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87950" w14:textId="2A7E9987" w:rsidR="00F010DD" w:rsidRPr="00AD3645" w:rsidRDefault="00F010DD" w:rsidP="00420079">
      <w:pPr>
        <w:pStyle w:val="ZA"/>
        <w:framePr w:wrap="notBeside"/>
      </w:pPr>
      <w:bookmarkStart w:id="0" w:name="page1"/>
      <w:r w:rsidRPr="00AD3645">
        <w:rPr>
          <w:sz w:val="64"/>
        </w:rPr>
        <w:t>3GPP TS 36.</w:t>
      </w:r>
      <w:r w:rsidR="007B342A" w:rsidRPr="00AD3645">
        <w:rPr>
          <w:sz w:val="64"/>
        </w:rPr>
        <w:t xml:space="preserve">307 </w:t>
      </w:r>
      <w:r w:rsidR="00B575CA" w:rsidRPr="00AD3645">
        <w:t>V1</w:t>
      </w:r>
      <w:r w:rsidR="009D549D" w:rsidRPr="00AD3645">
        <w:t>3</w:t>
      </w:r>
      <w:r w:rsidR="004E5E50" w:rsidRPr="00AD3645">
        <w:t>.</w:t>
      </w:r>
      <w:del w:id="1" w:author="MCC" w:date="2022-06-03T11:14:00Z">
        <w:r w:rsidR="008A3D67" w:rsidRPr="00AD3645" w:rsidDel="001F4C09">
          <w:rPr>
            <w:rFonts w:eastAsiaTheme="minorEastAsia" w:hint="eastAsia"/>
          </w:rPr>
          <w:delText>1</w:delText>
        </w:r>
        <w:r w:rsidR="008A3D67" w:rsidDel="001F4C09">
          <w:rPr>
            <w:rFonts w:eastAsiaTheme="minorEastAsia"/>
          </w:rPr>
          <w:delText>4</w:delText>
        </w:r>
      </w:del>
      <w:ins w:id="2" w:author="MCC" w:date="2022-06-03T11:14:00Z">
        <w:r w:rsidR="001F4C09" w:rsidRPr="00AD3645">
          <w:rPr>
            <w:rFonts w:eastAsiaTheme="minorEastAsia" w:hint="eastAsia"/>
          </w:rPr>
          <w:t>1</w:t>
        </w:r>
        <w:r w:rsidR="001F4C09">
          <w:rPr>
            <w:rFonts w:eastAsiaTheme="minorEastAsia"/>
          </w:rPr>
          <w:t>5</w:t>
        </w:r>
      </w:ins>
      <w:r w:rsidRPr="00AD3645">
        <w:t>.</w:t>
      </w:r>
      <w:r w:rsidR="006C43AE" w:rsidRPr="00AD3645">
        <w:t>0</w:t>
      </w:r>
      <w:r w:rsidR="00B575CA" w:rsidRPr="00AD3645">
        <w:t xml:space="preserve"> </w:t>
      </w:r>
      <w:r w:rsidRPr="00AD3645">
        <w:rPr>
          <w:sz w:val="32"/>
        </w:rPr>
        <w:t>(</w:t>
      </w:r>
      <w:del w:id="3" w:author="MCC" w:date="2022-06-03T11:14:00Z">
        <w:r w:rsidR="006B6045" w:rsidDel="001F4C09">
          <w:rPr>
            <w:rFonts w:cs="v5.0.0"/>
            <w:sz w:val="32"/>
          </w:rPr>
          <w:delText>2021</w:delText>
        </w:r>
      </w:del>
      <w:ins w:id="4" w:author="MCC" w:date="2022-06-03T11:14:00Z">
        <w:r w:rsidR="001F4C09">
          <w:rPr>
            <w:rFonts w:cs="v5.0.0"/>
            <w:sz w:val="32"/>
          </w:rPr>
          <w:t>2022</w:t>
        </w:r>
      </w:ins>
      <w:r w:rsidR="00420079" w:rsidRPr="00AD3645">
        <w:rPr>
          <w:rFonts w:cs="v5.0.0"/>
          <w:sz w:val="32"/>
        </w:rPr>
        <w:t>-</w:t>
      </w:r>
      <w:del w:id="5" w:author="MCC" w:date="2022-06-03T11:14:00Z">
        <w:r w:rsidR="008A3D67" w:rsidRPr="00AD3645" w:rsidDel="001F4C09">
          <w:rPr>
            <w:rFonts w:cs="v5.0.0"/>
            <w:sz w:val="32"/>
          </w:rPr>
          <w:delText>0</w:delText>
        </w:r>
        <w:r w:rsidR="008A3D67" w:rsidDel="001F4C09">
          <w:rPr>
            <w:rFonts w:cs="v5.0.0"/>
            <w:sz w:val="32"/>
          </w:rPr>
          <w:delText>9</w:delText>
        </w:r>
      </w:del>
      <w:ins w:id="6" w:author="MCC" w:date="2022-06-03T11:14:00Z">
        <w:r w:rsidR="001F4C09" w:rsidRPr="00AD3645">
          <w:rPr>
            <w:rFonts w:cs="v5.0.0"/>
            <w:sz w:val="32"/>
          </w:rPr>
          <w:t>0</w:t>
        </w:r>
        <w:r w:rsidR="001F4C09">
          <w:rPr>
            <w:rFonts w:cs="v5.0.0"/>
            <w:sz w:val="32"/>
          </w:rPr>
          <w:t>6</w:t>
        </w:r>
      </w:ins>
      <w:r w:rsidRPr="00AD3645">
        <w:rPr>
          <w:sz w:val="32"/>
        </w:rPr>
        <w:t>)</w:t>
      </w:r>
    </w:p>
    <w:p w14:paraId="24A87951" w14:textId="77777777" w:rsidR="00F010DD" w:rsidRPr="00AD3645" w:rsidRDefault="00F010DD" w:rsidP="00F010DD">
      <w:pPr>
        <w:pStyle w:val="ZB"/>
        <w:framePr w:wrap="notBeside"/>
      </w:pPr>
      <w:r w:rsidRPr="00AD3645">
        <w:t>Technical Specification</w:t>
      </w:r>
    </w:p>
    <w:p w14:paraId="24A87952" w14:textId="77777777" w:rsidR="00F010DD" w:rsidRPr="00AD3645" w:rsidRDefault="00F010DD" w:rsidP="00F010DD">
      <w:pPr>
        <w:pStyle w:val="ZT"/>
        <w:framePr w:wrap="notBeside"/>
      </w:pPr>
      <w:r w:rsidRPr="00AD3645">
        <w:t>3rd Generation Partnership Project;</w:t>
      </w:r>
    </w:p>
    <w:p w14:paraId="24A87953" w14:textId="77777777" w:rsidR="00F010DD" w:rsidRPr="00AD3645" w:rsidRDefault="00F010DD" w:rsidP="00F010DD">
      <w:pPr>
        <w:pStyle w:val="ZT"/>
        <w:framePr w:wrap="notBeside"/>
      </w:pPr>
      <w:r w:rsidRPr="00AD3645">
        <w:t>Technical Specification Group Radio Access Network;</w:t>
      </w:r>
    </w:p>
    <w:p w14:paraId="24A87954" w14:textId="77777777" w:rsidR="00FB4889" w:rsidRPr="00AD3645" w:rsidRDefault="00F010DD" w:rsidP="00FB4889">
      <w:pPr>
        <w:pStyle w:val="ZT"/>
        <w:framePr w:wrap="notBeside"/>
      </w:pPr>
      <w:r w:rsidRPr="00AD3645">
        <w:t xml:space="preserve">Evolved Universal Terrestrial Radio Access (E-UTRA); </w:t>
      </w:r>
      <w:r w:rsidRPr="00AD3645">
        <w:br/>
      </w:r>
      <w:r w:rsidR="00FB4889" w:rsidRPr="00AD3645">
        <w:t>Requirements on User Equipments (UEs)</w:t>
      </w:r>
    </w:p>
    <w:p w14:paraId="24A87955" w14:textId="77777777" w:rsidR="00FB4889" w:rsidRPr="00AD3645" w:rsidRDefault="00B81B62" w:rsidP="00FB4889">
      <w:pPr>
        <w:pStyle w:val="ZT"/>
        <w:framePr w:wrap="notBeside"/>
      </w:pPr>
      <w:r w:rsidRPr="00AD3645">
        <w:t>S</w:t>
      </w:r>
      <w:r w:rsidR="00FB4889" w:rsidRPr="00AD3645">
        <w:t>upporting a release-independent frequency band</w:t>
      </w:r>
    </w:p>
    <w:p w14:paraId="24A87956" w14:textId="77777777" w:rsidR="00FB4889" w:rsidRPr="00AD3645" w:rsidRDefault="00FB4889" w:rsidP="00FB4889">
      <w:pPr>
        <w:pStyle w:val="ZT"/>
        <w:framePr w:wrap="notBeside"/>
      </w:pPr>
      <w:r w:rsidRPr="00AD3645">
        <w:t>(</w:t>
      </w:r>
      <w:r w:rsidRPr="00AD3645">
        <w:rPr>
          <w:rStyle w:val="ZGSM"/>
        </w:rPr>
        <w:t xml:space="preserve">Release </w:t>
      </w:r>
      <w:r w:rsidR="00B575CA" w:rsidRPr="00AD3645">
        <w:rPr>
          <w:rStyle w:val="ZGSM"/>
        </w:rPr>
        <w:t>1</w:t>
      </w:r>
      <w:r w:rsidR="00F2315E" w:rsidRPr="00AD3645">
        <w:rPr>
          <w:rStyle w:val="ZGSM"/>
        </w:rPr>
        <w:t>3</w:t>
      </w:r>
      <w:r w:rsidRPr="00AD3645">
        <w:t>)</w:t>
      </w:r>
    </w:p>
    <w:p w14:paraId="24A87957" w14:textId="77777777" w:rsidR="00F010DD" w:rsidRPr="00AD3645" w:rsidRDefault="00F010DD" w:rsidP="00F010DD">
      <w:pPr>
        <w:pStyle w:val="ZT"/>
        <w:framePr w:wrap="notBeside"/>
      </w:pPr>
    </w:p>
    <w:p w14:paraId="24A87958" w14:textId="77777777" w:rsidR="00F010DD" w:rsidRPr="00AD3645" w:rsidRDefault="00F010DD" w:rsidP="00F010DD">
      <w:pPr>
        <w:pStyle w:val="ZT"/>
        <w:framePr w:wrap="notBeside"/>
        <w:rPr>
          <w:i/>
          <w:sz w:val="28"/>
        </w:rPr>
      </w:pPr>
    </w:p>
    <w:p w14:paraId="24A87959" w14:textId="77777777" w:rsidR="00EB391B" w:rsidRPr="00AD3645" w:rsidRDefault="008C1B7E" w:rsidP="00EB391B">
      <w:pPr>
        <w:pStyle w:val="ZU"/>
        <w:framePr w:wrap="notBeside"/>
        <w:tabs>
          <w:tab w:val="right" w:pos="10206"/>
        </w:tabs>
        <w:jc w:val="left"/>
      </w:pPr>
      <w:r w:rsidRPr="00AD3645">
        <w:rPr>
          <w:i/>
        </w:rPr>
        <w:drawing>
          <wp:inline distT="0" distB="0" distL="0" distR="0" wp14:anchorId="24A8858D" wp14:editId="24A8858E">
            <wp:extent cx="1312545" cy="1043305"/>
            <wp:effectExtent l="19050" t="0" r="1905"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2545" cy="1043305"/>
                    </a:xfrm>
                    <a:prstGeom prst="rect">
                      <a:avLst/>
                    </a:prstGeom>
                    <a:noFill/>
                    <a:ln w="9525">
                      <a:noFill/>
                      <a:miter lim="800000"/>
                      <a:headEnd/>
                      <a:tailEnd/>
                    </a:ln>
                  </pic:spPr>
                </pic:pic>
              </a:graphicData>
            </a:graphic>
          </wp:inline>
        </w:drawing>
      </w:r>
      <w:r w:rsidR="00EB391B" w:rsidRPr="00AD3645">
        <w:tab/>
      </w:r>
      <w:r w:rsidRPr="00AD3645">
        <w:drawing>
          <wp:inline distT="0" distB="0" distL="0" distR="0" wp14:anchorId="24A8858F" wp14:editId="24A88590">
            <wp:extent cx="1626870" cy="94805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6870" cy="948055"/>
                    </a:xfrm>
                    <a:prstGeom prst="rect">
                      <a:avLst/>
                    </a:prstGeom>
                    <a:noFill/>
                    <a:ln w="9525">
                      <a:noFill/>
                      <a:miter lim="800000"/>
                      <a:headEnd/>
                      <a:tailEnd/>
                    </a:ln>
                  </pic:spPr>
                </pic:pic>
              </a:graphicData>
            </a:graphic>
          </wp:inline>
        </w:drawing>
      </w:r>
    </w:p>
    <w:p w14:paraId="24A8795A" w14:textId="77777777" w:rsidR="00F010DD" w:rsidRPr="00AD3645" w:rsidRDefault="00F010DD" w:rsidP="00F010DD">
      <w:pPr>
        <w:framePr w:h="1636" w:hRule="exact" w:wrap="notBeside" w:vAnchor="page" w:hAnchor="margin" w:y="15121"/>
        <w:spacing w:after="0"/>
        <w:jc w:val="both"/>
        <w:rPr>
          <w:sz w:val="16"/>
        </w:rPr>
      </w:pPr>
      <w:r w:rsidRPr="00AD3645">
        <w:rPr>
          <w:sz w:val="16"/>
        </w:rPr>
        <w:t>The present document has been developed within the 3</w:t>
      </w:r>
      <w:r w:rsidRPr="00AD3645">
        <w:rPr>
          <w:sz w:val="16"/>
          <w:vertAlign w:val="superscript"/>
        </w:rPr>
        <w:t>rd</w:t>
      </w:r>
      <w:r w:rsidRPr="00AD3645">
        <w:rPr>
          <w:sz w:val="16"/>
        </w:rPr>
        <w:t xml:space="preserve"> Generation Partnership Project (3GPP</w:t>
      </w:r>
      <w:r w:rsidRPr="00AD3645">
        <w:rPr>
          <w:sz w:val="16"/>
          <w:vertAlign w:val="superscript"/>
        </w:rPr>
        <w:t xml:space="preserve"> TM</w:t>
      </w:r>
      <w:r w:rsidRPr="00AD3645">
        <w:rPr>
          <w:sz w:val="16"/>
        </w:rPr>
        <w:t>) and may be further elaborated for the purposes of 3GPP.</w:t>
      </w:r>
      <w:r w:rsidRPr="00AD3645">
        <w:rPr>
          <w:sz w:val="16"/>
        </w:rPr>
        <w:br/>
        <w:t>The present document has not been subject to any approval process by the 3GPP</w:t>
      </w:r>
      <w:r w:rsidRPr="00AD3645">
        <w:rPr>
          <w:sz w:val="16"/>
          <w:vertAlign w:val="superscript"/>
        </w:rPr>
        <w:t xml:space="preserve"> </w:t>
      </w:r>
      <w:r w:rsidRPr="00AD3645">
        <w:rPr>
          <w:sz w:val="16"/>
        </w:rPr>
        <w:t>Organizational Partners and shall not be implemented.</w:t>
      </w:r>
    </w:p>
    <w:p w14:paraId="24A8795B" w14:textId="77777777" w:rsidR="00F010DD" w:rsidRPr="00AD3645" w:rsidRDefault="00F010DD" w:rsidP="00F010DD">
      <w:pPr>
        <w:framePr w:h="1636" w:hRule="exact" w:wrap="notBeside" w:vAnchor="page" w:hAnchor="margin" w:y="15121"/>
        <w:jc w:val="both"/>
        <w:rPr>
          <w:sz w:val="16"/>
        </w:rPr>
      </w:pPr>
      <w:r w:rsidRPr="00AD3645">
        <w:rPr>
          <w:sz w:val="16"/>
        </w:rPr>
        <w:t>This Specification is provided for future development work within 3GPP</w:t>
      </w:r>
      <w:r w:rsidRPr="00AD3645">
        <w:rPr>
          <w:sz w:val="16"/>
          <w:vertAlign w:val="superscript"/>
        </w:rPr>
        <w:t xml:space="preserve"> </w:t>
      </w:r>
      <w:r w:rsidRPr="00AD3645">
        <w:rPr>
          <w:sz w:val="16"/>
        </w:rPr>
        <w:t>only. The Organizational Partners accept no liability for any use of this Specification.</w:t>
      </w:r>
      <w:r w:rsidRPr="00AD3645">
        <w:rPr>
          <w:sz w:val="16"/>
        </w:rPr>
        <w:br/>
        <w:t>Specifications and reports for implementation of the 3GPP</w:t>
      </w:r>
      <w:r w:rsidRPr="00AD3645">
        <w:rPr>
          <w:sz w:val="16"/>
          <w:vertAlign w:val="superscript"/>
        </w:rPr>
        <w:t xml:space="preserve"> TM</w:t>
      </w:r>
      <w:r w:rsidRPr="00AD3645">
        <w:rPr>
          <w:sz w:val="16"/>
        </w:rPr>
        <w:t xml:space="preserve"> system should be obtained via the 3GPP Organizational Partners' Publications Offices.</w:t>
      </w:r>
    </w:p>
    <w:p w14:paraId="24A8795C" w14:textId="77777777" w:rsidR="00F010DD" w:rsidRPr="00AD3645" w:rsidRDefault="00F010DD" w:rsidP="00F010DD">
      <w:pPr>
        <w:pStyle w:val="ZV"/>
        <w:framePr w:wrap="notBeside"/>
      </w:pPr>
    </w:p>
    <w:bookmarkEnd w:id="0"/>
    <w:p w14:paraId="24A8795D" w14:textId="77777777" w:rsidR="00F010DD" w:rsidRPr="00AD3645" w:rsidRDefault="00F010DD" w:rsidP="00F010DD">
      <w:pPr>
        <w:sectPr w:rsidR="00F010DD" w:rsidRPr="00AD3645">
          <w:footnotePr>
            <w:numRestart w:val="eachSect"/>
          </w:footnotePr>
          <w:pgSz w:w="11907" w:h="16840"/>
          <w:pgMar w:top="2268" w:right="851" w:bottom="10773" w:left="851" w:header="0" w:footer="0" w:gutter="0"/>
          <w:cols w:space="720"/>
        </w:sectPr>
      </w:pPr>
    </w:p>
    <w:p w14:paraId="24A8795E" w14:textId="77777777" w:rsidR="00F010DD" w:rsidRPr="00AD3645" w:rsidRDefault="00F010DD" w:rsidP="00F010DD">
      <w:bookmarkStart w:id="7" w:name="page2"/>
    </w:p>
    <w:p w14:paraId="24A8795F" w14:textId="77777777" w:rsidR="00F010DD" w:rsidRPr="00AD3645" w:rsidRDefault="00F010DD" w:rsidP="00F010DD"/>
    <w:p w14:paraId="24A87960" w14:textId="77777777" w:rsidR="00F010DD" w:rsidRPr="00AD3645" w:rsidRDefault="00F010DD" w:rsidP="00F010DD">
      <w:pPr>
        <w:pStyle w:val="FP"/>
        <w:framePr w:wrap="notBeside" w:hAnchor="margin" w:yAlign="center"/>
        <w:spacing w:after="240"/>
        <w:ind w:left="2835" w:right="2835"/>
        <w:jc w:val="center"/>
        <w:rPr>
          <w:rFonts w:ascii="Arial" w:hAnsi="Arial"/>
          <w:b/>
          <w:i/>
        </w:rPr>
      </w:pPr>
      <w:r w:rsidRPr="00AD3645">
        <w:rPr>
          <w:rFonts w:ascii="Arial" w:hAnsi="Arial"/>
          <w:b/>
          <w:i/>
        </w:rPr>
        <w:t>3GPP</w:t>
      </w:r>
    </w:p>
    <w:p w14:paraId="24A87961" w14:textId="77777777" w:rsidR="00F010DD" w:rsidRPr="00AD3645" w:rsidRDefault="00F010DD" w:rsidP="00F010DD">
      <w:pPr>
        <w:pStyle w:val="FP"/>
        <w:framePr w:wrap="notBeside" w:hAnchor="margin" w:yAlign="center"/>
        <w:pBdr>
          <w:bottom w:val="single" w:sz="6" w:space="1" w:color="auto"/>
        </w:pBdr>
        <w:ind w:left="2835" w:right="2835"/>
        <w:jc w:val="center"/>
      </w:pPr>
      <w:r w:rsidRPr="00AD3645">
        <w:t>Postal address</w:t>
      </w:r>
    </w:p>
    <w:p w14:paraId="24A87962" w14:textId="77777777" w:rsidR="00F010DD" w:rsidRPr="00AD3645" w:rsidRDefault="00F010DD" w:rsidP="00F010DD">
      <w:pPr>
        <w:pStyle w:val="FP"/>
        <w:framePr w:wrap="notBeside" w:hAnchor="margin" w:yAlign="center"/>
        <w:ind w:left="2835" w:right="2835"/>
        <w:jc w:val="center"/>
        <w:rPr>
          <w:rFonts w:ascii="Arial" w:hAnsi="Arial"/>
          <w:sz w:val="18"/>
        </w:rPr>
      </w:pPr>
    </w:p>
    <w:p w14:paraId="24A87963" w14:textId="77777777" w:rsidR="00F010DD" w:rsidRPr="00AD3645" w:rsidRDefault="00F010DD" w:rsidP="00F010DD">
      <w:pPr>
        <w:pStyle w:val="FP"/>
        <w:framePr w:wrap="notBeside" w:hAnchor="margin" w:yAlign="center"/>
        <w:pBdr>
          <w:bottom w:val="single" w:sz="6" w:space="1" w:color="auto"/>
        </w:pBdr>
        <w:spacing w:before="240"/>
        <w:ind w:left="2835" w:right="2835"/>
        <w:jc w:val="center"/>
      </w:pPr>
      <w:r w:rsidRPr="00AD3645">
        <w:t>3GPP support office address</w:t>
      </w:r>
    </w:p>
    <w:p w14:paraId="24A87964" w14:textId="77777777" w:rsidR="00F010DD" w:rsidRPr="00AD3645" w:rsidRDefault="00F010DD" w:rsidP="00F010DD">
      <w:pPr>
        <w:pStyle w:val="FP"/>
        <w:framePr w:wrap="notBeside" w:hAnchor="margin" w:yAlign="center"/>
        <w:ind w:left="2835" w:right="2835"/>
        <w:jc w:val="center"/>
        <w:rPr>
          <w:rFonts w:ascii="Arial" w:hAnsi="Arial"/>
          <w:sz w:val="18"/>
        </w:rPr>
      </w:pPr>
      <w:r w:rsidRPr="00AD3645">
        <w:rPr>
          <w:rFonts w:ascii="Arial" w:hAnsi="Arial"/>
          <w:sz w:val="18"/>
        </w:rPr>
        <w:t>650 Route des Lucioles - Sophia Antipolis</w:t>
      </w:r>
    </w:p>
    <w:p w14:paraId="24A87965" w14:textId="77777777" w:rsidR="00F010DD" w:rsidRPr="00AD3645" w:rsidRDefault="00F010DD" w:rsidP="00F010DD">
      <w:pPr>
        <w:pStyle w:val="FP"/>
        <w:framePr w:wrap="notBeside" w:hAnchor="margin" w:yAlign="center"/>
        <w:ind w:left="2835" w:right="2835"/>
        <w:jc w:val="center"/>
        <w:rPr>
          <w:rFonts w:ascii="Arial" w:hAnsi="Arial"/>
          <w:sz w:val="18"/>
        </w:rPr>
      </w:pPr>
      <w:r w:rsidRPr="00AD3645">
        <w:rPr>
          <w:rFonts w:ascii="Arial" w:hAnsi="Arial"/>
          <w:sz w:val="18"/>
        </w:rPr>
        <w:t>Valbonne - FRANCE</w:t>
      </w:r>
    </w:p>
    <w:p w14:paraId="24A87966" w14:textId="77777777" w:rsidR="00F010DD" w:rsidRPr="00AD3645" w:rsidRDefault="00F010DD" w:rsidP="00F010DD">
      <w:pPr>
        <w:pStyle w:val="FP"/>
        <w:framePr w:wrap="notBeside" w:hAnchor="margin" w:yAlign="center"/>
        <w:spacing w:after="20"/>
        <w:ind w:left="2835" w:right="2835"/>
        <w:jc w:val="center"/>
        <w:rPr>
          <w:rFonts w:ascii="Arial" w:hAnsi="Arial"/>
          <w:sz w:val="18"/>
        </w:rPr>
      </w:pPr>
      <w:r w:rsidRPr="00AD3645">
        <w:rPr>
          <w:rFonts w:ascii="Arial" w:hAnsi="Arial"/>
          <w:sz w:val="18"/>
        </w:rPr>
        <w:t>Tel.: +33 4 92 94 42 00 Fax: +33 4 93 65 47 16</w:t>
      </w:r>
    </w:p>
    <w:p w14:paraId="24A87967" w14:textId="77777777" w:rsidR="00F010DD" w:rsidRPr="00AD3645" w:rsidRDefault="00F010DD" w:rsidP="00F010DD">
      <w:pPr>
        <w:pStyle w:val="FP"/>
        <w:framePr w:wrap="notBeside" w:hAnchor="margin" w:yAlign="center"/>
        <w:pBdr>
          <w:bottom w:val="single" w:sz="6" w:space="1" w:color="auto"/>
        </w:pBdr>
        <w:spacing w:before="240"/>
        <w:ind w:left="2835" w:right="2835"/>
        <w:jc w:val="center"/>
      </w:pPr>
      <w:r w:rsidRPr="00AD3645">
        <w:t>Internet</w:t>
      </w:r>
    </w:p>
    <w:p w14:paraId="24A87968" w14:textId="77777777" w:rsidR="00F010DD" w:rsidRPr="00AD3645" w:rsidRDefault="00F010DD" w:rsidP="00F010DD">
      <w:pPr>
        <w:pStyle w:val="FP"/>
        <w:framePr w:wrap="notBeside" w:hAnchor="margin" w:yAlign="center"/>
        <w:ind w:left="2835" w:right="2835"/>
        <w:jc w:val="center"/>
        <w:rPr>
          <w:rFonts w:ascii="Arial" w:hAnsi="Arial"/>
          <w:sz w:val="18"/>
        </w:rPr>
      </w:pPr>
      <w:r w:rsidRPr="00AD3645">
        <w:rPr>
          <w:rFonts w:ascii="Arial" w:hAnsi="Arial"/>
          <w:sz w:val="18"/>
        </w:rPr>
        <w:t>http://www.3gpp.org</w:t>
      </w:r>
    </w:p>
    <w:p w14:paraId="24A87969" w14:textId="77777777" w:rsidR="00F010DD" w:rsidRPr="00AD3645" w:rsidRDefault="00F010DD" w:rsidP="00F010DD"/>
    <w:p w14:paraId="24A8796A" w14:textId="77777777" w:rsidR="00F010DD" w:rsidRPr="00AD3645" w:rsidRDefault="00F010DD" w:rsidP="00F010DD">
      <w:pPr>
        <w:pStyle w:val="FP"/>
        <w:framePr w:wrap="notBeside" w:hAnchor="margin" w:yAlign="bottom"/>
        <w:pBdr>
          <w:bottom w:val="single" w:sz="6" w:space="1" w:color="auto"/>
        </w:pBdr>
        <w:spacing w:after="240"/>
        <w:jc w:val="center"/>
        <w:rPr>
          <w:rFonts w:ascii="Arial" w:hAnsi="Arial"/>
          <w:b/>
          <w:i/>
          <w:noProof/>
        </w:rPr>
      </w:pPr>
      <w:r w:rsidRPr="00AD3645">
        <w:rPr>
          <w:rFonts w:ascii="Arial" w:hAnsi="Arial"/>
          <w:b/>
          <w:i/>
          <w:noProof/>
        </w:rPr>
        <w:t>Copyright Notification</w:t>
      </w:r>
    </w:p>
    <w:p w14:paraId="24A8796B" w14:textId="77777777" w:rsidR="00F010DD" w:rsidRPr="00AD3645" w:rsidRDefault="00F010DD" w:rsidP="00F010DD">
      <w:pPr>
        <w:pStyle w:val="FP"/>
        <w:framePr w:wrap="notBeside" w:hAnchor="margin" w:yAlign="bottom"/>
        <w:jc w:val="center"/>
        <w:rPr>
          <w:noProof/>
        </w:rPr>
      </w:pPr>
      <w:r w:rsidRPr="00AD3645">
        <w:rPr>
          <w:noProof/>
        </w:rPr>
        <w:t>No part may be reproduced except as authorized by written permission.</w:t>
      </w:r>
      <w:r w:rsidRPr="00AD3645">
        <w:rPr>
          <w:noProof/>
        </w:rPr>
        <w:br/>
        <w:t>The copyright and the foregoing restriction extend to reproduction in all media.</w:t>
      </w:r>
    </w:p>
    <w:p w14:paraId="24A8796C" w14:textId="77777777" w:rsidR="00F010DD" w:rsidRPr="00AD3645" w:rsidRDefault="00F010DD" w:rsidP="00F010DD">
      <w:pPr>
        <w:pStyle w:val="FP"/>
        <w:framePr w:wrap="notBeside" w:hAnchor="margin" w:yAlign="bottom"/>
        <w:jc w:val="center"/>
        <w:rPr>
          <w:noProof/>
        </w:rPr>
      </w:pPr>
    </w:p>
    <w:p w14:paraId="24A8796D" w14:textId="15A89C3D" w:rsidR="00F010DD" w:rsidRPr="00AD3645" w:rsidRDefault="008011D1" w:rsidP="00F010DD">
      <w:pPr>
        <w:pStyle w:val="FP"/>
        <w:framePr w:wrap="notBeside" w:hAnchor="margin" w:yAlign="bottom"/>
        <w:jc w:val="center"/>
        <w:rPr>
          <w:noProof/>
          <w:sz w:val="18"/>
        </w:rPr>
      </w:pPr>
      <w:r w:rsidRPr="00AD3645">
        <w:rPr>
          <w:noProof/>
          <w:sz w:val="18"/>
        </w:rPr>
        <w:t xml:space="preserve">© </w:t>
      </w:r>
      <w:del w:id="8" w:author="MCC" w:date="2022-06-03T11:14:00Z">
        <w:r w:rsidR="006B6045" w:rsidDel="001F4C09">
          <w:rPr>
            <w:noProof/>
            <w:sz w:val="18"/>
          </w:rPr>
          <w:delText>2021</w:delText>
        </w:r>
      </w:del>
      <w:ins w:id="9" w:author="MCC" w:date="2022-06-03T11:14:00Z">
        <w:r w:rsidR="001F4C09">
          <w:rPr>
            <w:noProof/>
            <w:sz w:val="18"/>
          </w:rPr>
          <w:t>2022</w:t>
        </w:r>
      </w:ins>
      <w:r w:rsidR="00F010DD" w:rsidRPr="00AD3645">
        <w:rPr>
          <w:noProof/>
          <w:sz w:val="18"/>
        </w:rPr>
        <w:t xml:space="preserve">, 3GPP Organizational Partners (ARIB, ATIS, CCSA, ETSI, </w:t>
      </w:r>
      <w:r w:rsidR="00384716" w:rsidRPr="00AD3645">
        <w:rPr>
          <w:noProof/>
          <w:sz w:val="18"/>
        </w:rPr>
        <w:t xml:space="preserve">TSDSI, </w:t>
      </w:r>
      <w:r w:rsidR="00F010DD" w:rsidRPr="00AD3645">
        <w:rPr>
          <w:noProof/>
          <w:sz w:val="18"/>
        </w:rPr>
        <w:t xml:space="preserve">TTA, </w:t>
      </w:r>
      <w:smartTag w:uri="urn:schemas-microsoft-com:office:smarttags" w:element="stockticker">
        <w:r w:rsidR="00F010DD" w:rsidRPr="00AD3645">
          <w:rPr>
            <w:noProof/>
            <w:sz w:val="18"/>
          </w:rPr>
          <w:t>TTC</w:t>
        </w:r>
      </w:smartTag>
      <w:r w:rsidR="00F010DD" w:rsidRPr="00AD3645">
        <w:rPr>
          <w:noProof/>
          <w:sz w:val="18"/>
        </w:rPr>
        <w:t>).</w:t>
      </w:r>
      <w:bookmarkStart w:id="10" w:name="copyrightaddon"/>
      <w:bookmarkEnd w:id="10"/>
    </w:p>
    <w:p w14:paraId="24A8796E" w14:textId="77777777" w:rsidR="00F010DD" w:rsidRPr="00AD3645" w:rsidRDefault="00F010DD" w:rsidP="00F010DD">
      <w:pPr>
        <w:pStyle w:val="FP"/>
        <w:framePr w:wrap="notBeside" w:hAnchor="margin" w:yAlign="bottom"/>
        <w:jc w:val="center"/>
        <w:rPr>
          <w:noProof/>
          <w:sz w:val="18"/>
        </w:rPr>
      </w:pPr>
      <w:r w:rsidRPr="00AD3645">
        <w:rPr>
          <w:noProof/>
          <w:sz w:val="18"/>
        </w:rPr>
        <w:t>All rights reserved.</w:t>
      </w:r>
    </w:p>
    <w:p w14:paraId="24A8796F" w14:textId="77777777" w:rsidR="00F010DD" w:rsidRPr="00AD3645" w:rsidRDefault="00F010DD" w:rsidP="00F010DD">
      <w:pPr>
        <w:pStyle w:val="FP"/>
        <w:framePr w:wrap="notBeside" w:hAnchor="margin" w:yAlign="bottom"/>
        <w:jc w:val="center"/>
        <w:rPr>
          <w:noProof/>
          <w:sz w:val="18"/>
        </w:rPr>
      </w:pPr>
    </w:p>
    <w:p w14:paraId="24A87970" w14:textId="77777777" w:rsidR="00F010DD" w:rsidRPr="00AD3645" w:rsidRDefault="00F010DD" w:rsidP="00F010DD">
      <w:pPr>
        <w:pStyle w:val="FP"/>
        <w:framePr w:wrap="notBeside" w:hAnchor="margin" w:yAlign="bottom"/>
        <w:rPr>
          <w:noProof/>
          <w:sz w:val="18"/>
        </w:rPr>
      </w:pPr>
      <w:r w:rsidRPr="00AD3645">
        <w:rPr>
          <w:noProof/>
          <w:sz w:val="18"/>
        </w:rPr>
        <w:t>UMTS™ is a Trade Mark of ETSI registered for the benefit of its members</w:t>
      </w:r>
    </w:p>
    <w:p w14:paraId="24A87971" w14:textId="77777777" w:rsidR="00F010DD" w:rsidRPr="00AD3645" w:rsidRDefault="00F010DD" w:rsidP="00B856C3">
      <w:pPr>
        <w:pStyle w:val="FP"/>
        <w:framePr w:wrap="notBeside" w:hAnchor="margin" w:yAlign="bottom"/>
        <w:rPr>
          <w:noProof/>
          <w:sz w:val="18"/>
        </w:rPr>
      </w:pPr>
      <w:r w:rsidRPr="00AD3645">
        <w:rPr>
          <w:noProof/>
          <w:sz w:val="18"/>
        </w:rPr>
        <w:t>3GPP™ is a Trade Mark of ETSI registered for the benefit of its Members and of the 3GPP Organizational Partners</w:t>
      </w:r>
      <w:r w:rsidRPr="00AD3645">
        <w:rPr>
          <w:noProof/>
          <w:sz w:val="18"/>
        </w:rPr>
        <w:br/>
        <w:t>LTE™ is a Trade Mark of ETSI registered for the benefit of its Members and of the 3GPP Organizational Partners</w:t>
      </w:r>
    </w:p>
    <w:p w14:paraId="24A87972" w14:textId="77777777" w:rsidR="00F010DD" w:rsidRPr="00AD3645" w:rsidRDefault="00F010DD" w:rsidP="00F010DD">
      <w:pPr>
        <w:pStyle w:val="FP"/>
        <w:framePr w:wrap="notBeside" w:hAnchor="margin" w:yAlign="bottom"/>
        <w:rPr>
          <w:noProof/>
          <w:sz w:val="18"/>
        </w:rPr>
      </w:pPr>
      <w:r w:rsidRPr="00AD3645">
        <w:rPr>
          <w:noProof/>
          <w:sz w:val="18"/>
        </w:rPr>
        <w:t>GSM® and the GSM logo are registered and owned by the GSM Association</w:t>
      </w:r>
    </w:p>
    <w:p w14:paraId="24A87973" w14:textId="77777777" w:rsidR="00F010DD" w:rsidRPr="00AD3645" w:rsidRDefault="00F010DD" w:rsidP="00F010DD"/>
    <w:bookmarkEnd w:id="7"/>
    <w:p w14:paraId="24A87974" w14:textId="77777777" w:rsidR="00F010DD" w:rsidRPr="00AD3645" w:rsidRDefault="00F010DD" w:rsidP="00F010DD">
      <w:pPr>
        <w:pStyle w:val="TT"/>
        <w:outlineLvl w:val="0"/>
      </w:pPr>
      <w:r w:rsidRPr="00AD3645">
        <w:br w:type="page"/>
      </w:r>
      <w:r w:rsidRPr="00AD3645">
        <w:lastRenderedPageBreak/>
        <w:t>Contents</w:t>
      </w:r>
    </w:p>
    <w:p w14:paraId="7B042089" w14:textId="49223BEB" w:rsidR="00987130" w:rsidRDefault="00987130">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_Toc82891752 \h </w:instrText>
      </w:r>
      <w:r>
        <w:fldChar w:fldCharType="separate"/>
      </w:r>
      <w:r>
        <w:t>5</w:t>
      </w:r>
      <w:r>
        <w:fldChar w:fldCharType="end"/>
      </w:r>
    </w:p>
    <w:p w14:paraId="68612CB1" w14:textId="7B31B267" w:rsidR="00987130" w:rsidRDefault="00987130">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_Toc82891753 \h </w:instrText>
      </w:r>
      <w:r>
        <w:fldChar w:fldCharType="separate"/>
      </w:r>
      <w:r>
        <w:t>6</w:t>
      </w:r>
      <w:r>
        <w:fldChar w:fldCharType="end"/>
      </w:r>
    </w:p>
    <w:p w14:paraId="72FC6521" w14:textId="5B96723D" w:rsidR="00987130" w:rsidRDefault="00987130">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_Toc82891754 \h </w:instrText>
      </w:r>
      <w:r>
        <w:fldChar w:fldCharType="separate"/>
      </w:r>
      <w:r>
        <w:t>6</w:t>
      </w:r>
      <w:r>
        <w:fldChar w:fldCharType="end"/>
      </w:r>
    </w:p>
    <w:p w14:paraId="57C0933B" w14:textId="4C6FB722" w:rsidR="00987130" w:rsidRDefault="00987130">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r>
      <w:r>
        <w:instrText xml:space="preserve"> PAGEREF _Toc82891755 \h </w:instrText>
      </w:r>
      <w:r>
        <w:fldChar w:fldCharType="separate"/>
      </w:r>
      <w:r>
        <w:t>6</w:t>
      </w:r>
      <w:r>
        <w:fldChar w:fldCharType="end"/>
      </w:r>
    </w:p>
    <w:p w14:paraId="11DD1C2C" w14:textId="103853A2" w:rsidR="00987130" w:rsidRDefault="00987130">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_Toc82891756 \h </w:instrText>
      </w:r>
      <w:r>
        <w:fldChar w:fldCharType="separate"/>
      </w:r>
      <w:r>
        <w:t>6</w:t>
      </w:r>
      <w:r>
        <w:fldChar w:fldCharType="end"/>
      </w:r>
    </w:p>
    <w:p w14:paraId="6A8E8060" w14:textId="2B55A5A3" w:rsidR="00987130" w:rsidRDefault="00987130">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r>
      <w:r>
        <w:instrText xml:space="preserve"> PAGEREF _Toc82891757 \h </w:instrText>
      </w:r>
      <w:r>
        <w:fldChar w:fldCharType="separate"/>
      </w:r>
      <w:r>
        <w:t>7</w:t>
      </w:r>
      <w:r>
        <w:fldChar w:fldCharType="end"/>
      </w:r>
    </w:p>
    <w:p w14:paraId="77DFCC25" w14:textId="33AE01CE" w:rsidR="00987130" w:rsidRDefault="00987130">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r>
      <w:r>
        <w:instrText xml:space="preserve"> PAGEREF _Toc82891758 \h </w:instrText>
      </w:r>
      <w:r>
        <w:fldChar w:fldCharType="separate"/>
      </w:r>
      <w:r>
        <w:t>7</w:t>
      </w:r>
      <w:r>
        <w:fldChar w:fldCharType="end"/>
      </w:r>
    </w:p>
    <w:p w14:paraId="5FA7AF82" w14:textId="149CB956" w:rsidR="00987130" w:rsidRDefault="00987130">
      <w:pPr>
        <w:pStyle w:val="TOC1"/>
        <w:rPr>
          <w:rFonts w:asciiTheme="minorHAnsi" w:eastAsiaTheme="minorEastAsia" w:hAnsiTheme="minorHAnsi" w:cstheme="minorBidi"/>
          <w:szCs w:val="22"/>
        </w:rPr>
      </w:pPr>
      <w:r>
        <w:t>3A</w:t>
      </w:r>
      <w:r>
        <w:rPr>
          <w:rFonts w:asciiTheme="minorHAnsi" w:eastAsiaTheme="minorEastAsia" w:hAnsiTheme="minorHAnsi" w:cstheme="minorBidi"/>
          <w:szCs w:val="22"/>
        </w:rPr>
        <w:tab/>
      </w:r>
      <w:r>
        <w:t>Release independent features</w:t>
      </w:r>
      <w:r>
        <w:tab/>
      </w:r>
      <w:r>
        <w:fldChar w:fldCharType="begin"/>
      </w:r>
      <w:r>
        <w:instrText xml:space="preserve"> PAGEREF _Toc82891759 \h </w:instrText>
      </w:r>
      <w:r>
        <w:fldChar w:fldCharType="separate"/>
      </w:r>
      <w:r>
        <w:t>7</w:t>
      </w:r>
      <w:r>
        <w:fldChar w:fldCharType="end"/>
      </w:r>
    </w:p>
    <w:p w14:paraId="3F050909" w14:textId="47078482" w:rsidR="00987130" w:rsidRDefault="00987130">
      <w:pPr>
        <w:pStyle w:val="TOC2"/>
        <w:rPr>
          <w:rFonts w:asciiTheme="minorHAnsi" w:eastAsiaTheme="minorEastAsia" w:hAnsiTheme="minorHAnsi" w:cstheme="minorBidi"/>
          <w:sz w:val="22"/>
          <w:szCs w:val="22"/>
        </w:rPr>
      </w:pPr>
      <w:r>
        <w:rPr>
          <w:lang w:eastAsia="ja-JP"/>
        </w:rPr>
        <w:t>3A.0</w:t>
      </w:r>
      <w:r>
        <w:rPr>
          <w:rFonts w:asciiTheme="minorHAnsi" w:eastAsiaTheme="minorEastAsia" w:hAnsiTheme="minorHAnsi" w:cstheme="minorBidi"/>
          <w:sz w:val="22"/>
          <w:szCs w:val="22"/>
        </w:rPr>
        <w:tab/>
      </w:r>
      <w:r>
        <w:rPr>
          <w:lang w:eastAsia="ja-JP"/>
        </w:rPr>
        <w:t>General</w:t>
      </w:r>
      <w:r>
        <w:tab/>
      </w:r>
      <w:r>
        <w:fldChar w:fldCharType="begin"/>
      </w:r>
      <w:r>
        <w:instrText xml:space="preserve"> PAGEREF _Toc82891760 \h </w:instrText>
      </w:r>
      <w:r>
        <w:fldChar w:fldCharType="separate"/>
      </w:r>
      <w:r>
        <w:t>7</w:t>
      </w:r>
      <w:r>
        <w:fldChar w:fldCharType="end"/>
      </w:r>
    </w:p>
    <w:p w14:paraId="3F386CF2" w14:textId="057EA7F5" w:rsidR="00987130" w:rsidRDefault="00987130">
      <w:pPr>
        <w:pStyle w:val="TOC2"/>
        <w:rPr>
          <w:rFonts w:asciiTheme="minorHAnsi" w:eastAsiaTheme="minorEastAsia" w:hAnsiTheme="minorHAnsi" w:cstheme="minorBidi"/>
          <w:sz w:val="22"/>
          <w:szCs w:val="22"/>
        </w:rPr>
      </w:pPr>
      <w:r>
        <w:t>3A.1</w:t>
      </w:r>
      <w:r>
        <w:rPr>
          <w:rFonts w:asciiTheme="minorHAnsi" w:eastAsiaTheme="minorEastAsia" w:hAnsiTheme="minorHAnsi" w:cstheme="minorBidi"/>
          <w:sz w:val="22"/>
          <w:szCs w:val="22"/>
        </w:rPr>
        <w:tab/>
      </w:r>
      <w:r>
        <w:t>Additional E-UTRA operating bands</w:t>
      </w:r>
      <w:r>
        <w:tab/>
      </w:r>
      <w:r>
        <w:fldChar w:fldCharType="begin"/>
      </w:r>
      <w:r>
        <w:instrText xml:space="preserve"> PAGEREF _Toc82891761 \h </w:instrText>
      </w:r>
      <w:r>
        <w:fldChar w:fldCharType="separate"/>
      </w:r>
      <w:r>
        <w:t>7</w:t>
      </w:r>
      <w:r>
        <w:fldChar w:fldCharType="end"/>
      </w:r>
    </w:p>
    <w:p w14:paraId="72B84F1C" w14:textId="4EBFD312" w:rsidR="00987130" w:rsidRDefault="00987130">
      <w:pPr>
        <w:pStyle w:val="TOC2"/>
        <w:rPr>
          <w:rFonts w:asciiTheme="minorHAnsi" w:eastAsiaTheme="minorEastAsia" w:hAnsiTheme="minorHAnsi" w:cstheme="minorBidi"/>
          <w:sz w:val="22"/>
          <w:szCs w:val="22"/>
        </w:rPr>
      </w:pPr>
      <w:r>
        <w:t>3A.2</w:t>
      </w:r>
      <w:r>
        <w:rPr>
          <w:rFonts w:asciiTheme="minorHAnsi" w:eastAsiaTheme="minorEastAsia" w:hAnsiTheme="minorHAnsi" w:cstheme="minorBidi"/>
          <w:sz w:val="22"/>
          <w:szCs w:val="22"/>
        </w:rPr>
        <w:tab/>
      </w:r>
      <w:r>
        <w:t>Additional E-UTRA CA configurations</w:t>
      </w:r>
      <w:r>
        <w:tab/>
      </w:r>
      <w:r>
        <w:fldChar w:fldCharType="begin"/>
      </w:r>
      <w:r>
        <w:instrText xml:space="preserve"> PAGEREF _Toc82891762 \h </w:instrText>
      </w:r>
      <w:r>
        <w:fldChar w:fldCharType="separate"/>
      </w:r>
      <w:r>
        <w:t>8</w:t>
      </w:r>
      <w:r>
        <w:fldChar w:fldCharType="end"/>
      </w:r>
    </w:p>
    <w:p w14:paraId="23BFE527" w14:textId="3FCF2C1C" w:rsidR="00987130" w:rsidRDefault="00987130">
      <w:pPr>
        <w:pStyle w:val="TOC2"/>
        <w:rPr>
          <w:rFonts w:asciiTheme="minorHAnsi" w:eastAsiaTheme="minorEastAsia" w:hAnsiTheme="minorHAnsi" w:cstheme="minorBidi"/>
          <w:sz w:val="22"/>
          <w:szCs w:val="22"/>
        </w:rPr>
      </w:pPr>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r>
      <w:r>
        <w:instrText xml:space="preserve"> PAGEREF _Toc82891763 \h </w:instrText>
      </w:r>
      <w:r>
        <w:fldChar w:fldCharType="separate"/>
      </w:r>
      <w:r>
        <w:t>10</w:t>
      </w:r>
      <w:r>
        <w:fldChar w:fldCharType="end"/>
      </w:r>
    </w:p>
    <w:p w14:paraId="13C6C5F0" w14:textId="12CA1093" w:rsidR="00987130" w:rsidRDefault="00987130">
      <w:pPr>
        <w:pStyle w:val="TOC2"/>
        <w:rPr>
          <w:rFonts w:asciiTheme="minorHAnsi" w:eastAsiaTheme="minorEastAsia" w:hAnsiTheme="minorHAnsi" w:cstheme="minorBidi"/>
          <w:sz w:val="22"/>
          <w:szCs w:val="22"/>
        </w:rPr>
      </w:pPr>
      <w:r>
        <w:t>3A.4</w:t>
      </w:r>
      <w:r>
        <w:rPr>
          <w:rFonts w:asciiTheme="minorHAnsi" w:eastAsiaTheme="minorEastAsia" w:hAnsiTheme="minorHAnsi" w:cstheme="minorBidi"/>
          <w:sz w:val="22"/>
          <w:szCs w:val="22"/>
        </w:rPr>
        <w:tab/>
      </w:r>
      <w:r>
        <w:t>Other release independent features</w:t>
      </w:r>
      <w:r>
        <w:tab/>
      </w:r>
      <w:r>
        <w:fldChar w:fldCharType="begin"/>
      </w:r>
      <w:r>
        <w:instrText xml:space="preserve"> PAGEREF _Toc82891764 \h </w:instrText>
      </w:r>
      <w:r>
        <w:fldChar w:fldCharType="separate"/>
      </w:r>
      <w:r>
        <w:t>11</w:t>
      </w:r>
      <w:r>
        <w:fldChar w:fldCharType="end"/>
      </w:r>
    </w:p>
    <w:p w14:paraId="4BA44794" w14:textId="61D06B48" w:rsidR="00987130" w:rsidRDefault="00987130">
      <w:pPr>
        <w:pStyle w:val="TOC1"/>
        <w:tabs>
          <w:tab w:val="left" w:pos="1134"/>
        </w:tabs>
        <w:rPr>
          <w:rFonts w:asciiTheme="minorHAnsi" w:eastAsiaTheme="minorEastAsia" w:hAnsiTheme="minorHAnsi" w:cstheme="minorBidi"/>
          <w:szCs w:val="22"/>
        </w:rPr>
      </w:pPr>
      <w:r>
        <w:t>4 – 292</w:t>
      </w:r>
      <w:r>
        <w:rPr>
          <w:rFonts w:asciiTheme="minorHAnsi" w:eastAsiaTheme="minorEastAsia" w:hAnsiTheme="minorHAnsi" w:cstheme="minorBidi"/>
          <w:szCs w:val="22"/>
        </w:rPr>
        <w:tab/>
      </w:r>
      <w:r>
        <w:t>Void</w:t>
      </w:r>
      <w:r>
        <w:tab/>
      </w:r>
      <w:r>
        <w:fldChar w:fldCharType="begin"/>
      </w:r>
      <w:r>
        <w:instrText xml:space="preserve"> PAGEREF _Toc82891765 \h </w:instrText>
      </w:r>
      <w:r>
        <w:fldChar w:fldCharType="separate"/>
      </w:r>
      <w:r>
        <w:t>12</w:t>
      </w:r>
      <w:r>
        <w:fldChar w:fldCharType="end"/>
      </w:r>
    </w:p>
    <w:p w14:paraId="785AC5DD" w14:textId="5AC00021" w:rsidR="00987130" w:rsidRDefault="00987130">
      <w:pPr>
        <w:pStyle w:val="TOC8"/>
        <w:rPr>
          <w:rFonts w:asciiTheme="minorHAnsi" w:eastAsiaTheme="minorEastAsia" w:hAnsiTheme="minorHAnsi" w:cstheme="minorBidi"/>
          <w:b w:val="0"/>
          <w:szCs w:val="22"/>
        </w:rPr>
      </w:pPr>
      <w:r>
        <w:t xml:space="preserve">Annex A (informative) : </w:t>
      </w:r>
      <w:r w:rsidRPr="00B47B2B">
        <w:rPr>
          <w:rFonts w:cs="v5.0.0"/>
        </w:rPr>
        <w:t>F</w:t>
      </w:r>
      <w:r>
        <w:t>requency arrangement for overlapping operating bands</w:t>
      </w:r>
      <w:r>
        <w:tab/>
      </w:r>
      <w:r>
        <w:fldChar w:fldCharType="begin"/>
      </w:r>
      <w:r>
        <w:instrText xml:space="preserve"> PAGEREF _Toc82891766 \h </w:instrText>
      </w:r>
      <w:r>
        <w:fldChar w:fldCharType="separate"/>
      </w:r>
      <w:r>
        <w:t>13</w:t>
      </w:r>
      <w:r>
        <w:fldChar w:fldCharType="end"/>
      </w:r>
    </w:p>
    <w:p w14:paraId="4D65ABF7" w14:textId="6C048555" w:rsidR="00987130" w:rsidRDefault="00987130">
      <w:pPr>
        <w:pStyle w:val="TOC8"/>
        <w:rPr>
          <w:rFonts w:asciiTheme="minorHAnsi" w:eastAsiaTheme="minorEastAsia" w:hAnsiTheme="minorHAnsi" w:cstheme="minorBidi"/>
          <w:b w:val="0"/>
          <w:szCs w:val="22"/>
        </w:rPr>
      </w:pPr>
      <w:r>
        <w:t xml:space="preserve">Annex B (normative): </w:t>
      </w:r>
      <w:r w:rsidRPr="00B47B2B">
        <w:rPr>
          <w:rFonts w:cs="v5.0.0"/>
        </w:rPr>
        <w:t>Common Requirements for bands or CA</w:t>
      </w:r>
      <w:r>
        <w:tab/>
      </w:r>
      <w:r>
        <w:fldChar w:fldCharType="begin"/>
      </w:r>
      <w:r>
        <w:instrText xml:space="preserve"> PAGEREF _Toc82891767 \h </w:instrText>
      </w:r>
      <w:r>
        <w:fldChar w:fldCharType="separate"/>
      </w:r>
      <w:r>
        <w:t>14</w:t>
      </w:r>
      <w:r>
        <w:fldChar w:fldCharType="end"/>
      </w:r>
    </w:p>
    <w:p w14:paraId="50830629" w14:textId="060F8650" w:rsidR="00987130" w:rsidRDefault="00987130">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Purpose of annex</w:t>
      </w:r>
      <w:r>
        <w:tab/>
      </w:r>
      <w:r>
        <w:fldChar w:fldCharType="begin"/>
      </w:r>
      <w:r>
        <w:instrText xml:space="preserve"> PAGEREF _Toc82891768 \h </w:instrText>
      </w:r>
      <w:r>
        <w:fldChar w:fldCharType="separate"/>
      </w:r>
      <w:r>
        <w:t>14</w:t>
      </w:r>
      <w:r>
        <w:fldChar w:fldCharType="end"/>
      </w:r>
    </w:p>
    <w:p w14:paraId="4D902E28" w14:textId="16572DF0" w:rsidR="00987130" w:rsidRDefault="00987130">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Common RRM requirements</w:t>
      </w:r>
      <w:r>
        <w:tab/>
      </w:r>
      <w:r>
        <w:fldChar w:fldCharType="begin"/>
      </w:r>
      <w:r>
        <w:instrText xml:space="preserve"> PAGEREF _Toc82891769 \h </w:instrText>
      </w:r>
      <w:r>
        <w:fldChar w:fldCharType="separate"/>
      </w:r>
      <w:r>
        <w:t>14</w:t>
      </w:r>
      <w:r>
        <w:fldChar w:fldCharType="end"/>
      </w:r>
    </w:p>
    <w:p w14:paraId="2F479783" w14:textId="04C5C1E9" w:rsidR="00987130" w:rsidRDefault="00987130">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Common RRM requirements for a release independent band</w:t>
      </w:r>
      <w:r>
        <w:tab/>
      </w:r>
      <w:r>
        <w:fldChar w:fldCharType="begin"/>
      </w:r>
      <w:r>
        <w:instrText xml:space="preserve"> PAGEREF _Toc82891770 \h </w:instrText>
      </w:r>
      <w:r>
        <w:fldChar w:fldCharType="separate"/>
      </w:r>
      <w:r>
        <w:t>14</w:t>
      </w:r>
      <w:r>
        <w:fldChar w:fldCharType="end"/>
      </w:r>
    </w:p>
    <w:p w14:paraId="688C5467" w14:textId="50A1CAE7" w:rsidR="00987130" w:rsidRDefault="00987130">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Common RRM requirements for an intra-band contiguous CA configuration</w:t>
      </w:r>
      <w:r>
        <w:tab/>
      </w:r>
      <w:r>
        <w:fldChar w:fldCharType="begin"/>
      </w:r>
      <w:r>
        <w:instrText xml:space="preserve"> PAGEREF _Toc82891771 \h </w:instrText>
      </w:r>
      <w:r>
        <w:fldChar w:fldCharType="separate"/>
      </w:r>
      <w:r>
        <w:t>15</w:t>
      </w:r>
      <w:r>
        <w:fldChar w:fldCharType="end"/>
      </w:r>
    </w:p>
    <w:p w14:paraId="6A8EEF1F" w14:textId="401DD198" w:rsidR="00987130" w:rsidRDefault="00987130">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 xml:space="preserve">Common RRM requirements for an intra-band non-contiguous CA </w:t>
      </w:r>
      <w:r w:rsidRPr="00B47B2B">
        <w:rPr>
          <w:rFonts w:eastAsia="Malgun Gothic"/>
        </w:rPr>
        <w:t>with single uplink</w:t>
      </w:r>
      <w:r>
        <w:t xml:space="preserve"> configuration</w:t>
      </w:r>
      <w:r>
        <w:tab/>
      </w:r>
      <w:r>
        <w:fldChar w:fldCharType="begin"/>
      </w:r>
      <w:r>
        <w:instrText xml:space="preserve"> PAGEREF _Toc82891772 \h </w:instrText>
      </w:r>
      <w:r>
        <w:fldChar w:fldCharType="separate"/>
      </w:r>
      <w:r>
        <w:t>16</w:t>
      </w:r>
      <w:r>
        <w:fldChar w:fldCharType="end"/>
      </w:r>
    </w:p>
    <w:p w14:paraId="08787432" w14:textId="75A19FC4" w:rsidR="00987130" w:rsidRDefault="00987130">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Common RRM requirements for an inter-band CA</w:t>
      </w:r>
      <w:r w:rsidRPr="00B47B2B">
        <w:rPr>
          <w:rFonts w:eastAsia="Malgun Gothic"/>
        </w:rPr>
        <w:t xml:space="preserve"> with single uplink</w:t>
      </w:r>
      <w:r>
        <w:t xml:space="preserve"> configuration</w:t>
      </w:r>
      <w:r>
        <w:tab/>
      </w:r>
      <w:r>
        <w:fldChar w:fldCharType="begin"/>
      </w:r>
      <w:r>
        <w:instrText xml:space="preserve"> PAGEREF _Toc82891773 \h </w:instrText>
      </w:r>
      <w:r>
        <w:fldChar w:fldCharType="separate"/>
      </w:r>
      <w:r>
        <w:t>17</w:t>
      </w:r>
      <w:r>
        <w:fldChar w:fldCharType="end"/>
      </w:r>
    </w:p>
    <w:p w14:paraId="100E6647" w14:textId="311BF746" w:rsidR="00987130" w:rsidRDefault="00987130">
      <w:pPr>
        <w:pStyle w:val="TOC2"/>
        <w:rPr>
          <w:rFonts w:asciiTheme="minorHAnsi" w:eastAsiaTheme="minorEastAsia" w:hAnsiTheme="minorHAnsi" w:cstheme="minorBidi"/>
          <w:sz w:val="22"/>
          <w:szCs w:val="22"/>
        </w:rPr>
      </w:pPr>
      <w:r>
        <w:t>B.2.</w:t>
      </w:r>
      <w:r w:rsidRPr="00B47B2B">
        <w:rPr>
          <w:rFonts w:eastAsia="Malgun Gothic"/>
        </w:rPr>
        <w:t>5</w:t>
      </w:r>
      <w:r>
        <w:rPr>
          <w:rFonts w:asciiTheme="minorHAnsi" w:eastAsiaTheme="minorEastAsia" w:hAnsiTheme="minorHAnsi" w:cstheme="minorBidi"/>
          <w:sz w:val="22"/>
          <w:szCs w:val="22"/>
        </w:rPr>
        <w:tab/>
      </w:r>
      <w:r>
        <w:t xml:space="preserve">Common RRM requirements for an inter-band CA </w:t>
      </w:r>
      <w:r w:rsidRPr="00B47B2B">
        <w:rPr>
          <w:rFonts w:eastAsia="Malgun Gothic"/>
        </w:rPr>
        <w:t>with dual uplink</w:t>
      </w:r>
      <w:r>
        <w:t xml:space="preserve"> configuration</w:t>
      </w:r>
      <w:r>
        <w:tab/>
      </w:r>
      <w:r>
        <w:fldChar w:fldCharType="begin"/>
      </w:r>
      <w:r>
        <w:instrText xml:space="preserve"> PAGEREF _Toc82891774 \h </w:instrText>
      </w:r>
      <w:r>
        <w:fldChar w:fldCharType="separate"/>
      </w:r>
      <w:r>
        <w:t>17</w:t>
      </w:r>
      <w:r>
        <w:fldChar w:fldCharType="end"/>
      </w:r>
    </w:p>
    <w:p w14:paraId="1376698B" w14:textId="5B9C7B61" w:rsidR="00987130" w:rsidRDefault="00987130">
      <w:pPr>
        <w:pStyle w:val="TOC2"/>
        <w:rPr>
          <w:rFonts w:asciiTheme="minorHAnsi" w:eastAsiaTheme="minorEastAsia" w:hAnsiTheme="minorHAnsi" w:cstheme="minorBidi"/>
          <w:sz w:val="22"/>
          <w:szCs w:val="22"/>
        </w:rPr>
      </w:pPr>
      <w:r>
        <w:t>B.2.</w:t>
      </w:r>
      <w:r w:rsidRPr="00B47B2B">
        <w:rPr>
          <w:rFonts w:eastAsia="Malgun Gothic"/>
        </w:rPr>
        <w:t>6</w:t>
      </w:r>
      <w:r>
        <w:rPr>
          <w:rFonts w:asciiTheme="minorHAnsi" w:eastAsiaTheme="minorEastAsia" w:hAnsiTheme="minorHAnsi" w:cstheme="minorBidi"/>
          <w:sz w:val="22"/>
          <w:szCs w:val="22"/>
        </w:rPr>
        <w:tab/>
      </w:r>
      <w:r>
        <w:t xml:space="preserve">Common RRM requirements for an intra-band non-contiguous CA </w:t>
      </w:r>
      <w:r w:rsidRPr="00B47B2B">
        <w:rPr>
          <w:rFonts w:eastAsia="Malgun Gothic"/>
        </w:rPr>
        <w:t>with dual uplink</w:t>
      </w:r>
      <w:r>
        <w:t xml:space="preserve"> configuration</w:t>
      </w:r>
      <w:r>
        <w:tab/>
      </w:r>
      <w:r>
        <w:fldChar w:fldCharType="begin"/>
      </w:r>
      <w:r>
        <w:instrText xml:space="preserve"> PAGEREF _Toc82891775 \h </w:instrText>
      </w:r>
      <w:r>
        <w:fldChar w:fldCharType="separate"/>
      </w:r>
      <w:r>
        <w:t>18</w:t>
      </w:r>
      <w:r>
        <w:fldChar w:fldCharType="end"/>
      </w:r>
    </w:p>
    <w:p w14:paraId="40BBB25E" w14:textId="5C60C03F" w:rsidR="00987130" w:rsidRDefault="00987130">
      <w:pPr>
        <w:pStyle w:val="TOC2"/>
        <w:rPr>
          <w:rFonts w:asciiTheme="minorHAnsi" w:eastAsiaTheme="minorEastAsia" w:hAnsiTheme="minorHAnsi" w:cstheme="minorBidi"/>
          <w:sz w:val="22"/>
          <w:szCs w:val="22"/>
        </w:rPr>
      </w:pPr>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B47B2B">
        <w:rPr>
          <w:rFonts w:eastAsia="Malgun Gothic"/>
        </w:rPr>
        <w:t xml:space="preserve">with </w:t>
      </w:r>
      <w:r>
        <w:rPr>
          <w:lang w:eastAsia="zh-CN"/>
        </w:rPr>
        <w:t>three</w:t>
      </w:r>
      <w:r w:rsidRPr="00B47B2B">
        <w:rPr>
          <w:rFonts w:eastAsia="Malgun Gothic"/>
        </w:rPr>
        <w:t xml:space="preserve"> uplink</w:t>
      </w:r>
      <w:r>
        <w:t xml:space="preserve"> configuration</w:t>
      </w:r>
      <w:r>
        <w:tab/>
      </w:r>
      <w:r>
        <w:fldChar w:fldCharType="begin"/>
      </w:r>
      <w:r>
        <w:instrText xml:space="preserve"> PAGEREF _Toc82891776 \h </w:instrText>
      </w:r>
      <w:r>
        <w:fldChar w:fldCharType="separate"/>
      </w:r>
      <w:r>
        <w:t>19</w:t>
      </w:r>
      <w:r>
        <w:fldChar w:fldCharType="end"/>
      </w:r>
    </w:p>
    <w:p w14:paraId="7BB694D0" w14:textId="547C2A3D" w:rsidR="00987130" w:rsidRDefault="00987130">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Void</w:t>
      </w:r>
      <w:r>
        <w:tab/>
      </w:r>
      <w:r>
        <w:fldChar w:fldCharType="begin"/>
      </w:r>
      <w:r>
        <w:instrText xml:space="preserve"> PAGEREF _Toc82891777 \h </w:instrText>
      </w:r>
      <w:r>
        <w:fldChar w:fldCharType="separate"/>
      </w:r>
      <w:r>
        <w:t>19</w:t>
      </w:r>
      <w:r>
        <w:fldChar w:fldCharType="end"/>
      </w:r>
    </w:p>
    <w:p w14:paraId="2677F982" w14:textId="589E1E49" w:rsidR="00987130" w:rsidRDefault="00987130">
      <w:pPr>
        <w:pStyle w:val="TOC2"/>
        <w:rPr>
          <w:rFonts w:asciiTheme="minorHAnsi" w:eastAsiaTheme="minorEastAsia" w:hAnsiTheme="minorHAnsi" w:cstheme="minorBidi"/>
          <w:sz w:val="22"/>
          <w:szCs w:val="22"/>
        </w:rPr>
      </w:pPr>
      <w:r>
        <w:t>B.2.</w:t>
      </w:r>
      <w:r>
        <w:rPr>
          <w:lang w:eastAsia="zh-CN"/>
        </w:rPr>
        <w:t>9</w:t>
      </w:r>
      <w:r>
        <w:rPr>
          <w:rFonts w:asciiTheme="minorHAnsi" w:eastAsiaTheme="minorEastAsia" w:hAnsiTheme="minorHAnsi" w:cstheme="minorBidi"/>
          <w:sz w:val="22"/>
          <w:szCs w:val="22"/>
        </w:rPr>
        <w:tab/>
      </w:r>
      <w:r>
        <w:t>Void</w:t>
      </w:r>
      <w:r>
        <w:tab/>
      </w:r>
      <w:r>
        <w:fldChar w:fldCharType="begin"/>
      </w:r>
      <w:r>
        <w:instrText xml:space="preserve"> PAGEREF _Toc82891778 \h </w:instrText>
      </w:r>
      <w:r>
        <w:fldChar w:fldCharType="separate"/>
      </w:r>
      <w:r>
        <w:t>19</w:t>
      </w:r>
      <w:r>
        <w:fldChar w:fldCharType="end"/>
      </w:r>
    </w:p>
    <w:p w14:paraId="63ABB323" w14:textId="4368A31A" w:rsidR="00987130" w:rsidRDefault="00987130">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Void</w:t>
      </w:r>
      <w:r>
        <w:tab/>
      </w:r>
      <w:r>
        <w:fldChar w:fldCharType="begin"/>
      </w:r>
      <w:r>
        <w:instrText xml:space="preserve"> PAGEREF _Toc82891779 \h </w:instrText>
      </w:r>
      <w:r>
        <w:fldChar w:fldCharType="separate"/>
      </w:r>
      <w:r>
        <w:t>19</w:t>
      </w:r>
      <w:r>
        <w:fldChar w:fldCharType="end"/>
      </w:r>
    </w:p>
    <w:p w14:paraId="4D04276C" w14:textId="48709E0E" w:rsidR="00987130" w:rsidRDefault="00987130">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Common UE performance requirements</w:t>
      </w:r>
      <w:r>
        <w:tab/>
      </w:r>
      <w:r>
        <w:fldChar w:fldCharType="begin"/>
      </w:r>
      <w:r>
        <w:instrText xml:space="preserve"> PAGEREF _Toc82891780 \h </w:instrText>
      </w:r>
      <w:r>
        <w:fldChar w:fldCharType="separate"/>
      </w:r>
      <w:r>
        <w:t>19</w:t>
      </w:r>
      <w:r>
        <w:fldChar w:fldCharType="end"/>
      </w:r>
    </w:p>
    <w:p w14:paraId="33692EAE" w14:textId="64279349" w:rsidR="00987130" w:rsidRDefault="00987130">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Void</w:t>
      </w:r>
      <w:r>
        <w:tab/>
      </w:r>
      <w:r>
        <w:fldChar w:fldCharType="begin"/>
      </w:r>
      <w:r>
        <w:instrText xml:space="preserve"> PAGEREF _Toc82891781 \h </w:instrText>
      </w:r>
      <w:r>
        <w:fldChar w:fldCharType="separate"/>
      </w:r>
      <w:r>
        <w:t>19</w:t>
      </w:r>
      <w:r>
        <w:fldChar w:fldCharType="end"/>
      </w:r>
    </w:p>
    <w:p w14:paraId="653097E2" w14:textId="186C45B6" w:rsidR="00987130" w:rsidRDefault="00987130">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r>
      <w:r>
        <w:instrText xml:space="preserve"> PAGEREF _Toc82891782 \h </w:instrText>
      </w:r>
      <w:r>
        <w:fldChar w:fldCharType="separate"/>
      </w:r>
      <w:r>
        <w:t>19</w:t>
      </w:r>
      <w:r>
        <w:fldChar w:fldCharType="end"/>
      </w:r>
    </w:p>
    <w:p w14:paraId="143FAEAB" w14:textId="0BBE6B25" w:rsidR="00987130" w:rsidRDefault="00987130">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Void</w:t>
      </w:r>
      <w:r>
        <w:tab/>
      </w:r>
      <w:r>
        <w:fldChar w:fldCharType="begin"/>
      </w:r>
      <w:r>
        <w:instrText xml:space="preserve"> PAGEREF _Toc82891783 \h </w:instrText>
      </w:r>
      <w:r>
        <w:fldChar w:fldCharType="separate"/>
      </w:r>
      <w:r>
        <w:t>20</w:t>
      </w:r>
      <w:r>
        <w:fldChar w:fldCharType="end"/>
      </w:r>
    </w:p>
    <w:p w14:paraId="6A1C895F" w14:textId="46C414F5" w:rsidR="00987130" w:rsidRDefault="00987130">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Void</w:t>
      </w:r>
      <w:r>
        <w:tab/>
      </w:r>
      <w:r>
        <w:fldChar w:fldCharType="begin"/>
      </w:r>
      <w:r>
        <w:instrText xml:space="preserve"> PAGEREF _Toc82891784 \h </w:instrText>
      </w:r>
      <w:r>
        <w:fldChar w:fldCharType="separate"/>
      </w:r>
      <w:r>
        <w:t>20</w:t>
      </w:r>
      <w:r>
        <w:fldChar w:fldCharType="end"/>
      </w:r>
    </w:p>
    <w:p w14:paraId="63CEE4A4" w14:textId="3D932F50" w:rsidR="00987130" w:rsidRDefault="00987130">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Void</w:t>
      </w:r>
      <w:r>
        <w:tab/>
      </w:r>
      <w:r>
        <w:fldChar w:fldCharType="begin"/>
      </w:r>
      <w:r>
        <w:instrText xml:space="preserve"> PAGEREF _Toc82891785 \h </w:instrText>
      </w:r>
      <w:r>
        <w:fldChar w:fldCharType="separate"/>
      </w:r>
      <w:r>
        <w:t>20</w:t>
      </w:r>
      <w:r>
        <w:fldChar w:fldCharType="end"/>
      </w:r>
    </w:p>
    <w:p w14:paraId="13264D55" w14:textId="147590DC" w:rsidR="00987130" w:rsidRDefault="00987130">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Void</w:t>
      </w:r>
      <w:r>
        <w:tab/>
      </w:r>
      <w:r>
        <w:fldChar w:fldCharType="begin"/>
      </w:r>
      <w:r>
        <w:instrText xml:space="preserve"> PAGEREF _Toc82891786 \h </w:instrText>
      </w:r>
      <w:r>
        <w:fldChar w:fldCharType="separate"/>
      </w:r>
      <w:r>
        <w:t>20</w:t>
      </w:r>
      <w:r>
        <w:fldChar w:fldCharType="end"/>
      </w:r>
    </w:p>
    <w:p w14:paraId="3F7182FB" w14:textId="32203E1C" w:rsidR="00987130" w:rsidRDefault="00987130">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Common UE RF requirements</w:t>
      </w:r>
      <w:r>
        <w:tab/>
      </w:r>
      <w:r>
        <w:fldChar w:fldCharType="begin"/>
      </w:r>
      <w:r>
        <w:instrText xml:space="preserve"> PAGEREF _Toc82891787 \h </w:instrText>
      </w:r>
      <w:r>
        <w:fldChar w:fldCharType="separate"/>
      </w:r>
      <w:r>
        <w:t>20</w:t>
      </w:r>
      <w:r>
        <w:fldChar w:fldCharType="end"/>
      </w:r>
    </w:p>
    <w:p w14:paraId="00BAAD81" w14:textId="50EA3AD7" w:rsidR="00987130" w:rsidRDefault="00987130">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Common UE RF requirements for a release independent band</w:t>
      </w:r>
      <w:r>
        <w:tab/>
      </w:r>
      <w:r>
        <w:fldChar w:fldCharType="begin"/>
      </w:r>
      <w:r>
        <w:instrText xml:space="preserve"> PAGEREF _Toc82891788 \h </w:instrText>
      </w:r>
      <w:r>
        <w:fldChar w:fldCharType="separate"/>
      </w:r>
      <w:r>
        <w:t>20</w:t>
      </w:r>
      <w:r>
        <w:fldChar w:fldCharType="end"/>
      </w:r>
    </w:p>
    <w:p w14:paraId="149EEAEF" w14:textId="6FE86FE1" w:rsidR="00987130" w:rsidRDefault="00987130">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Common UE RF requirements for an intra-band contiguous CA configuration</w:t>
      </w:r>
      <w:r>
        <w:tab/>
      </w:r>
      <w:r>
        <w:fldChar w:fldCharType="begin"/>
      </w:r>
      <w:r>
        <w:instrText xml:space="preserve"> PAGEREF _Toc82891789 \h </w:instrText>
      </w:r>
      <w:r>
        <w:fldChar w:fldCharType="separate"/>
      </w:r>
      <w:r>
        <w:t>21</w:t>
      </w:r>
      <w:r>
        <w:fldChar w:fldCharType="end"/>
      </w:r>
    </w:p>
    <w:p w14:paraId="2FA787BA" w14:textId="1BBEF40C" w:rsidR="00987130" w:rsidRDefault="00987130">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Common UE RF requirements for an single uplink</w:t>
      </w:r>
      <w:r w:rsidRPr="00B47B2B">
        <w:rPr>
          <w:rFonts w:ascii="Batang" w:eastAsia="Batang" w:hAnsi="Batang" w:cs="Batang"/>
        </w:rPr>
        <w:t xml:space="preserve"> </w:t>
      </w:r>
      <w:r>
        <w:t>inter-band CA configuration</w:t>
      </w:r>
      <w:r>
        <w:tab/>
      </w:r>
      <w:r>
        <w:fldChar w:fldCharType="begin"/>
      </w:r>
      <w:r>
        <w:instrText xml:space="preserve"> PAGEREF _Toc82891790 \h </w:instrText>
      </w:r>
      <w:r>
        <w:fldChar w:fldCharType="separate"/>
      </w:r>
      <w:r>
        <w:t>22</w:t>
      </w:r>
      <w:r>
        <w:fldChar w:fldCharType="end"/>
      </w:r>
    </w:p>
    <w:p w14:paraId="490EB2B0" w14:textId="2A778F9F" w:rsidR="00987130" w:rsidRDefault="00987130">
      <w:pPr>
        <w:pStyle w:val="TOC2"/>
        <w:rPr>
          <w:rFonts w:asciiTheme="minorHAnsi" w:eastAsiaTheme="minorEastAsia" w:hAnsiTheme="minorHAnsi" w:cstheme="minorBidi"/>
          <w:sz w:val="22"/>
          <w:szCs w:val="22"/>
        </w:rPr>
      </w:pPr>
      <w:r>
        <w:t>B.4.4</w:t>
      </w:r>
      <w:r>
        <w:rPr>
          <w:rFonts w:asciiTheme="minorHAnsi" w:eastAsiaTheme="minorEastAsia" w:hAnsiTheme="minorHAnsi" w:cstheme="minorBidi"/>
          <w:sz w:val="22"/>
          <w:szCs w:val="22"/>
        </w:rPr>
        <w:tab/>
      </w:r>
      <w:r>
        <w:t>Common UE RF requirements for an inter-band CA configuration including an operating band without uplink band</w:t>
      </w:r>
      <w:r>
        <w:tab/>
      </w:r>
      <w:r>
        <w:fldChar w:fldCharType="begin"/>
      </w:r>
      <w:r>
        <w:instrText xml:space="preserve"> PAGEREF _Toc82891791 \h </w:instrText>
      </w:r>
      <w:r>
        <w:fldChar w:fldCharType="separate"/>
      </w:r>
      <w:r>
        <w:t>23</w:t>
      </w:r>
      <w:r>
        <w:fldChar w:fldCharType="end"/>
      </w:r>
    </w:p>
    <w:p w14:paraId="53E9F067" w14:textId="7E8FDB53" w:rsidR="00987130" w:rsidRDefault="00987130">
      <w:pPr>
        <w:pStyle w:val="TOC2"/>
        <w:rPr>
          <w:rFonts w:asciiTheme="minorHAnsi" w:eastAsiaTheme="minorEastAsia" w:hAnsiTheme="minorHAnsi" w:cstheme="minorBidi"/>
          <w:sz w:val="22"/>
          <w:szCs w:val="22"/>
        </w:rPr>
      </w:pPr>
      <w:r>
        <w:t>B.4.5</w:t>
      </w:r>
      <w:r>
        <w:rPr>
          <w:rFonts w:asciiTheme="minorHAnsi" w:eastAsiaTheme="minorEastAsia" w:hAnsiTheme="minorHAnsi" w:cstheme="minorBidi"/>
          <w:sz w:val="22"/>
          <w:szCs w:val="22"/>
        </w:rPr>
        <w:tab/>
      </w:r>
      <w:r>
        <w:t>Common UE RF requirements for a single uplink intra-band non-contiguous CA configuration</w:t>
      </w:r>
      <w:r>
        <w:tab/>
      </w:r>
      <w:r>
        <w:fldChar w:fldCharType="begin"/>
      </w:r>
      <w:r>
        <w:instrText xml:space="preserve"> PAGEREF _Toc82891792 \h </w:instrText>
      </w:r>
      <w:r>
        <w:fldChar w:fldCharType="separate"/>
      </w:r>
      <w:r>
        <w:t>23</w:t>
      </w:r>
      <w:r>
        <w:fldChar w:fldCharType="end"/>
      </w:r>
    </w:p>
    <w:p w14:paraId="50B87523" w14:textId="64A81EF3" w:rsidR="00987130" w:rsidRDefault="00987130">
      <w:pPr>
        <w:pStyle w:val="TOC2"/>
        <w:rPr>
          <w:rFonts w:asciiTheme="minorHAnsi" w:eastAsiaTheme="minorEastAsia" w:hAnsiTheme="minorHAnsi" w:cstheme="minorBidi"/>
          <w:sz w:val="22"/>
          <w:szCs w:val="22"/>
        </w:rPr>
      </w:pPr>
      <w:r>
        <w:t>B.4.</w:t>
      </w:r>
      <w:r w:rsidRPr="00B47B2B">
        <w:rPr>
          <w:rFonts w:eastAsia="Malgun Gothic"/>
        </w:rPr>
        <w:t>6</w:t>
      </w:r>
      <w:r>
        <w:rPr>
          <w:rFonts w:asciiTheme="minorHAnsi" w:eastAsiaTheme="minorEastAsia" w:hAnsiTheme="minorHAnsi" w:cstheme="minorBidi"/>
          <w:sz w:val="22"/>
          <w:szCs w:val="22"/>
        </w:rPr>
        <w:tab/>
      </w:r>
      <w:r>
        <w:t xml:space="preserve">Common UE RF requirements for </w:t>
      </w:r>
      <w:r w:rsidRPr="00B47B2B">
        <w:rPr>
          <w:rFonts w:eastAsia="Malgun Gothic"/>
        </w:rPr>
        <w:t xml:space="preserve">Dual uplink </w:t>
      </w:r>
      <w:r>
        <w:t>int</w:t>
      </w:r>
      <w:r w:rsidRPr="00B47B2B">
        <w:rPr>
          <w:rFonts w:eastAsia="Malgun Gothic"/>
        </w:rPr>
        <w:t>e</w:t>
      </w:r>
      <w:r>
        <w:t>r-band CA configuration</w:t>
      </w:r>
      <w:r>
        <w:tab/>
      </w:r>
      <w:r>
        <w:fldChar w:fldCharType="begin"/>
      </w:r>
      <w:r>
        <w:instrText xml:space="preserve"> PAGEREF _Toc82891793 \h </w:instrText>
      </w:r>
      <w:r>
        <w:fldChar w:fldCharType="separate"/>
      </w:r>
      <w:r>
        <w:t>24</w:t>
      </w:r>
      <w:r>
        <w:fldChar w:fldCharType="end"/>
      </w:r>
    </w:p>
    <w:p w14:paraId="4F7291C3" w14:textId="5BD906AD" w:rsidR="00987130" w:rsidRDefault="00987130">
      <w:pPr>
        <w:pStyle w:val="TOC2"/>
        <w:rPr>
          <w:rFonts w:asciiTheme="minorHAnsi" w:eastAsiaTheme="minorEastAsia" w:hAnsiTheme="minorHAnsi" w:cstheme="minorBidi"/>
          <w:sz w:val="22"/>
          <w:szCs w:val="22"/>
        </w:rPr>
      </w:pPr>
      <w:r>
        <w:t>B.4.</w:t>
      </w:r>
      <w:r w:rsidRPr="00B47B2B">
        <w:rPr>
          <w:rFonts w:eastAsia="Malgun Gothic"/>
        </w:rPr>
        <w:t>7</w:t>
      </w:r>
      <w:r>
        <w:rPr>
          <w:rFonts w:asciiTheme="minorHAnsi" w:eastAsiaTheme="minorEastAsia" w:hAnsiTheme="minorHAnsi" w:cstheme="minorBidi"/>
          <w:sz w:val="22"/>
          <w:szCs w:val="22"/>
        </w:rPr>
        <w:tab/>
      </w:r>
      <w:r>
        <w:t xml:space="preserve">Common UE RF requirements for </w:t>
      </w:r>
      <w:r w:rsidRPr="00B47B2B">
        <w:rPr>
          <w:rFonts w:eastAsia="Malgun Gothic"/>
        </w:rPr>
        <w:t xml:space="preserve">dual uplink </w:t>
      </w:r>
      <w:r>
        <w:t>intra-band non-contiguous CA configuration</w:t>
      </w:r>
      <w:r>
        <w:tab/>
      </w:r>
      <w:r>
        <w:fldChar w:fldCharType="begin"/>
      </w:r>
      <w:r>
        <w:instrText xml:space="preserve"> PAGEREF _Toc82891794 \h </w:instrText>
      </w:r>
      <w:r>
        <w:fldChar w:fldCharType="separate"/>
      </w:r>
      <w:r>
        <w:t>24</w:t>
      </w:r>
      <w:r>
        <w:fldChar w:fldCharType="end"/>
      </w:r>
    </w:p>
    <w:p w14:paraId="794EBBB4" w14:textId="1FCC7130" w:rsidR="00987130" w:rsidRDefault="00987130">
      <w:pPr>
        <w:pStyle w:val="TOC2"/>
        <w:rPr>
          <w:rFonts w:asciiTheme="minorHAnsi" w:eastAsiaTheme="minorEastAsia" w:hAnsiTheme="minorHAnsi" w:cstheme="minorBidi"/>
          <w:sz w:val="22"/>
          <w:szCs w:val="22"/>
        </w:rPr>
      </w:pPr>
      <w:r>
        <w:t>B.4.</w:t>
      </w:r>
      <w:r>
        <w:rPr>
          <w:lang w:eastAsia="zh-CN"/>
        </w:rPr>
        <w:t>8</w:t>
      </w:r>
      <w:r>
        <w:rPr>
          <w:rFonts w:asciiTheme="minorHAnsi" w:eastAsiaTheme="minorEastAsia" w:hAnsiTheme="minorHAnsi" w:cstheme="minorBidi"/>
          <w:sz w:val="22"/>
          <w:szCs w:val="22"/>
        </w:rPr>
        <w:tab/>
      </w:r>
      <w:r>
        <w:t xml:space="preserve">Common UE RF requirements for </w:t>
      </w:r>
      <w:r>
        <w:rPr>
          <w:lang w:eastAsia="zh-CN"/>
        </w:rPr>
        <w:t>three</w:t>
      </w:r>
      <w:r w:rsidRPr="00B47B2B">
        <w:rPr>
          <w:rFonts w:eastAsia="Malgun Gothic"/>
        </w:rPr>
        <w:t xml:space="preserve"> uplink </w:t>
      </w:r>
      <w:r>
        <w:t>int</w:t>
      </w:r>
      <w:r w:rsidRPr="00B47B2B">
        <w:rPr>
          <w:rFonts w:eastAsia="Malgun Gothic"/>
        </w:rPr>
        <w:t>e</w:t>
      </w:r>
      <w:r>
        <w:t>r-band CA configuration</w:t>
      </w:r>
      <w:r>
        <w:tab/>
      </w:r>
      <w:r>
        <w:fldChar w:fldCharType="begin"/>
      </w:r>
      <w:r>
        <w:instrText xml:space="preserve"> PAGEREF _Toc82891795 \h </w:instrText>
      </w:r>
      <w:r>
        <w:fldChar w:fldCharType="separate"/>
      </w:r>
      <w:r>
        <w:t>25</w:t>
      </w:r>
      <w:r>
        <w:fldChar w:fldCharType="end"/>
      </w:r>
    </w:p>
    <w:p w14:paraId="5C83EEBC" w14:textId="4A7E192F" w:rsidR="00987130" w:rsidRDefault="00987130">
      <w:pPr>
        <w:pStyle w:val="TOC2"/>
        <w:rPr>
          <w:rFonts w:asciiTheme="minorHAnsi" w:eastAsiaTheme="minorEastAsia" w:hAnsiTheme="minorHAnsi" w:cstheme="minorBidi"/>
          <w:sz w:val="22"/>
          <w:szCs w:val="22"/>
        </w:rPr>
      </w:pPr>
      <w:r>
        <w:t>B.4.9</w:t>
      </w:r>
      <w:r>
        <w:rPr>
          <w:rFonts w:asciiTheme="minorHAnsi" w:eastAsiaTheme="minorEastAsia" w:hAnsiTheme="minorHAnsi" w:cstheme="minorBidi"/>
          <w:sz w:val="22"/>
          <w:szCs w:val="22"/>
        </w:rPr>
        <w:tab/>
      </w:r>
      <w:r>
        <w:t>Void</w:t>
      </w:r>
      <w:r>
        <w:tab/>
      </w:r>
      <w:r>
        <w:fldChar w:fldCharType="begin"/>
      </w:r>
      <w:r>
        <w:instrText xml:space="preserve"> PAGEREF _Toc82891796 \h </w:instrText>
      </w:r>
      <w:r>
        <w:fldChar w:fldCharType="separate"/>
      </w:r>
      <w:r>
        <w:t>26</w:t>
      </w:r>
      <w:r>
        <w:fldChar w:fldCharType="end"/>
      </w:r>
    </w:p>
    <w:p w14:paraId="4C6A965C" w14:textId="5DB1D096" w:rsidR="00987130" w:rsidRDefault="00987130">
      <w:pPr>
        <w:pStyle w:val="TOC2"/>
        <w:rPr>
          <w:rFonts w:asciiTheme="minorHAnsi" w:eastAsiaTheme="minorEastAsia" w:hAnsiTheme="minorHAnsi" w:cstheme="minorBidi"/>
          <w:sz w:val="22"/>
          <w:szCs w:val="22"/>
        </w:rPr>
      </w:pPr>
      <w:r>
        <w:t>B.4.</w:t>
      </w:r>
      <w:r w:rsidRPr="00B47B2B">
        <w:rPr>
          <w:rFonts w:eastAsia="Malgun Gothic"/>
        </w:rPr>
        <w:t>10</w:t>
      </w:r>
      <w:r>
        <w:rPr>
          <w:rFonts w:asciiTheme="minorHAnsi" w:eastAsiaTheme="minorEastAsia" w:hAnsiTheme="minorHAnsi" w:cstheme="minorBidi"/>
          <w:sz w:val="22"/>
          <w:szCs w:val="22"/>
        </w:rPr>
        <w:tab/>
      </w:r>
      <w:r>
        <w:t>Void</w:t>
      </w:r>
      <w:r>
        <w:tab/>
      </w:r>
      <w:r>
        <w:fldChar w:fldCharType="begin"/>
      </w:r>
      <w:r>
        <w:instrText xml:space="preserve"> PAGEREF _Toc82891797 \h </w:instrText>
      </w:r>
      <w:r>
        <w:fldChar w:fldCharType="separate"/>
      </w:r>
      <w:r>
        <w:t>26</w:t>
      </w:r>
      <w:r>
        <w:fldChar w:fldCharType="end"/>
      </w:r>
    </w:p>
    <w:p w14:paraId="30172F20" w14:textId="6F8B00D7" w:rsidR="00987130" w:rsidRDefault="00987130">
      <w:pPr>
        <w:pStyle w:val="TOC2"/>
        <w:rPr>
          <w:rFonts w:asciiTheme="minorHAnsi" w:eastAsiaTheme="minorEastAsia" w:hAnsiTheme="minorHAnsi" w:cstheme="minorBidi"/>
          <w:sz w:val="22"/>
          <w:szCs w:val="22"/>
        </w:rPr>
      </w:pPr>
      <w:r>
        <w:t>B.4.</w:t>
      </w:r>
      <w:r w:rsidRPr="00B47B2B">
        <w:rPr>
          <w:rFonts w:eastAsia="Malgun Gothic"/>
        </w:rPr>
        <w:t>11</w:t>
      </w:r>
      <w:r>
        <w:rPr>
          <w:rFonts w:asciiTheme="minorHAnsi" w:eastAsiaTheme="minorEastAsia" w:hAnsiTheme="minorHAnsi" w:cstheme="minorBidi"/>
          <w:sz w:val="22"/>
          <w:szCs w:val="22"/>
        </w:rPr>
        <w:tab/>
      </w:r>
      <w:r>
        <w:t>Void</w:t>
      </w:r>
      <w:r>
        <w:tab/>
      </w:r>
      <w:r>
        <w:fldChar w:fldCharType="begin"/>
      </w:r>
      <w:r>
        <w:instrText xml:space="preserve"> PAGEREF _Toc82891798 \h </w:instrText>
      </w:r>
      <w:r>
        <w:fldChar w:fldCharType="separate"/>
      </w:r>
      <w:r>
        <w:t>26</w:t>
      </w:r>
      <w:r>
        <w:fldChar w:fldCharType="end"/>
      </w:r>
    </w:p>
    <w:p w14:paraId="0477A117" w14:textId="6660BDE6" w:rsidR="00987130" w:rsidRDefault="00987130">
      <w:pPr>
        <w:pStyle w:val="TOC8"/>
        <w:rPr>
          <w:rFonts w:asciiTheme="minorHAnsi" w:eastAsiaTheme="minorEastAsia" w:hAnsiTheme="minorHAnsi" w:cstheme="minorBidi"/>
          <w:b w:val="0"/>
          <w:szCs w:val="22"/>
        </w:rPr>
      </w:pPr>
      <w:r>
        <w:lastRenderedPageBreak/>
        <w:t xml:space="preserve">Annex C (normative): </w:t>
      </w:r>
      <w:r w:rsidRPr="00B47B2B">
        <w:rPr>
          <w:rFonts w:cs="v5.0.0"/>
        </w:rPr>
        <w:t>Common Requirements for 4Rx</w:t>
      </w:r>
      <w:r>
        <w:tab/>
      </w:r>
      <w:r>
        <w:fldChar w:fldCharType="begin"/>
      </w:r>
      <w:r>
        <w:instrText xml:space="preserve"> PAGEREF _Toc82891799 \h </w:instrText>
      </w:r>
      <w:r>
        <w:fldChar w:fldCharType="separate"/>
      </w:r>
      <w:r>
        <w:t>27</w:t>
      </w:r>
      <w:r>
        <w:fldChar w:fldCharType="end"/>
      </w:r>
    </w:p>
    <w:p w14:paraId="7C6BA740" w14:textId="483BC2C6" w:rsidR="00987130" w:rsidRDefault="00987130">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Common UE RF requirements</w:t>
      </w:r>
      <w:r>
        <w:tab/>
      </w:r>
      <w:r>
        <w:fldChar w:fldCharType="begin"/>
      </w:r>
      <w:r>
        <w:instrText xml:space="preserve"> PAGEREF _Toc82891800 \h </w:instrText>
      </w:r>
      <w:r>
        <w:fldChar w:fldCharType="separate"/>
      </w:r>
      <w:r>
        <w:t>27</w:t>
      </w:r>
      <w:r>
        <w:fldChar w:fldCharType="end"/>
      </w:r>
    </w:p>
    <w:p w14:paraId="48FC2F6C" w14:textId="75842479" w:rsidR="00987130" w:rsidRDefault="00987130">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_Toc82891801 \h </w:instrText>
      </w:r>
      <w:r>
        <w:fldChar w:fldCharType="separate"/>
      </w:r>
      <w:r>
        <w:t>27</w:t>
      </w:r>
      <w:r>
        <w:fldChar w:fldCharType="end"/>
      </w:r>
    </w:p>
    <w:p w14:paraId="0DB40EBD" w14:textId="0D7CFB7E" w:rsidR="00987130" w:rsidRDefault="00987130">
      <w:pPr>
        <w:pStyle w:val="TOC8"/>
        <w:rPr>
          <w:rFonts w:asciiTheme="minorHAnsi" w:eastAsiaTheme="minorEastAsia" w:hAnsiTheme="minorHAnsi" w:cstheme="minorBidi"/>
          <w:b w:val="0"/>
          <w:szCs w:val="22"/>
        </w:rPr>
      </w:pPr>
      <w:r w:rsidRPr="00B47B2B">
        <w:rPr>
          <w:lang w:val="en-US"/>
        </w:rPr>
        <w:t>Annex D</w:t>
      </w:r>
      <w:r w:rsidRPr="00B47B2B">
        <w:rPr>
          <w:rFonts w:eastAsiaTheme="minorEastAsia"/>
          <w:lang w:val="en-US"/>
        </w:rPr>
        <w:t xml:space="preserve"> (informative)</w:t>
      </w:r>
      <w:r w:rsidRPr="00B47B2B">
        <w:rPr>
          <w:lang w:val="en-US"/>
        </w:rPr>
        <w:t xml:space="preserve"> : (Void)</w:t>
      </w:r>
      <w:r>
        <w:tab/>
      </w:r>
      <w:r>
        <w:fldChar w:fldCharType="begin"/>
      </w:r>
      <w:r>
        <w:instrText xml:space="preserve"> PAGEREF _Toc82891802 \h </w:instrText>
      </w:r>
      <w:r>
        <w:fldChar w:fldCharType="separate"/>
      </w:r>
      <w:r>
        <w:t>29</w:t>
      </w:r>
      <w:r>
        <w:fldChar w:fldCharType="end"/>
      </w:r>
    </w:p>
    <w:p w14:paraId="4FA62D98" w14:textId="44412FE8" w:rsidR="00987130" w:rsidRDefault="00987130">
      <w:pPr>
        <w:pStyle w:val="TOC8"/>
        <w:rPr>
          <w:rFonts w:asciiTheme="minorHAnsi" w:eastAsiaTheme="minorEastAsia" w:hAnsiTheme="minorHAnsi" w:cstheme="minorBidi"/>
          <w:b w:val="0"/>
          <w:szCs w:val="22"/>
        </w:rPr>
      </w:pPr>
      <w:r w:rsidRPr="00B47B2B">
        <w:rPr>
          <w:lang w:val="en-US"/>
        </w:rPr>
        <w:t xml:space="preserve">Annex E (normative): </w:t>
      </w:r>
      <w:r w:rsidRPr="00B47B2B">
        <w:rPr>
          <w:rFonts w:cs="v5.0.0"/>
          <w:lang w:val="en-US"/>
        </w:rPr>
        <w:t>Common Requirements for 8Rx</w:t>
      </w:r>
      <w:r>
        <w:tab/>
      </w:r>
      <w:r>
        <w:fldChar w:fldCharType="begin"/>
      </w:r>
      <w:r>
        <w:instrText xml:space="preserve"> PAGEREF _Toc82891803 \h </w:instrText>
      </w:r>
      <w:r>
        <w:fldChar w:fldCharType="separate"/>
      </w:r>
      <w:r>
        <w:t>29</w:t>
      </w:r>
      <w:r>
        <w:fldChar w:fldCharType="end"/>
      </w:r>
    </w:p>
    <w:p w14:paraId="352FFE41" w14:textId="4B35E414" w:rsidR="00987130" w:rsidRDefault="00987130">
      <w:pPr>
        <w:pStyle w:val="TOC1"/>
        <w:rPr>
          <w:rFonts w:asciiTheme="minorHAnsi" w:eastAsiaTheme="minorEastAsia" w:hAnsiTheme="minorHAnsi" w:cstheme="minorBidi"/>
          <w:szCs w:val="22"/>
        </w:rPr>
      </w:pPr>
      <w:r>
        <w:rPr>
          <w:lang w:eastAsia="zh-CN"/>
        </w:rPr>
        <w:t>E.1</w:t>
      </w:r>
      <w:r>
        <w:rPr>
          <w:rFonts w:asciiTheme="minorHAnsi" w:eastAsiaTheme="minorEastAsia" w:hAnsiTheme="minorHAnsi" w:cstheme="minorBidi"/>
          <w:szCs w:val="22"/>
        </w:rPr>
        <w:tab/>
      </w:r>
      <w:r>
        <w:t>Common UE RF requirements</w:t>
      </w:r>
      <w:r>
        <w:tab/>
      </w:r>
      <w:r>
        <w:fldChar w:fldCharType="begin"/>
      </w:r>
      <w:r>
        <w:instrText xml:space="preserve"> PAGEREF _Toc82891804 \h </w:instrText>
      </w:r>
      <w:r>
        <w:fldChar w:fldCharType="separate"/>
      </w:r>
      <w:r>
        <w:t>29</w:t>
      </w:r>
      <w:r>
        <w:fldChar w:fldCharType="end"/>
      </w:r>
    </w:p>
    <w:p w14:paraId="0D39DBE2" w14:textId="62176F7B" w:rsidR="00987130" w:rsidRDefault="00987130">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_Toc82891805 \h </w:instrText>
      </w:r>
      <w:r>
        <w:fldChar w:fldCharType="separate"/>
      </w:r>
      <w:r>
        <w:t>29</w:t>
      </w:r>
      <w:r>
        <w:fldChar w:fldCharType="end"/>
      </w:r>
    </w:p>
    <w:p w14:paraId="7FB51F86" w14:textId="690407F2" w:rsidR="00987130" w:rsidRDefault="00987130">
      <w:pPr>
        <w:pStyle w:val="TOC8"/>
        <w:rPr>
          <w:rFonts w:asciiTheme="minorHAnsi" w:eastAsiaTheme="minorEastAsia" w:hAnsiTheme="minorHAnsi" w:cstheme="minorBidi"/>
          <w:b w:val="0"/>
          <w:szCs w:val="22"/>
        </w:rPr>
      </w:pPr>
      <w:r>
        <w:t xml:space="preserve">Annex F (informative): </w:t>
      </w:r>
      <w:r w:rsidRPr="00B47B2B">
        <w:rPr>
          <w:rFonts w:cs="v5.0.0"/>
        </w:rPr>
        <w:t>Change history</w:t>
      </w:r>
      <w:r>
        <w:tab/>
      </w:r>
      <w:r>
        <w:fldChar w:fldCharType="begin"/>
      </w:r>
      <w:r>
        <w:instrText xml:space="preserve"> PAGEREF _Toc82891806 \h </w:instrText>
      </w:r>
      <w:r>
        <w:fldChar w:fldCharType="separate"/>
      </w:r>
      <w:r>
        <w:t>30</w:t>
      </w:r>
      <w:r>
        <w:fldChar w:fldCharType="end"/>
      </w:r>
    </w:p>
    <w:p w14:paraId="24A879AC" w14:textId="6D77EDD8" w:rsidR="000E604C" w:rsidRPr="00AD3645" w:rsidRDefault="00987130" w:rsidP="000E604C">
      <w:r>
        <w:fldChar w:fldCharType="end"/>
      </w:r>
      <w:r w:rsidR="00F010DD" w:rsidRPr="00AD3645">
        <w:br w:type="page"/>
      </w:r>
    </w:p>
    <w:p w14:paraId="24A879AD" w14:textId="77777777" w:rsidR="00F010DD" w:rsidRPr="00AD3645" w:rsidRDefault="00F010DD" w:rsidP="000E604C">
      <w:pPr>
        <w:pStyle w:val="Heading1"/>
      </w:pPr>
      <w:bookmarkStart w:id="11" w:name="_Toc12872879"/>
      <w:bookmarkStart w:id="12" w:name="_Toc82891752"/>
      <w:r w:rsidRPr="00AD3645">
        <w:lastRenderedPageBreak/>
        <w:t>Foreword</w:t>
      </w:r>
      <w:bookmarkEnd w:id="11"/>
      <w:bookmarkEnd w:id="12"/>
    </w:p>
    <w:p w14:paraId="24A879AE" w14:textId="77777777" w:rsidR="00F010DD" w:rsidRPr="00AD3645" w:rsidRDefault="00F010DD" w:rsidP="00F010DD">
      <w:r w:rsidRPr="00AD3645">
        <w:t>This Technical Specification has been produced by the 3</w:t>
      </w:r>
      <w:r w:rsidRPr="00AD3645">
        <w:rPr>
          <w:vertAlign w:val="superscript"/>
        </w:rPr>
        <w:t>rd</w:t>
      </w:r>
      <w:r w:rsidRPr="00AD3645">
        <w:t xml:space="preserve"> Generation Partnership Project (3GPP).</w:t>
      </w:r>
    </w:p>
    <w:p w14:paraId="24A879AF" w14:textId="77777777" w:rsidR="00F010DD" w:rsidRPr="00AD3645" w:rsidRDefault="00F010DD" w:rsidP="00F010DD">
      <w:r w:rsidRPr="00AD3645">
        <w:t xml:space="preserve">The contents of the present document are subject to continuing work within the </w:t>
      </w:r>
      <w:smartTag w:uri="urn:schemas-microsoft-com:office:smarttags" w:element="stockticker">
        <w:r w:rsidRPr="00AD3645">
          <w:t>TSG</w:t>
        </w:r>
      </w:smartTag>
      <w:r w:rsidRPr="00AD3645">
        <w:t xml:space="preserve"> and may change following formal </w:t>
      </w:r>
      <w:smartTag w:uri="urn:schemas-microsoft-com:office:smarttags" w:element="stockticker">
        <w:r w:rsidRPr="00AD3645">
          <w:t>TSG</w:t>
        </w:r>
      </w:smartTag>
      <w:r w:rsidRPr="00AD3645">
        <w:t xml:space="preserve"> approval. Should the </w:t>
      </w:r>
      <w:smartTag w:uri="urn:schemas-microsoft-com:office:smarttags" w:element="stockticker">
        <w:r w:rsidRPr="00AD3645">
          <w:t>TSG</w:t>
        </w:r>
      </w:smartTag>
      <w:r w:rsidRPr="00AD3645">
        <w:t xml:space="preserve"> modify the contents of the present document, it will be re-released by the </w:t>
      </w:r>
      <w:smartTag w:uri="urn:schemas-microsoft-com:office:smarttags" w:element="stockticker">
        <w:r w:rsidRPr="00AD3645">
          <w:t>TSG</w:t>
        </w:r>
      </w:smartTag>
      <w:r w:rsidRPr="00AD3645">
        <w:t xml:space="preserve"> with an identifying change of release date and an increase in version number as follows:</w:t>
      </w:r>
    </w:p>
    <w:p w14:paraId="24A879B0" w14:textId="77777777" w:rsidR="00F010DD" w:rsidRPr="00AD3645" w:rsidRDefault="00F010DD" w:rsidP="00F010DD">
      <w:pPr>
        <w:pStyle w:val="B1"/>
      </w:pPr>
      <w:r w:rsidRPr="00AD3645">
        <w:t>Version x.y.z</w:t>
      </w:r>
    </w:p>
    <w:p w14:paraId="24A879B1" w14:textId="77777777" w:rsidR="00F010DD" w:rsidRPr="00AD3645" w:rsidRDefault="00F010DD" w:rsidP="00F010DD">
      <w:pPr>
        <w:pStyle w:val="B1"/>
      </w:pPr>
      <w:r w:rsidRPr="00AD3645">
        <w:t>where:</w:t>
      </w:r>
    </w:p>
    <w:p w14:paraId="24A879B2" w14:textId="77777777" w:rsidR="00F010DD" w:rsidRPr="00AD3645" w:rsidRDefault="00F010DD" w:rsidP="00F010DD">
      <w:pPr>
        <w:pStyle w:val="B2"/>
      </w:pPr>
      <w:r w:rsidRPr="00AD3645">
        <w:t>x</w:t>
      </w:r>
      <w:r w:rsidRPr="00AD3645">
        <w:tab/>
        <w:t>the first digit:</w:t>
      </w:r>
    </w:p>
    <w:p w14:paraId="24A879B3" w14:textId="77777777" w:rsidR="00F010DD" w:rsidRPr="00AD3645" w:rsidRDefault="00F010DD" w:rsidP="00F010DD">
      <w:pPr>
        <w:pStyle w:val="B3"/>
      </w:pPr>
      <w:r w:rsidRPr="00AD3645">
        <w:t>1</w:t>
      </w:r>
      <w:r w:rsidRPr="00AD3645">
        <w:tab/>
        <w:t xml:space="preserve">presented to </w:t>
      </w:r>
      <w:smartTag w:uri="urn:schemas-microsoft-com:office:smarttags" w:element="stockticker">
        <w:r w:rsidRPr="00AD3645">
          <w:t>TSG</w:t>
        </w:r>
      </w:smartTag>
      <w:r w:rsidRPr="00AD3645">
        <w:t xml:space="preserve"> for information;</w:t>
      </w:r>
    </w:p>
    <w:p w14:paraId="24A879B4" w14:textId="77777777" w:rsidR="00F010DD" w:rsidRPr="00AD3645" w:rsidRDefault="00F010DD" w:rsidP="00F010DD">
      <w:pPr>
        <w:pStyle w:val="B3"/>
      </w:pPr>
      <w:r w:rsidRPr="00AD3645">
        <w:t>2</w:t>
      </w:r>
      <w:r w:rsidRPr="00AD3645">
        <w:tab/>
        <w:t xml:space="preserve">presented to </w:t>
      </w:r>
      <w:smartTag w:uri="urn:schemas-microsoft-com:office:smarttags" w:element="stockticker">
        <w:r w:rsidRPr="00AD3645">
          <w:t>TSG</w:t>
        </w:r>
      </w:smartTag>
      <w:r w:rsidRPr="00AD3645">
        <w:t xml:space="preserve"> for approval;</w:t>
      </w:r>
    </w:p>
    <w:p w14:paraId="24A879B5" w14:textId="77777777" w:rsidR="00F010DD" w:rsidRPr="00AD3645" w:rsidRDefault="00F010DD" w:rsidP="00F010DD">
      <w:pPr>
        <w:pStyle w:val="B3"/>
      </w:pPr>
      <w:r w:rsidRPr="00AD3645">
        <w:t>3</w:t>
      </w:r>
      <w:r w:rsidRPr="00AD3645">
        <w:tab/>
        <w:t xml:space="preserve">or greater indicates </w:t>
      </w:r>
      <w:smartTag w:uri="urn:schemas-microsoft-com:office:smarttags" w:element="stockticker">
        <w:r w:rsidRPr="00AD3645">
          <w:t>TSG</w:t>
        </w:r>
      </w:smartTag>
      <w:r w:rsidRPr="00AD3645">
        <w:t xml:space="preserve"> approved document under change control.</w:t>
      </w:r>
    </w:p>
    <w:p w14:paraId="24A879B6" w14:textId="77777777" w:rsidR="00F010DD" w:rsidRPr="00AD3645" w:rsidRDefault="00F010DD" w:rsidP="00F010DD">
      <w:pPr>
        <w:pStyle w:val="B2"/>
      </w:pPr>
      <w:r w:rsidRPr="00AD3645">
        <w:t>y</w:t>
      </w:r>
      <w:r w:rsidRPr="00AD3645">
        <w:tab/>
        <w:t>the second digit is incremented for all changes of substance, i.e. technical enhancements, corrections, updates, etc.</w:t>
      </w:r>
    </w:p>
    <w:p w14:paraId="24A879B7" w14:textId="77777777" w:rsidR="00F010DD" w:rsidRPr="00AD3645" w:rsidRDefault="00F010DD" w:rsidP="00F010DD">
      <w:pPr>
        <w:pStyle w:val="B2"/>
      </w:pPr>
      <w:r w:rsidRPr="00AD3645">
        <w:t>z</w:t>
      </w:r>
      <w:r w:rsidRPr="00AD3645">
        <w:tab/>
        <w:t>the third digit is incremented when editorial only changes have been incorporated in the document.</w:t>
      </w:r>
    </w:p>
    <w:p w14:paraId="24A879B8" w14:textId="77777777" w:rsidR="00F010DD" w:rsidRPr="00AD3645" w:rsidRDefault="00F010DD" w:rsidP="00F010DD">
      <w:pPr>
        <w:pStyle w:val="Heading1"/>
      </w:pPr>
      <w:r w:rsidRPr="00AD3645">
        <w:br w:type="page"/>
      </w:r>
      <w:bookmarkStart w:id="13" w:name="_Toc12872880"/>
      <w:bookmarkStart w:id="14" w:name="_Toc82891753"/>
      <w:r w:rsidRPr="00AD3645">
        <w:lastRenderedPageBreak/>
        <w:t>1</w:t>
      </w:r>
      <w:r w:rsidRPr="00AD3645">
        <w:tab/>
        <w:t>Scope</w:t>
      </w:r>
      <w:bookmarkEnd w:id="13"/>
      <w:bookmarkEnd w:id="14"/>
    </w:p>
    <w:p w14:paraId="24A879B9" w14:textId="77777777" w:rsidR="007B63EF" w:rsidRPr="00AD3645" w:rsidRDefault="00BA1634" w:rsidP="007B63EF">
      <w:r w:rsidRPr="00AD3645">
        <w:t xml:space="preserve">The present document specifies requirements </w:t>
      </w:r>
      <w:r w:rsidR="007B63EF" w:rsidRPr="00AD3645">
        <w:t>for Rel-13</w:t>
      </w:r>
      <w:r w:rsidRPr="00AD3645">
        <w:t xml:space="preserve"> UEs supporting</w:t>
      </w:r>
      <w:r w:rsidR="007B63EF" w:rsidRPr="00AD3645">
        <w:t xml:space="preserve"> release independent features like:</w:t>
      </w:r>
    </w:p>
    <w:p w14:paraId="24A879BA" w14:textId="77777777" w:rsidR="007B63EF" w:rsidRPr="00AD3645" w:rsidRDefault="007B63EF" w:rsidP="007B63EF">
      <w:pPr>
        <w:pStyle w:val="B1"/>
      </w:pPr>
      <w:r w:rsidRPr="00AD3645">
        <w:t>-</w:t>
      </w:r>
      <w:r w:rsidRPr="00AD3645">
        <w:tab/>
        <w:t xml:space="preserve">additional E-UTRA operating frequency bands on top of Rel-13 of </w:t>
      </w:r>
      <w:r w:rsidRPr="00AD3645">
        <w:rPr>
          <w:lang w:val="en-US"/>
        </w:rPr>
        <w:t>TS 36.101 [2] and TS 36.133 [3]</w:t>
      </w:r>
      <w:r w:rsidRPr="00AD3645">
        <w:t>;</w:t>
      </w:r>
    </w:p>
    <w:p w14:paraId="24A879BB" w14:textId="77777777" w:rsidR="007B63EF" w:rsidRPr="00AD3645" w:rsidRDefault="007B63EF" w:rsidP="007B63EF">
      <w:pPr>
        <w:pStyle w:val="B1"/>
      </w:pPr>
      <w:r w:rsidRPr="00AD3645">
        <w:t>-</w:t>
      </w:r>
      <w:r w:rsidRPr="00AD3645">
        <w:tab/>
        <w:t xml:space="preserve">additional E-UTRA CA configurations (intra-band/inter-band; also for LAA) on top of Rel-13 of </w:t>
      </w:r>
      <w:r w:rsidRPr="00AD3645">
        <w:rPr>
          <w:lang w:val="en-US"/>
        </w:rPr>
        <w:t>TS 36.101 [2] and TS 36.133 [3]</w:t>
      </w:r>
      <w:r w:rsidRPr="00AD3645">
        <w:t>;</w:t>
      </w:r>
    </w:p>
    <w:p w14:paraId="24A879BC" w14:textId="77777777" w:rsidR="007B63EF" w:rsidRPr="00AD3645" w:rsidRDefault="007B63EF" w:rsidP="007B63EF">
      <w:pPr>
        <w:pStyle w:val="B1"/>
      </w:pPr>
      <w:r w:rsidRPr="00AD3645">
        <w:t>-</w:t>
      </w:r>
      <w:r w:rsidRPr="00AD3645">
        <w:tab/>
        <w:t>additional operating bands and/or CA configurations for specific features (like UE category 0, M1, NB1);</w:t>
      </w:r>
    </w:p>
    <w:p w14:paraId="24A879BD" w14:textId="77777777" w:rsidR="007B63EF" w:rsidRPr="00AD3645" w:rsidRDefault="007B63EF" w:rsidP="007B63EF">
      <w:pPr>
        <w:pStyle w:val="B1"/>
      </w:pPr>
      <w:r w:rsidRPr="00AD3645">
        <w:t>-</w:t>
      </w:r>
      <w:r w:rsidRPr="00AD3645">
        <w:tab/>
        <w:t>other release independent features (like 4Rx antenna port, high speed scenario</w:t>
      </w:r>
      <w:r w:rsidR="00111758" w:rsidRPr="00AD3645">
        <w:rPr>
          <w:lang w:eastAsia="zh-CN"/>
        </w:rPr>
        <w:t>, 8Rx antenna port</w:t>
      </w:r>
      <w:r w:rsidRPr="00AD3645">
        <w:t>).</w:t>
      </w:r>
    </w:p>
    <w:p w14:paraId="24A879BE" w14:textId="77777777" w:rsidR="008472F5" w:rsidRPr="00AD3645" w:rsidRDefault="00F222B5" w:rsidP="00F222B5">
      <w:pPr>
        <w:pStyle w:val="Heading1"/>
      </w:pPr>
      <w:bookmarkStart w:id="15" w:name="_Toc12872881"/>
      <w:bookmarkStart w:id="16" w:name="_Toc82891754"/>
      <w:r w:rsidRPr="00AD3645">
        <w:t>2</w:t>
      </w:r>
      <w:r w:rsidR="008472F5" w:rsidRPr="00AD3645">
        <w:tab/>
        <w:t>References</w:t>
      </w:r>
      <w:bookmarkEnd w:id="15"/>
      <w:bookmarkEnd w:id="16"/>
    </w:p>
    <w:p w14:paraId="24A879BF" w14:textId="77777777" w:rsidR="008472F5" w:rsidRPr="00AD3645" w:rsidRDefault="008472F5">
      <w:pPr>
        <w:keepNext/>
        <w:keepLines/>
      </w:pPr>
      <w:r w:rsidRPr="00AD3645">
        <w:t>The following documents contain provisions which, through reference in this text, constitute provisions of the present document.</w:t>
      </w:r>
    </w:p>
    <w:p w14:paraId="24A879C0" w14:textId="77777777" w:rsidR="008472F5" w:rsidRPr="00AD3645" w:rsidRDefault="00ED2EDA" w:rsidP="00ED2EDA">
      <w:pPr>
        <w:pStyle w:val="B1"/>
      </w:pPr>
      <w:r w:rsidRPr="00AD3645">
        <w:rPr>
          <w:rFonts w:ascii="Symbol" w:hAnsi="Symbol"/>
        </w:rPr>
        <w:t></w:t>
      </w:r>
      <w:r w:rsidRPr="00AD3645">
        <w:rPr>
          <w:rFonts w:ascii="Symbol" w:hAnsi="Symbol"/>
        </w:rPr>
        <w:tab/>
      </w:r>
      <w:r w:rsidR="008472F5" w:rsidRPr="00AD3645">
        <w:t>References are either specific (identified by date of publication, edition number, version number, etc.) or non</w:t>
      </w:r>
      <w:r w:rsidR="008472F5" w:rsidRPr="00AD3645">
        <w:noBreakHyphen/>
        <w:t>specific.</w:t>
      </w:r>
    </w:p>
    <w:p w14:paraId="24A879C1" w14:textId="77777777" w:rsidR="008472F5" w:rsidRPr="00AD3645" w:rsidRDefault="00ED2EDA" w:rsidP="00ED2EDA">
      <w:pPr>
        <w:pStyle w:val="B1"/>
      </w:pPr>
      <w:r w:rsidRPr="00AD3645">
        <w:rPr>
          <w:rFonts w:ascii="Symbol" w:hAnsi="Symbol"/>
        </w:rPr>
        <w:t></w:t>
      </w:r>
      <w:r w:rsidRPr="00AD3645">
        <w:rPr>
          <w:rFonts w:ascii="Symbol" w:hAnsi="Symbol"/>
        </w:rPr>
        <w:tab/>
      </w:r>
      <w:r w:rsidR="008472F5" w:rsidRPr="00AD3645">
        <w:t>For a specific reference, subsequent revisions do not apply.</w:t>
      </w:r>
    </w:p>
    <w:p w14:paraId="24A879C2" w14:textId="77777777" w:rsidR="008472F5" w:rsidRPr="00AD3645" w:rsidRDefault="00ED2EDA" w:rsidP="00ED2EDA">
      <w:pPr>
        <w:pStyle w:val="B1"/>
      </w:pPr>
      <w:r w:rsidRPr="00AD3645">
        <w:rPr>
          <w:rFonts w:ascii="Symbol" w:hAnsi="Symbol"/>
        </w:rPr>
        <w:t></w:t>
      </w:r>
      <w:r w:rsidRPr="00AD3645">
        <w:rPr>
          <w:rFonts w:ascii="Symbol" w:hAnsi="Symbol"/>
        </w:rPr>
        <w:tab/>
      </w:r>
      <w:r w:rsidR="008472F5" w:rsidRPr="00AD3645">
        <w:t xml:space="preserve">For a non-specific reference, the latest version applies. In the case of a reference to a 3GPP document (including a GSM document), a non-specific reference implicitly refers to the latest version of that document </w:t>
      </w:r>
      <w:r w:rsidR="008472F5" w:rsidRPr="00AD3645">
        <w:rPr>
          <w:i/>
          <w:iCs/>
        </w:rPr>
        <w:t>in the same Release as the present document</w:t>
      </w:r>
      <w:r w:rsidR="008472F5" w:rsidRPr="00AD3645">
        <w:t>.</w:t>
      </w:r>
    </w:p>
    <w:p w14:paraId="24A879C3" w14:textId="77777777" w:rsidR="002B76FF" w:rsidRPr="00AD3645" w:rsidRDefault="008472F5" w:rsidP="003579B0">
      <w:pPr>
        <w:pStyle w:val="EX"/>
      </w:pPr>
      <w:r w:rsidRPr="00AD3645">
        <w:t>[1]</w:t>
      </w:r>
      <w:r w:rsidRPr="00AD3645">
        <w:tab/>
      </w:r>
      <w:r w:rsidR="00BC33F2" w:rsidRPr="00AD3645">
        <w:t>3GPP TR 21.905: "Vocabulary for 3GPP Specifications".</w:t>
      </w:r>
    </w:p>
    <w:p w14:paraId="24A879C4" w14:textId="77777777" w:rsidR="003579B0" w:rsidRPr="00AD3645" w:rsidRDefault="003579B0" w:rsidP="003579B0">
      <w:pPr>
        <w:pStyle w:val="EX"/>
      </w:pPr>
      <w:r w:rsidRPr="00AD3645">
        <w:t>[2]</w:t>
      </w:r>
      <w:r w:rsidRPr="00AD3645">
        <w:tab/>
        <w:t>3GPP TS 36.101: "Evolved Universal Terrestrial Radio Access (E-UTRA); User Equipment (UE) Radio Transmission and Reception".</w:t>
      </w:r>
    </w:p>
    <w:p w14:paraId="24A879C5" w14:textId="77777777" w:rsidR="00495EE2" w:rsidRPr="00AD3645" w:rsidRDefault="00495EE2" w:rsidP="003579B0">
      <w:pPr>
        <w:pStyle w:val="EX"/>
        <w:rPr>
          <w:lang w:eastAsia="ja-JP"/>
        </w:rPr>
      </w:pPr>
      <w:r w:rsidRPr="00AD3645">
        <w:rPr>
          <w:lang w:eastAsia="ja-JP"/>
        </w:rPr>
        <w:tab/>
        <w:t>NOTE: The considered release is given in the text of the present document that uses [2].</w:t>
      </w:r>
    </w:p>
    <w:p w14:paraId="24A879C6" w14:textId="77777777" w:rsidR="002B42AC" w:rsidRPr="00AD3645" w:rsidRDefault="00CB1722" w:rsidP="002B42AC">
      <w:pPr>
        <w:pStyle w:val="EX"/>
      </w:pPr>
      <w:r w:rsidRPr="00AD3645">
        <w:t>[3]</w:t>
      </w:r>
      <w:r w:rsidRPr="00AD3645">
        <w:tab/>
        <w:t>3GPP TS 36.133: "Evolved Universal Terrestrial Radio Access (E-UTRA); Requirements for Support of Radio Resource Management".</w:t>
      </w:r>
    </w:p>
    <w:p w14:paraId="24A879C7" w14:textId="77777777" w:rsidR="00495EE2" w:rsidRPr="00AD3645" w:rsidRDefault="00495EE2" w:rsidP="002B42AC">
      <w:pPr>
        <w:pStyle w:val="EX"/>
        <w:rPr>
          <w:lang w:eastAsia="ja-JP"/>
        </w:rPr>
      </w:pPr>
      <w:r w:rsidRPr="00AD3645">
        <w:rPr>
          <w:lang w:eastAsia="ja-JP"/>
        </w:rPr>
        <w:tab/>
        <w:t>NOTE: The considered release is given in the text of the present document that uses [3].</w:t>
      </w:r>
    </w:p>
    <w:p w14:paraId="24A879C8" w14:textId="77777777" w:rsidR="002B42AC" w:rsidRPr="00AD3645" w:rsidRDefault="002B42AC" w:rsidP="002B42AC">
      <w:pPr>
        <w:pStyle w:val="EX"/>
      </w:pPr>
      <w:r w:rsidRPr="00AD3645">
        <w:t>[</w:t>
      </w:r>
      <w:r w:rsidRPr="00AD3645">
        <w:rPr>
          <w:lang w:eastAsia="zh-CN"/>
        </w:rPr>
        <w:t>4</w:t>
      </w:r>
      <w:r w:rsidRPr="00AD3645">
        <w:t>]</w:t>
      </w:r>
      <w:r w:rsidRPr="00AD3645">
        <w:tab/>
      </w:r>
      <w:r w:rsidR="00495EE2" w:rsidRPr="00AD3645">
        <w:t>3GPP TS 36.306: "Evolved Universal Terrestrial Radio Access (E-UTRA); User Equipment (UE) radio access capabilities".</w:t>
      </w:r>
    </w:p>
    <w:p w14:paraId="24A879C9" w14:textId="77777777" w:rsidR="00495EE2" w:rsidRPr="00AD3645" w:rsidRDefault="00495EE2" w:rsidP="00495EE2">
      <w:pPr>
        <w:pStyle w:val="EX"/>
        <w:rPr>
          <w:lang w:eastAsia="ja-JP"/>
        </w:rPr>
      </w:pPr>
      <w:r w:rsidRPr="00AD3645">
        <w:rPr>
          <w:lang w:eastAsia="ja-JP"/>
        </w:rPr>
        <w:tab/>
        <w:t>NOTE: The considered release is given in the text of the present document that uses [4].</w:t>
      </w:r>
    </w:p>
    <w:p w14:paraId="24A879CA" w14:textId="77777777" w:rsidR="00495EE2" w:rsidRPr="00AD3645" w:rsidRDefault="00495EE2" w:rsidP="002B42AC">
      <w:pPr>
        <w:pStyle w:val="EX"/>
        <w:rPr>
          <w:lang w:eastAsia="ja-JP"/>
        </w:rPr>
      </w:pPr>
      <w:r w:rsidRPr="00AD3645">
        <w:rPr>
          <w:lang w:eastAsia="ja-JP"/>
        </w:rPr>
        <w:t>[5]</w:t>
      </w:r>
      <w:r w:rsidRPr="00AD3645">
        <w:rPr>
          <w:lang w:eastAsia="ja-JP"/>
        </w:rPr>
        <w:tab/>
        <w:t>Void.</w:t>
      </w:r>
    </w:p>
    <w:p w14:paraId="24A879CB" w14:textId="77777777" w:rsidR="008472F5" w:rsidRPr="00AD3645" w:rsidRDefault="00F222B5" w:rsidP="00FF5C47">
      <w:pPr>
        <w:pStyle w:val="Heading1"/>
      </w:pPr>
      <w:bookmarkStart w:id="17" w:name="_Toc12872882"/>
      <w:bookmarkStart w:id="18" w:name="_Toc82891755"/>
      <w:r w:rsidRPr="00AD3645">
        <w:t>3</w:t>
      </w:r>
      <w:r w:rsidR="008472F5" w:rsidRPr="00AD3645">
        <w:tab/>
      </w:r>
      <w:r w:rsidRPr="00AD3645">
        <w:t xml:space="preserve">Definitions and </w:t>
      </w:r>
      <w:r w:rsidR="00495EE2" w:rsidRPr="00AD3645">
        <w:t>a</w:t>
      </w:r>
      <w:r w:rsidR="008472F5" w:rsidRPr="00AD3645">
        <w:t>bbreviations</w:t>
      </w:r>
      <w:bookmarkEnd w:id="17"/>
      <w:bookmarkEnd w:id="18"/>
    </w:p>
    <w:p w14:paraId="24A879CC" w14:textId="77777777" w:rsidR="00FB4889" w:rsidRPr="00AD3645" w:rsidRDefault="00FB4889" w:rsidP="00FF5C47">
      <w:pPr>
        <w:pStyle w:val="Heading2"/>
      </w:pPr>
      <w:bookmarkStart w:id="19" w:name="_Toc12872883"/>
      <w:bookmarkStart w:id="20" w:name="_Toc82891756"/>
      <w:r w:rsidRPr="00AD3645">
        <w:t>3.1</w:t>
      </w:r>
      <w:r w:rsidRPr="00AD3645">
        <w:tab/>
        <w:t>Definitions</w:t>
      </w:r>
      <w:bookmarkEnd w:id="19"/>
      <w:bookmarkEnd w:id="20"/>
    </w:p>
    <w:p w14:paraId="24A879CD" w14:textId="77777777" w:rsidR="00495EE2" w:rsidRPr="00AD3645" w:rsidRDefault="00495EE2" w:rsidP="00495EE2">
      <w:r w:rsidRPr="00AD3645">
        <w:t>For the purposes of the present document, the terms and definitions given in 3GPP TR 21.905 [1] and the following apply. A term defined in the present document takes precedence over the definition of the same term, if any, in 3GPP TR 21.905 [1].</w:t>
      </w:r>
    </w:p>
    <w:p w14:paraId="24A879CE" w14:textId="77777777" w:rsidR="00495EE2" w:rsidRPr="00AD3645" w:rsidRDefault="00495EE2" w:rsidP="00495EE2">
      <w:pPr>
        <w:rPr>
          <w:lang w:val="en-US"/>
        </w:rPr>
      </w:pPr>
      <w:r w:rsidRPr="00AD3645">
        <w:rPr>
          <w:b/>
        </w:rPr>
        <w:t>r</w:t>
      </w:r>
      <w:r w:rsidRPr="00AD3645">
        <w:rPr>
          <w:b/>
          <w:lang w:val="en-US"/>
        </w:rPr>
        <w:t>elease independent</w:t>
      </w:r>
      <w:r w:rsidRPr="00AD3645">
        <w:rPr>
          <w:lang w:val="en-US"/>
        </w:rPr>
        <w:t>: applicable to some frozen releases, starting from a certain release Rel-M</w:t>
      </w:r>
    </w:p>
    <w:p w14:paraId="24A879CF" w14:textId="77777777" w:rsidR="00495EE2" w:rsidRPr="00AD3645" w:rsidRDefault="00495EE2" w:rsidP="00495EE2">
      <w:pPr>
        <w:pStyle w:val="NO"/>
        <w:rPr>
          <w:lang w:val="en-US"/>
        </w:rPr>
      </w:pPr>
      <w:r w:rsidRPr="00AD3645">
        <w:rPr>
          <w:lang w:val="en-US"/>
        </w:rPr>
        <w:lastRenderedPageBreak/>
        <w:t>NOTE 1:</w:t>
      </w:r>
      <w:r w:rsidRPr="00AD3645">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14:paraId="24A879D0" w14:textId="77777777" w:rsidR="00495EE2" w:rsidRPr="00AD3645" w:rsidRDefault="00495EE2" w:rsidP="00495EE2">
      <w:pPr>
        <w:pStyle w:val="NO"/>
        <w:rPr>
          <w:lang w:val="en-US"/>
        </w:rPr>
      </w:pPr>
      <w:r w:rsidRPr="00AD3645">
        <w:rPr>
          <w:lang w:val="en-US"/>
        </w:rPr>
        <w:t>NOTE 2:</w:t>
      </w:r>
      <w:r w:rsidRPr="00AD3645">
        <w:rPr>
          <w:lang w:val="en-US"/>
        </w:rPr>
        <w:tab/>
        <w:t>Release independent does not mean applicable to all releases.</w:t>
      </w:r>
    </w:p>
    <w:p w14:paraId="24A879D1" w14:textId="77777777" w:rsidR="00FB4889" w:rsidRPr="00AD3645" w:rsidRDefault="00FB4889" w:rsidP="00FF5C47">
      <w:pPr>
        <w:pStyle w:val="Heading2"/>
      </w:pPr>
      <w:bookmarkStart w:id="21" w:name="_Toc12872884"/>
      <w:bookmarkStart w:id="22" w:name="_Toc82891757"/>
      <w:r w:rsidRPr="00AD3645">
        <w:t>3.2</w:t>
      </w:r>
      <w:r w:rsidRPr="00AD3645">
        <w:tab/>
        <w:t>Abbreviations</w:t>
      </w:r>
      <w:bookmarkEnd w:id="21"/>
      <w:bookmarkEnd w:id="22"/>
    </w:p>
    <w:p w14:paraId="24A879D2" w14:textId="77777777" w:rsidR="00495EE2" w:rsidRPr="00AD3645" w:rsidRDefault="00495EE2" w:rsidP="00495EE2">
      <w:pPr>
        <w:keepNext/>
      </w:pPr>
      <w:r w:rsidRPr="00AD3645">
        <w:t>For the purposes of the present document, the abbreviations given in 3GPP TR 21.905 [1] and the following apply. An abbreviation defined in the present document takes precedence over the definition of the same abbreviation, if any, in 3GPP TR 21.905 [1].</w:t>
      </w:r>
    </w:p>
    <w:p w14:paraId="24A879D3" w14:textId="77777777" w:rsidR="00495EE2" w:rsidRPr="00AD3645" w:rsidRDefault="00495EE2" w:rsidP="00495EE2">
      <w:pPr>
        <w:pStyle w:val="EW"/>
        <w:rPr>
          <w:rFonts w:cs="v4.1.0"/>
        </w:rPr>
      </w:pPr>
      <w:r w:rsidRPr="00AD3645">
        <w:rPr>
          <w:rFonts w:cs="v4.1.0"/>
        </w:rPr>
        <w:t>4Rx</w:t>
      </w:r>
      <w:r w:rsidRPr="00AD3645">
        <w:rPr>
          <w:rFonts w:cs="v4.1.0"/>
        </w:rPr>
        <w:tab/>
        <w:t>4 UE receiver antenna ports</w:t>
      </w:r>
    </w:p>
    <w:p w14:paraId="24A879D4" w14:textId="77777777" w:rsidR="00495EE2" w:rsidRPr="00AD3645" w:rsidRDefault="00495EE2" w:rsidP="00495EE2">
      <w:pPr>
        <w:pStyle w:val="EW"/>
      </w:pPr>
      <w:r w:rsidRPr="00AD3645">
        <w:rPr>
          <w:rFonts w:cs="v4.1.0"/>
        </w:rPr>
        <w:t>CA</w:t>
      </w:r>
      <w:r w:rsidRPr="00AD3645">
        <w:rPr>
          <w:rFonts w:cs="v4.1.0"/>
        </w:rPr>
        <w:tab/>
      </w:r>
      <w:r w:rsidRPr="00AD3645">
        <w:t>Carrier Aggregation</w:t>
      </w:r>
    </w:p>
    <w:p w14:paraId="24A879D5" w14:textId="77777777" w:rsidR="00495EE2" w:rsidRPr="00AD3645" w:rsidRDefault="00495EE2" w:rsidP="00495EE2">
      <w:pPr>
        <w:pStyle w:val="EW"/>
      </w:pPr>
      <w:r w:rsidRPr="00AD3645">
        <w:t>CRS</w:t>
      </w:r>
      <w:r w:rsidRPr="00AD3645">
        <w:tab/>
        <w:t>Cell-specific Reference Signal</w:t>
      </w:r>
    </w:p>
    <w:p w14:paraId="24A879D6" w14:textId="77777777" w:rsidR="00495EE2" w:rsidRPr="00AD3645" w:rsidRDefault="00495EE2" w:rsidP="00495EE2">
      <w:pPr>
        <w:pStyle w:val="EW"/>
      </w:pPr>
      <w:r w:rsidRPr="00AD3645">
        <w:t>CSI</w:t>
      </w:r>
      <w:r w:rsidRPr="00AD3645">
        <w:tab/>
        <w:t>Channel State Indicator</w:t>
      </w:r>
    </w:p>
    <w:p w14:paraId="24A879D7" w14:textId="77777777" w:rsidR="00495EE2" w:rsidRPr="00AD3645" w:rsidRDefault="00495EE2" w:rsidP="00495EE2">
      <w:pPr>
        <w:pStyle w:val="EW"/>
      </w:pPr>
      <w:r w:rsidRPr="00AD3645">
        <w:t>FDD</w:t>
      </w:r>
      <w:r w:rsidRPr="00AD3645">
        <w:tab/>
        <w:t>Frequency Division Duplex</w:t>
      </w:r>
    </w:p>
    <w:p w14:paraId="24A879D8" w14:textId="77777777" w:rsidR="00495EE2" w:rsidRPr="00AD3645" w:rsidRDefault="00495EE2" w:rsidP="00495EE2">
      <w:pPr>
        <w:pStyle w:val="EW"/>
      </w:pPr>
      <w:r w:rsidRPr="00AD3645">
        <w:t>LAA</w:t>
      </w:r>
      <w:r w:rsidRPr="00AD3645">
        <w:tab/>
        <w:t>License-Assisted Access</w:t>
      </w:r>
    </w:p>
    <w:p w14:paraId="24A879D9" w14:textId="77777777" w:rsidR="00495EE2" w:rsidRPr="00AD3645" w:rsidRDefault="00495EE2" w:rsidP="00495EE2">
      <w:pPr>
        <w:pStyle w:val="EW"/>
      </w:pPr>
      <w:r w:rsidRPr="00AD3645">
        <w:t>RRC</w:t>
      </w:r>
      <w:r w:rsidRPr="00AD3645">
        <w:tab/>
        <w:t>Radio Resource Control</w:t>
      </w:r>
    </w:p>
    <w:p w14:paraId="24A879DA" w14:textId="77777777" w:rsidR="00495EE2" w:rsidRPr="00AD3645" w:rsidRDefault="00495EE2" w:rsidP="00495EE2">
      <w:pPr>
        <w:pStyle w:val="EW"/>
      </w:pPr>
      <w:r w:rsidRPr="00AD3645">
        <w:t>RRM</w:t>
      </w:r>
      <w:r w:rsidRPr="00AD3645">
        <w:tab/>
        <w:t>Radio Resource Management</w:t>
      </w:r>
    </w:p>
    <w:p w14:paraId="24A879DB" w14:textId="77777777" w:rsidR="00495EE2" w:rsidRPr="00AD3645" w:rsidRDefault="00495EE2" w:rsidP="00495EE2">
      <w:pPr>
        <w:pStyle w:val="EW"/>
      </w:pPr>
      <w:r w:rsidRPr="00AD3645">
        <w:t>TDD</w:t>
      </w:r>
      <w:r w:rsidRPr="00AD3645">
        <w:tab/>
        <w:t xml:space="preserve">Time Division Duplex </w:t>
      </w:r>
    </w:p>
    <w:p w14:paraId="24A879DC" w14:textId="77777777" w:rsidR="00495EE2" w:rsidRPr="00AD3645" w:rsidRDefault="00495EE2" w:rsidP="00495EE2">
      <w:pPr>
        <w:pStyle w:val="EW"/>
      </w:pPr>
      <w:r w:rsidRPr="00AD3645">
        <w:t>UE</w:t>
      </w:r>
      <w:r w:rsidRPr="00AD3645">
        <w:tab/>
        <w:t>User Equipment</w:t>
      </w:r>
    </w:p>
    <w:p w14:paraId="24A879DD" w14:textId="77777777" w:rsidR="00495EE2" w:rsidRPr="00AD3645" w:rsidRDefault="00495EE2" w:rsidP="00495EE2">
      <w:pPr>
        <w:pStyle w:val="Heading2"/>
      </w:pPr>
      <w:bookmarkStart w:id="23" w:name="_Toc12872885"/>
      <w:bookmarkStart w:id="24" w:name="_Toc82891758"/>
      <w:r w:rsidRPr="00AD3645">
        <w:t>3.3</w:t>
      </w:r>
      <w:r w:rsidRPr="00AD3645">
        <w:tab/>
        <w:t>Symbols</w:t>
      </w:r>
      <w:bookmarkEnd w:id="23"/>
      <w:bookmarkEnd w:id="24"/>
    </w:p>
    <w:p w14:paraId="24A879DE" w14:textId="77777777" w:rsidR="00495EE2" w:rsidRPr="00AD3645" w:rsidRDefault="00495EE2" w:rsidP="00495EE2">
      <w:pPr>
        <w:keepNext/>
      </w:pPr>
      <w:r w:rsidRPr="00AD3645">
        <w:t>For the purposes of the present document, the following symbols apply:</w:t>
      </w:r>
    </w:p>
    <w:p w14:paraId="24A879DF" w14:textId="77777777" w:rsidR="00495EE2" w:rsidRPr="00AD3645" w:rsidRDefault="00495EE2" w:rsidP="00495EE2">
      <w:pPr>
        <w:pStyle w:val="EW"/>
      </w:pPr>
      <w:r w:rsidRPr="00AD3645">
        <w:t>N</w:t>
      </w:r>
      <w:r w:rsidRPr="00AD3645">
        <w:tab/>
        <w:t xml:space="preserve">Release in which a feature is introduced into </w:t>
      </w:r>
      <w:r w:rsidRPr="00AD3645">
        <w:rPr>
          <w:lang w:val="en-US"/>
        </w:rPr>
        <w:t>TS 36.101 [2] or TS 36.133 [3]</w:t>
      </w:r>
    </w:p>
    <w:p w14:paraId="24A879E0" w14:textId="77777777" w:rsidR="00495EE2" w:rsidRPr="00AD3645" w:rsidRDefault="00495EE2" w:rsidP="00495EE2">
      <w:pPr>
        <w:pStyle w:val="EW"/>
      </w:pPr>
      <w:r w:rsidRPr="00AD3645">
        <w:t>M</w:t>
      </w:r>
      <w:r w:rsidRPr="00AD3645">
        <w:tab/>
        <w:t>Release from which onwards (including release M) a feature is release independent</w:t>
      </w:r>
    </w:p>
    <w:p w14:paraId="24A879E1" w14:textId="77777777" w:rsidR="000E604C" w:rsidRPr="00AD3645" w:rsidRDefault="000E604C" w:rsidP="000E604C">
      <w:pPr>
        <w:pStyle w:val="Heading1"/>
      </w:pPr>
      <w:bookmarkStart w:id="25" w:name="_Toc12872886"/>
      <w:bookmarkStart w:id="26" w:name="_Toc82891759"/>
      <w:r w:rsidRPr="00AD3645">
        <w:t>3A</w:t>
      </w:r>
      <w:r w:rsidRPr="00AD3645">
        <w:tab/>
      </w:r>
      <w:r w:rsidR="00025450" w:rsidRPr="00AD3645">
        <w:t>Release independent features</w:t>
      </w:r>
      <w:bookmarkEnd w:id="25"/>
      <w:bookmarkEnd w:id="26"/>
    </w:p>
    <w:p w14:paraId="24A879E2" w14:textId="77777777" w:rsidR="00025450" w:rsidRPr="00AD3645" w:rsidRDefault="00025450" w:rsidP="00025450">
      <w:pPr>
        <w:pStyle w:val="Heading2"/>
        <w:rPr>
          <w:lang w:eastAsia="ja-JP"/>
        </w:rPr>
      </w:pPr>
      <w:bookmarkStart w:id="27" w:name="_Toc12872887"/>
      <w:bookmarkStart w:id="28" w:name="_Toc82891760"/>
      <w:r w:rsidRPr="00AD3645">
        <w:rPr>
          <w:lang w:eastAsia="ja-JP"/>
        </w:rPr>
        <w:t>3A.0</w:t>
      </w:r>
      <w:r w:rsidRPr="00AD3645">
        <w:rPr>
          <w:lang w:eastAsia="ja-JP"/>
        </w:rPr>
        <w:tab/>
        <w:t>General</w:t>
      </w:r>
      <w:bookmarkEnd w:id="27"/>
      <w:bookmarkEnd w:id="28"/>
    </w:p>
    <w:p w14:paraId="24A879E3" w14:textId="77777777" w:rsidR="00025450" w:rsidRPr="00AD3645" w:rsidRDefault="00025450" w:rsidP="00025450">
      <w:r w:rsidRPr="00AD3645">
        <w:t>TSG-RAN has agreed for certain features (see the following clauses) to introduce them in a "release independent way".</w:t>
      </w:r>
    </w:p>
    <w:p w14:paraId="24A879E4" w14:textId="77777777" w:rsidR="00025450" w:rsidRPr="00AD3645" w:rsidRDefault="00025450" w:rsidP="00025450">
      <w:r w:rsidRPr="00AD3645">
        <w:t>This means for each feature:</w:t>
      </w:r>
    </w:p>
    <w:p w14:paraId="24A879E5" w14:textId="77777777" w:rsidR="00025450" w:rsidRPr="00AD3645" w:rsidRDefault="00025450" w:rsidP="00025450">
      <w:pPr>
        <w:pStyle w:val="B1"/>
      </w:pPr>
      <w:r w:rsidRPr="00AD3645">
        <w:t>-</w:t>
      </w:r>
      <w:r w:rsidRPr="00AD3645">
        <w:tab/>
        <w:t>it is "introduced" in a release N, i.e. TS 36.101 [2] and TS 36.133 [3] of release N define certain UE requirements for this feature; the feature is indicated in the tables of the following clauses;</w:t>
      </w:r>
    </w:p>
    <w:p w14:paraId="24A879E6" w14:textId="77777777" w:rsidR="00025450" w:rsidRPr="00AD3645" w:rsidRDefault="00025450" w:rsidP="00025450">
      <w:pPr>
        <w:pStyle w:val="B1"/>
      </w:pPr>
      <w:r w:rsidRPr="00AD3645">
        <w:t>-</w:t>
      </w:r>
      <w:r w:rsidRPr="00AD3645">
        <w:tab/>
        <w:t>it is "release independent" starting from a release M (M&lt;N); M for the given feature is provided in the tables of the following clauses;</w:t>
      </w:r>
    </w:p>
    <w:p w14:paraId="24A879E7" w14:textId="77777777" w:rsidR="00025450" w:rsidRPr="00AD3645" w:rsidRDefault="00025450" w:rsidP="00025450">
      <w:pPr>
        <w:pStyle w:val="B1"/>
      </w:pPr>
      <w:r w:rsidRPr="00AD3645">
        <w:t>-</w:t>
      </w:r>
      <w:r w:rsidRPr="00AD3645">
        <w:tab/>
        <w:t>UEs supporting this feature have to fulfill additional requirements in release M or higher which are specified in one or more Annexes of TS 36.307 of release N; the applicable Annexes for a given feature are provided in the tables of the following clauses.</w:t>
      </w:r>
    </w:p>
    <w:p w14:paraId="24A879E8" w14:textId="77777777" w:rsidR="00025450" w:rsidRPr="00AD3645" w:rsidRDefault="00025450" w:rsidP="00025450">
      <w:pPr>
        <w:rPr>
          <w:lang w:eastAsia="ja-JP"/>
        </w:rPr>
      </w:pPr>
      <w:r w:rsidRPr="00AD3645">
        <w:t>The applicable UE Categories are specified in TS 36.306 [4] according to the release to which the UE conforms.</w:t>
      </w:r>
    </w:p>
    <w:p w14:paraId="24A879E9" w14:textId="77777777" w:rsidR="006E1CBE" w:rsidRPr="00AD3645" w:rsidRDefault="006E1CBE" w:rsidP="00E94DC4">
      <w:pPr>
        <w:pStyle w:val="Heading2"/>
      </w:pPr>
      <w:bookmarkStart w:id="29" w:name="_Toc12872888"/>
      <w:bookmarkStart w:id="30" w:name="_Toc82891761"/>
      <w:r w:rsidRPr="00AD3645">
        <w:t>3A.1</w:t>
      </w:r>
      <w:r w:rsidRPr="00AD3645">
        <w:tab/>
      </w:r>
      <w:r w:rsidR="00025450" w:rsidRPr="00AD3645">
        <w:t>Additional E-UTRA o</w:t>
      </w:r>
      <w:r w:rsidRPr="00AD3645">
        <w:t>perating bands</w:t>
      </w:r>
      <w:bookmarkEnd w:id="29"/>
      <w:bookmarkEnd w:id="30"/>
    </w:p>
    <w:p w14:paraId="24A879EA" w14:textId="77777777" w:rsidR="00025450" w:rsidRPr="00AD3645" w:rsidRDefault="00025450" w:rsidP="00025450">
      <w:r w:rsidRPr="00AD3645">
        <w:t>Requirements for a Rel-13 UE for additional E-UTRA operating bands compared to TS 36.101 Rel-13 [2] are introduced via this clause.</w:t>
      </w:r>
    </w:p>
    <w:p w14:paraId="24A879EB" w14:textId="77777777" w:rsidR="006E1CBE" w:rsidRPr="00AD3645" w:rsidRDefault="006E1CBE" w:rsidP="006E1CBE">
      <w:pPr>
        <w:pStyle w:val="TH"/>
      </w:pPr>
      <w:r w:rsidRPr="00AD3645">
        <w:lastRenderedPageBreak/>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AD3645" w:rsidRPr="00AD3645" w14:paraId="24A879F2" w14:textId="77777777" w:rsidTr="00985AA7">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9EC" w14:textId="77777777" w:rsidR="00025450" w:rsidRPr="00AD3645" w:rsidRDefault="00025450" w:rsidP="00985AA7">
            <w:pPr>
              <w:pStyle w:val="TAH"/>
              <w:rPr>
                <w:rFonts w:cs="Arial"/>
                <w:lang w:eastAsia="en-US"/>
              </w:rPr>
            </w:pPr>
            <w:r w:rsidRPr="00AD3645">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24A879ED" w14:textId="77777777" w:rsidR="00025450" w:rsidRPr="00AD3645" w:rsidRDefault="00025450" w:rsidP="00985AA7">
            <w:pPr>
              <w:pStyle w:val="TAH"/>
              <w:rPr>
                <w:rFonts w:cs="Arial"/>
                <w:lang w:eastAsia="en-US"/>
              </w:rPr>
            </w:pPr>
            <w:r w:rsidRPr="00AD3645">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4A879EE" w14:textId="77777777" w:rsidR="00025450" w:rsidRPr="00AD3645" w:rsidRDefault="00025450" w:rsidP="00985AA7">
            <w:pPr>
              <w:pStyle w:val="TAH"/>
              <w:rPr>
                <w:rFonts w:cs="Arial"/>
                <w:lang w:eastAsia="en-US"/>
              </w:rPr>
            </w:pPr>
            <w:r w:rsidRPr="00AD3645">
              <w:rPr>
                <w:rFonts w:cs="Arial"/>
                <w:lang w:eastAsia="en-US"/>
              </w:rPr>
              <w:t>Release</w:t>
            </w:r>
          </w:p>
          <w:p w14:paraId="24A879EF" w14:textId="77777777" w:rsidR="00025450" w:rsidRPr="00AD3645" w:rsidRDefault="00025450" w:rsidP="00985AA7">
            <w:pPr>
              <w:pStyle w:val="TAH"/>
              <w:rPr>
                <w:rFonts w:cs="Arial"/>
                <w:lang w:eastAsia="en-US"/>
              </w:rPr>
            </w:pPr>
            <w:r w:rsidRPr="00AD3645">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14:paraId="24A879F0" w14:textId="77777777" w:rsidR="00025450" w:rsidRPr="00AD3645" w:rsidRDefault="00025450" w:rsidP="00985AA7">
            <w:pPr>
              <w:pStyle w:val="TAH"/>
              <w:rPr>
                <w:rFonts w:cs="Arial"/>
                <w:lang w:val="en-US" w:eastAsia="en-US"/>
              </w:rPr>
            </w:pPr>
            <w:r w:rsidRPr="00AD3645">
              <w:rPr>
                <w:rFonts w:cs="Arial"/>
                <w:lang w:val="en-US" w:eastAsia="en-US"/>
              </w:rPr>
              <w:t>Requirements to be fulfilled</w:t>
            </w:r>
          </w:p>
          <w:p w14:paraId="24A879F1" w14:textId="77777777" w:rsidR="00025450" w:rsidRPr="00AD3645" w:rsidRDefault="00025450" w:rsidP="00985AA7">
            <w:pPr>
              <w:pStyle w:val="TAH"/>
              <w:rPr>
                <w:rFonts w:cs="Arial"/>
                <w:lang w:eastAsia="en-US"/>
              </w:rPr>
            </w:pPr>
            <w:r w:rsidRPr="00AD3645">
              <w:rPr>
                <w:rFonts w:cs="Arial"/>
                <w:lang w:val="en-US" w:eastAsia="en-US"/>
              </w:rPr>
              <w:t>(see TS 36.307 of the release in which the band was introduced)</w:t>
            </w:r>
          </w:p>
        </w:tc>
      </w:tr>
      <w:tr w:rsidR="00AD3645" w:rsidRPr="00AD3645" w14:paraId="24A879F7" w14:textId="77777777"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24A879F3" w14:textId="77777777" w:rsidR="00025450" w:rsidRPr="00AD3645" w:rsidRDefault="00025450" w:rsidP="00985AA7">
            <w:pPr>
              <w:pStyle w:val="TAL"/>
              <w:rPr>
                <w:lang w:eastAsia="en-US"/>
              </w:rPr>
            </w:pPr>
            <w:r w:rsidRPr="00AD3645">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24A879F4" w14:textId="77777777" w:rsidR="00025450" w:rsidRPr="00AD3645" w:rsidRDefault="00025450" w:rsidP="00985AA7">
            <w:pPr>
              <w:pStyle w:val="TAL"/>
              <w:rPr>
                <w:lang w:eastAsia="en-US"/>
              </w:rPr>
            </w:pPr>
            <w:r w:rsidRPr="00AD3645">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24A879F5" w14:textId="77777777" w:rsidR="00025450" w:rsidRPr="00AD3645" w:rsidRDefault="00025450" w:rsidP="00985AA7">
            <w:pPr>
              <w:pStyle w:val="TAL"/>
              <w:rPr>
                <w:lang w:eastAsia="en-US"/>
              </w:rPr>
            </w:pPr>
            <w:r w:rsidRPr="00AD3645">
              <w:rPr>
                <w:lang w:eastAsia="en-US"/>
              </w:rPr>
              <w:t>Rel-8</w:t>
            </w:r>
          </w:p>
        </w:tc>
        <w:tc>
          <w:tcPr>
            <w:tcW w:w="2551" w:type="dxa"/>
            <w:tcBorders>
              <w:top w:val="nil"/>
              <w:left w:val="nil"/>
              <w:bottom w:val="single" w:sz="4" w:space="0" w:color="auto"/>
              <w:right w:val="single" w:sz="4" w:space="0" w:color="auto"/>
            </w:tcBorders>
          </w:tcPr>
          <w:p w14:paraId="24A879F6" w14:textId="77777777" w:rsidR="00025450" w:rsidRPr="00AD3645" w:rsidRDefault="00025450" w:rsidP="00985AA7">
            <w:pPr>
              <w:pStyle w:val="TAL"/>
              <w:rPr>
                <w:lang w:eastAsia="en-US"/>
              </w:rPr>
            </w:pPr>
            <w:r w:rsidRPr="00AD3645">
              <w:rPr>
                <w:lang w:eastAsia="en-US"/>
              </w:rPr>
              <w:t>Table B.2.1-1, Table B.4.1-1</w:t>
            </w:r>
          </w:p>
        </w:tc>
      </w:tr>
      <w:tr w:rsidR="00AD3645" w:rsidRPr="00AD3645" w14:paraId="24A879FC" w14:textId="77777777"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24A879F8" w14:textId="77777777" w:rsidR="00025450" w:rsidRPr="00AD3645" w:rsidRDefault="00025450" w:rsidP="00985AA7">
            <w:pPr>
              <w:pStyle w:val="TAL"/>
              <w:rPr>
                <w:lang w:eastAsia="en-US"/>
              </w:rPr>
            </w:pPr>
            <w:r w:rsidRPr="00AD3645">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24A879F9" w14:textId="77777777" w:rsidR="00025450" w:rsidRPr="00AD3645" w:rsidRDefault="00025450" w:rsidP="00985AA7">
            <w:pPr>
              <w:pStyle w:val="TAL"/>
              <w:rPr>
                <w:lang w:eastAsia="en-US"/>
              </w:rPr>
            </w:pPr>
            <w:r w:rsidRPr="00AD3645">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24A879FA" w14:textId="77777777" w:rsidR="00025450" w:rsidRPr="00AD3645" w:rsidRDefault="00025450" w:rsidP="00985AA7">
            <w:pPr>
              <w:pStyle w:val="TAL"/>
              <w:rPr>
                <w:lang w:eastAsia="en-US"/>
              </w:rPr>
            </w:pPr>
            <w:r w:rsidRPr="00AD3645">
              <w:rPr>
                <w:lang w:eastAsia="en-US"/>
              </w:rPr>
              <w:t>Rel-9</w:t>
            </w:r>
          </w:p>
        </w:tc>
        <w:tc>
          <w:tcPr>
            <w:tcW w:w="2551" w:type="dxa"/>
            <w:tcBorders>
              <w:top w:val="nil"/>
              <w:left w:val="nil"/>
              <w:bottom w:val="single" w:sz="4" w:space="0" w:color="auto"/>
              <w:right w:val="single" w:sz="4" w:space="0" w:color="auto"/>
            </w:tcBorders>
          </w:tcPr>
          <w:p w14:paraId="24A879FB" w14:textId="77777777" w:rsidR="00025450" w:rsidRPr="00AD3645" w:rsidRDefault="00025450" w:rsidP="00985AA7">
            <w:pPr>
              <w:pStyle w:val="TAL"/>
              <w:rPr>
                <w:lang w:eastAsia="en-US"/>
              </w:rPr>
            </w:pPr>
            <w:r w:rsidRPr="00AD3645">
              <w:rPr>
                <w:lang w:eastAsia="en-US"/>
              </w:rPr>
              <w:t>Table B.2.1-1, Table B.4.1-1</w:t>
            </w:r>
          </w:p>
        </w:tc>
      </w:tr>
      <w:tr w:rsidR="00AD3645" w:rsidRPr="00AD3645" w14:paraId="24A87A01" w14:textId="77777777" w:rsidTr="006639A0">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24A879FD" w14:textId="77777777" w:rsidR="004D6991" w:rsidRPr="00AD3645" w:rsidRDefault="004D6991" w:rsidP="006639A0">
            <w:pPr>
              <w:pStyle w:val="TAL"/>
            </w:pPr>
            <w:r w:rsidRPr="00AD3645">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24A879FE" w14:textId="77777777" w:rsidR="004D6991" w:rsidRPr="00AD3645" w:rsidRDefault="004D6991" w:rsidP="006639A0">
            <w:pPr>
              <w:pStyle w:val="TAL"/>
            </w:pPr>
            <w:r w:rsidRPr="00AD3645">
              <w:t>FDD, TDD</w:t>
            </w:r>
          </w:p>
        </w:tc>
        <w:tc>
          <w:tcPr>
            <w:tcW w:w="1418" w:type="dxa"/>
            <w:tcBorders>
              <w:top w:val="nil"/>
              <w:left w:val="nil"/>
              <w:bottom w:val="single" w:sz="4" w:space="0" w:color="auto"/>
              <w:right w:val="single" w:sz="4" w:space="0" w:color="auto"/>
            </w:tcBorders>
            <w:shd w:val="clear" w:color="auto" w:fill="auto"/>
            <w:noWrap/>
            <w:vAlign w:val="center"/>
          </w:tcPr>
          <w:p w14:paraId="24A879FF" w14:textId="77777777" w:rsidR="004D6991" w:rsidRPr="00AD3645" w:rsidRDefault="004D6991" w:rsidP="006639A0">
            <w:pPr>
              <w:pStyle w:val="TAL"/>
            </w:pPr>
            <w:r w:rsidRPr="00AD3645">
              <w:t>Rel-10</w:t>
            </w:r>
          </w:p>
        </w:tc>
        <w:tc>
          <w:tcPr>
            <w:tcW w:w="2551" w:type="dxa"/>
            <w:tcBorders>
              <w:top w:val="nil"/>
              <w:left w:val="nil"/>
              <w:bottom w:val="single" w:sz="4" w:space="0" w:color="auto"/>
              <w:right w:val="single" w:sz="4" w:space="0" w:color="auto"/>
            </w:tcBorders>
            <w:vAlign w:val="center"/>
          </w:tcPr>
          <w:p w14:paraId="24A87A00" w14:textId="77777777" w:rsidR="004D6991" w:rsidRPr="00AD3645" w:rsidRDefault="004D6991" w:rsidP="006639A0">
            <w:pPr>
              <w:pStyle w:val="TAL"/>
            </w:pPr>
            <w:r w:rsidRPr="00AD3645">
              <w:t>Table B.2.1-1, Table B.4.1-1</w:t>
            </w:r>
          </w:p>
        </w:tc>
      </w:tr>
      <w:tr w:rsidR="00AD3645" w:rsidRPr="00AD3645" w14:paraId="24A87A06" w14:textId="77777777"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24A87A02" w14:textId="77777777" w:rsidR="00025450" w:rsidRPr="00AD3645" w:rsidRDefault="00025450" w:rsidP="00985AA7">
            <w:pPr>
              <w:pStyle w:val="TAL"/>
              <w:rPr>
                <w:lang w:eastAsia="en-US"/>
              </w:rPr>
            </w:pPr>
            <w:r w:rsidRPr="00AD3645">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24A87A03" w14:textId="77777777" w:rsidR="00025450" w:rsidRPr="00AD3645" w:rsidRDefault="00025450" w:rsidP="00985AA7">
            <w:pPr>
              <w:pStyle w:val="TAL"/>
              <w:rPr>
                <w:lang w:eastAsia="en-US"/>
              </w:rPr>
            </w:pPr>
            <w:r w:rsidRPr="00AD3645">
              <w:rPr>
                <w:lang w:eastAsia="en-US"/>
              </w:rPr>
              <w:t>FDD</w:t>
            </w:r>
          </w:p>
        </w:tc>
        <w:tc>
          <w:tcPr>
            <w:tcW w:w="1418" w:type="dxa"/>
            <w:tcBorders>
              <w:top w:val="nil"/>
              <w:left w:val="nil"/>
              <w:bottom w:val="single" w:sz="4" w:space="0" w:color="auto"/>
              <w:right w:val="single" w:sz="4" w:space="0" w:color="auto"/>
            </w:tcBorders>
            <w:shd w:val="clear" w:color="auto" w:fill="auto"/>
            <w:noWrap/>
          </w:tcPr>
          <w:p w14:paraId="24A87A04" w14:textId="77777777" w:rsidR="00025450" w:rsidRPr="00AD3645" w:rsidRDefault="00025450" w:rsidP="00985AA7">
            <w:pPr>
              <w:pStyle w:val="TAL"/>
              <w:rPr>
                <w:lang w:eastAsia="en-US"/>
              </w:rPr>
            </w:pPr>
            <w:r w:rsidRPr="00AD3645">
              <w:rPr>
                <w:lang w:eastAsia="en-US"/>
              </w:rPr>
              <w:t>Rel-10</w:t>
            </w:r>
          </w:p>
        </w:tc>
        <w:tc>
          <w:tcPr>
            <w:tcW w:w="2551" w:type="dxa"/>
            <w:tcBorders>
              <w:top w:val="nil"/>
              <w:left w:val="nil"/>
              <w:bottom w:val="single" w:sz="4" w:space="0" w:color="auto"/>
              <w:right w:val="single" w:sz="4" w:space="0" w:color="auto"/>
            </w:tcBorders>
          </w:tcPr>
          <w:p w14:paraId="24A87A05" w14:textId="77777777" w:rsidR="00025450" w:rsidRPr="00AD3645" w:rsidRDefault="00025450" w:rsidP="00985AA7">
            <w:pPr>
              <w:pStyle w:val="TAL"/>
              <w:rPr>
                <w:lang w:eastAsia="en-US"/>
              </w:rPr>
            </w:pPr>
            <w:r w:rsidRPr="00AD3645">
              <w:rPr>
                <w:lang w:eastAsia="en-US"/>
              </w:rPr>
              <w:t>Table B.2.1-1, Table B.4.1-1</w:t>
            </w:r>
          </w:p>
        </w:tc>
      </w:tr>
      <w:tr w:rsidR="00AD3645" w:rsidRPr="00AD3645" w14:paraId="24A87A0B" w14:textId="77777777"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24A87A07" w14:textId="77777777" w:rsidR="00025450" w:rsidRPr="00AD3645" w:rsidRDefault="00025450" w:rsidP="00985AA7">
            <w:pPr>
              <w:pStyle w:val="TAL"/>
              <w:rPr>
                <w:lang w:eastAsia="en-US"/>
              </w:rPr>
            </w:pPr>
            <w:r w:rsidRPr="00AD3645">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24A87A08" w14:textId="77777777" w:rsidR="00025450" w:rsidRPr="00AD3645" w:rsidRDefault="00025450" w:rsidP="00985AA7">
            <w:pPr>
              <w:pStyle w:val="TAL"/>
              <w:rPr>
                <w:lang w:eastAsia="en-US"/>
              </w:rPr>
            </w:pPr>
            <w:r w:rsidRPr="00AD3645">
              <w:rPr>
                <w:lang w:eastAsia="en-US"/>
              </w:rPr>
              <w:t>FDD</w:t>
            </w:r>
          </w:p>
        </w:tc>
        <w:tc>
          <w:tcPr>
            <w:tcW w:w="1418" w:type="dxa"/>
            <w:tcBorders>
              <w:top w:val="nil"/>
              <w:left w:val="nil"/>
              <w:bottom w:val="single" w:sz="4" w:space="0" w:color="auto"/>
              <w:right w:val="single" w:sz="4" w:space="0" w:color="auto"/>
            </w:tcBorders>
            <w:shd w:val="clear" w:color="auto" w:fill="auto"/>
            <w:noWrap/>
            <w:hideMark/>
          </w:tcPr>
          <w:p w14:paraId="24A87A09" w14:textId="77777777" w:rsidR="00025450" w:rsidRPr="00AD3645" w:rsidRDefault="00025450" w:rsidP="00985AA7">
            <w:pPr>
              <w:pStyle w:val="TAL"/>
              <w:rPr>
                <w:lang w:eastAsia="en-US"/>
              </w:rPr>
            </w:pPr>
            <w:r w:rsidRPr="00AD3645">
              <w:rPr>
                <w:lang w:eastAsia="en-US"/>
              </w:rPr>
              <w:t>Rel-10</w:t>
            </w:r>
          </w:p>
        </w:tc>
        <w:tc>
          <w:tcPr>
            <w:tcW w:w="2551" w:type="dxa"/>
            <w:tcBorders>
              <w:top w:val="nil"/>
              <w:left w:val="nil"/>
              <w:bottom w:val="single" w:sz="4" w:space="0" w:color="auto"/>
              <w:right w:val="single" w:sz="4" w:space="0" w:color="auto"/>
            </w:tcBorders>
          </w:tcPr>
          <w:p w14:paraId="24A87A0A" w14:textId="77777777" w:rsidR="00025450" w:rsidRPr="00AD3645" w:rsidRDefault="00025450" w:rsidP="00985AA7">
            <w:pPr>
              <w:pStyle w:val="TAL"/>
              <w:rPr>
                <w:lang w:eastAsia="en-US"/>
              </w:rPr>
            </w:pPr>
            <w:r w:rsidRPr="00AD3645">
              <w:rPr>
                <w:lang w:eastAsia="en-US"/>
              </w:rPr>
              <w:t>Table B.2.1-1, Table B.4.1-1</w:t>
            </w:r>
          </w:p>
        </w:tc>
      </w:tr>
      <w:tr w:rsidR="00025450" w:rsidRPr="00AD3645" w14:paraId="24A87A10" w14:textId="77777777"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24A87A0C" w14:textId="77777777" w:rsidR="00025450" w:rsidRPr="00AD3645" w:rsidRDefault="00025450" w:rsidP="00985AA7">
            <w:pPr>
              <w:pStyle w:val="TAL"/>
              <w:rPr>
                <w:lang w:eastAsia="en-US"/>
              </w:rPr>
            </w:pPr>
            <w:r w:rsidRPr="00AD3645">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24A87A0D" w14:textId="77777777" w:rsidR="00025450" w:rsidRPr="00AD3645" w:rsidRDefault="00025450" w:rsidP="00985AA7">
            <w:pPr>
              <w:pStyle w:val="TAL"/>
              <w:rPr>
                <w:lang w:eastAsia="en-US"/>
              </w:rPr>
            </w:pPr>
            <w:r w:rsidRPr="00AD3645">
              <w:rPr>
                <w:lang w:eastAsia="en-US"/>
              </w:rPr>
              <w:t>TDD</w:t>
            </w:r>
          </w:p>
        </w:tc>
        <w:tc>
          <w:tcPr>
            <w:tcW w:w="1418" w:type="dxa"/>
            <w:tcBorders>
              <w:top w:val="nil"/>
              <w:left w:val="nil"/>
              <w:bottom w:val="single" w:sz="4" w:space="0" w:color="auto"/>
              <w:right w:val="single" w:sz="4" w:space="0" w:color="auto"/>
            </w:tcBorders>
            <w:shd w:val="clear" w:color="auto" w:fill="auto"/>
            <w:noWrap/>
            <w:hideMark/>
          </w:tcPr>
          <w:p w14:paraId="24A87A0E" w14:textId="77777777" w:rsidR="00025450" w:rsidRPr="00AD3645" w:rsidRDefault="00025450" w:rsidP="00985AA7">
            <w:pPr>
              <w:pStyle w:val="TAL"/>
              <w:rPr>
                <w:lang w:eastAsia="en-US"/>
              </w:rPr>
            </w:pPr>
            <w:r w:rsidRPr="00AD3645">
              <w:rPr>
                <w:lang w:eastAsia="en-US"/>
              </w:rPr>
              <w:t>Rel-10</w:t>
            </w:r>
          </w:p>
        </w:tc>
        <w:tc>
          <w:tcPr>
            <w:tcW w:w="2551" w:type="dxa"/>
            <w:tcBorders>
              <w:top w:val="nil"/>
              <w:left w:val="nil"/>
              <w:bottom w:val="single" w:sz="4" w:space="0" w:color="auto"/>
              <w:right w:val="single" w:sz="4" w:space="0" w:color="auto"/>
            </w:tcBorders>
          </w:tcPr>
          <w:p w14:paraId="24A87A0F" w14:textId="77777777" w:rsidR="00025450" w:rsidRPr="00AD3645" w:rsidRDefault="00025450" w:rsidP="00985AA7">
            <w:pPr>
              <w:pStyle w:val="TAL"/>
              <w:rPr>
                <w:lang w:eastAsia="en-US"/>
              </w:rPr>
            </w:pPr>
            <w:r w:rsidRPr="00AD3645">
              <w:rPr>
                <w:lang w:eastAsia="en-US"/>
              </w:rPr>
              <w:t>Table B.2.1-1, Table B.4.1-1</w:t>
            </w:r>
          </w:p>
        </w:tc>
      </w:tr>
    </w:tbl>
    <w:p w14:paraId="24A87A11" w14:textId="77777777" w:rsidR="004D6991" w:rsidRPr="00AD3645" w:rsidRDefault="004D6991" w:rsidP="00025450"/>
    <w:p w14:paraId="24A87A12" w14:textId="77777777" w:rsidR="00025450" w:rsidRPr="00AD3645" w:rsidRDefault="00025450" w:rsidP="00025450">
      <w:r w:rsidRPr="00AD3645">
        <w:t xml:space="preserve">For example, Band </w:t>
      </w:r>
      <w:r w:rsidRPr="00AD3645">
        <w:rPr>
          <w:rFonts w:hint="eastAsia"/>
          <w:lang w:eastAsia="ja-JP"/>
        </w:rPr>
        <w:t>19</w:t>
      </w:r>
      <w:r w:rsidRPr="00AD3645">
        <w:rPr>
          <w:lang w:eastAsia="ja-JP"/>
        </w:rPr>
        <w:t xml:space="preserve"> </w:t>
      </w:r>
      <w:r w:rsidRPr="00AD3645">
        <w:t xml:space="preserve">was introduced in the Release </w:t>
      </w:r>
      <w:r w:rsidRPr="00AD3645">
        <w:rPr>
          <w:rFonts w:hint="eastAsia"/>
          <w:lang w:eastAsia="ja-JP"/>
        </w:rPr>
        <w:t>9</w:t>
      </w:r>
      <w:r w:rsidRPr="00AD3645">
        <w:t xml:space="preserve"> specifications. In order to implement a UE conforming to Release </w:t>
      </w:r>
      <w:r w:rsidRPr="00AD3645">
        <w:rPr>
          <w:rFonts w:hint="eastAsia"/>
          <w:lang w:eastAsia="ja-JP"/>
        </w:rPr>
        <w:t>8</w:t>
      </w:r>
      <w:r w:rsidRPr="00AD3645">
        <w:t xml:space="preserve"> but supporting Band </w:t>
      </w:r>
      <w:r w:rsidRPr="00AD3645">
        <w:rPr>
          <w:rFonts w:hint="eastAsia"/>
          <w:lang w:eastAsia="ja-JP"/>
        </w:rPr>
        <w:t>19</w:t>
      </w:r>
      <w:r w:rsidRPr="00AD3645">
        <w:t xml:space="preserve">, it is necessary for the UE to additionally conform to some parts of the Release </w:t>
      </w:r>
      <w:r w:rsidRPr="00AD3645">
        <w:rPr>
          <w:rFonts w:hint="eastAsia"/>
          <w:lang w:eastAsia="ja-JP"/>
        </w:rPr>
        <w:t>9</w:t>
      </w:r>
      <w:r w:rsidRPr="00AD3645">
        <w:t xml:space="preserve"> specifications (see corresponding Annexes of TS 36.307 Rel-9 which will point to the requirements in the Rel-9 of </w:t>
      </w:r>
      <w:r w:rsidRPr="00AD3645">
        <w:rPr>
          <w:lang w:val="en-US"/>
        </w:rPr>
        <w:t>TS 36.101 [2] or TS 36.133 [3]</w:t>
      </w:r>
      <w:r w:rsidRPr="00AD3645">
        <w:t xml:space="preserve"> to be fulfilled), such as the radio frequency </w:t>
      </w:r>
      <w:r w:rsidRPr="00AD3645">
        <w:rPr>
          <w:rFonts w:hint="eastAsia"/>
          <w:lang w:eastAsia="ja-JP"/>
        </w:rPr>
        <w:t>and r</w:t>
      </w:r>
      <w:r w:rsidRPr="00AD3645">
        <w:t xml:space="preserve">adio </w:t>
      </w:r>
      <w:r w:rsidRPr="00AD3645">
        <w:rPr>
          <w:rFonts w:hint="eastAsia"/>
          <w:lang w:eastAsia="ja-JP"/>
        </w:rPr>
        <w:t>r</w:t>
      </w:r>
      <w:r w:rsidRPr="00AD3645">
        <w:t xml:space="preserve">esource </w:t>
      </w:r>
      <w:r w:rsidRPr="00AD3645">
        <w:rPr>
          <w:rFonts w:hint="eastAsia"/>
          <w:lang w:eastAsia="ja-JP"/>
        </w:rPr>
        <w:t>m</w:t>
      </w:r>
      <w:r w:rsidRPr="00AD3645">
        <w:t xml:space="preserve">anagement requirements for the Band </w:t>
      </w:r>
      <w:r w:rsidRPr="00AD3645">
        <w:rPr>
          <w:rFonts w:hint="eastAsia"/>
          <w:lang w:eastAsia="ja-JP"/>
        </w:rPr>
        <w:t>19</w:t>
      </w:r>
      <w:r w:rsidRPr="00AD3645">
        <w:t>.</w:t>
      </w:r>
    </w:p>
    <w:p w14:paraId="24A87A13" w14:textId="77777777" w:rsidR="00025450" w:rsidRPr="00AD3645" w:rsidRDefault="00025450" w:rsidP="00025450">
      <w:pPr>
        <w:pStyle w:val="Heading2"/>
      </w:pPr>
      <w:bookmarkStart w:id="31" w:name="_Toc12872889"/>
      <w:bookmarkStart w:id="32" w:name="_Toc82891762"/>
      <w:r w:rsidRPr="00AD3645">
        <w:t>3A.2</w:t>
      </w:r>
      <w:r w:rsidRPr="00AD3645">
        <w:tab/>
        <w:t>Additional E-UTRA CA configurations</w:t>
      </w:r>
      <w:bookmarkEnd w:id="31"/>
      <w:bookmarkEnd w:id="32"/>
    </w:p>
    <w:p w14:paraId="24A87A14" w14:textId="77777777" w:rsidR="006E1CBE" w:rsidRPr="00AD3645" w:rsidRDefault="00025450" w:rsidP="006E1CBE">
      <w:r w:rsidRPr="00AD3645">
        <w:t>Requirements for a Rel-13 UE for additional E-UTRA CA configurations compared to TS 36.101 Rel-13 [2] are introduced via this clause.</w:t>
      </w:r>
    </w:p>
    <w:p w14:paraId="24A87A15" w14:textId="77777777" w:rsidR="006E1CBE" w:rsidRPr="00AD3645" w:rsidRDefault="006E1CBE" w:rsidP="006E1CBE">
      <w:pPr>
        <w:pStyle w:val="TH"/>
      </w:pPr>
      <w:r w:rsidRPr="00AD3645">
        <w:t>Table 3A.</w:t>
      </w:r>
      <w:r w:rsidR="00025450" w:rsidRPr="00AD3645">
        <w:t>2</w:t>
      </w:r>
      <w:r w:rsidRPr="00AD3645">
        <w:t>-</w:t>
      </w:r>
      <w:r w:rsidR="00025450" w:rsidRPr="00AD3645">
        <w:t>1</w:t>
      </w:r>
      <w:r w:rsidRPr="00AD3645">
        <w:t>: Intra-band contiguous CA</w:t>
      </w:r>
      <w:r w:rsidR="00025450" w:rsidRPr="00AD3645">
        <w:t xml:space="preserve"> configurations</w:t>
      </w:r>
      <w:r w:rsidR="004D6991" w:rsidRPr="00AD3645">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AD3645" w:rsidRPr="00AD3645" w14:paraId="24A87A1E" w14:textId="77777777" w:rsidTr="00985AA7">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16" w14:textId="77777777" w:rsidR="00025450" w:rsidRPr="00AD3645" w:rsidRDefault="00025450" w:rsidP="00985AA7">
            <w:pPr>
              <w:pStyle w:val="TAH"/>
              <w:rPr>
                <w:rFonts w:cs="Arial"/>
                <w:lang w:eastAsia="en-US"/>
              </w:rPr>
            </w:pPr>
            <w:r w:rsidRPr="00AD3645">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24A87A17" w14:textId="77777777" w:rsidR="00025450" w:rsidRPr="00AD3645" w:rsidRDefault="00025450" w:rsidP="00985AA7">
            <w:pPr>
              <w:pStyle w:val="TAH"/>
              <w:rPr>
                <w:rFonts w:cs="Arial"/>
                <w:lang w:eastAsia="en-US"/>
              </w:rPr>
            </w:pPr>
            <w:r w:rsidRPr="00AD3645">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24A87A18" w14:textId="77777777" w:rsidR="00025450" w:rsidRPr="00AD3645" w:rsidRDefault="00025450" w:rsidP="00985AA7">
            <w:pPr>
              <w:pStyle w:val="TAH"/>
              <w:rPr>
                <w:rFonts w:cs="Arial"/>
                <w:lang w:eastAsia="en-US"/>
              </w:rPr>
            </w:pPr>
            <w:r w:rsidRPr="00AD3645">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24A87A19" w14:textId="77777777" w:rsidR="00025450" w:rsidRPr="00AD3645" w:rsidRDefault="00025450" w:rsidP="00985AA7">
            <w:pPr>
              <w:pStyle w:val="TAH"/>
              <w:rPr>
                <w:rFonts w:cs="Arial"/>
                <w:lang w:eastAsia="en-US"/>
              </w:rPr>
            </w:pPr>
            <w:r w:rsidRPr="00AD3645">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24A87A1A" w14:textId="77777777" w:rsidR="00025450" w:rsidRPr="00AD3645" w:rsidRDefault="00025450" w:rsidP="00985AA7">
            <w:pPr>
              <w:pStyle w:val="TAH"/>
              <w:rPr>
                <w:rFonts w:cs="Arial"/>
                <w:lang w:eastAsia="en-US"/>
              </w:rPr>
            </w:pPr>
            <w:r w:rsidRPr="00AD3645">
              <w:rPr>
                <w:rFonts w:cs="Arial"/>
                <w:lang w:eastAsia="en-US"/>
              </w:rPr>
              <w:t>Release</w:t>
            </w:r>
          </w:p>
          <w:p w14:paraId="24A87A1B" w14:textId="77777777" w:rsidR="00025450" w:rsidRPr="00AD3645" w:rsidRDefault="00025450" w:rsidP="00985AA7">
            <w:pPr>
              <w:pStyle w:val="TAH"/>
              <w:rPr>
                <w:rFonts w:cs="Arial"/>
                <w:lang w:eastAsia="en-US"/>
              </w:rPr>
            </w:pPr>
            <w:r w:rsidRPr="00AD3645">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24A87A1C" w14:textId="77777777" w:rsidR="00025450" w:rsidRPr="00AD3645" w:rsidRDefault="00025450" w:rsidP="00985AA7">
            <w:pPr>
              <w:pStyle w:val="TAH"/>
              <w:rPr>
                <w:rFonts w:cs="Arial"/>
                <w:lang w:eastAsia="en-US"/>
              </w:rPr>
            </w:pPr>
            <w:r w:rsidRPr="00AD3645">
              <w:rPr>
                <w:rFonts w:cs="Arial"/>
                <w:lang w:eastAsia="en-US"/>
              </w:rPr>
              <w:t>requirements to be fulfilled</w:t>
            </w:r>
          </w:p>
          <w:p w14:paraId="24A87A1D" w14:textId="77777777" w:rsidR="00025450" w:rsidRPr="00AD3645" w:rsidRDefault="00025450" w:rsidP="004D6991">
            <w:pPr>
              <w:pStyle w:val="TAH"/>
              <w:rPr>
                <w:rFonts w:cs="Arial"/>
                <w:lang w:eastAsia="en-US"/>
              </w:rPr>
            </w:pPr>
            <w:r w:rsidRPr="00AD3645">
              <w:rPr>
                <w:rFonts w:cs="Arial"/>
                <w:lang w:eastAsia="en-US"/>
              </w:rPr>
              <w:t>(see 36.307 of the REL in which the CA configuration</w:t>
            </w:r>
            <w:r w:rsidR="004D6991" w:rsidRPr="00AD3645">
              <w:rPr>
                <w:rFonts w:cs="Arial"/>
              </w:rPr>
              <w:t xml:space="preserve"> and the power class were</w:t>
            </w:r>
            <w:r w:rsidRPr="00AD3645">
              <w:rPr>
                <w:rFonts w:cs="Arial"/>
                <w:lang w:eastAsia="en-US"/>
              </w:rPr>
              <w:t xml:space="preserve"> introduced)</w:t>
            </w:r>
          </w:p>
        </w:tc>
      </w:tr>
      <w:tr w:rsidR="00AD3645" w:rsidRPr="00AD3645" w14:paraId="24A87A25" w14:textId="77777777" w:rsidTr="00985AA7">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A87A1F" w14:textId="77777777" w:rsidR="00025450" w:rsidRPr="00AD3645" w:rsidRDefault="00025450" w:rsidP="00985AA7">
            <w:pPr>
              <w:pStyle w:val="TAC"/>
              <w:rPr>
                <w:rFonts w:cs="Arial"/>
                <w:lang w:eastAsia="en-US"/>
              </w:rPr>
            </w:pPr>
            <w:r w:rsidRPr="00AD3645">
              <w:rPr>
                <w:rFonts w:cs="Arial"/>
                <w:lang w:eastAsia="en-US"/>
              </w:rPr>
              <w:t>Intra-band contiguous CA configurations</w:t>
            </w:r>
            <w:r w:rsidR="004D6991" w:rsidRPr="00AD3645">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24A87A20" w14:textId="77777777" w:rsidR="00025450" w:rsidRPr="00AD3645" w:rsidRDefault="00025450" w:rsidP="00985AA7">
            <w:pPr>
              <w:pStyle w:val="TAC"/>
              <w:rPr>
                <w:rFonts w:cs="Arial"/>
                <w:lang w:eastAsia="en-US"/>
              </w:rPr>
            </w:pPr>
            <w:r w:rsidRPr="00AD3645">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24A87A21" w14:textId="77777777" w:rsidR="00025450" w:rsidRPr="00AD3645" w:rsidRDefault="00025450" w:rsidP="00985AA7">
            <w:pPr>
              <w:pStyle w:val="TAC"/>
              <w:rPr>
                <w:rFonts w:cs="Arial"/>
                <w:lang w:eastAsia="en-US"/>
              </w:rPr>
            </w:pPr>
            <w:r w:rsidRPr="00AD3645">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24A87A22" w14:textId="77777777" w:rsidR="00025450" w:rsidRPr="00AD3645" w:rsidRDefault="00025450" w:rsidP="00985AA7">
            <w:pPr>
              <w:pStyle w:val="TAC"/>
              <w:rPr>
                <w:rFonts w:cs="Arial"/>
                <w:lang w:eastAsia="en-US"/>
              </w:rPr>
            </w:pPr>
            <w:r w:rsidRPr="00AD3645">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24A87A23" w14:textId="77777777" w:rsidR="00025450" w:rsidRPr="00AD3645" w:rsidRDefault="00025450" w:rsidP="00985AA7">
            <w:pPr>
              <w:pStyle w:val="TAC"/>
              <w:rPr>
                <w:rFonts w:cs="Arial"/>
                <w:lang w:eastAsia="en-US"/>
              </w:rPr>
            </w:pPr>
            <w:r w:rsidRPr="00AD3645">
              <w:rPr>
                <w:rFonts w:cs="Arial"/>
                <w:lang w:eastAsia="en-US"/>
              </w:rPr>
              <w:t>Rel-10</w:t>
            </w:r>
          </w:p>
        </w:tc>
        <w:tc>
          <w:tcPr>
            <w:tcW w:w="2976" w:type="dxa"/>
            <w:tcBorders>
              <w:top w:val="nil"/>
              <w:left w:val="nil"/>
              <w:bottom w:val="single" w:sz="4" w:space="0" w:color="auto"/>
              <w:right w:val="single" w:sz="4" w:space="0" w:color="auto"/>
            </w:tcBorders>
          </w:tcPr>
          <w:p w14:paraId="24A87A24" w14:textId="77777777" w:rsidR="00025450" w:rsidRPr="00AD3645" w:rsidRDefault="00025450" w:rsidP="00985AA7">
            <w:pPr>
              <w:pStyle w:val="TAC"/>
              <w:rPr>
                <w:rFonts w:cs="Arial"/>
                <w:lang w:eastAsia="en-US"/>
              </w:rPr>
            </w:pPr>
            <w:r w:rsidRPr="00AD3645">
              <w:rPr>
                <w:lang w:eastAsia="en-US"/>
              </w:rPr>
              <w:t>Table B.2.2-1, Table B.3.2-1, Table B.4.2-1</w:t>
            </w:r>
          </w:p>
        </w:tc>
      </w:tr>
      <w:tr w:rsidR="00AD3645" w:rsidRPr="00AD3645" w14:paraId="24A87A2C" w14:textId="77777777"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14:paraId="24A87A26" w14:textId="77777777" w:rsidR="00025450" w:rsidRPr="00AD3645" w:rsidRDefault="00025450" w:rsidP="00985AA7">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24A87A27" w14:textId="77777777" w:rsidR="00025450" w:rsidRPr="00AD3645" w:rsidRDefault="00025450" w:rsidP="00985AA7">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24A87A28" w14:textId="77777777" w:rsidR="00025450" w:rsidRPr="00AD3645" w:rsidRDefault="00025450" w:rsidP="00985AA7">
            <w:pPr>
              <w:pStyle w:val="TAC"/>
              <w:rPr>
                <w:rFonts w:cs="Arial"/>
                <w:lang w:eastAsia="en-US"/>
              </w:rPr>
            </w:pPr>
            <w:r w:rsidRPr="00AD3645">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24A87A29" w14:textId="77777777" w:rsidR="00025450" w:rsidRPr="00AD3645" w:rsidRDefault="00025450" w:rsidP="00985AA7">
            <w:pPr>
              <w:pStyle w:val="TAC"/>
              <w:rPr>
                <w:rFonts w:cs="Arial"/>
                <w:lang w:eastAsia="en-US"/>
              </w:rPr>
            </w:pPr>
            <w:r w:rsidRPr="00AD3645">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24A87A2A" w14:textId="77777777" w:rsidR="00025450" w:rsidRPr="00AD3645" w:rsidRDefault="00025450" w:rsidP="00985AA7">
            <w:pPr>
              <w:pStyle w:val="TAC"/>
              <w:rPr>
                <w:rFonts w:cs="Arial"/>
                <w:lang w:eastAsia="en-US"/>
              </w:rPr>
            </w:pPr>
            <w:r w:rsidRPr="00AD3645">
              <w:rPr>
                <w:rFonts w:cs="Arial"/>
                <w:lang w:eastAsia="en-US"/>
              </w:rPr>
              <w:t>Rel-10</w:t>
            </w:r>
          </w:p>
        </w:tc>
        <w:tc>
          <w:tcPr>
            <w:tcW w:w="2976" w:type="dxa"/>
            <w:tcBorders>
              <w:top w:val="nil"/>
              <w:left w:val="nil"/>
              <w:bottom w:val="single" w:sz="4" w:space="0" w:color="auto"/>
              <w:right w:val="single" w:sz="4" w:space="0" w:color="auto"/>
            </w:tcBorders>
          </w:tcPr>
          <w:p w14:paraId="24A87A2B" w14:textId="77777777" w:rsidR="00025450" w:rsidRPr="00AD3645" w:rsidRDefault="00025450" w:rsidP="00985AA7">
            <w:pPr>
              <w:pStyle w:val="TAC"/>
              <w:rPr>
                <w:rFonts w:cs="Arial"/>
                <w:lang w:eastAsia="en-US"/>
              </w:rPr>
            </w:pPr>
            <w:r w:rsidRPr="00AD3645">
              <w:rPr>
                <w:lang w:eastAsia="en-US"/>
              </w:rPr>
              <w:t>Table B.2.2-1, Table B.3.2-1, Table B.4.2-1</w:t>
            </w:r>
          </w:p>
        </w:tc>
      </w:tr>
      <w:tr w:rsidR="00AD3645" w:rsidRPr="00AD3645" w14:paraId="24A87A33" w14:textId="77777777"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14:paraId="24A87A2D" w14:textId="77777777" w:rsidR="00025450" w:rsidRPr="00AD3645" w:rsidRDefault="00025450" w:rsidP="00985AA7">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24A87A2E" w14:textId="77777777" w:rsidR="00025450" w:rsidRPr="00AD3645" w:rsidRDefault="00025450" w:rsidP="00985AA7">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24A87A2F" w14:textId="77777777" w:rsidR="00025450" w:rsidRPr="00AD3645" w:rsidRDefault="00025450" w:rsidP="00985AA7">
            <w:pPr>
              <w:pStyle w:val="TAC"/>
              <w:rPr>
                <w:rFonts w:cs="Arial"/>
                <w:lang w:eastAsia="en-US"/>
              </w:rPr>
            </w:pPr>
            <w:r w:rsidRPr="00AD3645">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24A87A30" w14:textId="77777777" w:rsidR="00025450" w:rsidRPr="00AD3645" w:rsidRDefault="00025450" w:rsidP="00985AA7">
            <w:pPr>
              <w:pStyle w:val="TAC"/>
              <w:rPr>
                <w:rFonts w:cs="Arial"/>
                <w:lang w:eastAsia="en-US"/>
              </w:rPr>
            </w:pPr>
            <w:r w:rsidRPr="00AD3645">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24A87A31" w14:textId="77777777" w:rsidR="00025450" w:rsidRPr="00AD3645" w:rsidRDefault="00025450" w:rsidP="00985AA7">
            <w:pPr>
              <w:pStyle w:val="TAC"/>
              <w:rPr>
                <w:rFonts w:cs="Arial"/>
                <w:lang w:eastAsia="en-US"/>
              </w:rPr>
            </w:pPr>
            <w:r w:rsidRPr="00AD3645">
              <w:rPr>
                <w:rFonts w:cs="Arial"/>
                <w:lang w:eastAsia="en-US"/>
              </w:rPr>
              <w:t>Rel-10</w:t>
            </w:r>
          </w:p>
        </w:tc>
        <w:tc>
          <w:tcPr>
            <w:tcW w:w="2976" w:type="dxa"/>
            <w:tcBorders>
              <w:top w:val="nil"/>
              <w:left w:val="nil"/>
              <w:bottom w:val="single" w:sz="4" w:space="0" w:color="auto"/>
              <w:right w:val="single" w:sz="4" w:space="0" w:color="auto"/>
            </w:tcBorders>
          </w:tcPr>
          <w:p w14:paraId="24A87A32" w14:textId="77777777" w:rsidR="00025450" w:rsidRPr="00AD3645" w:rsidRDefault="00025450" w:rsidP="00985AA7">
            <w:pPr>
              <w:pStyle w:val="TAC"/>
              <w:rPr>
                <w:rFonts w:cs="Arial"/>
                <w:lang w:eastAsia="en-US"/>
              </w:rPr>
            </w:pPr>
            <w:r w:rsidRPr="00AD3645">
              <w:rPr>
                <w:lang w:eastAsia="en-US"/>
              </w:rPr>
              <w:t>Table B.2.2-1, Table B.3.2-1, Table B.4.2-1</w:t>
            </w:r>
          </w:p>
        </w:tc>
      </w:tr>
      <w:tr w:rsidR="00AD3645" w:rsidRPr="00AD3645" w14:paraId="24A87A3A" w14:textId="77777777"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14:paraId="24A87A34" w14:textId="77777777" w:rsidR="00025450" w:rsidRPr="00AD3645" w:rsidRDefault="00025450" w:rsidP="00985AA7">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24A87A35" w14:textId="77777777" w:rsidR="00025450" w:rsidRPr="00AD3645" w:rsidRDefault="00025450" w:rsidP="00985AA7">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24A87A36" w14:textId="77777777" w:rsidR="00025450" w:rsidRPr="00AD3645" w:rsidRDefault="00025450" w:rsidP="00985AA7">
            <w:pPr>
              <w:pStyle w:val="TAC"/>
              <w:rPr>
                <w:rFonts w:cs="Arial"/>
                <w:lang w:eastAsia="en-US"/>
              </w:rPr>
            </w:pPr>
            <w:r w:rsidRPr="00AD3645">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24A87A37" w14:textId="77777777" w:rsidR="00025450" w:rsidRPr="00AD3645" w:rsidRDefault="00025450" w:rsidP="00985AA7">
            <w:pPr>
              <w:pStyle w:val="TAC"/>
              <w:rPr>
                <w:rFonts w:cs="Arial"/>
                <w:lang w:eastAsia="en-US"/>
              </w:rPr>
            </w:pPr>
            <w:r w:rsidRPr="00AD3645">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24A87A38" w14:textId="77777777" w:rsidR="00025450" w:rsidRPr="00AD3645" w:rsidRDefault="00025450" w:rsidP="00985AA7">
            <w:pPr>
              <w:pStyle w:val="TAC"/>
              <w:rPr>
                <w:rFonts w:cs="Arial"/>
                <w:lang w:eastAsia="en-US"/>
              </w:rPr>
            </w:pPr>
            <w:r w:rsidRPr="00AD3645">
              <w:rPr>
                <w:rFonts w:cs="Arial"/>
                <w:lang w:eastAsia="en-US"/>
              </w:rPr>
              <w:t>Rel-11</w:t>
            </w:r>
          </w:p>
        </w:tc>
        <w:tc>
          <w:tcPr>
            <w:tcW w:w="2976" w:type="dxa"/>
            <w:tcBorders>
              <w:top w:val="nil"/>
              <w:left w:val="nil"/>
              <w:bottom w:val="single" w:sz="4" w:space="0" w:color="auto"/>
              <w:right w:val="single" w:sz="4" w:space="0" w:color="auto"/>
            </w:tcBorders>
          </w:tcPr>
          <w:p w14:paraId="24A87A39" w14:textId="77777777" w:rsidR="00025450" w:rsidRPr="00AD3645" w:rsidRDefault="00025450" w:rsidP="00985AA7">
            <w:pPr>
              <w:pStyle w:val="TAC"/>
              <w:rPr>
                <w:lang w:eastAsia="en-US"/>
              </w:rPr>
            </w:pPr>
            <w:r w:rsidRPr="00AD3645">
              <w:rPr>
                <w:lang w:eastAsia="en-US"/>
              </w:rPr>
              <w:t>Table B.2.2-1, Table B.3.2-1, Table B.4.2-1</w:t>
            </w:r>
          </w:p>
        </w:tc>
      </w:tr>
      <w:tr w:rsidR="00AD3645" w:rsidRPr="00AD3645" w14:paraId="24A87A41" w14:textId="77777777"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14:paraId="24A87A3B" w14:textId="77777777" w:rsidR="00025450" w:rsidRPr="00AD3645" w:rsidRDefault="00025450" w:rsidP="00985AA7">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24A87A3C" w14:textId="77777777" w:rsidR="00025450" w:rsidRPr="00AD3645" w:rsidRDefault="00025450" w:rsidP="00985AA7">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24A87A3D" w14:textId="77777777" w:rsidR="00025450" w:rsidRPr="00AD3645" w:rsidRDefault="00025450" w:rsidP="00985AA7">
            <w:pPr>
              <w:pStyle w:val="TAC"/>
              <w:rPr>
                <w:rFonts w:cs="Arial"/>
                <w:lang w:eastAsia="en-US"/>
              </w:rPr>
            </w:pPr>
            <w:r w:rsidRPr="00AD3645">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24A87A3E" w14:textId="77777777" w:rsidR="00025450" w:rsidRPr="00AD3645" w:rsidRDefault="00025450" w:rsidP="00985AA7">
            <w:pPr>
              <w:pStyle w:val="TAC"/>
              <w:rPr>
                <w:rFonts w:cs="Arial"/>
                <w:lang w:eastAsia="en-US"/>
              </w:rPr>
            </w:pPr>
            <w:r w:rsidRPr="00AD3645">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24A87A3F" w14:textId="77777777" w:rsidR="00025450" w:rsidRPr="00AD3645" w:rsidRDefault="00025450" w:rsidP="00985AA7">
            <w:pPr>
              <w:pStyle w:val="TAC"/>
              <w:rPr>
                <w:rFonts w:cs="Arial"/>
                <w:lang w:eastAsia="en-US"/>
              </w:rPr>
            </w:pPr>
            <w:r w:rsidRPr="00AD3645">
              <w:rPr>
                <w:rFonts w:cs="Arial"/>
                <w:lang w:eastAsia="en-US"/>
              </w:rPr>
              <w:t>Rel-12</w:t>
            </w:r>
          </w:p>
        </w:tc>
        <w:tc>
          <w:tcPr>
            <w:tcW w:w="2976" w:type="dxa"/>
            <w:tcBorders>
              <w:top w:val="nil"/>
              <w:left w:val="nil"/>
              <w:bottom w:val="single" w:sz="4" w:space="0" w:color="auto"/>
              <w:right w:val="single" w:sz="4" w:space="0" w:color="auto"/>
            </w:tcBorders>
          </w:tcPr>
          <w:p w14:paraId="24A87A40" w14:textId="77777777" w:rsidR="00025450" w:rsidRPr="00AD3645" w:rsidRDefault="00025450" w:rsidP="00985AA7">
            <w:pPr>
              <w:pStyle w:val="TAC"/>
              <w:rPr>
                <w:lang w:eastAsia="en-US"/>
              </w:rPr>
            </w:pPr>
            <w:r w:rsidRPr="00AD3645">
              <w:rPr>
                <w:lang w:eastAsia="en-US"/>
              </w:rPr>
              <w:t>Table B.2.2-1, Table B.3.2-1, Table B.4.2-1</w:t>
            </w:r>
          </w:p>
        </w:tc>
      </w:tr>
      <w:tr w:rsidR="00AD3645" w:rsidRPr="00AD3645" w14:paraId="24A87A48" w14:textId="77777777"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14:paraId="24A87A42" w14:textId="77777777" w:rsidR="00025450" w:rsidRPr="00AD3645" w:rsidRDefault="00025450" w:rsidP="00985AA7">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A87A43" w14:textId="77777777" w:rsidR="00025450" w:rsidRPr="00AD3645" w:rsidRDefault="00025450" w:rsidP="00985AA7">
            <w:pPr>
              <w:pStyle w:val="TAC"/>
              <w:rPr>
                <w:rFonts w:cs="Arial"/>
                <w:lang w:eastAsia="en-US"/>
              </w:rPr>
            </w:pPr>
            <w:r w:rsidRPr="00AD3645">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24A87A44" w14:textId="77777777" w:rsidR="00025450" w:rsidRPr="00AD3645" w:rsidRDefault="00025450" w:rsidP="00985AA7">
            <w:pPr>
              <w:pStyle w:val="TAC"/>
              <w:rPr>
                <w:rFonts w:cs="Arial"/>
                <w:lang w:eastAsia="en-US"/>
              </w:rPr>
            </w:pPr>
            <w:r w:rsidRPr="00AD3645">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24A87A45" w14:textId="77777777" w:rsidR="00025450" w:rsidRPr="00AD3645" w:rsidRDefault="00025450" w:rsidP="00985AA7">
            <w:pPr>
              <w:pStyle w:val="TAC"/>
              <w:rPr>
                <w:rFonts w:cs="Arial"/>
                <w:lang w:eastAsia="en-US"/>
              </w:rPr>
            </w:pPr>
            <w:r w:rsidRPr="00AD3645">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24A87A46" w14:textId="77777777" w:rsidR="00025450" w:rsidRPr="00AD3645" w:rsidRDefault="00025450" w:rsidP="00985AA7">
            <w:pPr>
              <w:pStyle w:val="TAC"/>
              <w:rPr>
                <w:rFonts w:cs="Arial"/>
                <w:lang w:eastAsia="en-US"/>
              </w:rPr>
            </w:pPr>
            <w:r w:rsidRPr="00AD3645">
              <w:rPr>
                <w:rFonts w:cs="Arial"/>
                <w:lang w:eastAsia="en-US"/>
              </w:rPr>
              <w:t>Rel-10</w:t>
            </w:r>
          </w:p>
        </w:tc>
        <w:tc>
          <w:tcPr>
            <w:tcW w:w="2976" w:type="dxa"/>
            <w:tcBorders>
              <w:top w:val="nil"/>
              <w:left w:val="nil"/>
              <w:bottom w:val="single" w:sz="4" w:space="0" w:color="auto"/>
              <w:right w:val="single" w:sz="4" w:space="0" w:color="auto"/>
            </w:tcBorders>
          </w:tcPr>
          <w:p w14:paraId="24A87A47" w14:textId="77777777" w:rsidR="00025450" w:rsidRPr="00AD3645" w:rsidRDefault="00025450" w:rsidP="00985AA7">
            <w:pPr>
              <w:pStyle w:val="TAC"/>
              <w:rPr>
                <w:rFonts w:cs="Arial"/>
                <w:lang w:eastAsia="en-US"/>
              </w:rPr>
            </w:pPr>
            <w:r w:rsidRPr="00AD3645">
              <w:rPr>
                <w:lang w:eastAsia="en-US"/>
              </w:rPr>
              <w:t>Table B.2.2-1, Table B.3.2-1, Table B.4.2-1</w:t>
            </w:r>
          </w:p>
        </w:tc>
      </w:tr>
      <w:tr w:rsidR="00AD3645" w:rsidRPr="00AD3645" w14:paraId="24A87A4F" w14:textId="77777777"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14:paraId="24A87A49" w14:textId="77777777" w:rsidR="00025450" w:rsidRPr="00AD3645" w:rsidRDefault="00025450" w:rsidP="00985AA7">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24A87A4A" w14:textId="77777777" w:rsidR="00025450" w:rsidRPr="00AD3645" w:rsidRDefault="00025450" w:rsidP="00985AA7">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24A87A4B" w14:textId="77777777" w:rsidR="00025450" w:rsidRPr="00AD3645" w:rsidRDefault="00025450" w:rsidP="00985AA7">
            <w:pPr>
              <w:pStyle w:val="TAC"/>
              <w:rPr>
                <w:rFonts w:cs="Arial"/>
                <w:lang w:eastAsia="en-US"/>
              </w:rPr>
            </w:pPr>
            <w:r w:rsidRPr="00AD3645">
              <w:rPr>
                <w:rFonts w:cs="Arial"/>
                <w:lang w:eastAsia="en-US"/>
              </w:rPr>
              <w:t>C</w:t>
            </w:r>
            <w:r w:rsidR="004D6991" w:rsidRPr="00AD3645">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24A87A4C" w14:textId="77777777" w:rsidR="00025450" w:rsidRPr="00AD3645" w:rsidRDefault="00025450" w:rsidP="00985AA7">
            <w:pPr>
              <w:pStyle w:val="TAC"/>
              <w:rPr>
                <w:rFonts w:cs="Arial"/>
                <w:lang w:eastAsia="en-US"/>
              </w:rPr>
            </w:pPr>
            <w:r w:rsidRPr="00AD3645">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24A87A4D" w14:textId="77777777" w:rsidR="00025450" w:rsidRPr="00AD3645" w:rsidRDefault="00025450" w:rsidP="00985AA7">
            <w:pPr>
              <w:pStyle w:val="TAC"/>
              <w:rPr>
                <w:rFonts w:cs="Arial"/>
                <w:lang w:eastAsia="en-US"/>
              </w:rPr>
            </w:pPr>
            <w:r w:rsidRPr="00AD3645">
              <w:rPr>
                <w:rFonts w:cs="Arial"/>
                <w:lang w:eastAsia="en-US"/>
              </w:rPr>
              <w:t>Rel-10</w:t>
            </w:r>
          </w:p>
        </w:tc>
        <w:tc>
          <w:tcPr>
            <w:tcW w:w="2976" w:type="dxa"/>
            <w:tcBorders>
              <w:top w:val="nil"/>
              <w:left w:val="nil"/>
              <w:bottom w:val="single" w:sz="4" w:space="0" w:color="auto"/>
              <w:right w:val="single" w:sz="4" w:space="0" w:color="auto"/>
            </w:tcBorders>
          </w:tcPr>
          <w:p w14:paraId="24A87A4E" w14:textId="77777777" w:rsidR="00025450" w:rsidRPr="00AD3645" w:rsidRDefault="00025450" w:rsidP="00985AA7">
            <w:pPr>
              <w:pStyle w:val="TAC"/>
              <w:rPr>
                <w:rFonts w:cs="Arial"/>
                <w:lang w:eastAsia="en-US"/>
              </w:rPr>
            </w:pPr>
            <w:r w:rsidRPr="00AD3645">
              <w:rPr>
                <w:lang w:eastAsia="en-US"/>
              </w:rPr>
              <w:t>Table B.2.2-1, Table B.3.2-1, Table B.4.2-1</w:t>
            </w:r>
          </w:p>
        </w:tc>
      </w:tr>
      <w:tr w:rsidR="00AD3645" w:rsidRPr="00AD3645" w14:paraId="24A87A56" w14:textId="77777777" w:rsidTr="006639A0">
        <w:trPr>
          <w:trHeight w:val="288"/>
        </w:trPr>
        <w:tc>
          <w:tcPr>
            <w:tcW w:w="2127" w:type="dxa"/>
            <w:tcBorders>
              <w:top w:val="nil"/>
              <w:left w:val="single" w:sz="4" w:space="0" w:color="auto"/>
              <w:bottom w:val="single" w:sz="4" w:space="0" w:color="auto"/>
              <w:right w:val="single" w:sz="4" w:space="0" w:color="auto"/>
            </w:tcBorders>
            <w:vAlign w:val="center"/>
          </w:tcPr>
          <w:p w14:paraId="24A87A50" w14:textId="77777777" w:rsidR="004D6991" w:rsidRPr="00AD3645" w:rsidRDefault="004D6991" w:rsidP="006639A0">
            <w:pPr>
              <w:pStyle w:val="TAC"/>
              <w:rPr>
                <w:rFonts w:ascii="Calibri" w:hAnsi="Calibri"/>
                <w:b/>
                <w:bCs/>
                <w:sz w:val="22"/>
                <w:szCs w:val="22"/>
              </w:rPr>
            </w:pPr>
            <w:r w:rsidRPr="00AD3645">
              <w:rPr>
                <w:rFonts w:cs="Arial"/>
              </w:rPr>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24A87A51" w14:textId="77777777" w:rsidR="004D6991" w:rsidRPr="00AD3645" w:rsidRDefault="004D6991" w:rsidP="006639A0">
            <w:pPr>
              <w:pStyle w:val="TAC"/>
              <w:rPr>
                <w:rFonts w:cs="Arial"/>
              </w:rPr>
            </w:pPr>
            <w:r w:rsidRPr="00AD3645">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24A87A52" w14:textId="77777777" w:rsidR="004D6991" w:rsidRPr="00AD3645" w:rsidRDefault="004D6991" w:rsidP="006639A0">
            <w:pPr>
              <w:pStyle w:val="TAC"/>
              <w:rPr>
                <w:rFonts w:cs="Arial"/>
              </w:rPr>
            </w:pPr>
            <w:r w:rsidRPr="00AD3645">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24A87A53" w14:textId="77777777" w:rsidR="004D6991" w:rsidRPr="00AD3645" w:rsidRDefault="004D6991" w:rsidP="006639A0">
            <w:pPr>
              <w:pStyle w:val="TAC"/>
              <w:rPr>
                <w:rFonts w:cs="Arial"/>
              </w:rPr>
            </w:pPr>
            <w:r w:rsidRPr="00AD3645">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24A87A54" w14:textId="77777777" w:rsidR="004D6991" w:rsidRPr="00AD3645" w:rsidRDefault="004D6991" w:rsidP="006639A0">
            <w:pPr>
              <w:pStyle w:val="TAC"/>
              <w:rPr>
                <w:rFonts w:cs="Arial"/>
              </w:rPr>
            </w:pPr>
            <w:r w:rsidRPr="00AD3645">
              <w:rPr>
                <w:rFonts w:cs="Arial"/>
              </w:rPr>
              <w:t>Rel-10</w:t>
            </w:r>
          </w:p>
        </w:tc>
        <w:tc>
          <w:tcPr>
            <w:tcW w:w="2976" w:type="dxa"/>
            <w:tcBorders>
              <w:top w:val="nil"/>
              <w:left w:val="nil"/>
              <w:bottom w:val="single" w:sz="4" w:space="0" w:color="auto"/>
              <w:right w:val="single" w:sz="4" w:space="0" w:color="auto"/>
            </w:tcBorders>
            <w:vAlign w:val="center"/>
          </w:tcPr>
          <w:p w14:paraId="24A87A55" w14:textId="77777777" w:rsidR="004D6991" w:rsidRPr="00AD3645" w:rsidRDefault="004D6991" w:rsidP="006639A0">
            <w:pPr>
              <w:pStyle w:val="TAC"/>
            </w:pPr>
            <w:r w:rsidRPr="00AD3645">
              <w:t>Table B.2.2-1, Table B.3.2-1, Table B.4.2-1</w:t>
            </w:r>
          </w:p>
        </w:tc>
      </w:tr>
      <w:tr w:rsidR="00025450" w:rsidRPr="00AD3645" w14:paraId="24A87A58" w14:textId="77777777" w:rsidTr="00985AA7">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24A87A57" w14:textId="77777777" w:rsidR="00025450" w:rsidRPr="00AD3645" w:rsidRDefault="00025450" w:rsidP="00985AA7">
            <w:pPr>
              <w:pStyle w:val="TAN"/>
              <w:rPr>
                <w:lang w:eastAsia="en-US"/>
              </w:rPr>
            </w:pPr>
            <w:r w:rsidRPr="00AD3645">
              <w:rPr>
                <w:lang w:eastAsia="en-US"/>
              </w:rPr>
              <w:t>NOTE1:</w:t>
            </w:r>
            <w:r w:rsidRPr="00AD3645">
              <w:rPr>
                <w:lang w:eastAsia="en-US"/>
              </w:rPr>
              <w:tab/>
              <w:t>The duplex mode "FDD, TDD" refers to a CA configuration composed by only FDD bands or only TDD bands, respectively.</w:t>
            </w:r>
          </w:p>
        </w:tc>
      </w:tr>
    </w:tbl>
    <w:p w14:paraId="24A87A59" w14:textId="77777777" w:rsidR="00025450" w:rsidRPr="00AD3645" w:rsidRDefault="00025450" w:rsidP="00025450"/>
    <w:p w14:paraId="24A87A5A" w14:textId="77777777" w:rsidR="006E1CBE" w:rsidRPr="00AD3645" w:rsidRDefault="006E1CBE" w:rsidP="006E1CBE"/>
    <w:p w14:paraId="24A87A5B" w14:textId="77777777" w:rsidR="00025450" w:rsidRPr="00AD3645" w:rsidRDefault="006E1CBE" w:rsidP="00025450">
      <w:pPr>
        <w:pStyle w:val="TH"/>
      </w:pPr>
      <w:r w:rsidRPr="00AD3645">
        <w:lastRenderedPageBreak/>
        <w:t>Table 3A.</w:t>
      </w:r>
      <w:r w:rsidR="00025450" w:rsidRPr="00AD3645">
        <w:t>2</w:t>
      </w:r>
      <w:r w:rsidRPr="00AD3645">
        <w:t>-</w:t>
      </w:r>
      <w:r w:rsidR="00025450" w:rsidRPr="00AD3645">
        <w:t>2</w:t>
      </w:r>
      <w:r w:rsidRPr="00AD3645">
        <w:t>: Inter-band CA</w:t>
      </w:r>
      <w:r w:rsidR="00025450" w:rsidRPr="00AD3645">
        <w:t xml:space="preserve"> 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AD3645" w:rsidRPr="00AD3645" w14:paraId="24A87A66" w14:textId="77777777" w:rsidTr="004D699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5C" w14:textId="77777777" w:rsidR="004D6991" w:rsidRPr="00AD3645" w:rsidRDefault="004D6991" w:rsidP="00985AA7">
            <w:pPr>
              <w:pStyle w:val="TAH"/>
              <w:rPr>
                <w:rFonts w:cs="Arial"/>
                <w:lang w:eastAsia="en-US"/>
              </w:rPr>
            </w:pPr>
            <w:r w:rsidRPr="00AD3645">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24A87A5D" w14:textId="77777777" w:rsidR="004D6991" w:rsidRPr="00AD3645" w:rsidRDefault="004D6991" w:rsidP="00985AA7">
            <w:pPr>
              <w:pStyle w:val="TAH"/>
              <w:rPr>
                <w:rFonts w:cs="Arial"/>
                <w:lang w:eastAsia="en-US"/>
              </w:rPr>
            </w:pPr>
            <w:r w:rsidRPr="00AD3645">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24A87A5E" w14:textId="77777777" w:rsidR="004D6991" w:rsidRPr="00AD3645" w:rsidRDefault="004D6991" w:rsidP="00985AA7">
            <w:pPr>
              <w:pStyle w:val="TAH"/>
              <w:rPr>
                <w:rFonts w:cs="Arial"/>
                <w:lang w:eastAsia="en-US"/>
              </w:rPr>
            </w:pPr>
            <w:r w:rsidRPr="00AD3645">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24A87A5F" w14:textId="77777777" w:rsidR="004D6991" w:rsidRPr="00AD3645" w:rsidRDefault="004D6991" w:rsidP="004D6991">
            <w:pPr>
              <w:pStyle w:val="TAH"/>
              <w:rPr>
                <w:rFonts w:cs="Arial"/>
                <w:lang w:eastAsia="en-US"/>
              </w:rPr>
            </w:pPr>
            <w:r w:rsidRPr="00AD3645">
              <w:rPr>
                <w:rFonts w:cs="Arial" w:hint="eastAsia"/>
              </w:rPr>
              <w:t xml:space="preserve">number </w:t>
            </w:r>
            <w:r w:rsidRPr="00AD3645">
              <w:rPr>
                <w:rFonts w:cs="Arial"/>
              </w:rPr>
              <w:t>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60" w14:textId="77777777" w:rsidR="004D6991" w:rsidRPr="00AD3645" w:rsidRDefault="004D6991" w:rsidP="00985AA7">
            <w:pPr>
              <w:pStyle w:val="TAH"/>
              <w:rPr>
                <w:rFonts w:cs="Arial"/>
                <w:lang w:eastAsia="en-US"/>
              </w:rPr>
            </w:pPr>
            <w:r w:rsidRPr="00AD3645">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24A87A61" w14:textId="77777777" w:rsidR="004D6991" w:rsidRPr="00AD3645" w:rsidRDefault="004D6991" w:rsidP="00985AA7">
            <w:pPr>
              <w:pStyle w:val="TAH"/>
              <w:rPr>
                <w:rFonts w:cs="Arial"/>
                <w:lang w:eastAsia="en-US"/>
              </w:rPr>
            </w:pPr>
            <w:r w:rsidRPr="00AD3645">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24A87A62" w14:textId="77777777" w:rsidR="004D6991" w:rsidRPr="00AD3645" w:rsidRDefault="004D6991" w:rsidP="00985AA7">
            <w:pPr>
              <w:pStyle w:val="TAH"/>
              <w:rPr>
                <w:rFonts w:cs="Arial"/>
                <w:lang w:eastAsia="en-US"/>
              </w:rPr>
            </w:pPr>
            <w:r w:rsidRPr="00AD3645">
              <w:rPr>
                <w:rFonts w:cs="Arial"/>
                <w:lang w:eastAsia="en-US"/>
              </w:rPr>
              <w:t>Release</w:t>
            </w:r>
          </w:p>
          <w:p w14:paraId="24A87A63" w14:textId="77777777" w:rsidR="004D6991" w:rsidRPr="00AD3645" w:rsidRDefault="004D6991" w:rsidP="00985AA7">
            <w:pPr>
              <w:pStyle w:val="TAH"/>
              <w:rPr>
                <w:rFonts w:cs="Arial"/>
                <w:lang w:eastAsia="en-US"/>
              </w:rPr>
            </w:pPr>
            <w:r w:rsidRPr="00AD3645">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24A87A64" w14:textId="77777777" w:rsidR="004D6991" w:rsidRPr="00AD3645" w:rsidRDefault="004D6991" w:rsidP="00985AA7">
            <w:pPr>
              <w:pStyle w:val="TAH"/>
              <w:rPr>
                <w:rFonts w:cs="Arial"/>
                <w:lang w:eastAsia="en-US"/>
              </w:rPr>
            </w:pPr>
            <w:r w:rsidRPr="00AD3645">
              <w:rPr>
                <w:rFonts w:cs="Arial"/>
                <w:lang w:eastAsia="en-US"/>
              </w:rPr>
              <w:t>requirements to be fulfilled</w:t>
            </w:r>
          </w:p>
          <w:p w14:paraId="24A87A65" w14:textId="77777777" w:rsidR="004D6991" w:rsidRPr="00AD3645" w:rsidRDefault="004D6991" w:rsidP="00985AA7">
            <w:pPr>
              <w:pStyle w:val="TAH"/>
              <w:rPr>
                <w:rFonts w:cs="Arial"/>
                <w:lang w:eastAsia="en-US"/>
              </w:rPr>
            </w:pPr>
            <w:r w:rsidRPr="00AD3645">
              <w:rPr>
                <w:rFonts w:cs="Arial"/>
                <w:lang w:eastAsia="en-US"/>
              </w:rPr>
              <w:t>(see 36.307 of the REL in which the CA configuration was introduced)</w:t>
            </w:r>
          </w:p>
        </w:tc>
      </w:tr>
      <w:tr w:rsidR="00AD3645" w:rsidRPr="00AD3645" w14:paraId="24A87A6F" w14:textId="77777777" w:rsidTr="00BF3D14">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24A87A67" w14:textId="77777777" w:rsidR="00111758" w:rsidRPr="00AD3645" w:rsidRDefault="00111758" w:rsidP="00985AA7">
            <w:pPr>
              <w:pStyle w:val="TAC"/>
              <w:rPr>
                <w:rFonts w:cs="Arial"/>
                <w:lang w:eastAsia="en-US"/>
              </w:rPr>
            </w:pPr>
            <w:r w:rsidRPr="00AD3645">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24A87A68" w14:textId="77777777" w:rsidR="00111758" w:rsidRPr="00AD3645" w:rsidRDefault="00111758" w:rsidP="00985AA7">
            <w:pPr>
              <w:pStyle w:val="TAC"/>
              <w:rPr>
                <w:rFonts w:cs="Arial"/>
                <w:lang w:eastAsia="en-US"/>
              </w:rPr>
            </w:pPr>
            <w:r w:rsidRPr="00AD3645">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24A87A69" w14:textId="77777777" w:rsidR="00111758" w:rsidRPr="00AD3645" w:rsidRDefault="00111758" w:rsidP="00985AA7">
            <w:pPr>
              <w:pStyle w:val="TAC"/>
              <w:rPr>
                <w:rFonts w:cs="Arial"/>
                <w:lang w:eastAsia="en-US"/>
              </w:rPr>
            </w:pPr>
            <w:r w:rsidRPr="00AD3645">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24A87A6A" w14:textId="77777777" w:rsidR="00111758" w:rsidRPr="00AD3645" w:rsidRDefault="00111758" w:rsidP="00985AA7">
            <w:pPr>
              <w:pStyle w:val="TAC"/>
              <w:rPr>
                <w:rFonts w:cs="Arial"/>
                <w:lang w:eastAsia="en-US"/>
              </w:rPr>
            </w:pPr>
            <w:r w:rsidRPr="00AD3645">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24A87A6B" w14:textId="77777777" w:rsidR="00111758" w:rsidRPr="00AD3645" w:rsidRDefault="00111758" w:rsidP="00985AA7">
            <w:pPr>
              <w:pStyle w:val="TAC"/>
              <w:rPr>
                <w:rFonts w:cs="Arial"/>
                <w:lang w:eastAsia="en-US"/>
              </w:rPr>
            </w:pPr>
            <w:r w:rsidRPr="00AD3645">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24A87A6C" w14:textId="77777777"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24A87A6D" w14:textId="77777777" w:rsidR="00111758" w:rsidRPr="00AD3645" w:rsidRDefault="00111758" w:rsidP="00985AA7">
            <w:pPr>
              <w:pStyle w:val="TAC"/>
              <w:rPr>
                <w:rFonts w:cs="Arial"/>
                <w:lang w:eastAsia="en-US"/>
              </w:rPr>
            </w:pPr>
            <w:r w:rsidRPr="00AD3645">
              <w:rPr>
                <w:rFonts w:cs="Arial"/>
                <w:lang w:eastAsia="en-US"/>
              </w:rPr>
              <w:t>Rel-10</w:t>
            </w:r>
          </w:p>
        </w:tc>
        <w:tc>
          <w:tcPr>
            <w:tcW w:w="1906" w:type="dxa"/>
            <w:tcBorders>
              <w:top w:val="nil"/>
              <w:left w:val="single" w:sz="4" w:space="0" w:color="auto"/>
              <w:bottom w:val="single" w:sz="4" w:space="0" w:color="auto"/>
              <w:right w:val="single" w:sz="4" w:space="0" w:color="auto"/>
            </w:tcBorders>
          </w:tcPr>
          <w:p w14:paraId="24A87A6E" w14:textId="77777777" w:rsidR="00111758" w:rsidRPr="00AD3645" w:rsidRDefault="00111758" w:rsidP="00985AA7">
            <w:pPr>
              <w:pStyle w:val="TAC"/>
              <w:rPr>
                <w:rFonts w:cs="Arial"/>
                <w:lang w:eastAsia="en-US"/>
              </w:rPr>
            </w:pPr>
            <w:r w:rsidRPr="00AD3645">
              <w:rPr>
                <w:lang w:eastAsia="en-US"/>
              </w:rPr>
              <w:t>Table B.2.4-1, Table B.3.2-1, Table B.4.3-1 or Table B.4.4-1</w:t>
            </w:r>
          </w:p>
        </w:tc>
      </w:tr>
      <w:tr w:rsidR="00AD3645" w:rsidRPr="00AD3645" w14:paraId="24A87A78" w14:textId="77777777" w:rsidTr="00BF3D14">
        <w:trPr>
          <w:trHeight w:val="288"/>
        </w:trPr>
        <w:tc>
          <w:tcPr>
            <w:tcW w:w="1985" w:type="dxa"/>
            <w:vMerge/>
            <w:tcBorders>
              <w:left w:val="single" w:sz="4" w:space="0" w:color="auto"/>
              <w:right w:val="single" w:sz="4" w:space="0" w:color="auto"/>
            </w:tcBorders>
            <w:shd w:val="clear" w:color="auto" w:fill="auto"/>
            <w:noWrap/>
            <w:vAlign w:val="center"/>
            <w:hideMark/>
          </w:tcPr>
          <w:p w14:paraId="24A87A70"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24A87A71" w14:textId="77777777" w:rsidR="00111758" w:rsidRPr="00AD3645" w:rsidRDefault="00111758" w:rsidP="00985AA7">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24A87A72" w14:textId="77777777"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24A87A73" w14:textId="77777777" w:rsidR="00111758" w:rsidRPr="00AD3645" w:rsidRDefault="00111758" w:rsidP="00985AA7">
            <w:pPr>
              <w:pStyle w:val="TAC"/>
              <w:rPr>
                <w:rFonts w:cs="Arial"/>
                <w:lang w:eastAsia="en-US"/>
              </w:rPr>
            </w:pPr>
            <w:r w:rsidRPr="00AD3645">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24A87A74" w14:textId="77777777" w:rsidR="00111758" w:rsidRPr="00AD3645" w:rsidRDefault="00111758" w:rsidP="00985AA7">
            <w:pPr>
              <w:pStyle w:val="TAC"/>
              <w:rPr>
                <w:rFonts w:cs="Arial"/>
                <w:lang w:eastAsia="en-US"/>
              </w:rPr>
            </w:pPr>
            <w:r w:rsidRPr="00AD3645">
              <w:rPr>
                <w:rFonts w:cs="Arial"/>
                <w:lang w:eastAsia="en-US"/>
              </w:rPr>
              <w:t>D</w:t>
            </w:r>
            <w:r w:rsidRPr="00AD3645">
              <w:rPr>
                <w:rFonts w:cs="Arial"/>
              </w:rPr>
              <w:t>, E</w:t>
            </w:r>
          </w:p>
        </w:tc>
        <w:tc>
          <w:tcPr>
            <w:tcW w:w="1086" w:type="dxa"/>
            <w:tcBorders>
              <w:top w:val="nil"/>
              <w:left w:val="nil"/>
              <w:bottom w:val="single" w:sz="4" w:space="0" w:color="auto"/>
              <w:right w:val="nil"/>
            </w:tcBorders>
            <w:shd w:val="clear" w:color="auto" w:fill="auto"/>
            <w:noWrap/>
            <w:vAlign w:val="center"/>
            <w:hideMark/>
          </w:tcPr>
          <w:p w14:paraId="24A87A75" w14:textId="77777777"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24A87A76" w14:textId="77777777" w:rsidR="00111758" w:rsidRPr="00AD3645" w:rsidRDefault="00111758" w:rsidP="00985AA7">
            <w:pPr>
              <w:pStyle w:val="TAC"/>
              <w:rPr>
                <w:rFonts w:cs="Arial"/>
                <w:lang w:eastAsia="en-US"/>
              </w:rPr>
            </w:pPr>
            <w:r w:rsidRPr="00AD3645">
              <w:rPr>
                <w:rFonts w:cs="Arial"/>
                <w:lang w:eastAsia="en-US"/>
              </w:rPr>
              <w:t>Rel-11</w:t>
            </w:r>
          </w:p>
        </w:tc>
        <w:tc>
          <w:tcPr>
            <w:tcW w:w="1906" w:type="dxa"/>
            <w:tcBorders>
              <w:top w:val="nil"/>
              <w:left w:val="single" w:sz="4" w:space="0" w:color="auto"/>
              <w:bottom w:val="single" w:sz="4" w:space="0" w:color="auto"/>
              <w:right w:val="single" w:sz="4" w:space="0" w:color="auto"/>
            </w:tcBorders>
          </w:tcPr>
          <w:p w14:paraId="24A87A77"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81" w14:textId="77777777" w:rsidTr="00BF3D14">
        <w:trPr>
          <w:trHeight w:val="288"/>
        </w:trPr>
        <w:tc>
          <w:tcPr>
            <w:tcW w:w="1985" w:type="dxa"/>
            <w:vMerge/>
            <w:tcBorders>
              <w:left w:val="single" w:sz="4" w:space="0" w:color="auto"/>
              <w:right w:val="single" w:sz="4" w:space="0" w:color="auto"/>
            </w:tcBorders>
            <w:shd w:val="clear" w:color="auto" w:fill="auto"/>
            <w:noWrap/>
            <w:vAlign w:val="center"/>
            <w:hideMark/>
          </w:tcPr>
          <w:p w14:paraId="24A87A79"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24A87A7A" w14:textId="77777777" w:rsidR="00111758" w:rsidRPr="00AD3645"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24A87A7B" w14:textId="77777777"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24A87A7C" w14:textId="77777777" w:rsidR="00111758" w:rsidRPr="00AD3645" w:rsidRDefault="00111758" w:rsidP="00985AA7">
            <w:pPr>
              <w:pStyle w:val="TAC"/>
              <w:rPr>
                <w:rFonts w:cs="Arial"/>
                <w:lang w:eastAsia="en-US"/>
              </w:rPr>
            </w:pPr>
            <w:r w:rsidRPr="00AD3645">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24A87A7D" w14:textId="77777777" w:rsidR="00111758" w:rsidRPr="00AD3645" w:rsidRDefault="00111758" w:rsidP="00985AA7">
            <w:pPr>
              <w:pStyle w:val="TAC"/>
              <w:rPr>
                <w:rFonts w:cs="Arial"/>
                <w:lang w:eastAsia="en-US"/>
              </w:rPr>
            </w:pPr>
            <w:r w:rsidRPr="00AD3645">
              <w:rPr>
                <w:rFonts w:cs="Arial"/>
                <w:lang w:eastAsia="en-US"/>
              </w:rPr>
              <w:t>A, B, C, D</w:t>
            </w:r>
            <w:r w:rsidRPr="00AD3645">
              <w:rPr>
                <w:rFonts w:cs="Arial"/>
              </w:rPr>
              <w:t>, E</w:t>
            </w:r>
          </w:p>
        </w:tc>
        <w:tc>
          <w:tcPr>
            <w:tcW w:w="1086" w:type="dxa"/>
            <w:tcBorders>
              <w:top w:val="nil"/>
              <w:left w:val="nil"/>
              <w:bottom w:val="single" w:sz="4" w:space="0" w:color="auto"/>
              <w:right w:val="nil"/>
            </w:tcBorders>
            <w:shd w:val="clear" w:color="auto" w:fill="auto"/>
            <w:noWrap/>
            <w:vAlign w:val="center"/>
            <w:hideMark/>
          </w:tcPr>
          <w:p w14:paraId="24A87A7E" w14:textId="77777777" w:rsidR="00111758" w:rsidRPr="00AD3645" w:rsidRDefault="00111758" w:rsidP="00985AA7">
            <w:pPr>
              <w:pStyle w:val="TAC"/>
              <w:rPr>
                <w:rFonts w:cs="Arial"/>
                <w:lang w:eastAsia="en-US"/>
              </w:rPr>
            </w:pPr>
            <w:r w:rsidRPr="00AD3645">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24A87A7F" w14:textId="77777777" w:rsidR="00111758" w:rsidRPr="00AD3645" w:rsidRDefault="00111758" w:rsidP="00985AA7">
            <w:pPr>
              <w:pStyle w:val="TAC"/>
              <w:rPr>
                <w:rFonts w:cs="Arial"/>
                <w:lang w:eastAsia="en-US"/>
              </w:rPr>
            </w:pPr>
            <w:r w:rsidRPr="00AD3645">
              <w:rPr>
                <w:rFonts w:cs="Arial"/>
                <w:lang w:eastAsia="en-US"/>
              </w:rPr>
              <w:t>Rel-12</w:t>
            </w:r>
          </w:p>
        </w:tc>
        <w:tc>
          <w:tcPr>
            <w:tcW w:w="1906" w:type="dxa"/>
            <w:tcBorders>
              <w:top w:val="nil"/>
              <w:left w:val="single" w:sz="4" w:space="0" w:color="auto"/>
              <w:bottom w:val="single" w:sz="4" w:space="0" w:color="auto"/>
              <w:right w:val="single" w:sz="4" w:space="0" w:color="auto"/>
            </w:tcBorders>
          </w:tcPr>
          <w:p w14:paraId="24A87A80"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8A" w14:textId="77777777" w:rsidTr="00BF3D14">
        <w:trPr>
          <w:trHeight w:val="288"/>
        </w:trPr>
        <w:tc>
          <w:tcPr>
            <w:tcW w:w="1985" w:type="dxa"/>
            <w:vMerge/>
            <w:tcBorders>
              <w:left w:val="single" w:sz="4" w:space="0" w:color="auto"/>
              <w:right w:val="single" w:sz="4" w:space="0" w:color="auto"/>
            </w:tcBorders>
            <w:vAlign w:val="center"/>
            <w:hideMark/>
          </w:tcPr>
          <w:p w14:paraId="24A87A82"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14:paraId="24A87A83" w14:textId="77777777" w:rsidR="00111758" w:rsidRPr="00AD3645" w:rsidRDefault="00111758" w:rsidP="00985AA7">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24A87A84" w14:textId="77777777" w:rsidR="00111758" w:rsidRPr="00AD3645" w:rsidRDefault="00111758" w:rsidP="00985AA7">
            <w:pPr>
              <w:pStyle w:val="TAC"/>
              <w:rPr>
                <w:rFonts w:cs="Arial"/>
                <w:lang w:eastAsia="en-US"/>
              </w:rPr>
            </w:pPr>
            <w:r w:rsidRPr="00AD3645">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24A87A85" w14:textId="77777777" w:rsidR="00111758" w:rsidRPr="00AD3645" w:rsidRDefault="00111758" w:rsidP="00985AA7">
            <w:pPr>
              <w:pStyle w:val="TAC"/>
              <w:rPr>
                <w:rFonts w:cs="Arial"/>
                <w:lang w:eastAsia="en-US"/>
              </w:rPr>
            </w:pPr>
            <w:r w:rsidRPr="00AD3645">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86" w14:textId="77777777" w:rsidR="00111758" w:rsidRPr="00AD3645" w:rsidRDefault="00111758" w:rsidP="00985AA7">
            <w:pPr>
              <w:pStyle w:val="TAC"/>
              <w:rPr>
                <w:rFonts w:cs="Arial"/>
                <w:lang w:eastAsia="en-US"/>
              </w:rPr>
            </w:pPr>
            <w:r w:rsidRPr="00AD3645">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24A87A87" w14:textId="77777777"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88" w14:textId="77777777" w:rsidR="00111758" w:rsidRPr="00AD3645" w:rsidRDefault="00111758" w:rsidP="00985AA7">
            <w:pPr>
              <w:pStyle w:val="TAC"/>
              <w:rPr>
                <w:rFonts w:cs="Arial"/>
                <w:lang w:eastAsia="en-US"/>
              </w:rPr>
            </w:pPr>
            <w:r w:rsidRPr="00AD3645">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24A87A89" w14:textId="77777777" w:rsidR="00111758" w:rsidRPr="00AD3645" w:rsidRDefault="00111758" w:rsidP="00985AA7">
            <w:pPr>
              <w:pStyle w:val="TAC"/>
              <w:rPr>
                <w:rFonts w:cs="Arial"/>
                <w:lang w:eastAsia="en-US"/>
              </w:rPr>
            </w:pPr>
            <w:r w:rsidRPr="00AD3645">
              <w:rPr>
                <w:lang w:eastAsia="en-US"/>
              </w:rPr>
              <w:t>Table B.2.4-1, Table B.3.2-1, Table B.4.3-1 or Table B.4.4-1</w:t>
            </w:r>
          </w:p>
        </w:tc>
      </w:tr>
      <w:tr w:rsidR="00AD3645" w:rsidRPr="00AD3645" w14:paraId="24A87A93" w14:textId="77777777" w:rsidTr="00BF3D14">
        <w:trPr>
          <w:trHeight w:val="288"/>
        </w:trPr>
        <w:tc>
          <w:tcPr>
            <w:tcW w:w="1985" w:type="dxa"/>
            <w:vMerge/>
            <w:tcBorders>
              <w:left w:val="single" w:sz="4" w:space="0" w:color="auto"/>
              <w:right w:val="single" w:sz="4" w:space="0" w:color="auto"/>
            </w:tcBorders>
            <w:vAlign w:val="center"/>
            <w:hideMark/>
          </w:tcPr>
          <w:p w14:paraId="24A87A8B"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14:paraId="24A87A8C" w14:textId="77777777" w:rsidR="00111758" w:rsidRPr="00AD3645" w:rsidRDefault="00111758" w:rsidP="00985AA7">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24A87A8D" w14:textId="77777777"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24A87A8E" w14:textId="77777777" w:rsidR="00111758" w:rsidRPr="00AD3645" w:rsidRDefault="00111758" w:rsidP="00985AA7">
            <w:pPr>
              <w:pStyle w:val="TAC"/>
              <w:rPr>
                <w:rFonts w:cs="Arial"/>
                <w:lang w:eastAsia="en-US"/>
              </w:rPr>
            </w:pPr>
            <w:r w:rsidRPr="00AD3645">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8F" w14:textId="77777777" w:rsidR="00111758" w:rsidRPr="00AD3645" w:rsidRDefault="00111758" w:rsidP="00985AA7">
            <w:pPr>
              <w:pStyle w:val="TAC"/>
              <w:rPr>
                <w:rFonts w:cs="Arial"/>
                <w:lang w:eastAsia="en-US"/>
              </w:rPr>
            </w:pPr>
            <w:r w:rsidRPr="00AD3645">
              <w:rPr>
                <w:rFonts w:cs="Arial"/>
                <w:lang w:eastAsia="en-US"/>
              </w:rPr>
              <w:t>B, C</w:t>
            </w:r>
            <w:r w:rsidRPr="00AD3645">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24A87A90" w14:textId="77777777"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91" w14:textId="77777777" w:rsidR="00111758" w:rsidRPr="00AD3645" w:rsidRDefault="00111758" w:rsidP="00985AA7">
            <w:pPr>
              <w:pStyle w:val="TAC"/>
              <w:rPr>
                <w:rFonts w:cs="Arial"/>
                <w:lang w:eastAsia="en-US"/>
              </w:rPr>
            </w:pPr>
            <w:r w:rsidRPr="00AD3645">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24A87A92"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9C" w14:textId="77777777" w:rsidTr="00BF3D14">
        <w:trPr>
          <w:trHeight w:val="288"/>
        </w:trPr>
        <w:tc>
          <w:tcPr>
            <w:tcW w:w="1985" w:type="dxa"/>
            <w:vMerge/>
            <w:tcBorders>
              <w:left w:val="single" w:sz="4" w:space="0" w:color="auto"/>
              <w:right w:val="single" w:sz="4" w:space="0" w:color="auto"/>
            </w:tcBorders>
            <w:vAlign w:val="center"/>
            <w:hideMark/>
          </w:tcPr>
          <w:p w14:paraId="24A87A94"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14:paraId="24A87A95" w14:textId="77777777" w:rsidR="00111758" w:rsidRPr="00AD3645"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24A87A96" w14:textId="77777777"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24A87A97" w14:textId="77777777" w:rsidR="00111758" w:rsidRPr="00AD3645" w:rsidRDefault="00111758" w:rsidP="00985AA7">
            <w:pPr>
              <w:pStyle w:val="TAC"/>
              <w:rPr>
                <w:rFonts w:cs="Arial"/>
                <w:lang w:eastAsia="en-US"/>
              </w:rPr>
            </w:pPr>
            <w:r w:rsidRPr="00AD3645">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98" w14:textId="77777777" w:rsidR="00111758" w:rsidRPr="00AD3645" w:rsidRDefault="00111758" w:rsidP="00985AA7">
            <w:pPr>
              <w:pStyle w:val="TAC"/>
              <w:rPr>
                <w:rFonts w:cs="Arial"/>
                <w:lang w:eastAsia="en-US"/>
              </w:rPr>
            </w:pPr>
            <w:r w:rsidRPr="00AD3645">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24A87A99" w14:textId="77777777" w:rsidR="00111758" w:rsidRPr="00AD3645" w:rsidRDefault="00111758" w:rsidP="00985AA7">
            <w:pPr>
              <w:pStyle w:val="TAC"/>
              <w:rPr>
                <w:rFonts w:cs="Arial"/>
                <w:lang w:eastAsia="en-US"/>
              </w:rPr>
            </w:pPr>
            <w:r w:rsidRPr="00AD3645">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9A" w14:textId="77777777" w:rsidR="00111758" w:rsidRPr="00AD3645" w:rsidRDefault="00111758" w:rsidP="00985AA7">
            <w:pPr>
              <w:pStyle w:val="TAC"/>
              <w:rPr>
                <w:rFonts w:cs="Arial"/>
                <w:lang w:eastAsia="en-US"/>
              </w:rPr>
            </w:pPr>
            <w:r w:rsidRPr="00AD3645">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24A87A9B"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A5" w14:textId="77777777" w:rsidTr="00BF3D14">
        <w:trPr>
          <w:trHeight w:val="288"/>
        </w:trPr>
        <w:tc>
          <w:tcPr>
            <w:tcW w:w="1985" w:type="dxa"/>
            <w:vMerge/>
            <w:tcBorders>
              <w:left w:val="single" w:sz="4" w:space="0" w:color="auto"/>
              <w:right w:val="single" w:sz="4" w:space="0" w:color="auto"/>
            </w:tcBorders>
            <w:vAlign w:val="center"/>
            <w:hideMark/>
          </w:tcPr>
          <w:p w14:paraId="24A87A9D"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14:paraId="24A87A9E" w14:textId="77777777" w:rsidR="00111758" w:rsidRPr="00AD3645" w:rsidRDefault="00111758" w:rsidP="00985AA7">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24A87A9F" w14:textId="77777777" w:rsidR="00111758" w:rsidRPr="00AD3645" w:rsidRDefault="00111758" w:rsidP="00985AA7">
            <w:pPr>
              <w:pStyle w:val="TAC"/>
              <w:rPr>
                <w:rFonts w:cs="Arial"/>
                <w:lang w:eastAsia="en-US"/>
              </w:rPr>
            </w:pPr>
            <w:r w:rsidRPr="00AD3645">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24A87AA0" w14:textId="77777777" w:rsidR="00111758" w:rsidRPr="00AD3645" w:rsidRDefault="00111758" w:rsidP="00985AA7">
            <w:pPr>
              <w:pStyle w:val="TAC"/>
              <w:rPr>
                <w:rFonts w:cs="Arial"/>
                <w:lang w:eastAsia="en-US"/>
              </w:rPr>
            </w:pPr>
            <w:r w:rsidRPr="00AD3645">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24A87AA1" w14:textId="77777777" w:rsidR="00111758" w:rsidRPr="00AD3645" w:rsidRDefault="00111758" w:rsidP="00985AA7">
            <w:pPr>
              <w:pStyle w:val="TAC"/>
              <w:rPr>
                <w:rFonts w:cs="Arial"/>
                <w:lang w:eastAsia="en-US"/>
              </w:rPr>
            </w:pPr>
            <w:r w:rsidRPr="00AD3645">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24A87AA2" w14:textId="77777777"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A3" w14:textId="77777777" w:rsidR="00111758" w:rsidRPr="00AD3645" w:rsidRDefault="00111758" w:rsidP="00985AA7">
            <w:pPr>
              <w:pStyle w:val="TAC"/>
              <w:rPr>
                <w:rFonts w:cs="Arial"/>
                <w:lang w:eastAsia="en-US"/>
              </w:rPr>
            </w:pPr>
            <w:r w:rsidRPr="00AD3645">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24A87AA4"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AE" w14:textId="77777777" w:rsidTr="00BF3D14">
        <w:trPr>
          <w:trHeight w:val="288"/>
        </w:trPr>
        <w:tc>
          <w:tcPr>
            <w:tcW w:w="1985" w:type="dxa"/>
            <w:vMerge/>
            <w:tcBorders>
              <w:left w:val="single" w:sz="4" w:space="0" w:color="auto"/>
              <w:right w:val="single" w:sz="4" w:space="0" w:color="auto"/>
            </w:tcBorders>
            <w:vAlign w:val="center"/>
            <w:hideMark/>
          </w:tcPr>
          <w:p w14:paraId="24A87AA6"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14:paraId="24A87AA7" w14:textId="77777777" w:rsidR="00111758" w:rsidRPr="00AD3645"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24A87AA8" w14:textId="77777777"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24A87AA9" w14:textId="77777777" w:rsidR="00111758" w:rsidRPr="00AD3645" w:rsidRDefault="00111758" w:rsidP="00985AA7">
            <w:pPr>
              <w:pStyle w:val="TAC"/>
              <w:rPr>
                <w:rFonts w:cs="Arial"/>
                <w:lang w:eastAsia="en-US"/>
              </w:rPr>
            </w:pPr>
            <w:r w:rsidRPr="00AD3645">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24A87AAA" w14:textId="77777777" w:rsidR="00111758" w:rsidRPr="00AD3645" w:rsidRDefault="00111758" w:rsidP="00985AA7">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24A87AAB" w14:textId="77777777" w:rsidR="00111758" w:rsidRPr="00AD3645" w:rsidRDefault="00111758" w:rsidP="00985AA7">
            <w:pPr>
              <w:pStyle w:val="TAC"/>
              <w:rPr>
                <w:rFonts w:cs="Arial"/>
                <w:lang w:eastAsia="en-US"/>
              </w:rPr>
            </w:pPr>
            <w:r w:rsidRPr="00AD3645">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AC" w14:textId="77777777" w:rsidR="00111758" w:rsidRPr="00AD3645" w:rsidRDefault="00111758" w:rsidP="00985AA7">
            <w:pPr>
              <w:pStyle w:val="TAC"/>
              <w:rPr>
                <w:rFonts w:cs="Arial"/>
                <w:lang w:eastAsia="en-US"/>
              </w:rPr>
            </w:pPr>
            <w:r w:rsidRPr="00AD3645">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24A87AAD"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B7" w14:textId="77777777" w:rsidTr="00BF3D14">
        <w:trPr>
          <w:trHeight w:val="288"/>
        </w:trPr>
        <w:tc>
          <w:tcPr>
            <w:tcW w:w="1985" w:type="dxa"/>
            <w:vMerge/>
            <w:tcBorders>
              <w:left w:val="single" w:sz="4" w:space="0" w:color="auto"/>
              <w:right w:val="single" w:sz="4" w:space="0" w:color="auto"/>
            </w:tcBorders>
            <w:vAlign w:val="center"/>
            <w:hideMark/>
          </w:tcPr>
          <w:p w14:paraId="24A87AAF"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14:paraId="24A87AB0" w14:textId="77777777" w:rsidR="00111758" w:rsidRPr="00AD3645" w:rsidRDefault="00111758" w:rsidP="00985AA7">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24A87AB1" w14:textId="77777777" w:rsidR="00111758" w:rsidRPr="00AD3645" w:rsidRDefault="00111758" w:rsidP="00985AA7">
            <w:pPr>
              <w:pStyle w:val="TAC"/>
              <w:rPr>
                <w:rFonts w:cs="Arial"/>
                <w:lang w:eastAsia="en-US"/>
              </w:rPr>
            </w:pPr>
            <w:r w:rsidRPr="00AD3645">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24A87AB2" w14:textId="77777777" w:rsidR="00111758" w:rsidRPr="00AD3645" w:rsidRDefault="00111758" w:rsidP="00985AA7">
            <w:pPr>
              <w:pStyle w:val="TAC"/>
              <w:rPr>
                <w:rFonts w:cs="Arial"/>
                <w:lang w:eastAsia="en-US"/>
              </w:rPr>
            </w:pPr>
            <w:r w:rsidRPr="00AD3645">
              <w:rPr>
                <w:rFonts w:cs="Arial"/>
              </w:rPr>
              <w:t>5</w:t>
            </w:r>
          </w:p>
        </w:tc>
        <w:tc>
          <w:tcPr>
            <w:tcW w:w="897" w:type="dxa"/>
            <w:vMerge w:val="restart"/>
            <w:tcBorders>
              <w:left w:val="single" w:sz="4" w:space="0" w:color="auto"/>
              <w:right w:val="single" w:sz="4" w:space="0" w:color="auto"/>
            </w:tcBorders>
            <w:shd w:val="clear" w:color="auto" w:fill="auto"/>
            <w:noWrap/>
            <w:vAlign w:val="center"/>
            <w:hideMark/>
          </w:tcPr>
          <w:p w14:paraId="24A87AB3" w14:textId="77777777" w:rsidR="00111758" w:rsidRPr="00AD3645" w:rsidRDefault="00111758" w:rsidP="00985AA7">
            <w:pPr>
              <w:pStyle w:val="TAC"/>
              <w:rPr>
                <w:rFonts w:cs="Arial"/>
                <w:lang w:eastAsia="en-US"/>
              </w:rPr>
            </w:pPr>
            <w:r w:rsidRPr="00AD3645">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24A87AB4" w14:textId="77777777"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B5" w14:textId="77777777" w:rsidR="00111758" w:rsidRPr="00AD3645" w:rsidRDefault="00111758" w:rsidP="00985AA7">
            <w:pPr>
              <w:pStyle w:val="TAC"/>
              <w:rPr>
                <w:rFonts w:cs="Arial"/>
                <w:lang w:eastAsia="en-US"/>
              </w:rPr>
            </w:pPr>
            <w:r w:rsidRPr="00AD3645">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24A87AB6"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C0" w14:textId="77777777" w:rsidTr="00BF3D14">
        <w:trPr>
          <w:trHeight w:val="288"/>
        </w:trPr>
        <w:tc>
          <w:tcPr>
            <w:tcW w:w="1985" w:type="dxa"/>
            <w:vMerge/>
            <w:tcBorders>
              <w:left w:val="single" w:sz="4" w:space="0" w:color="auto"/>
              <w:right w:val="single" w:sz="4" w:space="0" w:color="auto"/>
            </w:tcBorders>
            <w:vAlign w:val="center"/>
            <w:hideMark/>
          </w:tcPr>
          <w:p w14:paraId="24A87AB8" w14:textId="77777777" w:rsidR="00111758" w:rsidRPr="00AD3645" w:rsidRDefault="00111758" w:rsidP="00985AA7">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24A87AB9" w14:textId="77777777" w:rsidR="00111758" w:rsidRPr="00AD3645"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24A87ABA" w14:textId="77777777"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24A87ABB" w14:textId="77777777" w:rsidR="00111758" w:rsidRPr="00AD3645" w:rsidRDefault="00111758" w:rsidP="00985AA7">
            <w:pPr>
              <w:pStyle w:val="TAC"/>
              <w:rPr>
                <w:rFonts w:cs="Arial"/>
                <w:lang w:eastAsia="en-US"/>
              </w:rPr>
            </w:pPr>
            <w:r w:rsidRPr="00AD3645">
              <w:rPr>
                <w:rFonts w:cs="Arial"/>
              </w:rPr>
              <w:t>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24A87ABC" w14:textId="77777777" w:rsidR="00111758" w:rsidRPr="00AD3645" w:rsidRDefault="00111758" w:rsidP="00985AA7">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24A87ABD" w14:textId="77777777" w:rsidR="00111758" w:rsidRPr="00AD3645" w:rsidRDefault="00111758" w:rsidP="00985AA7">
            <w:pPr>
              <w:pStyle w:val="TAC"/>
              <w:rPr>
                <w:rFonts w:cs="Arial"/>
                <w:lang w:eastAsia="en-US"/>
              </w:rPr>
            </w:pPr>
            <w:r w:rsidRPr="00AD3645">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BE" w14:textId="77777777" w:rsidR="00111758" w:rsidRPr="00AD3645" w:rsidRDefault="00111758" w:rsidP="00985AA7">
            <w:pPr>
              <w:pStyle w:val="TAC"/>
              <w:rPr>
                <w:rFonts w:cs="Arial"/>
                <w:lang w:eastAsia="en-US"/>
              </w:rPr>
            </w:pPr>
            <w:r w:rsidRPr="00AD3645">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24A87ABF"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C9" w14:textId="77777777" w:rsidTr="004D6991">
        <w:trPr>
          <w:trHeight w:val="288"/>
        </w:trPr>
        <w:tc>
          <w:tcPr>
            <w:tcW w:w="1985" w:type="dxa"/>
            <w:vMerge/>
            <w:tcBorders>
              <w:left w:val="single" w:sz="4" w:space="0" w:color="auto"/>
              <w:right w:val="single" w:sz="4" w:space="0" w:color="auto"/>
            </w:tcBorders>
            <w:vAlign w:val="center"/>
            <w:hideMark/>
          </w:tcPr>
          <w:p w14:paraId="24A87AC1" w14:textId="77777777" w:rsidR="00111758" w:rsidRPr="00AD3645" w:rsidRDefault="00111758" w:rsidP="00985AA7">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24A87AC2" w14:textId="77777777" w:rsidR="00111758" w:rsidRPr="00AD3645" w:rsidRDefault="00111758" w:rsidP="00985AA7">
            <w:pPr>
              <w:pStyle w:val="TAC"/>
              <w:rPr>
                <w:rFonts w:cs="Arial"/>
                <w:lang w:eastAsia="en-US"/>
              </w:rPr>
            </w:pPr>
            <w:r w:rsidRPr="00AD3645">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24A87AC3" w14:textId="77777777" w:rsidR="00111758" w:rsidRPr="00AD3645" w:rsidRDefault="00111758" w:rsidP="00985AA7">
            <w:pPr>
              <w:pStyle w:val="TAC"/>
              <w:rPr>
                <w:rFonts w:cs="Arial"/>
                <w:lang w:eastAsia="en-US"/>
              </w:rPr>
            </w:pPr>
            <w:r w:rsidRPr="00AD3645">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24A87AC4" w14:textId="77777777" w:rsidR="00111758" w:rsidRPr="00AD3645" w:rsidRDefault="00111758" w:rsidP="00985AA7">
            <w:pPr>
              <w:pStyle w:val="TAC"/>
              <w:rPr>
                <w:rFonts w:cs="Arial"/>
                <w:lang w:eastAsia="en-US"/>
              </w:rPr>
            </w:pPr>
            <w:r w:rsidRPr="00AD3645">
              <w:rPr>
                <w:rFonts w:cs="Arial" w:hint="eastAsia"/>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C5" w14:textId="77777777" w:rsidR="00111758" w:rsidRPr="00AD3645" w:rsidRDefault="00111758" w:rsidP="00985AA7">
            <w:pPr>
              <w:pStyle w:val="TAC"/>
              <w:rPr>
                <w:rFonts w:cs="Arial"/>
                <w:lang w:eastAsia="en-US"/>
              </w:rPr>
            </w:pPr>
            <w:r w:rsidRPr="00AD3645">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24A87AC6" w14:textId="77777777"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C7" w14:textId="77777777" w:rsidR="00111758" w:rsidRPr="00AD3645" w:rsidRDefault="00111758" w:rsidP="00985AA7">
            <w:pPr>
              <w:pStyle w:val="TAC"/>
              <w:rPr>
                <w:rFonts w:cs="Arial"/>
                <w:lang w:eastAsia="en-US"/>
              </w:rPr>
            </w:pPr>
            <w:r w:rsidRPr="00AD3645">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24A87AC8"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D2" w14:textId="77777777" w:rsidTr="004D6991">
        <w:trPr>
          <w:trHeight w:val="288"/>
        </w:trPr>
        <w:tc>
          <w:tcPr>
            <w:tcW w:w="1985" w:type="dxa"/>
            <w:vMerge/>
            <w:tcBorders>
              <w:left w:val="single" w:sz="4" w:space="0" w:color="auto"/>
              <w:bottom w:val="single" w:sz="4" w:space="0" w:color="auto"/>
              <w:right w:val="single" w:sz="4" w:space="0" w:color="auto"/>
            </w:tcBorders>
            <w:vAlign w:val="center"/>
            <w:hideMark/>
          </w:tcPr>
          <w:p w14:paraId="24A87ACA" w14:textId="77777777" w:rsidR="00111758" w:rsidRPr="00AD3645" w:rsidRDefault="00111758" w:rsidP="00985AA7">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24A87ACB" w14:textId="77777777" w:rsidR="00111758" w:rsidRPr="00AD3645"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24A87ACC" w14:textId="77777777"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24A87ACD" w14:textId="77777777" w:rsidR="00111758" w:rsidRPr="00AD3645" w:rsidRDefault="00111758" w:rsidP="00985AA7">
            <w:pPr>
              <w:pStyle w:val="TAC"/>
              <w:rPr>
                <w:rFonts w:cs="Arial"/>
                <w:lang w:eastAsia="en-US"/>
              </w:rPr>
            </w:pPr>
            <w:r w:rsidRPr="00AD3645">
              <w:rPr>
                <w:rFonts w:cs="Arial" w:hint="eastAsia"/>
              </w:rPr>
              <w:t>2</w:t>
            </w:r>
            <w:r w:rsidR="00DE20E2" w:rsidRPr="00AD3645">
              <w:rPr>
                <w:rFonts w:cs="Arial" w:hint="eastAsia"/>
                <w:lang w:eastAsia="ja-JP"/>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CE" w14:textId="77777777" w:rsidR="00111758" w:rsidRPr="00AD3645" w:rsidRDefault="00111758" w:rsidP="00985AA7">
            <w:pPr>
              <w:pStyle w:val="TAC"/>
              <w:rPr>
                <w:rFonts w:cs="Arial"/>
                <w:lang w:eastAsia="en-US"/>
              </w:rPr>
            </w:pPr>
            <w:r w:rsidRPr="00AD3645">
              <w:rPr>
                <w:rFonts w:cs="Arial"/>
                <w:lang w:eastAsia="en-US"/>
              </w:rPr>
              <w:t>A</w:t>
            </w:r>
            <w:r w:rsidR="00DE20E2" w:rsidRPr="00AD3645">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24A87ACF" w14:textId="77777777" w:rsidR="00111758" w:rsidRPr="00AD3645" w:rsidRDefault="00111758" w:rsidP="00985AA7">
            <w:pPr>
              <w:pStyle w:val="TAC"/>
              <w:rPr>
                <w:rFonts w:cs="Arial"/>
                <w:lang w:eastAsia="en-US"/>
              </w:rPr>
            </w:pPr>
            <w:r w:rsidRPr="00AD3645">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D0" w14:textId="77777777" w:rsidR="00111758" w:rsidRPr="00AD3645" w:rsidRDefault="00111758" w:rsidP="00985AA7">
            <w:pPr>
              <w:pStyle w:val="TAC"/>
              <w:rPr>
                <w:rFonts w:cs="Arial"/>
                <w:lang w:eastAsia="en-US"/>
              </w:rPr>
            </w:pPr>
            <w:r w:rsidRPr="00AD3645">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24A87AD1" w14:textId="77777777" w:rsidR="00111758" w:rsidRPr="00AD3645" w:rsidRDefault="00111758" w:rsidP="00985AA7">
            <w:pPr>
              <w:pStyle w:val="TAC"/>
              <w:rPr>
                <w:lang w:eastAsia="en-US"/>
              </w:rPr>
            </w:pPr>
            <w:r w:rsidRPr="00AD3645">
              <w:rPr>
                <w:lang w:eastAsia="en-US"/>
              </w:rPr>
              <w:t>Table B.2.4-1, Table B.3.2-1, Table B.4.3-1 or Table B.4.4-1</w:t>
            </w:r>
          </w:p>
        </w:tc>
      </w:tr>
      <w:tr w:rsidR="00111758" w:rsidRPr="00AD3645" w14:paraId="24A87AD5" w14:textId="77777777" w:rsidTr="006639A0">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24A87AD3" w14:textId="77777777" w:rsidR="00111758" w:rsidRPr="00AD3645" w:rsidRDefault="00111758" w:rsidP="00985AA7">
            <w:pPr>
              <w:pStyle w:val="TAN"/>
              <w:rPr>
                <w:lang w:eastAsia="en-US"/>
              </w:rPr>
            </w:pPr>
            <w:r w:rsidRPr="00AD3645">
              <w:rPr>
                <w:lang w:eastAsia="en-US"/>
              </w:rPr>
              <w:t>NOTE1:</w:t>
            </w:r>
            <w:r w:rsidRPr="00AD3645">
              <w:rPr>
                <w:lang w:eastAsia="en-US"/>
              </w:rPr>
              <w:tab/>
              <w:t>The duplex mode "FDD, TDD" refers to a CA configuration composed by only FDD bands or only TDD bands, respectively. The duplex mode "FDD and TDD" refers to a CA configuration including both FDD and TDD bands.</w:t>
            </w:r>
          </w:p>
          <w:p w14:paraId="24A87AD4" w14:textId="77777777" w:rsidR="00111758" w:rsidRPr="00AD3645" w:rsidRDefault="00111758" w:rsidP="00985AA7">
            <w:pPr>
              <w:pStyle w:val="TAN"/>
              <w:rPr>
                <w:lang w:eastAsia="en-US"/>
              </w:rPr>
            </w:pPr>
            <w:r w:rsidRPr="00AD3645">
              <w:rPr>
                <w:lang w:eastAsia="en-US"/>
              </w:rPr>
              <w:t>NOTE2:</w:t>
            </w:r>
            <w:r w:rsidRPr="00AD3645">
              <w:rPr>
                <w:lang w:eastAsia="en-US"/>
              </w:rPr>
              <w:tab/>
              <w:t>CA configurations involving downlink only operation in Band 46 are release independent from Rel-13 onwards (LAA was introduced in Rel-13). The 10 MHz channel bandwidth for Band 46 was introduced in TS 36.101 Rel-14 [2] and can be implemented in a release independent way from Rel-13.</w:t>
            </w:r>
          </w:p>
        </w:tc>
      </w:tr>
    </w:tbl>
    <w:p w14:paraId="24A87AD6" w14:textId="77777777" w:rsidR="006E1CBE" w:rsidRPr="00AD3645" w:rsidRDefault="006E1CBE" w:rsidP="00025450"/>
    <w:p w14:paraId="24A87AD7" w14:textId="77777777" w:rsidR="00025450" w:rsidRPr="00AD3645" w:rsidRDefault="00025450" w:rsidP="00025450">
      <w:r w:rsidRPr="00AD3645">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AD3645">
        <w:rPr>
          <w:lang w:val="en-US"/>
        </w:rPr>
        <w:t>TS 36.101 [2] or TS 36.133 [3]</w:t>
      </w:r>
      <w:r w:rsidRPr="00AD3645">
        <w:t xml:space="preserve"> to be fulfilled), such as the radio frequency and radio resource management requirements for the CA configuration CA_1A-19A.</w:t>
      </w:r>
    </w:p>
    <w:p w14:paraId="24A87AD8" w14:textId="77777777" w:rsidR="006E1CBE" w:rsidRPr="00AD3645" w:rsidRDefault="006E1CBE" w:rsidP="006E1CBE"/>
    <w:p w14:paraId="24A87AD9" w14:textId="77777777" w:rsidR="006E1CBE" w:rsidRPr="00AD3645" w:rsidRDefault="006E1CBE" w:rsidP="006E1CBE">
      <w:pPr>
        <w:pStyle w:val="TH"/>
      </w:pPr>
      <w:r w:rsidRPr="00AD3645">
        <w:lastRenderedPageBreak/>
        <w:t>Table 3A.</w:t>
      </w:r>
      <w:r w:rsidR="00202061" w:rsidRPr="00AD3645">
        <w:t>2</w:t>
      </w:r>
      <w:r w:rsidRPr="00AD3645">
        <w:t>-</w:t>
      </w:r>
      <w:r w:rsidR="00202061" w:rsidRPr="00AD3645">
        <w:t>3</w:t>
      </w:r>
      <w:r w:rsidRPr="00AD3645">
        <w:t>: Intra-band non-contiguous CA</w:t>
      </w:r>
      <w:r w:rsidR="00202061" w:rsidRPr="00AD3645">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679"/>
      </w:tblGrid>
      <w:tr w:rsidR="00AD3645" w:rsidRPr="00AD3645" w14:paraId="24A87AE4" w14:textId="77777777" w:rsidTr="0087335D">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DA" w14:textId="77777777" w:rsidR="00111758" w:rsidRPr="00AD3645" w:rsidRDefault="00111758" w:rsidP="00985AA7">
            <w:pPr>
              <w:pStyle w:val="TAH"/>
              <w:rPr>
                <w:rFonts w:cs="Arial"/>
                <w:lang w:val="en-US" w:eastAsia="en-US"/>
              </w:rPr>
            </w:pPr>
            <w:r w:rsidRPr="00AD3645">
              <w:rPr>
                <w:rFonts w:cs="Arial"/>
                <w:lang w:val="en-US" w:eastAsia="en-US"/>
              </w:rPr>
              <w:t>Feature</w:t>
            </w:r>
          </w:p>
        </w:tc>
        <w:tc>
          <w:tcPr>
            <w:tcW w:w="1177" w:type="dxa"/>
            <w:tcBorders>
              <w:top w:val="single" w:sz="4" w:space="0" w:color="auto"/>
              <w:left w:val="nil"/>
              <w:bottom w:val="single" w:sz="4" w:space="0" w:color="auto"/>
              <w:right w:val="single" w:sz="4" w:space="0" w:color="auto"/>
            </w:tcBorders>
            <w:shd w:val="clear" w:color="auto" w:fill="auto"/>
            <w:noWrap/>
            <w:vAlign w:val="center"/>
            <w:hideMark/>
          </w:tcPr>
          <w:p w14:paraId="24A87ADB" w14:textId="77777777" w:rsidR="00111758" w:rsidRPr="00AD3645" w:rsidRDefault="00111758" w:rsidP="00985AA7">
            <w:pPr>
              <w:pStyle w:val="TAH"/>
              <w:rPr>
                <w:rFonts w:cs="Arial"/>
                <w:lang w:val="en-US" w:eastAsia="en-US"/>
              </w:rPr>
            </w:pPr>
            <w:r w:rsidRPr="00AD3645">
              <w:rPr>
                <w:rFonts w:cs="Arial"/>
                <w:lang w:val="en-US" w:eastAsia="en-US"/>
              </w:rPr>
              <w:t>DL/UL</w:t>
            </w:r>
          </w:p>
        </w:tc>
        <w:tc>
          <w:tcPr>
            <w:tcW w:w="877" w:type="dxa"/>
            <w:tcBorders>
              <w:top w:val="single" w:sz="4" w:space="0" w:color="auto"/>
              <w:left w:val="nil"/>
              <w:bottom w:val="single" w:sz="4" w:space="0" w:color="auto"/>
              <w:right w:val="single" w:sz="4" w:space="0" w:color="auto"/>
            </w:tcBorders>
            <w:shd w:val="clear" w:color="auto" w:fill="auto"/>
            <w:noWrap/>
            <w:vAlign w:val="center"/>
            <w:hideMark/>
          </w:tcPr>
          <w:p w14:paraId="24A87ADC" w14:textId="77777777" w:rsidR="00111758" w:rsidRPr="00AD3645" w:rsidRDefault="00111758" w:rsidP="00985AA7">
            <w:pPr>
              <w:pStyle w:val="TAH"/>
              <w:rPr>
                <w:rFonts w:cs="Arial"/>
                <w:lang w:val="en-US" w:eastAsia="en-US"/>
              </w:rPr>
            </w:pPr>
            <w:r w:rsidRPr="00AD3645">
              <w:rPr>
                <w:rFonts w:cs="Arial"/>
                <w:lang w:val="en-US" w:eastAsia="en-US"/>
              </w:rPr>
              <w:t>number of sub-blocks</w:t>
            </w:r>
          </w:p>
        </w:tc>
        <w:tc>
          <w:tcPr>
            <w:tcW w:w="668" w:type="dxa"/>
            <w:tcBorders>
              <w:top w:val="single" w:sz="4" w:space="0" w:color="auto"/>
              <w:left w:val="nil"/>
              <w:bottom w:val="single" w:sz="4" w:space="0" w:color="auto"/>
              <w:right w:val="single" w:sz="4" w:space="0" w:color="auto"/>
            </w:tcBorders>
            <w:vAlign w:val="center"/>
          </w:tcPr>
          <w:p w14:paraId="24A87ADD" w14:textId="77777777" w:rsidR="00111758" w:rsidRPr="00AD3645" w:rsidRDefault="00111758" w:rsidP="00985AA7">
            <w:pPr>
              <w:pStyle w:val="TAH"/>
              <w:rPr>
                <w:rFonts w:cs="Arial"/>
                <w:lang w:val="en-US" w:eastAsia="en-US"/>
              </w:rPr>
            </w:pPr>
            <w:r w:rsidRPr="00AD3645">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DE" w14:textId="77777777" w:rsidR="00111758" w:rsidRPr="00AD3645" w:rsidRDefault="00111758" w:rsidP="00985AA7">
            <w:pPr>
              <w:pStyle w:val="TAH"/>
              <w:rPr>
                <w:rFonts w:cs="Arial"/>
                <w:lang w:val="en-US" w:eastAsia="en-US"/>
              </w:rPr>
            </w:pPr>
            <w:r w:rsidRPr="00AD3645">
              <w:rPr>
                <w:rFonts w:cs="Arial"/>
                <w:lang w:val="en-US" w:eastAsia="en-US"/>
              </w:rPr>
              <w:t>CA BW Classes</w:t>
            </w:r>
          </w:p>
        </w:tc>
        <w:tc>
          <w:tcPr>
            <w:tcW w:w="1134" w:type="dxa"/>
            <w:tcBorders>
              <w:top w:val="single" w:sz="4" w:space="0" w:color="auto"/>
              <w:left w:val="nil"/>
              <w:bottom w:val="single" w:sz="4" w:space="0" w:color="auto"/>
              <w:right w:val="nil"/>
            </w:tcBorders>
            <w:shd w:val="clear" w:color="auto" w:fill="auto"/>
            <w:noWrap/>
            <w:vAlign w:val="center"/>
            <w:hideMark/>
          </w:tcPr>
          <w:p w14:paraId="24A87ADF" w14:textId="77777777" w:rsidR="00111758" w:rsidRPr="00AD3645" w:rsidRDefault="00111758" w:rsidP="00985AA7">
            <w:pPr>
              <w:pStyle w:val="TAH"/>
              <w:rPr>
                <w:rFonts w:cs="Arial"/>
                <w:lang w:val="en-US" w:eastAsia="en-US"/>
              </w:rPr>
            </w:pPr>
            <w:r w:rsidRPr="00AD3645">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E0" w14:textId="77777777" w:rsidR="00111758" w:rsidRPr="00AD3645" w:rsidRDefault="00111758" w:rsidP="00985AA7">
            <w:pPr>
              <w:pStyle w:val="TAH"/>
              <w:rPr>
                <w:rFonts w:cs="Arial"/>
                <w:lang w:val="en-US" w:eastAsia="en-US"/>
              </w:rPr>
            </w:pPr>
            <w:r w:rsidRPr="00AD3645">
              <w:rPr>
                <w:rFonts w:cs="Arial"/>
                <w:lang w:val="en-US" w:eastAsia="en-US"/>
              </w:rPr>
              <w:t>Release</w:t>
            </w:r>
          </w:p>
          <w:p w14:paraId="24A87AE1" w14:textId="77777777" w:rsidR="00111758" w:rsidRPr="00AD3645" w:rsidRDefault="00111758" w:rsidP="00985AA7">
            <w:pPr>
              <w:pStyle w:val="TAH"/>
              <w:rPr>
                <w:rFonts w:cs="Arial"/>
                <w:lang w:val="en-US" w:eastAsia="en-US"/>
              </w:rPr>
            </w:pPr>
            <w:r w:rsidRPr="00AD3645">
              <w:rPr>
                <w:rFonts w:cs="Arial"/>
                <w:lang w:val="en-US" w:eastAsia="en-US"/>
              </w:rPr>
              <w:t>independent from</w:t>
            </w:r>
          </w:p>
        </w:tc>
        <w:tc>
          <w:tcPr>
            <w:tcW w:w="2114" w:type="dxa"/>
            <w:tcBorders>
              <w:top w:val="single" w:sz="4" w:space="0" w:color="auto"/>
              <w:left w:val="single" w:sz="4" w:space="0" w:color="auto"/>
              <w:bottom w:val="single" w:sz="4" w:space="0" w:color="auto"/>
              <w:right w:val="single" w:sz="4" w:space="0" w:color="auto"/>
            </w:tcBorders>
          </w:tcPr>
          <w:p w14:paraId="24A87AE2" w14:textId="77777777" w:rsidR="00111758" w:rsidRPr="00AD3645" w:rsidRDefault="00111758" w:rsidP="00985AA7">
            <w:pPr>
              <w:pStyle w:val="TAH"/>
              <w:rPr>
                <w:rFonts w:cs="Arial"/>
                <w:lang w:eastAsia="en-US"/>
              </w:rPr>
            </w:pPr>
            <w:r w:rsidRPr="00AD3645">
              <w:rPr>
                <w:rFonts w:cs="Arial"/>
                <w:lang w:eastAsia="en-US"/>
              </w:rPr>
              <w:t>requirements to be fulfilled</w:t>
            </w:r>
          </w:p>
          <w:p w14:paraId="24A87AE3" w14:textId="77777777" w:rsidR="00111758" w:rsidRPr="00AD3645" w:rsidRDefault="00111758" w:rsidP="00985AA7">
            <w:pPr>
              <w:pStyle w:val="TAH"/>
              <w:rPr>
                <w:rFonts w:cs="Arial"/>
                <w:lang w:val="en-US" w:eastAsia="en-US"/>
              </w:rPr>
            </w:pPr>
            <w:r w:rsidRPr="00AD3645">
              <w:rPr>
                <w:rFonts w:cs="Arial"/>
                <w:lang w:eastAsia="en-US"/>
              </w:rPr>
              <w:t>(see 36.307 of the REL in which the CA configuration was introduced)</w:t>
            </w:r>
          </w:p>
        </w:tc>
      </w:tr>
      <w:tr w:rsidR="00AD3645" w:rsidRPr="00AD3645" w14:paraId="24A87AED" w14:textId="77777777" w:rsidTr="0087335D">
        <w:trPr>
          <w:trHeight w:val="288"/>
        </w:trPr>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A87AE5" w14:textId="77777777" w:rsidR="00111758" w:rsidRPr="00AD3645" w:rsidRDefault="00111758" w:rsidP="00985AA7">
            <w:pPr>
              <w:pStyle w:val="TAC"/>
              <w:rPr>
                <w:rFonts w:cs="Arial"/>
                <w:lang w:val="en-US" w:eastAsia="en-US"/>
              </w:rPr>
            </w:pPr>
            <w:r w:rsidRPr="00AD3645">
              <w:rPr>
                <w:rFonts w:cs="Arial"/>
                <w:lang w:val="en-US" w:eastAsia="en-US"/>
              </w:rPr>
              <w:t xml:space="preserve">Intra-band non-contiguous CA </w:t>
            </w:r>
            <w:r w:rsidRPr="00AD3645">
              <w:rPr>
                <w:rFonts w:cs="Arial"/>
                <w:lang w:eastAsia="en-US"/>
              </w:rPr>
              <w:t>configurations</w:t>
            </w:r>
          </w:p>
        </w:tc>
        <w:tc>
          <w:tcPr>
            <w:tcW w:w="1177" w:type="dxa"/>
            <w:vMerge w:val="restart"/>
            <w:tcBorders>
              <w:top w:val="nil"/>
              <w:left w:val="nil"/>
              <w:right w:val="single" w:sz="4" w:space="0" w:color="auto"/>
            </w:tcBorders>
            <w:shd w:val="clear" w:color="auto" w:fill="auto"/>
            <w:noWrap/>
            <w:vAlign w:val="center"/>
            <w:hideMark/>
          </w:tcPr>
          <w:p w14:paraId="24A87AE6" w14:textId="77777777" w:rsidR="00111758" w:rsidRPr="00AD3645" w:rsidRDefault="00111758" w:rsidP="00985AA7">
            <w:pPr>
              <w:pStyle w:val="TAC"/>
              <w:rPr>
                <w:rFonts w:cs="Arial"/>
                <w:lang w:val="en-US" w:eastAsia="en-US"/>
              </w:rPr>
            </w:pPr>
            <w:r w:rsidRPr="00AD3645">
              <w:rPr>
                <w:rFonts w:cs="Arial"/>
                <w:lang w:val="en-US" w:eastAsia="en-US"/>
              </w:rPr>
              <w:t>DL</w:t>
            </w:r>
          </w:p>
        </w:tc>
        <w:tc>
          <w:tcPr>
            <w:tcW w:w="877" w:type="dxa"/>
            <w:tcBorders>
              <w:top w:val="nil"/>
              <w:left w:val="nil"/>
              <w:bottom w:val="single" w:sz="4" w:space="0" w:color="auto"/>
              <w:right w:val="single" w:sz="4" w:space="0" w:color="auto"/>
            </w:tcBorders>
            <w:shd w:val="clear" w:color="auto" w:fill="auto"/>
            <w:noWrap/>
            <w:vAlign w:val="center"/>
            <w:hideMark/>
          </w:tcPr>
          <w:p w14:paraId="24A87AE7" w14:textId="77777777" w:rsidR="00111758" w:rsidRPr="00AD3645" w:rsidRDefault="00111758" w:rsidP="00985AA7">
            <w:pPr>
              <w:pStyle w:val="TAC"/>
              <w:rPr>
                <w:rFonts w:cs="Arial"/>
                <w:lang w:val="en-US" w:eastAsia="en-US"/>
              </w:rPr>
            </w:pPr>
            <w:r w:rsidRPr="00AD3645">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14:paraId="24A87AE8" w14:textId="77777777" w:rsidR="00111758" w:rsidRPr="00AD3645" w:rsidRDefault="00111758" w:rsidP="00985AA7">
            <w:pPr>
              <w:pStyle w:val="TAC"/>
              <w:rPr>
                <w:rFonts w:cs="Arial"/>
                <w:lang w:val="en-US" w:eastAsia="en-US"/>
              </w:rPr>
            </w:pPr>
            <w:r w:rsidRPr="00AD3645">
              <w:rPr>
                <w:rFonts w:cs="Arial"/>
                <w:lang w:val="en-US"/>
              </w:rPr>
              <w:t>2-5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14:paraId="24A87AE9" w14:textId="77777777" w:rsidR="00111758" w:rsidRPr="00AD3645" w:rsidRDefault="00111758" w:rsidP="00985AA7">
            <w:pPr>
              <w:pStyle w:val="TAC"/>
              <w:rPr>
                <w:rFonts w:cs="Arial"/>
                <w:lang w:val="en-US" w:eastAsia="en-US"/>
              </w:rPr>
            </w:pPr>
            <w:r w:rsidRPr="00AD3645">
              <w:rPr>
                <w:rFonts w:cs="Arial"/>
                <w:lang w:val="en-US" w:eastAsia="en-US"/>
              </w:rPr>
              <w:t>A, C, D</w:t>
            </w:r>
          </w:p>
        </w:tc>
        <w:tc>
          <w:tcPr>
            <w:tcW w:w="1134" w:type="dxa"/>
            <w:tcBorders>
              <w:top w:val="nil"/>
              <w:left w:val="nil"/>
              <w:bottom w:val="single" w:sz="4" w:space="0" w:color="auto"/>
              <w:right w:val="nil"/>
            </w:tcBorders>
            <w:shd w:val="clear" w:color="auto" w:fill="auto"/>
            <w:noWrap/>
            <w:vAlign w:val="center"/>
            <w:hideMark/>
          </w:tcPr>
          <w:p w14:paraId="24A87AEA" w14:textId="77777777" w:rsidR="00111758" w:rsidRPr="00AD3645" w:rsidRDefault="00111758" w:rsidP="00985AA7">
            <w:pPr>
              <w:pStyle w:val="TAC"/>
              <w:rPr>
                <w:rFonts w:cs="Arial"/>
                <w:lang w:val="en-US" w:eastAsia="en-US"/>
              </w:rPr>
            </w:pPr>
            <w:r w:rsidRPr="00AD3645">
              <w:rPr>
                <w:rFonts w:cs="Arial"/>
                <w:lang w:val="en-US"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24A87AEB" w14:textId="77777777" w:rsidR="00111758" w:rsidRPr="00AD3645" w:rsidRDefault="00111758" w:rsidP="00985AA7">
            <w:pPr>
              <w:pStyle w:val="TAC"/>
              <w:rPr>
                <w:rFonts w:cs="Arial"/>
                <w:lang w:val="en-US" w:eastAsia="en-US"/>
              </w:rPr>
            </w:pPr>
            <w:r w:rsidRPr="00AD3645">
              <w:rPr>
                <w:rFonts w:cs="Arial"/>
                <w:lang w:val="en-US" w:eastAsia="en-US"/>
              </w:rPr>
              <w:t>Rel-11</w:t>
            </w:r>
          </w:p>
        </w:tc>
        <w:tc>
          <w:tcPr>
            <w:tcW w:w="2114" w:type="dxa"/>
            <w:tcBorders>
              <w:top w:val="nil"/>
              <w:left w:val="single" w:sz="4" w:space="0" w:color="auto"/>
              <w:bottom w:val="single" w:sz="4" w:space="0" w:color="auto"/>
              <w:right w:val="single" w:sz="4" w:space="0" w:color="auto"/>
            </w:tcBorders>
          </w:tcPr>
          <w:p w14:paraId="24A87AEC" w14:textId="77777777" w:rsidR="00111758" w:rsidRPr="00AD3645" w:rsidRDefault="00111758" w:rsidP="00985AA7">
            <w:pPr>
              <w:pStyle w:val="TAC"/>
              <w:jc w:val="left"/>
              <w:rPr>
                <w:rFonts w:cs="Arial"/>
                <w:lang w:val="en-US" w:eastAsia="en-US"/>
              </w:rPr>
            </w:pPr>
            <w:r w:rsidRPr="00AD3645">
              <w:rPr>
                <w:rFonts w:cs="Arial"/>
                <w:lang w:val="en-US" w:eastAsia="en-US"/>
              </w:rPr>
              <w:t>Table B.2.3-1, Table B.3.2-1, Table B.4.5-1</w:t>
            </w:r>
          </w:p>
        </w:tc>
      </w:tr>
      <w:tr w:rsidR="00AD3645" w:rsidRPr="00AD3645" w14:paraId="24A87AF6" w14:textId="77777777" w:rsidTr="0087335D">
        <w:trPr>
          <w:trHeight w:val="288"/>
        </w:trPr>
        <w:tc>
          <w:tcPr>
            <w:tcW w:w="1560" w:type="dxa"/>
            <w:vMerge/>
            <w:tcBorders>
              <w:top w:val="nil"/>
              <w:left w:val="single" w:sz="4" w:space="0" w:color="auto"/>
              <w:bottom w:val="single" w:sz="4" w:space="0" w:color="auto"/>
              <w:right w:val="single" w:sz="4" w:space="0" w:color="auto"/>
            </w:tcBorders>
            <w:shd w:val="clear" w:color="auto" w:fill="auto"/>
            <w:noWrap/>
            <w:vAlign w:val="center"/>
            <w:hideMark/>
          </w:tcPr>
          <w:p w14:paraId="24A87AEE" w14:textId="77777777" w:rsidR="00111758" w:rsidRPr="00AD3645" w:rsidRDefault="00111758" w:rsidP="00985AA7">
            <w:pPr>
              <w:pStyle w:val="TAC"/>
              <w:rPr>
                <w:rFonts w:cs="Arial"/>
                <w:lang w:val="en-US" w:eastAsia="en-US"/>
              </w:rPr>
            </w:pPr>
          </w:p>
        </w:tc>
        <w:tc>
          <w:tcPr>
            <w:tcW w:w="1177" w:type="dxa"/>
            <w:vMerge/>
            <w:tcBorders>
              <w:left w:val="nil"/>
              <w:bottom w:val="single" w:sz="4" w:space="0" w:color="auto"/>
              <w:right w:val="single" w:sz="4" w:space="0" w:color="auto"/>
            </w:tcBorders>
            <w:shd w:val="clear" w:color="auto" w:fill="auto"/>
            <w:noWrap/>
            <w:vAlign w:val="center"/>
            <w:hideMark/>
          </w:tcPr>
          <w:p w14:paraId="24A87AEF" w14:textId="77777777" w:rsidR="00111758" w:rsidRPr="00AD3645" w:rsidRDefault="00111758" w:rsidP="00985AA7">
            <w:pPr>
              <w:pStyle w:val="TAC"/>
              <w:rPr>
                <w:rFonts w:cs="Arial"/>
                <w:lang w:val="en-US" w:eastAsia="en-US"/>
              </w:rPr>
            </w:pPr>
          </w:p>
        </w:tc>
        <w:tc>
          <w:tcPr>
            <w:tcW w:w="877" w:type="dxa"/>
            <w:tcBorders>
              <w:top w:val="nil"/>
              <w:left w:val="nil"/>
              <w:bottom w:val="single" w:sz="4" w:space="0" w:color="auto"/>
              <w:right w:val="single" w:sz="4" w:space="0" w:color="auto"/>
            </w:tcBorders>
            <w:shd w:val="clear" w:color="auto" w:fill="auto"/>
            <w:noWrap/>
            <w:vAlign w:val="center"/>
            <w:hideMark/>
          </w:tcPr>
          <w:p w14:paraId="24A87AF0" w14:textId="77777777" w:rsidR="00111758" w:rsidRPr="00AD3645" w:rsidRDefault="00111758" w:rsidP="00985AA7">
            <w:pPr>
              <w:pStyle w:val="TAC"/>
              <w:rPr>
                <w:rFonts w:cs="Arial"/>
                <w:lang w:val="en-US" w:eastAsia="en-US"/>
              </w:rPr>
            </w:pPr>
            <w:r w:rsidRPr="00AD3645">
              <w:rPr>
                <w:rFonts w:cs="Arial"/>
                <w:lang w:val="en-US"/>
              </w:rPr>
              <w:t>3</w:t>
            </w:r>
          </w:p>
        </w:tc>
        <w:tc>
          <w:tcPr>
            <w:tcW w:w="668" w:type="dxa"/>
            <w:tcBorders>
              <w:top w:val="single" w:sz="4" w:space="0" w:color="auto"/>
              <w:left w:val="nil"/>
              <w:bottom w:val="single" w:sz="4" w:space="0" w:color="auto"/>
              <w:right w:val="single" w:sz="4" w:space="0" w:color="auto"/>
            </w:tcBorders>
            <w:vAlign w:val="center"/>
          </w:tcPr>
          <w:p w14:paraId="24A87AF1" w14:textId="77777777" w:rsidR="00111758" w:rsidRPr="00AD3645" w:rsidRDefault="00111758" w:rsidP="00985AA7">
            <w:pPr>
              <w:pStyle w:val="TAC"/>
              <w:rPr>
                <w:rFonts w:cs="Arial"/>
                <w:lang w:val="en-US"/>
              </w:rPr>
            </w:pPr>
            <w:r w:rsidRPr="00AD3645">
              <w:rPr>
                <w:rFonts w:cs="Arial"/>
                <w:lang w:val="en-US"/>
              </w:rPr>
              <w:t>3-5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14:paraId="24A87AF2" w14:textId="77777777" w:rsidR="00111758" w:rsidRPr="00AD3645" w:rsidRDefault="00111758" w:rsidP="00985AA7">
            <w:pPr>
              <w:pStyle w:val="TAC"/>
              <w:rPr>
                <w:rFonts w:cs="Arial"/>
                <w:lang w:val="en-US" w:eastAsia="en-US"/>
              </w:rPr>
            </w:pPr>
            <w:r w:rsidRPr="00AD3645">
              <w:rPr>
                <w:rFonts w:cs="Arial"/>
                <w:lang w:val="en-US"/>
              </w:rPr>
              <w:t>A, C</w:t>
            </w:r>
          </w:p>
        </w:tc>
        <w:tc>
          <w:tcPr>
            <w:tcW w:w="1134" w:type="dxa"/>
            <w:tcBorders>
              <w:top w:val="nil"/>
              <w:left w:val="nil"/>
              <w:bottom w:val="single" w:sz="4" w:space="0" w:color="auto"/>
              <w:right w:val="nil"/>
            </w:tcBorders>
            <w:shd w:val="clear" w:color="auto" w:fill="auto"/>
            <w:noWrap/>
            <w:vAlign w:val="center"/>
            <w:hideMark/>
          </w:tcPr>
          <w:p w14:paraId="24A87AF3" w14:textId="77777777" w:rsidR="00111758" w:rsidRPr="00AD3645" w:rsidRDefault="00111758" w:rsidP="00985AA7">
            <w:pPr>
              <w:pStyle w:val="TAC"/>
              <w:rPr>
                <w:rFonts w:cs="Arial"/>
                <w:lang w:val="en-US" w:eastAsia="en-US"/>
              </w:rPr>
            </w:pPr>
            <w:r w:rsidRPr="00AD3645">
              <w:rPr>
                <w:rFonts w:cs="Arial"/>
                <w:lang w:val="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24A87AF4" w14:textId="77777777" w:rsidR="00111758" w:rsidRPr="00AD3645" w:rsidRDefault="00111758" w:rsidP="00985AA7">
            <w:pPr>
              <w:pStyle w:val="TAC"/>
              <w:rPr>
                <w:rFonts w:cs="Arial"/>
                <w:lang w:val="en-US" w:eastAsia="en-US"/>
              </w:rPr>
            </w:pPr>
            <w:r w:rsidRPr="00AD3645">
              <w:rPr>
                <w:rFonts w:cs="Arial"/>
                <w:lang w:val="en-US"/>
              </w:rPr>
              <w:t>Rel-11</w:t>
            </w:r>
          </w:p>
        </w:tc>
        <w:tc>
          <w:tcPr>
            <w:tcW w:w="2114" w:type="dxa"/>
            <w:tcBorders>
              <w:top w:val="nil"/>
              <w:left w:val="single" w:sz="4" w:space="0" w:color="auto"/>
              <w:bottom w:val="single" w:sz="4" w:space="0" w:color="auto"/>
              <w:right w:val="single" w:sz="4" w:space="0" w:color="auto"/>
            </w:tcBorders>
          </w:tcPr>
          <w:p w14:paraId="24A87AF5" w14:textId="77777777" w:rsidR="00111758" w:rsidRPr="00AD3645" w:rsidRDefault="00111758" w:rsidP="00985AA7">
            <w:pPr>
              <w:pStyle w:val="TAC"/>
              <w:jc w:val="left"/>
              <w:rPr>
                <w:rFonts w:cs="Arial"/>
                <w:lang w:val="en-US" w:eastAsia="en-US"/>
              </w:rPr>
            </w:pPr>
            <w:r w:rsidRPr="00AD3645">
              <w:rPr>
                <w:rFonts w:cs="Arial"/>
                <w:lang w:val="en-US"/>
              </w:rPr>
              <w:t>Table B.2.3-1, Table B.3.2-1, Table B.4.5-1</w:t>
            </w:r>
          </w:p>
        </w:tc>
      </w:tr>
      <w:tr w:rsidR="00AD3645" w:rsidRPr="00AD3645" w14:paraId="24A87AFF" w14:textId="77777777" w:rsidTr="0087335D">
        <w:trPr>
          <w:trHeight w:val="288"/>
        </w:trPr>
        <w:tc>
          <w:tcPr>
            <w:tcW w:w="1560" w:type="dxa"/>
            <w:vMerge/>
            <w:tcBorders>
              <w:top w:val="nil"/>
              <w:left w:val="single" w:sz="4" w:space="0" w:color="auto"/>
              <w:bottom w:val="single" w:sz="4" w:space="0" w:color="auto"/>
              <w:right w:val="single" w:sz="4" w:space="0" w:color="auto"/>
            </w:tcBorders>
            <w:vAlign w:val="center"/>
            <w:hideMark/>
          </w:tcPr>
          <w:p w14:paraId="24A87AF7" w14:textId="77777777" w:rsidR="00111758" w:rsidRPr="00AD3645" w:rsidRDefault="00111758" w:rsidP="00985AA7">
            <w:pPr>
              <w:spacing w:after="0"/>
              <w:jc w:val="center"/>
              <w:rPr>
                <w:rFonts w:ascii="Calibri" w:hAnsi="Calibri"/>
                <w:sz w:val="22"/>
                <w:szCs w:val="22"/>
                <w:lang w:val="en-US"/>
              </w:rPr>
            </w:pPr>
          </w:p>
        </w:tc>
        <w:tc>
          <w:tcPr>
            <w:tcW w:w="1177" w:type="dxa"/>
            <w:tcBorders>
              <w:top w:val="nil"/>
              <w:left w:val="nil"/>
              <w:bottom w:val="single" w:sz="4" w:space="0" w:color="auto"/>
              <w:right w:val="single" w:sz="4" w:space="0" w:color="auto"/>
            </w:tcBorders>
            <w:shd w:val="clear" w:color="auto" w:fill="auto"/>
            <w:noWrap/>
            <w:vAlign w:val="center"/>
            <w:hideMark/>
          </w:tcPr>
          <w:p w14:paraId="24A87AF8" w14:textId="77777777" w:rsidR="00111758" w:rsidRPr="00AD3645" w:rsidRDefault="00111758" w:rsidP="00985AA7">
            <w:pPr>
              <w:pStyle w:val="TAC"/>
              <w:rPr>
                <w:rFonts w:cs="Arial"/>
                <w:lang w:val="en-US" w:eastAsia="en-US"/>
              </w:rPr>
            </w:pPr>
            <w:r w:rsidRPr="00AD3645">
              <w:rPr>
                <w:rFonts w:cs="Arial"/>
                <w:lang w:val="en-US" w:eastAsia="en-US"/>
              </w:rPr>
              <w:t>UL</w:t>
            </w:r>
          </w:p>
        </w:tc>
        <w:tc>
          <w:tcPr>
            <w:tcW w:w="877" w:type="dxa"/>
            <w:tcBorders>
              <w:top w:val="nil"/>
              <w:left w:val="nil"/>
              <w:bottom w:val="single" w:sz="4" w:space="0" w:color="auto"/>
              <w:right w:val="single" w:sz="4" w:space="0" w:color="auto"/>
            </w:tcBorders>
            <w:shd w:val="clear" w:color="auto" w:fill="auto"/>
            <w:noWrap/>
            <w:vAlign w:val="center"/>
            <w:hideMark/>
          </w:tcPr>
          <w:p w14:paraId="24A87AF9" w14:textId="77777777" w:rsidR="00111758" w:rsidRPr="00AD3645" w:rsidRDefault="00111758" w:rsidP="00985AA7">
            <w:pPr>
              <w:pStyle w:val="TAC"/>
              <w:rPr>
                <w:rFonts w:cs="Arial"/>
                <w:lang w:val="en-US" w:eastAsia="en-US"/>
              </w:rPr>
            </w:pPr>
            <w:r w:rsidRPr="00AD3645">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14:paraId="24A87AFA" w14:textId="77777777" w:rsidR="00111758" w:rsidRPr="00AD3645" w:rsidRDefault="00111758" w:rsidP="00985AA7">
            <w:pPr>
              <w:pStyle w:val="TAC"/>
              <w:rPr>
                <w:rFonts w:cs="Arial"/>
                <w:lang w:val="en-US" w:eastAsia="en-US"/>
              </w:rPr>
            </w:pPr>
            <w:r w:rsidRPr="00AD3645">
              <w:rPr>
                <w:rFonts w:cs="Arial"/>
                <w:lang w:val="en-US"/>
              </w:rPr>
              <w:t>2</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14:paraId="24A87AFB" w14:textId="77777777" w:rsidR="00111758" w:rsidRPr="00AD3645" w:rsidRDefault="00111758" w:rsidP="00985AA7">
            <w:pPr>
              <w:pStyle w:val="TAC"/>
              <w:rPr>
                <w:rFonts w:cs="Arial"/>
                <w:lang w:val="en-US" w:eastAsia="en-US"/>
              </w:rPr>
            </w:pPr>
            <w:r w:rsidRPr="00AD3645">
              <w:rPr>
                <w:rFonts w:cs="Arial"/>
                <w:lang w:val="en-US" w:eastAsia="en-US"/>
              </w:rPr>
              <w:t>A</w:t>
            </w:r>
          </w:p>
        </w:tc>
        <w:tc>
          <w:tcPr>
            <w:tcW w:w="1134" w:type="dxa"/>
            <w:tcBorders>
              <w:top w:val="nil"/>
              <w:left w:val="nil"/>
              <w:bottom w:val="single" w:sz="4" w:space="0" w:color="auto"/>
              <w:right w:val="nil"/>
            </w:tcBorders>
            <w:shd w:val="clear" w:color="auto" w:fill="auto"/>
            <w:noWrap/>
            <w:vAlign w:val="center"/>
            <w:hideMark/>
          </w:tcPr>
          <w:p w14:paraId="24A87AFC" w14:textId="77777777" w:rsidR="00111758" w:rsidRPr="00AD3645" w:rsidRDefault="00111758" w:rsidP="00985AA7">
            <w:pPr>
              <w:pStyle w:val="TAC"/>
              <w:rPr>
                <w:rFonts w:cs="Arial"/>
                <w:lang w:val="en-US" w:eastAsia="en-US"/>
              </w:rPr>
            </w:pPr>
            <w:r w:rsidRPr="00AD3645">
              <w:rPr>
                <w:rFonts w:cs="Arial"/>
                <w:lang w:val="en-US" w:eastAsia="en-US"/>
              </w:rPr>
              <w:t>FDD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24A87AFD" w14:textId="77777777" w:rsidR="00111758" w:rsidRPr="00AD3645" w:rsidRDefault="00111758" w:rsidP="00985AA7">
            <w:pPr>
              <w:pStyle w:val="TAC"/>
              <w:rPr>
                <w:rFonts w:cs="Arial"/>
                <w:lang w:val="en-US" w:eastAsia="en-US"/>
              </w:rPr>
            </w:pPr>
            <w:r w:rsidRPr="00AD3645">
              <w:rPr>
                <w:rFonts w:cs="Arial"/>
                <w:lang w:val="en-US" w:eastAsia="en-US"/>
              </w:rPr>
              <w:t>Rel-11</w:t>
            </w:r>
          </w:p>
        </w:tc>
        <w:tc>
          <w:tcPr>
            <w:tcW w:w="2114" w:type="dxa"/>
            <w:tcBorders>
              <w:top w:val="nil"/>
              <w:left w:val="single" w:sz="4" w:space="0" w:color="auto"/>
              <w:bottom w:val="single" w:sz="4" w:space="0" w:color="auto"/>
              <w:right w:val="single" w:sz="4" w:space="0" w:color="auto"/>
            </w:tcBorders>
          </w:tcPr>
          <w:p w14:paraId="24A87AFE" w14:textId="77777777" w:rsidR="00111758" w:rsidRPr="00AD3645" w:rsidRDefault="00111758" w:rsidP="00985AA7">
            <w:pPr>
              <w:pStyle w:val="TAC"/>
              <w:jc w:val="left"/>
              <w:rPr>
                <w:rFonts w:cs="Arial"/>
                <w:lang w:val="en-US" w:eastAsia="en-US"/>
              </w:rPr>
            </w:pPr>
            <w:r w:rsidRPr="00AD3645">
              <w:rPr>
                <w:rFonts w:cs="Arial"/>
                <w:lang w:val="en-US" w:eastAsia="en-US"/>
              </w:rPr>
              <w:t>Table B.2.3-1, Table B.3.2-1, Table B.4.5-1</w:t>
            </w:r>
          </w:p>
        </w:tc>
      </w:tr>
      <w:tr w:rsidR="00111758" w:rsidRPr="00AD3645" w14:paraId="24A87B01" w14:textId="77777777" w:rsidTr="005B3488">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24A87B00" w14:textId="77777777" w:rsidR="00111758" w:rsidRPr="00AD3645" w:rsidRDefault="00111758" w:rsidP="00985AA7">
            <w:pPr>
              <w:pStyle w:val="TAN"/>
              <w:rPr>
                <w:rFonts w:cs="Arial"/>
                <w:lang w:val="en-US" w:eastAsia="en-US"/>
              </w:rPr>
            </w:pPr>
            <w:r w:rsidRPr="00AD3645">
              <w:rPr>
                <w:lang w:eastAsia="en-US"/>
              </w:rPr>
              <w:t>NOTE 1:</w:t>
            </w:r>
            <w:r w:rsidRPr="00AD3645">
              <w:rPr>
                <w:lang w:eastAsia="en-US"/>
              </w:rPr>
              <w:tab/>
              <w:t>The duplex mode "FDD, TDD" refers to a CA configuration composed by only FDD bands or only TDD bands, respectively.</w:t>
            </w:r>
          </w:p>
        </w:tc>
      </w:tr>
    </w:tbl>
    <w:p w14:paraId="24A87B02" w14:textId="77777777" w:rsidR="006E1CBE" w:rsidRPr="00AD3645" w:rsidRDefault="006E1CBE" w:rsidP="006E1CBE"/>
    <w:p w14:paraId="24A87B03" w14:textId="77777777" w:rsidR="006E1CBE" w:rsidRPr="00AD3645" w:rsidRDefault="006E1CBE" w:rsidP="002B42AC"/>
    <w:p w14:paraId="24A87B04" w14:textId="77777777" w:rsidR="006E1CBE" w:rsidRPr="00AD3645" w:rsidRDefault="006E1CBE" w:rsidP="006E1CBE">
      <w:pPr>
        <w:pStyle w:val="Heading2"/>
      </w:pPr>
      <w:bookmarkStart w:id="33" w:name="_Toc12872890"/>
      <w:bookmarkStart w:id="34" w:name="_Toc82891763"/>
      <w:r w:rsidRPr="00AD3645">
        <w:t>3A.</w:t>
      </w:r>
      <w:r w:rsidR="00202061" w:rsidRPr="00AD3645">
        <w:t>3</w:t>
      </w:r>
      <w:r w:rsidRPr="00AD3645">
        <w:tab/>
      </w:r>
      <w:r w:rsidR="00202061" w:rsidRPr="00AD3645">
        <w:t>Additional operating bands and/or CA configurations for specific</w:t>
      </w:r>
      <w:r w:rsidRPr="00AD3645">
        <w:t xml:space="preserve"> features</w:t>
      </w:r>
      <w:bookmarkEnd w:id="33"/>
      <w:bookmarkEnd w:id="34"/>
    </w:p>
    <w:p w14:paraId="24A87B05" w14:textId="77777777" w:rsidR="00202061" w:rsidRPr="00AD3645" w:rsidRDefault="00202061" w:rsidP="00202061">
      <w:r w:rsidRPr="00AD3645">
        <w:t>For a specific feature introduced in an earlier release, it may be decided in a later release to apply this specific feature in a release independent way for additional operating bands and/or CA configurations. For a Rel-13 UE corresponding requirements are then introduced via this clause.</w:t>
      </w:r>
    </w:p>
    <w:p w14:paraId="24A87B06" w14:textId="77777777" w:rsidR="00202061" w:rsidRPr="00AD3645" w:rsidRDefault="00202061" w:rsidP="00202061">
      <w:pPr>
        <w:pStyle w:val="TH"/>
      </w:pPr>
      <w:r w:rsidRPr="00AD3645">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134"/>
        <w:gridCol w:w="2551"/>
        <w:gridCol w:w="4253"/>
      </w:tblGrid>
      <w:tr w:rsidR="00AD3645" w:rsidRPr="00AD3645" w14:paraId="24A87B0D" w14:textId="77777777" w:rsidTr="00202061">
        <w:tc>
          <w:tcPr>
            <w:tcW w:w="1985" w:type="dxa"/>
            <w:shd w:val="clear" w:color="auto" w:fill="auto"/>
            <w:vAlign w:val="center"/>
          </w:tcPr>
          <w:p w14:paraId="24A87B07" w14:textId="77777777" w:rsidR="00202061" w:rsidRPr="00AD3645" w:rsidRDefault="00202061" w:rsidP="00985AA7">
            <w:pPr>
              <w:pStyle w:val="TAH"/>
              <w:rPr>
                <w:rFonts w:cs="Arial"/>
                <w:lang w:eastAsia="en-US"/>
              </w:rPr>
            </w:pPr>
            <w:r w:rsidRPr="00AD3645">
              <w:rPr>
                <w:rFonts w:cs="Arial"/>
                <w:lang w:eastAsia="en-US"/>
              </w:rPr>
              <w:t>Feature</w:t>
            </w:r>
          </w:p>
        </w:tc>
        <w:tc>
          <w:tcPr>
            <w:tcW w:w="1134" w:type="dxa"/>
            <w:shd w:val="clear" w:color="auto" w:fill="auto"/>
            <w:tcMar>
              <w:left w:w="28" w:type="dxa"/>
              <w:right w:w="28" w:type="dxa"/>
            </w:tcMar>
            <w:vAlign w:val="center"/>
          </w:tcPr>
          <w:p w14:paraId="24A87B08" w14:textId="77777777" w:rsidR="00202061" w:rsidRPr="00AD3645" w:rsidRDefault="00202061" w:rsidP="00985AA7">
            <w:pPr>
              <w:pStyle w:val="TAH"/>
              <w:rPr>
                <w:rFonts w:cs="Arial"/>
                <w:lang w:eastAsia="en-US"/>
              </w:rPr>
            </w:pPr>
            <w:r w:rsidRPr="00AD3645">
              <w:rPr>
                <w:rFonts w:cs="Arial"/>
                <w:lang w:eastAsia="en-US"/>
              </w:rPr>
              <w:t>Release</w:t>
            </w:r>
          </w:p>
          <w:p w14:paraId="24A87B09" w14:textId="77777777" w:rsidR="00202061" w:rsidRPr="00AD3645" w:rsidRDefault="00202061" w:rsidP="00985AA7">
            <w:pPr>
              <w:pStyle w:val="TAH"/>
              <w:rPr>
                <w:rFonts w:cs="Arial"/>
                <w:lang w:eastAsia="en-US"/>
              </w:rPr>
            </w:pPr>
            <w:r w:rsidRPr="00AD3645">
              <w:rPr>
                <w:rFonts w:cs="Arial"/>
                <w:lang w:eastAsia="en-US"/>
              </w:rPr>
              <w:t>independent from</w:t>
            </w:r>
          </w:p>
        </w:tc>
        <w:tc>
          <w:tcPr>
            <w:tcW w:w="2551" w:type="dxa"/>
          </w:tcPr>
          <w:p w14:paraId="24A87B0A" w14:textId="77777777" w:rsidR="00202061" w:rsidRPr="00AD3645" w:rsidRDefault="00202061" w:rsidP="00985AA7">
            <w:pPr>
              <w:pStyle w:val="TAH"/>
              <w:rPr>
                <w:rFonts w:cs="Arial"/>
                <w:lang w:eastAsia="en-US"/>
              </w:rPr>
            </w:pPr>
            <w:r w:rsidRPr="00AD3645">
              <w:rPr>
                <w:rFonts w:cs="Arial"/>
                <w:lang w:eastAsia="en-US"/>
              </w:rPr>
              <w:t>Requirements to be fulfilled</w:t>
            </w:r>
          </w:p>
          <w:p w14:paraId="24A87B0B" w14:textId="77777777" w:rsidR="00202061" w:rsidRPr="00AD3645" w:rsidRDefault="00202061" w:rsidP="00985AA7">
            <w:pPr>
              <w:pStyle w:val="TAH"/>
              <w:rPr>
                <w:rFonts w:cs="Arial"/>
                <w:lang w:eastAsia="en-US"/>
              </w:rPr>
            </w:pPr>
            <w:r w:rsidRPr="00AD3645">
              <w:rPr>
                <w:rFonts w:cs="Arial"/>
                <w:lang w:eastAsia="en-US"/>
              </w:rPr>
              <w:t>(see 36.307 of the REL when the feature was introduced)</w:t>
            </w:r>
          </w:p>
        </w:tc>
        <w:tc>
          <w:tcPr>
            <w:tcW w:w="4253" w:type="dxa"/>
          </w:tcPr>
          <w:p w14:paraId="24A87B0C" w14:textId="77777777" w:rsidR="00202061" w:rsidRPr="00AD3645" w:rsidRDefault="00202061" w:rsidP="00985AA7">
            <w:pPr>
              <w:pStyle w:val="TAH"/>
              <w:rPr>
                <w:rFonts w:cs="Arial"/>
                <w:lang w:eastAsia="en-US"/>
              </w:rPr>
            </w:pPr>
            <w:r w:rsidRPr="00AD3645">
              <w:rPr>
                <w:rFonts w:cs="Arial"/>
                <w:lang w:eastAsia="en-US"/>
              </w:rPr>
              <w:t>Further information</w:t>
            </w:r>
          </w:p>
        </w:tc>
      </w:tr>
      <w:tr w:rsidR="00AD3645" w:rsidRPr="00AD3645" w14:paraId="24A87B12" w14:textId="77777777" w:rsidTr="00202061">
        <w:tc>
          <w:tcPr>
            <w:tcW w:w="1985" w:type="dxa"/>
            <w:shd w:val="clear" w:color="auto" w:fill="auto"/>
          </w:tcPr>
          <w:p w14:paraId="24A87B0E" w14:textId="77777777" w:rsidR="00202061" w:rsidRPr="00AD3645" w:rsidRDefault="00202061" w:rsidP="00985AA7">
            <w:pPr>
              <w:pStyle w:val="TAC"/>
              <w:jc w:val="left"/>
              <w:rPr>
                <w:lang w:eastAsia="en-US"/>
              </w:rPr>
            </w:pPr>
            <w:r w:rsidRPr="00AD3645">
              <w:rPr>
                <w:lang w:eastAsia="en-US"/>
              </w:rPr>
              <w:t>Operating bands for UE category 0</w:t>
            </w:r>
          </w:p>
        </w:tc>
        <w:tc>
          <w:tcPr>
            <w:tcW w:w="1134" w:type="dxa"/>
            <w:shd w:val="clear" w:color="auto" w:fill="auto"/>
            <w:tcMar>
              <w:left w:w="28" w:type="dxa"/>
              <w:right w:w="28" w:type="dxa"/>
            </w:tcMar>
          </w:tcPr>
          <w:p w14:paraId="24A87B0F" w14:textId="77777777" w:rsidR="00202061" w:rsidRPr="00AD3645" w:rsidRDefault="00202061" w:rsidP="00985AA7">
            <w:pPr>
              <w:pStyle w:val="TAC"/>
              <w:rPr>
                <w:rFonts w:cs="Arial"/>
                <w:lang w:eastAsia="en-US"/>
              </w:rPr>
            </w:pPr>
            <w:r w:rsidRPr="00AD3645">
              <w:rPr>
                <w:rFonts w:cs="Arial"/>
                <w:lang w:eastAsia="en-US"/>
              </w:rPr>
              <w:t>Rel-12</w:t>
            </w:r>
          </w:p>
        </w:tc>
        <w:tc>
          <w:tcPr>
            <w:tcW w:w="2551" w:type="dxa"/>
          </w:tcPr>
          <w:p w14:paraId="24A87B10" w14:textId="77777777" w:rsidR="00202061" w:rsidRPr="00AD3645" w:rsidRDefault="00202061" w:rsidP="00985AA7">
            <w:pPr>
              <w:pStyle w:val="TAC"/>
              <w:jc w:val="left"/>
              <w:rPr>
                <w:rFonts w:cs="Arial"/>
                <w:lang w:eastAsia="en-US"/>
              </w:rPr>
            </w:pPr>
            <w:r w:rsidRPr="00AD3645">
              <w:rPr>
                <w:rFonts w:cs="Arial"/>
                <w:lang w:eastAsia="en-US"/>
              </w:rPr>
              <w:t>Table B.2.9-1, Table B.3.5-1, Table B.4.10-1</w:t>
            </w:r>
          </w:p>
        </w:tc>
        <w:tc>
          <w:tcPr>
            <w:tcW w:w="4253" w:type="dxa"/>
          </w:tcPr>
          <w:p w14:paraId="24A87B11" w14:textId="77777777" w:rsidR="00202061" w:rsidRPr="00AD3645" w:rsidRDefault="00202061" w:rsidP="00985AA7">
            <w:pPr>
              <w:pStyle w:val="TAL"/>
              <w:rPr>
                <w:lang w:eastAsia="en-US"/>
              </w:rPr>
            </w:pPr>
            <w:r w:rsidRPr="00AD3645">
              <w:rPr>
                <w:lang w:eastAsia="en-US"/>
              </w:rPr>
              <w:t>Rel-14 WI LC_MTC_LTE_cat0_B25_B26-Core introduced RF, RRM, demodulation and CSI requirements for bands 25 and 26, see Table B.2.9-1, Table B.3.5-1, Table B.4.10-1</w:t>
            </w:r>
          </w:p>
        </w:tc>
      </w:tr>
      <w:tr w:rsidR="00426ED7" w:rsidRPr="00AD3645" w14:paraId="24A87B18" w14:textId="77777777" w:rsidTr="000B0738">
        <w:tc>
          <w:tcPr>
            <w:tcW w:w="1985" w:type="dxa"/>
            <w:shd w:val="clear" w:color="auto" w:fill="auto"/>
          </w:tcPr>
          <w:p w14:paraId="24A87B13" w14:textId="77777777" w:rsidR="00426ED7" w:rsidRPr="00AD3645" w:rsidRDefault="00426ED7" w:rsidP="00426ED7">
            <w:pPr>
              <w:pStyle w:val="TAC"/>
              <w:jc w:val="left"/>
              <w:rPr>
                <w:lang w:eastAsia="en-US"/>
              </w:rPr>
            </w:pPr>
            <w:r w:rsidRPr="00AD3645">
              <w:rPr>
                <w:lang w:eastAsia="en-US"/>
              </w:rPr>
              <w:t>Operating bands for UE category M1</w:t>
            </w:r>
          </w:p>
        </w:tc>
        <w:tc>
          <w:tcPr>
            <w:tcW w:w="1134" w:type="dxa"/>
            <w:shd w:val="clear" w:color="auto" w:fill="auto"/>
            <w:tcMar>
              <w:left w:w="28" w:type="dxa"/>
              <w:right w:w="28" w:type="dxa"/>
            </w:tcMar>
          </w:tcPr>
          <w:p w14:paraId="24A87B14" w14:textId="77777777" w:rsidR="00426ED7" w:rsidRPr="00AD3645" w:rsidRDefault="00426ED7" w:rsidP="00426ED7">
            <w:pPr>
              <w:pStyle w:val="TAC"/>
              <w:rPr>
                <w:rFonts w:cs="Arial"/>
                <w:lang w:eastAsia="en-US"/>
              </w:rPr>
            </w:pPr>
            <w:r w:rsidRPr="00AD3645">
              <w:rPr>
                <w:rFonts w:cs="Arial"/>
                <w:lang w:eastAsia="en-US"/>
              </w:rPr>
              <w:t>Rel-13</w:t>
            </w:r>
          </w:p>
        </w:tc>
        <w:tc>
          <w:tcPr>
            <w:tcW w:w="2551" w:type="dxa"/>
          </w:tcPr>
          <w:p w14:paraId="24A87B15" w14:textId="77777777" w:rsidR="00426ED7" w:rsidRPr="00AD3645" w:rsidRDefault="00426ED7" w:rsidP="00426ED7">
            <w:pPr>
              <w:pStyle w:val="TAC"/>
              <w:jc w:val="left"/>
              <w:rPr>
                <w:rFonts w:cs="Arial"/>
                <w:lang w:eastAsia="en-US"/>
              </w:rPr>
            </w:pPr>
            <w:r w:rsidRPr="00AD3645">
              <w:rPr>
                <w:lang w:eastAsia="en-US"/>
              </w:rPr>
              <w:t>Table B.2.10-1, Table B.3.6-1, Table B.4.11-1</w:t>
            </w:r>
          </w:p>
        </w:tc>
        <w:tc>
          <w:tcPr>
            <w:tcW w:w="4253" w:type="dxa"/>
            <w:tcBorders>
              <w:top w:val="single" w:sz="4" w:space="0" w:color="auto"/>
              <w:left w:val="single" w:sz="4" w:space="0" w:color="auto"/>
              <w:bottom w:val="single" w:sz="4" w:space="0" w:color="auto"/>
              <w:right w:val="single" w:sz="4" w:space="0" w:color="auto"/>
            </w:tcBorders>
          </w:tcPr>
          <w:p w14:paraId="56EC1C5D" w14:textId="77777777" w:rsidR="00426ED7" w:rsidRDefault="00426ED7" w:rsidP="00426ED7">
            <w:pPr>
              <w:pStyle w:val="TAL"/>
              <w:rPr>
                <w:rFonts w:cstheme="minorBidi"/>
                <w:lang w:val="en-US"/>
              </w:rPr>
            </w:pPr>
            <w:r>
              <w:rPr>
                <w:lang w:val="en-US"/>
              </w:rPr>
              <w:t>Rel-14 WI LTE_MTCe2_L1_cat1_B25_B40-Core introduced RF, RRM, demodulation and CSI requirements for bands 25 and 40, see Table B.2.10-1, Table B.3.6-1, Table B.4.11-1.</w:t>
            </w:r>
          </w:p>
          <w:p w14:paraId="3B08F2B4" w14:textId="77777777" w:rsidR="00426ED7" w:rsidRDefault="00426ED7" w:rsidP="00426ED7">
            <w:pPr>
              <w:pStyle w:val="TAL"/>
              <w:rPr>
                <w:noProof/>
                <w:lang w:val="en-US"/>
              </w:rPr>
            </w:pPr>
            <w:r>
              <w:rPr>
                <w:lang w:val="en-US"/>
              </w:rPr>
              <w:t xml:space="preserve">Rel-15 WI </w:t>
            </w:r>
            <w:r>
              <w:rPr>
                <w:noProof/>
                <w:lang w:val="en-US"/>
              </w:rPr>
              <w:t>LTE_bands_R15_M1_NB1-Core introduced RF, RRM, demodulation and CSI requirements for bands 14 and 71 , see Table B.2.10-1, Table B.3.6-1, Table B.4.11-1.</w:t>
            </w:r>
          </w:p>
          <w:p w14:paraId="24A87B17" w14:textId="6153B1D7" w:rsidR="00426ED7" w:rsidRPr="00AD3645" w:rsidRDefault="00426ED7" w:rsidP="00426ED7">
            <w:pPr>
              <w:pStyle w:val="TAL"/>
              <w:rPr>
                <w:lang w:eastAsia="en-US"/>
              </w:rPr>
            </w:pPr>
            <w:r>
              <w:rPr>
                <w:lang w:val="en-US" w:eastAsia="ko-KR"/>
              </w:rPr>
              <w:t xml:space="preserve">Rel-17 WI LTE_bands_R17_M1_M2_NB1_NB2 </w:t>
            </w:r>
            <w:r>
              <w:rPr>
                <w:noProof/>
                <w:lang w:val="en-US" w:eastAsia="ko-KR"/>
              </w:rPr>
              <w:t>introduced RF, RRM, demodulation for band 24</w:t>
            </w:r>
            <w:ins w:id="35" w:author="CR4460" w:date="2022-06-02T10:26:00Z">
              <w:r>
                <w:rPr>
                  <w:noProof/>
                  <w:lang w:val="en-US" w:eastAsia="ko-KR"/>
                </w:rPr>
                <w:t xml:space="preserve"> and band 48</w:t>
              </w:r>
            </w:ins>
            <w:r>
              <w:rPr>
                <w:noProof/>
                <w:lang w:val="en-US" w:eastAsia="ko-KR"/>
              </w:rPr>
              <w:t xml:space="preserve">, </w:t>
            </w:r>
            <w:r>
              <w:rPr>
                <w:lang w:val="en-US" w:eastAsia="ko-KR"/>
              </w:rPr>
              <w:t xml:space="preserve">see </w:t>
            </w:r>
            <w:r>
              <w:rPr>
                <w:noProof/>
                <w:lang w:val="en-US"/>
              </w:rPr>
              <w:t>Table B.2.10-1, Table B.3.6-1, Table B.4.11-1.</w:t>
            </w:r>
          </w:p>
        </w:tc>
      </w:tr>
      <w:tr w:rsidR="00426ED7" w:rsidRPr="00AD3645" w14:paraId="24A87B1F" w14:textId="77777777" w:rsidTr="00202061">
        <w:tc>
          <w:tcPr>
            <w:tcW w:w="1985" w:type="dxa"/>
            <w:shd w:val="clear" w:color="auto" w:fill="auto"/>
          </w:tcPr>
          <w:p w14:paraId="24A87B19" w14:textId="77777777" w:rsidR="00426ED7" w:rsidRPr="00AD3645" w:rsidRDefault="00426ED7" w:rsidP="00426ED7">
            <w:pPr>
              <w:pStyle w:val="TAC"/>
              <w:jc w:val="left"/>
              <w:rPr>
                <w:lang w:eastAsia="en-US"/>
              </w:rPr>
            </w:pPr>
            <w:r w:rsidRPr="00AD3645">
              <w:rPr>
                <w:lang w:eastAsia="en-US"/>
              </w:rPr>
              <w:t>Operating bands for UE category NB1</w:t>
            </w:r>
          </w:p>
        </w:tc>
        <w:tc>
          <w:tcPr>
            <w:tcW w:w="1134" w:type="dxa"/>
            <w:shd w:val="clear" w:color="auto" w:fill="auto"/>
            <w:tcMar>
              <w:left w:w="28" w:type="dxa"/>
              <w:right w:w="28" w:type="dxa"/>
            </w:tcMar>
          </w:tcPr>
          <w:p w14:paraId="24A87B1A" w14:textId="77777777" w:rsidR="00426ED7" w:rsidRPr="00AD3645" w:rsidRDefault="00426ED7" w:rsidP="00426ED7">
            <w:pPr>
              <w:pStyle w:val="TAC"/>
              <w:rPr>
                <w:rFonts w:cs="Arial"/>
                <w:lang w:eastAsia="en-US"/>
              </w:rPr>
            </w:pPr>
            <w:r w:rsidRPr="00AD3645">
              <w:rPr>
                <w:rFonts w:cs="Arial"/>
                <w:lang w:eastAsia="en-US"/>
              </w:rPr>
              <w:t>Rel-13</w:t>
            </w:r>
          </w:p>
        </w:tc>
        <w:tc>
          <w:tcPr>
            <w:tcW w:w="2551" w:type="dxa"/>
          </w:tcPr>
          <w:p w14:paraId="24A87B1B" w14:textId="77777777" w:rsidR="00426ED7" w:rsidRPr="00AD3645" w:rsidRDefault="00426ED7" w:rsidP="00426ED7">
            <w:pPr>
              <w:pStyle w:val="TAC"/>
              <w:jc w:val="left"/>
              <w:rPr>
                <w:rFonts w:cs="Arial"/>
                <w:lang w:eastAsia="en-US"/>
              </w:rPr>
            </w:pPr>
            <w:r w:rsidRPr="00AD3645">
              <w:rPr>
                <w:lang w:eastAsia="en-US"/>
              </w:rPr>
              <w:t xml:space="preserve">Table B.2.8-1, </w:t>
            </w:r>
            <w:r w:rsidRPr="00AD3645">
              <w:t xml:space="preserve">Table B.3.7-1, </w:t>
            </w:r>
            <w:r w:rsidRPr="00AD3645">
              <w:rPr>
                <w:lang w:eastAsia="en-US"/>
              </w:rPr>
              <w:t>Table B.4.9-1</w:t>
            </w:r>
          </w:p>
        </w:tc>
        <w:tc>
          <w:tcPr>
            <w:tcW w:w="4253" w:type="dxa"/>
          </w:tcPr>
          <w:p w14:paraId="24A87B1C" w14:textId="77777777" w:rsidR="00426ED7" w:rsidRPr="00AD3645" w:rsidRDefault="00426ED7" w:rsidP="00426ED7">
            <w:pPr>
              <w:pStyle w:val="TAL"/>
              <w:rPr>
                <w:lang w:eastAsia="en-US"/>
              </w:rPr>
            </w:pPr>
            <w:r w:rsidRPr="00AD3645">
              <w:rPr>
                <w:lang w:eastAsia="en-US"/>
              </w:rPr>
              <w:t xml:space="preserve">Rel-14 WI NB_IOT_R14_bands introduced RF, RRM </w:t>
            </w:r>
            <w:r w:rsidRPr="00AD3645">
              <w:t xml:space="preserve">and demodulation requirements </w:t>
            </w:r>
            <w:r w:rsidRPr="00AD3645">
              <w:rPr>
                <w:lang w:eastAsia="en-US"/>
              </w:rPr>
              <w:t xml:space="preserve">for bands 11, 21, 25, 31, 70, see Table B.2.8-1, </w:t>
            </w:r>
            <w:r w:rsidRPr="00AD3645">
              <w:t xml:space="preserve">Table B.3.7-1, </w:t>
            </w:r>
            <w:r w:rsidRPr="00AD3645">
              <w:rPr>
                <w:lang w:eastAsia="en-US"/>
              </w:rPr>
              <w:t>Table B.4.9-1.</w:t>
            </w:r>
          </w:p>
          <w:p w14:paraId="24A87B1D" w14:textId="77777777" w:rsidR="00426ED7" w:rsidRPr="00AD3645" w:rsidRDefault="00426ED7" w:rsidP="00426ED7">
            <w:pPr>
              <w:pStyle w:val="TAL"/>
            </w:pPr>
            <w:r w:rsidRPr="00AD3645">
              <w:rPr>
                <w:lang w:eastAsia="en-US"/>
              </w:rPr>
              <w:t xml:space="preserve">Rel-15 WI </w:t>
            </w:r>
            <w:r w:rsidRPr="00AD3645">
              <w:rPr>
                <w:noProof/>
                <w:lang w:eastAsia="en-US"/>
              </w:rPr>
              <w:t>LTE_bands_R15_M1_NB1-Core</w:t>
            </w:r>
            <w:r w:rsidRPr="00AD3645">
              <w:rPr>
                <w:lang w:eastAsia="en-US"/>
              </w:rPr>
              <w:t xml:space="preserve"> introduced RF, RRM </w:t>
            </w:r>
            <w:r w:rsidRPr="00AD3645">
              <w:t xml:space="preserve">and demodulation </w:t>
            </w:r>
            <w:r w:rsidRPr="00AD3645">
              <w:rPr>
                <w:lang w:eastAsia="en-US"/>
              </w:rPr>
              <w:t xml:space="preserve">for bands 4, 14 and 71 see Table B.2.8-1, </w:t>
            </w:r>
            <w:r w:rsidRPr="00AD3645">
              <w:t xml:space="preserve">Table B.3.7-1, </w:t>
            </w:r>
            <w:r w:rsidRPr="00AD3645">
              <w:rPr>
                <w:lang w:eastAsia="en-US"/>
              </w:rPr>
              <w:t>Table B.4.9-1.</w:t>
            </w:r>
          </w:p>
          <w:p w14:paraId="097F2F4E" w14:textId="77777777" w:rsidR="00426ED7" w:rsidRDefault="00426ED7" w:rsidP="00426ED7">
            <w:pPr>
              <w:keepNext/>
              <w:keepLines/>
              <w:spacing w:after="0"/>
              <w:rPr>
                <w:rFonts w:ascii="Arial" w:hAnsi="Arial"/>
                <w:sz w:val="18"/>
              </w:rPr>
            </w:pPr>
            <w:r w:rsidRPr="00AD3645">
              <w:rPr>
                <w:rFonts w:ascii="Arial" w:hAnsi="Arial"/>
                <w:sz w:val="18"/>
              </w:rPr>
              <w:t>Rel-16 WI LTE_bands_R16_M1_NB1</w:t>
            </w:r>
            <w:r w:rsidRPr="00AD3645">
              <w:rPr>
                <w:rFonts w:ascii="Arial" w:hAnsi="Arial"/>
                <w:noProof/>
                <w:sz w:val="18"/>
              </w:rPr>
              <w:t xml:space="preserve"> introduced RF, RRM, demodulation for band 65, </w:t>
            </w:r>
            <w:r w:rsidRPr="00AD3645">
              <w:rPr>
                <w:rFonts w:ascii="Arial" w:hAnsi="Arial"/>
                <w:sz w:val="18"/>
              </w:rPr>
              <w:t>see Table B.2.8-1, Table B.3.7-1, Table B.4.9-1.</w:t>
            </w:r>
          </w:p>
          <w:p w14:paraId="24A87B1E" w14:textId="4551EF01" w:rsidR="00426ED7" w:rsidRPr="00AD3645" w:rsidRDefault="00426ED7" w:rsidP="00426ED7">
            <w:pPr>
              <w:keepNext/>
              <w:keepLines/>
              <w:spacing w:after="0"/>
              <w:rPr>
                <w:lang w:eastAsia="en-US"/>
              </w:rPr>
            </w:pPr>
            <w:r w:rsidRPr="00AD3645">
              <w:rPr>
                <w:rFonts w:ascii="Arial" w:hAnsi="Arial"/>
                <w:sz w:val="18"/>
              </w:rPr>
              <w:t>Rel-1</w:t>
            </w:r>
            <w:r>
              <w:rPr>
                <w:rFonts w:ascii="Arial" w:hAnsi="Arial"/>
                <w:sz w:val="18"/>
              </w:rPr>
              <w:t>7</w:t>
            </w:r>
            <w:r w:rsidRPr="00AD3645">
              <w:rPr>
                <w:rFonts w:ascii="Arial" w:hAnsi="Arial"/>
                <w:sz w:val="18"/>
              </w:rPr>
              <w:t xml:space="preserve"> WI </w:t>
            </w:r>
            <w:r w:rsidRPr="007C20DD">
              <w:rPr>
                <w:rFonts w:ascii="Arial" w:hAnsi="Arial"/>
                <w:sz w:val="18"/>
              </w:rPr>
              <w:t>LTE_bands_R17_M1_M2_NB1_NB2</w:t>
            </w:r>
            <w:r>
              <w:rPr>
                <w:rFonts w:ascii="Arial" w:hAnsi="Arial"/>
                <w:sz w:val="18"/>
              </w:rPr>
              <w:t xml:space="preserve"> </w:t>
            </w:r>
            <w:r w:rsidRPr="00AD3645">
              <w:rPr>
                <w:rFonts w:ascii="Arial" w:hAnsi="Arial"/>
                <w:noProof/>
                <w:sz w:val="18"/>
              </w:rPr>
              <w:t xml:space="preserve">introduced RF, RRM, demodulation for band </w:t>
            </w:r>
            <w:r>
              <w:rPr>
                <w:rFonts w:ascii="Arial" w:hAnsi="Arial"/>
                <w:noProof/>
                <w:sz w:val="18"/>
              </w:rPr>
              <w:t>24</w:t>
            </w:r>
            <w:r w:rsidRPr="00AD3645">
              <w:rPr>
                <w:rFonts w:ascii="Arial" w:hAnsi="Arial"/>
                <w:noProof/>
                <w:sz w:val="18"/>
              </w:rPr>
              <w:t xml:space="preserve">, </w:t>
            </w:r>
            <w:r w:rsidRPr="00AD3645">
              <w:rPr>
                <w:rFonts w:ascii="Arial" w:hAnsi="Arial"/>
                <w:sz w:val="18"/>
              </w:rPr>
              <w:t>see Table B.2.8-1, Table B.3.7-1, Table B.4.9-1.</w:t>
            </w:r>
          </w:p>
        </w:tc>
      </w:tr>
    </w:tbl>
    <w:p w14:paraId="24A87B20" w14:textId="77777777" w:rsidR="00202061" w:rsidRPr="00AD3645" w:rsidRDefault="00202061" w:rsidP="00202061"/>
    <w:p w14:paraId="24A87B21" w14:textId="77777777" w:rsidR="00202061" w:rsidRPr="00AD3645" w:rsidRDefault="00202061" w:rsidP="00202061">
      <w:pPr>
        <w:pStyle w:val="TH"/>
      </w:pPr>
      <w:r w:rsidRPr="00AD3645">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AD3645" w:rsidRPr="00AD3645" w14:paraId="24A87B28" w14:textId="77777777" w:rsidTr="00985AA7">
        <w:tc>
          <w:tcPr>
            <w:tcW w:w="1985" w:type="dxa"/>
            <w:shd w:val="clear" w:color="auto" w:fill="auto"/>
            <w:vAlign w:val="center"/>
          </w:tcPr>
          <w:p w14:paraId="24A87B22" w14:textId="77777777" w:rsidR="00202061" w:rsidRPr="00AD3645" w:rsidRDefault="00202061" w:rsidP="00985AA7">
            <w:pPr>
              <w:pStyle w:val="TAH"/>
              <w:rPr>
                <w:rFonts w:cs="Arial"/>
                <w:lang w:eastAsia="en-US"/>
              </w:rPr>
            </w:pPr>
            <w:r w:rsidRPr="00AD3645">
              <w:rPr>
                <w:rFonts w:cs="Arial"/>
                <w:lang w:eastAsia="en-US"/>
              </w:rPr>
              <w:t>Feature</w:t>
            </w:r>
          </w:p>
        </w:tc>
        <w:tc>
          <w:tcPr>
            <w:tcW w:w="1276" w:type="dxa"/>
            <w:shd w:val="clear" w:color="auto" w:fill="auto"/>
            <w:tcMar>
              <w:left w:w="28" w:type="dxa"/>
              <w:right w:w="28" w:type="dxa"/>
            </w:tcMar>
            <w:vAlign w:val="center"/>
          </w:tcPr>
          <w:p w14:paraId="24A87B23" w14:textId="77777777" w:rsidR="00202061" w:rsidRPr="00AD3645" w:rsidRDefault="00202061" w:rsidP="00985AA7">
            <w:pPr>
              <w:pStyle w:val="TAH"/>
              <w:rPr>
                <w:rFonts w:cs="Arial"/>
                <w:lang w:eastAsia="en-US"/>
              </w:rPr>
            </w:pPr>
            <w:r w:rsidRPr="00AD3645">
              <w:rPr>
                <w:rFonts w:cs="Arial"/>
                <w:lang w:eastAsia="en-US"/>
              </w:rPr>
              <w:t>Release</w:t>
            </w:r>
          </w:p>
          <w:p w14:paraId="24A87B24" w14:textId="77777777" w:rsidR="00202061" w:rsidRPr="00AD3645" w:rsidRDefault="00202061" w:rsidP="00985AA7">
            <w:pPr>
              <w:pStyle w:val="TAH"/>
              <w:rPr>
                <w:rFonts w:cs="Arial"/>
                <w:lang w:eastAsia="en-US"/>
              </w:rPr>
            </w:pPr>
            <w:r w:rsidRPr="00AD3645">
              <w:rPr>
                <w:rFonts w:cs="Arial"/>
                <w:lang w:eastAsia="en-US"/>
              </w:rPr>
              <w:t>independent from</w:t>
            </w:r>
          </w:p>
        </w:tc>
        <w:tc>
          <w:tcPr>
            <w:tcW w:w="2409" w:type="dxa"/>
          </w:tcPr>
          <w:p w14:paraId="24A87B25" w14:textId="77777777" w:rsidR="00202061" w:rsidRPr="00AD3645" w:rsidRDefault="00202061" w:rsidP="00985AA7">
            <w:pPr>
              <w:pStyle w:val="TAH"/>
              <w:rPr>
                <w:rFonts w:cs="Arial"/>
                <w:lang w:eastAsia="en-US"/>
              </w:rPr>
            </w:pPr>
            <w:r w:rsidRPr="00AD3645">
              <w:rPr>
                <w:rFonts w:cs="Arial"/>
                <w:lang w:eastAsia="en-US"/>
              </w:rPr>
              <w:t>Requirements to be fulfilled</w:t>
            </w:r>
          </w:p>
          <w:p w14:paraId="24A87B26" w14:textId="77777777" w:rsidR="00202061" w:rsidRPr="00AD3645" w:rsidRDefault="00202061" w:rsidP="00985AA7">
            <w:pPr>
              <w:pStyle w:val="TAH"/>
              <w:rPr>
                <w:rFonts w:cs="Arial"/>
                <w:lang w:eastAsia="en-US"/>
              </w:rPr>
            </w:pPr>
            <w:r w:rsidRPr="00AD3645">
              <w:rPr>
                <w:rFonts w:cs="Arial"/>
                <w:lang w:eastAsia="en-US"/>
              </w:rPr>
              <w:t>(see 36.307 of the REL when the feature was introduced)</w:t>
            </w:r>
          </w:p>
        </w:tc>
        <w:tc>
          <w:tcPr>
            <w:tcW w:w="4253" w:type="dxa"/>
          </w:tcPr>
          <w:p w14:paraId="24A87B27" w14:textId="77777777" w:rsidR="00202061" w:rsidRPr="00AD3645" w:rsidRDefault="00202061" w:rsidP="00985AA7">
            <w:pPr>
              <w:pStyle w:val="TAH"/>
              <w:rPr>
                <w:rFonts w:cs="Arial"/>
                <w:lang w:eastAsia="en-US"/>
              </w:rPr>
            </w:pPr>
            <w:r w:rsidRPr="00AD3645">
              <w:rPr>
                <w:rFonts w:cs="Arial"/>
                <w:lang w:eastAsia="en-US"/>
              </w:rPr>
              <w:t>Further information</w:t>
            </w:r>
          </w:p>
        </w:tc>
      </w:tr>
      <w:tr w:rsidR="00202061" w:rsidRPr="00AD3645" w14:paraId="24A87B2D" w14:textId="77777777" w:rsidTr="00985AA7">
        <w:tc>
          <w:tcPr>
            <w:tcW w:w="1985" w:type="dxa"/>
            <w:shd w:val="clear" w:color="auto" w:fill="auto"/>
          </w:tcPr>
          <w:p w14:paraId="24A87B29" w14:textId="77777777" w:rsidR="00202061" w:rsidRPr="00AD3645" w:rsidRDefault="00202061" w:rsidP="00985AA7">
            <w:pPr>
              <w:pStyle w:val="TAC"/>
              <w:jc w:val="left"/>
              <w:rPr>
                <w:lang w:eastAsia="en-US"/>
              </w:rPr>
            </w:pPr>
          </w:p>
        </w:tc>
        <w:tc>
          <w:tcPr>
            <w:tcW w:w="1276" w:type="dxa"/>
            <w:shd w:val="clear" w:color="auto" w:fill="auto"/>
            <w:tcMar>
              <w:left w:w="28" w:type="dxa"/>
              <w:right w:w="28" w:type="dxa"/>
            </w:tcMar>
          </w:tcPr>
          <w:p w14:paraId="24A87B2A" w14:textId="77777777" w:rsidR="00202061" w:rsidRPr="00AD3645" w:rsidRDefault="00202061" w:rsidP="00985AA7">
            <w:pPr>
              <w:pStyle w:val="TAC"/>
              <w:rPr>
                <w:rFonts w:cs="Arial"/>
                <w:lang w:eastAsia="en-US"/>
              </w:rPr>
            </w:pPr>
          </w:p>
        </w:tc>
        <w:tc>
          <w:tcPr>
            <w:tcW w:w="2409" w:type="dxa"/>
          </w:tcPr>
          <w:p w14:paraId="24A87B2B" w14:textId="77777777" w:rsidR="00202061" w:rsidRPr="00AD3645" w:rsidRDefault="00202061" w:rsidP="00985AA7">
            <w:pPr>
              <w:pStyle w:val="TAC"/>
              <w:jc w:val="left"/>
              <w:rPr>
                <w:rFonts w:cs="Arial"/>
                <w:lang w:eastAsia="en-US"/>
              </w:rPr>
            </w:pPr>
          </w:p>
        </w:tc>
        <w:tc>
          <w:tcPr>
            <w:tcW w:w="4253" w:type="dxa"/>
          </w:tcPr>
          <w:p w14:paraId="24A87B2C" w14:textId="77777777" w:rsidR="00202061" w:rsidRPr="00AD3645" w:rsidRDefault="00202061" w:rsidP="00985AA7">
            <w:pPr>
              <w:pStyle w:val="TAL"/>
              <w:rPr>
                <w:lang w:eastAsia="en-US"/>
              </w:rPr>
            </w:pPr>
          </w:p>
        </w:tc>
      </w:tr>
    </w:tbl>
    <w:p w14:paraId="24A87B2E" w14:textId="77777777" w:rsidR="00202061" w:rsidRPr="00AD3645" w:rsidRDefault="00202061" w:rsidP="00202061"/>
    <w:p w14:paraId="24A87B2F" w14:textId="77777777" w:rsidR="00202061" w:rsidRPr="00AD3645" w:rsidRDefault="00202061" w:rsidP="00202061">
      <w:pPr>
        <w:pStyle w:val="Heading2"/>
      </w:pPr>
      <w:bookmarkStart w:id="36" w:name="_Toc12872891"/>
      <w:bookmarkStart w:id="37" w:name="_Toc82891764"/>
      <w:r w:rsidRPr="00AD3645">
        <w:t>3A.4</w:t>
      </w:r>
      <w:r w:rsidRPr="00AD3645">
        <w:tab/>
        <w:t>Other release independent features</w:t>
      </w:r>
      <w:bookmarkEnd w:id="36"/>
      <w:bookmarkEnd w:id="37"/>
    </w:p>
    <w:p w14:paraId="24A87B30" w14:textId="77777777" w:rsidR="00202061" w:rsidRPr="00AD3645" w:rsidRDefault="00202061" w:rsidP="00202061">
      <w:r w:rsidRPr="00AD3645">
        <w:t>This clause covers requirements for a Rel-13 UE coming from all other release independent features that are not covered under clause 3A.1, 3A.2 and 3A.3, e.g. generic baseband requirements or requirements that are not band/CA configuration specific.</w:t>
      </w:r>
    </w:p>
    <w:p w14:paraId="24A87B31" w14:textId="77777777" w:rsidR="00202061" w:rsidRPr="00AD3645" w:rsidRDefault="00202061" w:rsidP="00202061">
      <w:pPr>
        <w:pStyle w:val="TH"/>
      </w:pPr>
      <w:r w:rsidRPr="00AD3645">
        <w:lastRenderedPageBreak/>
        <w:t>Table 3A.4-1: Additional requirements of other release independent features</w:t>
      </w:r>
    </w:p>
    <w:tbl>
      <w:tblPr>
        <w:tblW w:w="98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339"/>
        <w:gridCol w:w="4283"/>
      </w:tblGrid>
      <w:tr w:rsidR="00AD3645" w:rsidRPr="00AD3645" w14:paraId="24A87B38" w14:textId="77777777" w:rsidTr="00985AA7">
        <w:tc>
          <w:tcPr>
            <w:tcW w:w="1843" w:type="dxa"/>
            <w:shd w:val="clear" w:color="auto" w:fill="auto"/>
            <w:vAlign w:val="center"/>
          </w:tcPr>
          <w:p w14:paraId="24A87B32" w14:textId="77777777" w:rsidR="00202061" w:rsidRPr="00AD3645" w:rsidRDefault="00202061" w:rsidP="00985AA7">
            <w:pPr>
              <w:pStyle w:val="TAH"/>
              <w:rPr>
                <w:rFonts w:cs="Arial"/>
                <w:lang w:eastAsia="en-US"/>
              </w:rPr>
            </w:pPr>
            <w:r w:rsidRPr="00AD3645">
              <w:rPr>
                <w:rFonts w:cs="Arial"/>
                <w:lang w:eastAsia="en-US"/>
              </w:rPr>
              <w:t>Feature</w:t>
            </w:r>
          </w:p>
        </w:tc>
        <w:tc>
          <w:tcPr>
            <w:tcW w:w="1418" w:type="dxa"/>
            <w:shd w:val="clear" w:color="auto" w:fill="auto"/>
            <w:tcMar>
              <w:left w:w="28" w:type="dxa"/>
              <w:right w:w="28" w:type="dxa"/>
            </w:tcMar>
            <w:vAlign w:val="center"/>
          </w:tcPr>
          <w:p w14:paraId="24A87B33" w14:textId="77777777" w:rsidR="00202061" w:rsidRPr="00AD3645" w:rsidRDefault="00202061" w:rsidP="00985AA7">
            <w:pPr>
              <w:pStyle w:val="TAH"/>
              <w:rPr>
                <w:rFonts w:cs="Arial"/>
                <w:lang w:eastAsia="en-US"/>
              </w:rPr>
            </w:pPr>
            <w:r w:rsidRPr="00AD3645">
              <w:rPr>
                <w:rFonts w:cs="Arial"/>
                <w:lang w:eastAsia="en-US"/>
              </w:rPr>
              <w:t>Release</w:t>
            </w:r>
          </w:p>
          <w:p w14:paraId="24A87B34" w14:textId="77777777" w:rsidR="00202061" w:rsidRPr="00AD3645" w:rsidRDefault="00202061" w:rsidP="00985AA7">
            <w:pPr>
              <w:pStyle w:val="TAH"/>
              <w:rPr>
                <w:rFonts w:cs="Arial"/>
                <w:lang w:eastAsia="en-US"/>
              </w:rPr>
            </w:pPr>
            <w:r w:rsidRPr="00AD3645">
              <w:rPr>
                <w:rFonts w:cs="Arial"/>
                <w:lang w:eastAsia="en-US"/>
              </w:rPr>
              <w:t>independent from</w:t>
            </w:r>
          </w:p>
        </w:tc>
        <w:tc>
          <w:tcPr>
            <w:tcW w:w="2339" w:type="dxa"/>
          </w:tcPr>
          <w:p w14:paraId="24A87B35" w14:textId="77777777" w:rsidR="00202061" w:rsidRPr="00AD3645" w:rsidRDefault="00202061" w:rsidP="00985AA7">
            <w:pPr>
              <w:pStyle w:val="TAH"/>
              <w:rPr>
                <w:rFonts w:cs="Arial"/>
                <w:lang w:eastAsia="en-US"/>
              </w:rPr>
            </w:pPr>
            <w:r w:rsidRPr="00AD3645">
              <w:rPr>
                <w:rFonts w:cs="Arial"/>
                <w:lang w:eastAsia="en-US"/>
              </w:rPr>
              <w:t>Requirements to be fulfilled</w:t>
            </w:r>
          </w:p>
          <w:p w14:paraId="24A87B36" w14:textId="77777777" w:rsidR="00202061" w:rsidRPr="00AD3645" w:rsidRDefault="00202061" w:rsidP="00985AA7">
            <w:pPr>
              <w:pStyle w:val="TAH"/>
              <w:rPr>
                <w:rFonts w:cs="Arial"/>
                <w:lang w:eastAsia="en-US"/>
              </w:rPr>
            </w:pPr>
            <w:r w:rsidRPr="00AD3645">
              <w:rPr>
                <w:rFonts w:cs="Arial"/>
                <w:lang w:eastAsia="en-US"/>
              </w:rPr>
              <w:t>(see 36.307 of the REL when the feature was introduced)</w:t>
            </w:r>
          </w:p>
        </w:tc>
        <w:tc>
          <w:tcPr>
            <w:tcW w:w="4283" w:type="dxa"/>
          </w:tcPr>
          <w:p w14:paraId="24A87B37" w14:textId="77777777" w:rsidR="00202061" w:rsidRPr="00AD3645" w:rsidRDefault="00202061" w:rsidP="00985AA7">
            <w:pPr>
              <w:pStyle w:val="TAH"/>
              <w:rPr>
                <w:rFonts w:cs="Arial"/>
                <w:lang w:eastAsia="en-US"/>
              </w:rPr>
            </w:pPr>
            <w:r w:rsidRPr="00AD3645">
              <w:rPr>
                <w:rFonts w:cs="Arial"/>
                <w:lang w:eastAsia="en-US"/>
              </w:rPr>
              <w:t>Further information</w:t>
            </w:r>
          </w:p>
        </w:tc>
      </w:tr>
      <w:tr w:rsidR="00AD3645" w:rsidRPr="00AD3645" w14:paraId="24A87B49" w14:textId="77777777" w:rsidTr="00985AA7">
        <w:tc>
          <w:tcPr>
            <w:tcW w:w="1843" w:type="dxa"/>
            <w:shd w:val="clear" w:color="auto" w:fill="auto"/>
          </w:tcPr>
          <w:p w14:paraId="24A87B39" w14:textId="77777777" w:rsidR="00202061" w:rsidRPr="00AD3645" w:rsidRDefault="00202061" w:rsidP="00985AA7">
            <w:pPr>
              <w:pStyle w:val="TAC"/>
              <w:jc w:val="left"/>
              <w:rPr>
                <w:lang w:eastAsia="en-US"/>
              </w:rPr>
            </w:pPr>
            <w:r w:rsidRPr="00AD3645">
              <w:rPr>
                <w:rFonts w:cs="Arial"/>
                <w:lang w:eastAsia="en-US"/>
              </w:rPr>
              <w:t>RF and performance requirements for 4Rx UEs</w:t>
            </w:r>
          </w:p>
        </w:tc>
        <w:tc>
          <w:tcPr>
            <w:tcW w:w="1418" w:type="dxa"/>
            <w:shd w:val="clear" w:color="auto" w:fill="auto"/>
            <w:tcMar>
              <w:left w:w="28" w:type="dxa"/>
              <w:right w:w="28" w:type="dxa"/>
            </w:tcMar>
          </w:tcPr>
          <w:p w14:paraId="24A87B3A" w14:textId="77777777" w:rsidR="00202061" w:rsidRPr="00AD3645" w:rsidRDefault="00202061" w:rsidP="00985AA7">
            <w:pPr>
              <w:pStyle w:val="TAC"/>
              <w:rPr>
                <w:rFonts w:cs="Arial"/>
                <w:lang w:eastAsia="en-US"/>
              </w:rPr>
            </w:pPr>
            <w:r w:rsidRPr="00AD3645">
              <w:rPr>
                <w:rFonts w:cs="Arial"/>
                <w:lang w:eastAsia="en-US"/>
              </w:rPr>
              <w:t>Rel-10</w:t>
            </w:r>
          </w:p>
        </w:tc>
        <w:tc>
          <w:tcPr>
            <w:tcW w:w="2339" w:type="dxa"/>
          </w:tcPr>
          <w:p w14:paraId="24A87B3B" w14:textId="77777777" w:rsidR="00202061" w:rsidRPr="00AD3645" w:rsidRDefault="00202061" w:rsidP="00985AA7">
            <w:pPr>
              <w:pStyle w:val="TAC"/>
              <w:rPr>
                <w:rFonts w:cs="Arial"/>
                <w:lang w:eastAsia="en-US"/>
              </w:rPr>
            </w:pPr>
            <w:r w:rsidRPr="00AD3645">
              <w:rPr>
                <w:rFonts w:cs="Arial"/>
                <w:lang w:eastAsia="en-US"/>
              </w:rPr>
              <w:t>Table C.1-1, Table C.2-1 for single carrier and Table C.1-2, Table C.2-2 for CA</w:t>
            </w:r>
          </w:p>
        </w:tc>
        <w:tc>
          <w:tcPr>
            <w:tcW w:w="4283" w:type="dxa"/>
          </w:tcPr>
          <w:p w14:paraId="24A87B3C" w14:textId="77777777" w:rsidR="00202061" w:rsidRPr="00AD3645" w:rsidRDefault="00202061" w:rsidP="00985AA7">
            <w:pPr>
              <w:pStyle w:val="TAL"/>
              <w:rPr>
                <w:lang w:eastAsia="en-US"/>
              </w:rPr>
            </w:pPr>
            <w:r w:rsidRPr="00AD3645">
              <w:rPr>
                <w:lang w:eastAsia="en-US"/>
              </w:rPr>
              <w:t>REL-13 WI LTE_4Rx_AP_DL introduced:</w:t>
            </w:r>
          </w:p>
          <w:p w14:paraId="24A87B3D" w14:textId="77777777" w:rsidR="00202061" w:rsidRPr="00AD3645" w:rsidRDefault="00202061" w:rsidP="00985AA7">
            <w:pPr>
              <w:pStyle w:val="TAL"/>
              <w:rPr>
                <w:lang w:eastAsia="en-US"/>
              </w:rPr>
            </w:pPr>
            <w:r w:rsidRPr="00AD3645">
              <w:rPr>
                <w:lang w:eastAsia="en-US"/>
              </w:rPr>
              <w:t>- single carrier RF requirements for bands 1, 2, 3, 7, 20, 39, 41, 42: see Table C.1-1</w:t>
            </w:r>
          </w:p>
          <w:p w14:paraId="24A87B3E" w14:textId="77777777" w:rsidR="00202061" w:rsidRPr="00AD3645" w:rsidRDefault="00202061" w:rsidP="00985AA7">
            <w:pPr>
              <w:pStyle w:val="TAL"/>
              <w:rPr>
                <w:lang w:eastAsia="en-US"/>
              </w:rPr>
            </w:pPr>
            <w:r w:rsidRPr="00AD3645">
              <w:rPr>
                <w:lang w:eastAsia="en-US"/>
              </w:rPr>
              <w:t>- CA RF requirements for CA_3A-42A and other 1UL CA configurations (see TS 36.101 REL-13 [2] Table 7.3.1A-0a NOTE 20): see Table C.1-2</w:t>
            </w:r>
          </w:p>
          <w:p w14:paraId="24A87B3F" w14:textId="77777777" w:rsidR="00202061" w:rsidRPr="00AD3645" w:rsidRDefault="00202061" w:rsidP="00985AA7">
            <w:pPr>
              <w:pStyle w:val="TAL"/>
              <w:rPr>
                <w:lang w:eastAsia="en-US"/>
              </w:rPr>
            </w:pPr>
            <w:r w:rsidRPr="00AD3645">
              <w:rPr>
                <w:lang w:eastAsia="en-US"/>
              </w:rPr>
              <w:t>- single carrier performance requirements for demodulation and CSI: see Table C.2-1</w:t>
            </w:r>
          </w:p>
          <w:p w14:paraId="24A87B40" w14:textId="77777777" w:rsidR="00202061" w:rsidRPr="00AD3645" w:rsidRDefault="00202061" w:rsidP="00985AA7">
            <w:pPr>
              <w:pStyle w:val="TAL"/>
              <w:rPr>
                <w:lang w:eastAsia="en-US"/>
              </w:rPr>
            </w:pPr>
            <w:r w:rsidRPr="00AD3645">
              <w:rPr>
                <w:lang w:eastAsia="en-US"/>
              </w:rPr>
              <w:t>REL-14 WI LTE_4Rx_AP_DL_bands introduced:</w:t>
            </w:r>
          </w:p>
          <w:p w14:paraId="24A87B41" w14:textId="77777777" w:rsidR="00202061" w:rsidRPr="00AD3645" w:rsidRDefault="00202061" w:rsidP="00985AA7">
            <w:pPr>
              <w:pStyle w:val="TAL"/>
              <w:rPr>
                <w:lang w:eastAsia="en-US"/>
              </w:rPr>
            </w:pPr>
            <w:r w:rsidRPr="00AD3645">
              <w:rPr>
                <w:lang w:eastAsia="en-US"/>
              </w:rPr>
              <w:t>- single carrier RF requirements for band 35, 40: see Table C.1-1</w:t>
            </w:r>
          </w:p>
          <w:p w14:paraId="24A87B42" w14:textId="77777777" w:rsidR="00202061" w:rsidRPr="00AD3645" w:rsidRDefault="00202061" w:rsidP="00985AA7">
            <w:pPr>
              <w:pStyle w:val="TAL"/>
              <w:rPr>
                <w:lang w:eastAsia="en-US"/>
              </w:rPr>
            </w:pPr>
            <w:r w:rsidRPr="00AD3645">
              <w:rPr>
                <w:lang w:eastAsia="en-US"/>
              </w:rPr>
              <w:t>- CA RF requirements for some further 1UL CA configurations (see TS 36.101 REL-14 [2]): see Table C.1-2</w:t>
            </w:r>
          </w:p>
          <w:p w14:paraId="24A87B43" w14:textId="77777777" w:rsidR="00202061" w:rsidRPr="00AD3645" w:rsidRDefault="00202061" w:rsidP="00985AA7">
            <w:pPr>
              <w:pStyle w:val="TAL"/>
              <w:rPr>
                <w:lang w:eastAsia="en-US"/>
              </w:rPr>
            </w:pPr>
            <w:r w:rsidRPr="00AD3645">
              <w:rPr>
                <w:lang w:eastAsia="en-US"/>
              </w:rPr>
              <w:t>REL-14 WI LTE_4Rx_AP_DL_CA introduced:</w:t>
            </w:r>
          </w:p>
          <w:p w14:paraId="24A87B44" w14:textId="77777777" w:rsidR="00202061" w:rsidRPr="00AD3645" w:rsidRDefault="00202061" w:rsidP="00985AA7">
            <w:pPr>
              <w:pStyle w:val="TAL"/>
              <w:rPr>
                <w:lang w:eastAsia="en-US"/>
              </w:rPr>
            </w:pPr>
            <w:r w:rsidRPr="00AD3645">
              <w:rPr>
                <w:lang w:eastAsia="en-US"/>
              </w:rPr>
              <w:t>- CA RF requirements for some 2DL/2UL CA configurations (see TS 36.101 REL-14 [2]): see Table C.1-2</w:t>
            </w:r>
          </w:p>
          <w:p w14:paraId="24A87B45" w14:textId="77777777" w:rsidR="00111758" w:rsidRPr="00AD3645" w:rsidRDefault="00202061" w:rsidP="00111758">
            <w:pPr>
              <w:pStyle w:val="TAL"/>
            </w:pPr>
            <w:r w:rsidRPr="00AD3645">
              <w:rPr>
                <w:lang w:eastAsia="en-US"/>
              </w:rPr>
              <w:t>- CA performance requirements for demodulation/SDR and CSI: see Table C2-2</w:t>
            </w:r>
          </w:p>
          <w:p w14:paraId="24A87B46" w14:textId="77777777" w:rsidR="00111758" w:rsidRPr="00AD3645" w:rsidRDefault="00111758" w:rsidP="00111758">
            <w:pPr>
              <w:pStyle w:val="TAL"/>
            </w:pPr>
            <w:r w:rsidRPr="00AD3645">
              <w:t>REL-15 WI LTE_4Rx_AP_DL_bands_R15 introduced:</w:t>
            </w:r>
          </w:p>
          <w:p w14:paraId="24A87B47" w14:textId="77777777" w:rsidR="00111758" w:rsidRPr="00AD3645" w:rsidRDefault="00111758" w:rsidP="00111758">
            <w:pPr>
              <w:pStyle w:val="TAL"/>
            </w:pPr>
            <w:r w:rsidRPr="00AD3645">
              <w:t>- single carrier RF requirements for band 4, 34, 43, 66: see Table C.1-1</w:t>
            </w:r>
          </w:p>
          <w:p w14:paraId="24A87B48" w14:textId="77777777" w:rsidR="00202061" w:rsidRPr="00AD3645" w:rsidRDefault="00111758" w:rsidP="00111758">
            <w:pPr>
              <w:pStyle w:val="TAL"/>
              <w:rPr>
                <w:lang w:eastAsia="en-US"/>
              </w:rPr>
            </w:pPr>
            <w:r w:rsidRPr="00AD3645">
              <w:t>- CA RF requirements for some further 1UL CA configurations (see TS 36.101 REL-15 [2]): see Table C.1-2</w:t>
            </w:r>
          </w:p>
        </w:tc>
      </w:tr>
      <w:tr w:rsidR="00AD3645" w:rsidRPr="00AD3645" w14:paraId="24A87B52" w14:textId="77777777" w:rsidTr="00985AA7">
        <w:tc>
          <w:tcPr>
            <w:tcW w:w="1843" w:type="dxa"/>
            <w:shd w:val="clear" w:color="auto" w:fill="auto"/>
          </w:tcPr>
          <w:p w14:paraId="24A87B4A" w14:textId="77777777" w:rsidR="00111758" w:rsidRPr="00AD3645" w:rsidRDefault="00111758" w:rsidP="00985AA7">
            <w:pPr>
              <w:pStyle w:val="TAC"/>
              <w:jc w:val="left"/>
              <w:rPr>
                <w:rFonts w:cs="Arial"/>
                <w:lang w:eastAsia="en-US"/>
              </w:rPr>
            </w:pPr>
            <w:r w:rsidRPr="00AD3645">
              <w:rPr>
                <w:rFonts w:cs="Arial"/>
              </w:rPr>
              <w:t xml:space="preserve">RF and performance requirements for </w:t>
            </w:r>
            <w:r w:rsidRPr="00AD3645">
              <w:rPr>
                <w:rFonts w:cs="Arial" w:hint="eastAsia"/>
                <w:lang w:eastAsia="zh-CN"/>
              </w:rPr>
              <w:t>8</w:t>
            </w:r>
            <w:r w:rsidRPr="00AD3645">
              <w:rPr>
                <w:rFonts w:cs="Arial"/>
              </w:rPr>
              <w:t>Rx UEs</w:t>
            </w:r>
          </w:p>
        </w:tc>
        <w:tc>
          <w:tcPr>
            <w:tcW w:w="1418" w:type="dxa"/>
            <w:shd w:val="clear" w:color="auto" w:fill="auto"/>
            <w:tcMar>
              <w:left w:w="28" w:type="dxa"/>
              <w:right w:w="28" w:type="dxa"/>
            </w:tcMar>
          </w:tcPr>
          <w:p w14:paraId="24A87B4B" w14:textId="77777777" w:rsidR="00111758" w:rsidRPr="00AD3645" w:rsidRDefault="00111758" w:rsidP="00985AA7">
            <w:pPr>
              <w:pStyle w:val="TAC"/>
              <w:rPr>
                <w:rFonts w:cs="Arial"/>
                <w:lang w:eastAsia="en-US"/>
              </w:rPr>
            </w:pPr>
            <w:r w:rsidRPr="00AD3645">
              <w:rPr>
                <w:rFonts w:cs="Arial" w:hint="eastAsia"/>
                <w:lang w:eastAsia="zh-CN"/>
              </w:rPr>
              <w:t>Rel-13</w:t>
            </w:r>
          </w:p>
        </w:tc>
        <w:tc>
          <w:tcPr>
            <w:tcW w:w="2339" w:type="dxa"/>
          </w:tcPr>
          <w:p w14:paraId="24A87B4C" w14:textId="77777777" w:rsidR="00111758" w:rsidRPr="00AD3645" w:rsidRDefault="00111758" w:rsidP="00985AA7">
            <w:pPr>
              <w:pStyle w:val="TAC"/>
              <w:rPr>
                <w:rFonts w:cs="Arial"/>
                <w:lang w:eastAsia="en-US"/>
              </w:rPr>
            </w:pPr>
            <w:r w:rsidRPr="00AD3645">
              <w:rPr>
                <w:rFonts w:cs="Arial"/>
              </w:rPr>
              <w:t>Table E.1-1</w:t>
            </w:r>
            <w:r w:rsidR="009B50D2" w:rsidRPr="00AD3645">
              <w:rPr>
                <w:rFonts w:cs="Arial"/>
              </w:rPr>
              <w:t xml:space="preserve">, Table E.2-1 </w:t>
            </w:r>
            <w:r w:rsidRPr="00AD3645">
              <w:rPr>
                <w:rFonts w:cs="Arial"/>
              </w:rPr>
              <w:t>for single carrier and Table E.1-2</w:t>
            </w:r>
            <w:r w:rsidR="009B50D2" w:rsidRPr="00AD3645">
              <w:rPr>
                <w:rFonts w:cs="Arial"/>
              </w:rPr>
              <w:t>, Table E.2-2</w:t>
            </w:r>
            <w:r w:rsidRPr="00AD3645">
              <w:rPr>
                <w:rFonts w:cs="Arial"/>
              </w:rPr>
              <w:t xml:space="preserve"> for CA</w:t>
            </w:r>
          </w:p>
        </w:tc>
        <w:tc>
          <w:tcPr>
            <w:tcW w:w="4283" w:type="dxa"/>
          </w:tcPr>
          <w:p w14:paraId="24A87B4D" w14:textId="77777777" w:rsidR="00111758" w:rsidRPr="00AD3645" w:rsidRDefault="00111758" w:rsidP="0083138F">
            <w:pPr>
              <w:pStyle w:val="TAL"/>
            </w:pPr>
            <w:r w:rsidRPr="00AD3645">
              <w:t>REL-15 WI LTE_</w:t>
            </w:r>
            <w:r w:rsidRPr="00AD3645">
              <w:rPr>
                <w:rFonts w:hint="eastAsia"/>
                <w:lang w:eastAsia="zh-CN"/>
              </w:rPr>
              <w:t>8</w:t>
            </w:r>
            <w:r w:rsidRPr="00AD3645">
              <w:t>Rx_AP</w:t>
            </w:r>
            <w:r w:rsidRPr="00AD3645">
              <w:rPr>
                <w:rFonts w:hint="eastAsia"/>
                <w:lang w:eastAsia="zh-CN"/>
              </w:rPr>
              <w:t xml:space="preserve">_DL </w:t>
            </w:r>
            <w:r w:rsidRPr="00AD3645">
              <w:t>introduced:</w:t>
            </w:r>
          </w:p>
          <w:p w14:paraId="24A87B4E" w14:textId="77777777" w:rsidR="00111758" w:rsidRPr="00AD3645" w:rsidRDefault="00111758" w:rsidP="0083138F">
            <w:pPr>
              <w:pStyle w:val="TAL"/>
            </w:pPr>
            <w:r w:rsidRPr="00AD3645">
              <w:t>- single carrier RF requirements for band 4</w:t>
            </w:r>
            <w:r w:rsidRPr="00AD3645">
              <w:rPr>
                <w:rFonts w:hint="eastAsia"/>
                <w:lang w:eastAsia="zh-CN"/>
              </w:rPr>
              <w:t>1, 42,43</w:t>
            </w:r>
            <w:r w:rsidRPr="00AD3645">
              <w:t>: see Table E.1-1</w:t>
            </w:r>
          </w:p>
          <w:p w14:paraId="24A87B4F" w14:textId="77777777" w:rsidR="009B50D2" w:rsidRPr="00AD3645" w:rsidRDefault="00111758" w:rsidP="009B50D2">
            <w:pPr>
              <w:pStyle w:val="TAL"/>
            </w:pPr>
            <w:r w:rsidRPr="00AD3645">
              <w:t xml:space="preserve">- CA RF requirements for </w:t>
            </w:r>
            <w:r w:rsidR="009B50D2" w:rsidRPr="00AD3645">
              <w:t>CA_41C, CA_42C and CA_41A-42A</w:t>
            </w:r>
            <w:r w:rsidRPr="00AD3645">
              <w:t xml:space="preserve"> CA configurations (see TS 36.101 REL-15 [2]): see Table E.1-2</w:t>
            </w:r>
          </w:p>
          <w:p w14:paraId="24A87B50" w14:textId="77777777" w:rsidR="009B50D2" w:rsidRPr="00AD3645" w:rsidRDefault="009B50D2" w:rsidP="009B50D2">
            <w:pPr>
              <w:pStyle w:val="TAL"/>
            </w:pPr>
            <w:r w:rsidRPr="00AD3645">
              <w:t>- single carrier performance requirements for demodulation and CSI: see Table E.2-1</w:t>
            </w:r>
          </w:p>
          <w:p w14:paraId="24A87B51" w14:textId="77777777" w:rsidR="00111758" w:rsidRPr="00AD3645" w:rsidRDefault="009B50D2" w:rsidP="009B50D2">
            <w:pPr>
              <w:pStyle w:val="TAL"/>
              <w:rPr>
                <w:lang w:eastAsia="en-US"/>
              </w:rPr>
            </w:pPr>
            <w:r w:rsidRPr="00AD3645">
              <w:t>- CA performance requirements for demodulation/SDR: see Table E.2-2</w:t>
            </w:r>
          </w:p>
        </w:tc>
      </w:tr>
      <w:tr w:rsidR="00AD3645" w:rsidRPr="00AD3645" w14:paraId="24A87B57" w14:textId="77777777" w:rsidTr="00985AA7">
        <w:tc>
          <w:tcPr>
            <w:tcW w:w="1843" w:type="dxa"/>
            <w:shd w:val="clear" w:color="auto" w:fill="auto"/>
          </w:tcPr>
          <w:p w14:paraId="24A87B53" w14:textId="77777777" w:rsidR="00111758" w:rsidRPr="00AD3645" w:rsidRDefault="00111758" w:rsidP="00985AA7">
            <w:pPr>
              <w:pStyle w:val="TAC"/>
              <w:jc w:val="left"/>
              <w:rPr>
                <w:lang w:eastAsia="en-US"/>
              </w:rPr>
            </w:pPr>
            <w:r w:rsidRPr="00AD3645">
              <w:rPr>
                <w:lang w:eastAsia="en-US"/>
              </w:rPr>
              <w:t>RRM and demodulation requirements for high speed scenario</w:t>
            </w:r>
          </w:p>
        </w:tc>
        <w:tc>
          <w:tcPr>
            <w:tcW w:w="1418" w:type="dxa"/>
            <w:shd w:val="clear" w:color="auto" w:fill="auto"/>
            <w:tcMar>
              <w:left w:w="28" w:type="dxa"/>
              <w:right w:w="28" w:type="dxa"/>
            </w:tcMar>
          </w:tcPr>
          <w:p w14:paraId="24A87B54" w14:textId="77777777" w:rsidR="00111758" w:rsidRPr="00AD3645" w:rsidRDefault="00111758" w:rsidP="00985AA7">
            <w:pPr>
              <w:pStyle w:val="TAC"/>
              <w:rPr>
                <w:rFonts w:cs="Arial"/>
                <w:lang w:eastAsia="en-US"/>
              </w:rPr>
            </w:pPr>
            <w:r w:rsidRPr="00AD3645">
              <w:rPr>
                <w:rFonts w:cs="Arial"/>
                <w:lang w:eastAsia="en-US"/>
              </w:rPr>
              <w:t>Rel-13 (NOTE 1)</w:t>
            </w:r>
          </w:p>
        </w:tc>
        <w:tc>
          <w:tcPr>
            <w:tcW w:w="2339" w:type="dxa"/>
          </w:tcPr>
          <w:p w14:paraId="24A87B55" w14:textId="77777777" w:rsidR="00111758" w:rsidRPr="00AD3645" w:rsidRDefault="00111758" w:rsidP="00985AA7">
            <w:pPr>
              <w:pStyle w:val="TAC"/>
              <w:rPr>
                <w:rFonts w:cs="Arial"/>
                <w:lang w:eastAsia="en-US"/>
              </w:rPr>
            </w:pPr>
            <w:r w:rsidRPr="00AD3645">
              <w:rPr>
                <w:rFonts w:cs="Arial"/>
                <w:lang w:eastAsia="en-US"/>
              </w:rPr>
              <w:t>Table D.1-1, Table D.2-1</w:t>
            </w:r>
          </w:p>
        </w:tc>
        <w:tc>
          <w:tcPr>
            <w:tcW w:w="4283" w:type="dxa"/>
          </w:tcPr>
          <w:p w14:paraId="24A87B56" w14:textId="77777777" w:rsidR="00111758" w:rsidRPr="00AD3645" w:rsidRDefault="00111758" w:rsidP="00985AA7">
            <w:pPr>
              <w:pStyle w:val="TAL"/>
              <w:rPr>
                <w:lang w:eastAsia="en-US"/>
              </w:rPr>
            </w:pPr>
            <w:r w:rsidRPr="00AD3645">
              <w:rPr>
                <w:lang w:eastAsia="en-US"/>
              </w:rPr>
              <w:t>Rel-14 WI LTE_high_speed introduced band independent RRM and demodulation requirements. see Table D.1-1, Table D.2-1</w:t>
            </w:r>
          </w:p>
        </w:tc>
      </w:tr>
      <w:tr w:rsidR="00111758" w:rsidRPr="00AD3645" w14:paraId="24A87B59" w14:textId="77777777" w:rsidTr="00985AA7">
        <w:tc>
          <w:tcPr>
            <w:tcW w:w="9883" w:type="dxa"/>
            <w:gridSpan w:val="4"/>
            <w:shd w:val="clear" w:color="auto" w:fill="auto"/>
          </w:tcPr>
          <w:p w14:paraId="24A87B58" w14:textId="77777777" w:rsidR="00111758" w:rsidRPr="00AD3645" w:rsidRDefault="00111758" w:rsidP="00985AA7">
            <w:pPr>
              <w:pStyle w:val="TAN"/>
              <w:rPr>
                <w:lang w:eastAsia="en-US"/>
              </w:rPr>
            </w:pPr>
            <w:r w:rsidRPr="00AD3645">
              <w:rPr>
                <w:lang w:eastAsia="en-US"/>
              </w:rPr>
              <w:t>NOTE 1:</w:t>
            </w:r>
            <w:r w:rsidRPr="00AD3645">
              <w:tab/>
            </w:r>
            <w:r w:rsidRPr="00AD3645">
              <w:rPr>
                <w:lang w:eastAsia="en-US"/>
              </w:rPr>
              <w:t>Rel-13 UEs supporting the high speed scenario are assumed to read the Rel-14 high speed scenario information, which is broadcast to all UEs.</w:t>
            </w:r>
          </w:p>
        </w:tc>
      </w:tr>
    </w:tbl>
    <w:p w14:paraId="24A87B5A" w14:textId="77777777" w:rsidR="002B76FF" w:rsidRPr="00AD3645" w:rsidRDefault="002B76FF" w:rsidP="002B76FF"/>
    <w:p w14:paraId="24A87B5B" w14:textId="77777777" w:rsidR="004A5D5E" w:rsidRPr="00AD3645" w:rsidRDefault="00F222B5" w:rsidP="004252E9">
      <w:pPr>
        <w:pStyle w:val="Heading1"/>
      </w:pPr>
      <w:bookmarkStart w:id="38" w:name="_Toc12872892"/>
      <w:bookmarkStart w:id="39" w:name="_Toc82891765"/>
      <w:r w:rsidRPr="00AD3645">
        <w:t>4</w:t>
      </w:r>
      <w:r w:rsidR="006E1CBE" w:rsidRPr="00AD3645">
        <w:t xml:space="preserve"> – 292</w:t>
      </w:r>
      <w:r w:rsidR="008472F5" w:rsidRPr="00AD3645">
        <w:tab/>
      </w:r>
      <w:r w:rsidR="004252E9" w:rsidRPr="00AD3645">
        <w:t>Void</w:t>
      </w:r>
      <w:bookmarkEnd w:id="38"/>
      <w:bookmarkEnd w:id="39"/>
    </w:p>
    <w:p w14:paraId="24A87B5C" w14:textId="77777777" w:rsidR="006C43AE" w:rsidRPr="00AD3645" w:rsidRDefault="006C43AE" w:rsidP="00BC3867"/>
    <w:p w14:paraId="24A87B5D" w14:textId="77777777" w:rsidR="003579B0" w:rsidRPr="00AD3645" w:rsidRDefault="003579B0" w:rsidP="00347A65">
      <w:pPr>
        <w:pStyle w:val="Heading8"/>
      </w:pPr>
      <w:r w:rsidRPr="00AD3645">
        <w:br w:type="page"/>
      </w:r>
      <w:bookmarkStart w:id="40" w:name="_Toc12872893"/>
      <w:bookmarkStart w:id="41" w:name="_Toc82891766"/>
      <w:r w:rsidRPr="00AD3645">
        <w:lastRenderedPageBreak/>
        <w:t>Annex A (informative)</w:t>
      </w:r>
      <w:r w:rsidR="00A979F8" w:rsidRPr="00AD3645">
        <w:t xml:space="preserve"> :</w:t>
      </w:r>
      <w:r w:rsidR="00A979F8" w:rsidRPr="00AD3645">
        <w:br/>
      </w:r>
      <w:r w:rsidR="00347A65" w:rsidRPr="00AD3645">
        <w:rPr>
          <w:rFonts w:cs="v5.0.0"/>
        </w:rPr>
        <w:t>F</w:t>
      </w:r>
      <w:r w:rsidRPr="00AD3645">
        <w:t>requency arrangement for overlapping operating bands</w:t>
      </w:r>
      <w:bookmarkEnd w:id="40"/>
      <w:bookmarkEnd w:id="41"/>
    </w:p>
    <w:p w14:paraId="24A87B5E" w14:textId="77777777" w:rsidR="003579B0" w:rsidRPr="00AD3645" w:rsidRDefault="003579B0" w:rsidP="003579B0">
      <w:r w:rsidRPr="00AD3645">
        <w:t xml:space="preserve">The following information is provided in order to assist a UE derive the DL EARFCN and UL EARFCN in a multi-band environment, in which multiple overlapping operating bands may be indicated in the fields </w:t>
      </w:r>
      <w:r w:rsidRPr="00AD3645">
        <w:rPr>
          <w:i/>
        </w:rPr>
        <w:t>freqBandIndicator</w:t>
      </w:r>
      <w:r w:rsidRPr="00AD3645">
        <w:t xml:space="preserve"> and </w:t>
      </w:r>
      <w:r w:rsidRPr="00AD3645">
        <w:rPr>
          <w:i/>
          <w:iCs/>
        </w:rPr>
        <w:t xml:space="preserve">multiBandInfoList </w:t>
      </w:r>
      <w:r w:rsidRPr="00AD3645">
        <w:t xml:space="preserve">of SIB1. </w:t>
      </w:r>
    </w:p>
    <w:p w14:paraId="24A87B5F" w14:textId="77777777" w:rsidR="003579B0" w:rsidRPr="00AD3645" w:rsidRDefault="003579B0" w:rsidP="003579B0">
      <w:r w:rsidRPr="00AD3645">
        <w:t xml:space="preserve">The overlapping bands, independent of release, which may be indicated in a cell are shown in Table A-1 for applicable E-UTRA bands. The DL EARFCN and UL EARFCN are derived according to </w:t>
      </w:r>
      <w:r w:rsidR="00202061" w:rsidRPr="00AD3645">
        <w:t xml:space="preserve">TS 36.101 Rel-13 </w:t>
      </w:r>
      <w:r w:rsidRPr="00AD3645">
        <w:t>[2].</w:t>
      </w:r>
    </w:p>
    <w:p w14:paraId="24A87B60" w14:textId="77777777" w:rsidR="003579B0" w:rsidRPr="00AD3645" w:rsidRDefault="003579B0" w:rsidP="003579B0">
      <w:pPr>
        <w:pStyle w:val="TH"/>
      </w:pPr>
      <w:r w:rsidRPr="00AD3645">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AD3645" w:rsidRPr="00AD3645" w14:paraId="24A87B64"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61" w14:textId="77777777" w:rsidR="003579B0" w:rsidRPr="00AD3645" w:rsidRDefault="003579B0" w:rsidP="00201283">
            <w:pPr>
              <w:pStyle w:val="TAH"/>
              <w:rPr>
                <w:rFonts w:cs="Arial"/>
                <w:lang w:eastAsia="en-US"/>
              </w:rPr>
            </w:pPr>
            <w:r w:rsidRPr="00AD3645">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14:paraId="24A87B62" w14:textId="77777777" w:rsidR="003579B0" w:rsidRPr="00AD3645" w:rsidRDefault="003579B0" w:rsidP="00201283">
            <w:pPr>
              <w:pStyle w:val="TAH"/>
              <w:rPr>
                <w:rFonts w:cs="Arial"/>
                <w:lang w:eastAsia="en-US"/>
              </w:rPr>
            </w:pPr>
            <w:r w:rsidRPr="00AD3645">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24A87B63" w14:textId="77777777" w:rsidR="003579B0" w:rsidRPr="00AD3645" w:rsidRDefault="003579B0" w:rsidP="00201283">
            <w:pPr>
              <w:pStyle w:val="TAH"/>
              <w:rPr>
                <w:rFonts w:cs="Arial"/>
                <w:lang w:eastAsia="en-US"/>
              </w:rPr>
            </w:pPr>
            <w:r w:rsidRPr="00AD3645">
              <w:rPr>
                <w:rFonts w:cs="Arial"/>
                <w:lang w:eastAsia="en-US"/>
              </w:rPr>
              <w:t>Duplex Mode</w:t>
            </w:r>
          </w:p>
        </w:tc>
      </w:tr>
      <w:tr w:rsidR="00AD3645" w:rsidRPr="00AD3645" w14:paraId="24A87B68"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65" w14:textId="77777777" w:rsidR="003579B0" w:rsidRPr="00AD3645" w:rsidRDefault="003579B0" w:rsidP="00201283">
            <w:pPr>
              <w:pStyle w:val="TAC"/>
              <w:rPr>
                <w:rFonts w:cs="Arial"/>
                <w:lang w:eastAsia="en-US"/>
              </w:rPr>
            </w:pPr>
            <w:r w:rsidRPr="00AD3645">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14:paraId="24A87B66" w14:textId="77777777" w:rsidR="003579B0" w:rsidRPr="00AD3645" w:rsidRDefault="003579B0" w:rsidP="00201283">
            <w:pPr>
              <w:pStyle w:val="TAC"/>
              <w:rPr>
                <w:rFonts w:cs="Arial"/>
                <w:lang w:eastAsia="en-US"/>
              </w:rPr>
            </w:pPr>
            <w:r w:rsidRPr="00AD3645">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14:paraId="24A87B67"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6C"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69" w14:textId="77777777" w:rsidR="003579B0" w:rsidRPr="00AD3645" w:rsidRDefault="003579B0" w:rsidP="00201283">
            <w:pPr>
              <w:pStyle w:val="TAC"/>
              <w:rPr>
                <w:rFonts w:cs="Arial"/>
                <w:lang w:eastAsia="en-US"/>
              </w:rPr>
            </w:pPr>
            <w:r w:rsidRPr="00AD3645">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14:paraId="24A87B6A" w14:textId="77777777" w:rsidR="003579B0" w:rsidRPr="00AD3645" w:rsidRDefault="003579B0" w:rsidP="00201283">
            <w:pPr>
              <w:pStyle w:val="TAC"/>
              <w:rPr>
                <w:rFonts w:cs="Arial"/>
                <w:lang w:eastAsia="en-US"/>
              </w:rPr>
            </w:pPr>
            <w:r w:rsidRPr="00AD3645">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14:paraId="24A87B6B"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70"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6D" w14:textId="77777777" w:rsidR="003579B0" w:rsidRPr="00AD3645" w:rsidRDefault="003579B0" w:rsidP="00201283">
            <w:pPr>
              <w:pStyle w:val="TAC"/>
              <w:rPr>
                <w:rFonts w:cs="Arial"/>
                <w:lang w:eastAsia="en-US"/>
              </w:rPr>
            </w:pPr>
            <w:r w:rsidRPr="00AD3645">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14:paraId="24A87B6E" w14:textId="77777777" w:rsidR="003579B0" w:rsidRPr="00AD3645" w:rsidRDefault="003579B0" w:rsidP="00201283">
            <w:pPr>
              <w:pStyle w:val="TAC"/>
              <w:rPr>
                <w:rFonts w:cs="Arial"/>
                <w:lang w:eastAsia="en-US"/>
              </w:rPr>
            </w:pPr>
            <w:r w:rsidRPr="00AD3645">
              <w:rPr>
                <w:rFonts w:cs="Arial"/>
                <w:lang w:eastAsia="en-US"/>
              </w:rPr>
              <w:t>10</w:t>
            </w:r>
            <w:r w:rsidR="00256E1B" w:rsidRPr="00AD3645">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24A87B6F"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74"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71" w14:textId="77777777" w:rsidR="003579B0" w:rsidRPr="00AD3645" w:rsidRDefault="003579B0" w:rsidP="00201283">
            <w:pPr>
              <w:pStyle w:val="TAC"/>
              <w:rPr>
                <w:rFonts w:cs="Arial"/>
                <w:lang w:eastAsia="en-US"/>
              </w:rPr>
            </w:pPr>
            <w:r w:rsidRPr="00AD3645">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14:paraId="24A87B72" w14:textId="77777777" w:rsidR="003579B0" w:rsidRPr="00AD3645" w:rsidRDefault="003579B0" w:rsidP="00201283">
            <w:pPr>
              <w:pStyle w:val="TAC"/>
              <w:rPr>
                <w:rFonts w:cs="Arial"/>
                <w:lang w:eastAsia="en-US"/>
              </w:rPr>
            </w:pPr>
            <w:r w:rsidRPr="00AD3645">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14:paraId="24A87B73"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78"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75" w14:textId="77777777" w:rsidR="003579B0" w:rsidRPr="00AD3645" w:rsidRDefault="003579B0" w:rsidP="00201283">
            <w:pPr>
              <w:pStyle w:val="TAC"/>
              <w:rPr>
                <w:rFonts w:cs="Arial"/>
                <w:lang w:eastAsia="en-US"/>
              </w:rPr>
            </w:pPr>
            <w:r w:rsidRPr="00AD3645">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14:paraId="24A87B76" w14:textId="77777777" w:rsidR="003579B0" w:rsidRPr="00AD3645" w:rsidRDefault="003579B0" w:rsidP="00201283">
            <w:pPr>
              <w:pStyle w:val="TAC"/>
              <w:rPr>
                <w:rFonts w:cs="Arial"/>
                <w:lang w:eastAsia="en-US"/>
              </w:rPr>
            </w:pPr>
            <w:r w:rsidRPr="00AD3645">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14:paraId="24A87B77"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7C"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79" w14:textId="77777777" w:rsidR="003579B0" w:rsidRPr="00AD3645" w:rsidRDefault="003579B0" w:rsidP="00201283">
            <w:pPr>
              <w:pStyle w:val="TAC"/>
              <w:rPr>
                <w:rFonts w:cs="Arial"/>
                <w:lang w:eastAsia="en-US"/>
              </w:rPr>
            </w:pPr>
            <w:r w:rsidRPr="00AD3645">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14:paraId="24A87B7A" w14:textId="77777777" w:rsidR="003579B0" w:rsidRPr="00AD3645" w:rsidRDefault="003579B0" w:rsidP="00201283">
            <w:pPr>
              <w:pStyle w:val="TAC"/>
              <w:rPr>
                <w:rFonts w:cs="Arial"/>
                <w:lang w:eastAsia="en-US"/>
              </w:rPr>
            </w:pPr>
            <w:r w:rsidRPr="00AD3645">
              <w:rPr>
                <w:rFonts w:cs="Arial"/>
                <w:lang w:eastAsia="en-US"/>
              </w:rPr>
              <w:t>4</w:t>
            </w:r>
            <w:r w:rsidR="00256E1B" w:rsidRPr="00AD3645">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24A87B7B"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80"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7D" w14:textId="77777777" w:rsidR="003579B0" w:rsidRPr="00AD3645" w:rsidRDefault="003579B0" w:rsidP="00201283">
            <w:pPr>
              <w:pStyle w:val="TAC"/>
              <w:rPr>
                <w:rFonts w:cs="Arial"/>
                <w:lang w:eastAsia="en-US"/>
              </w:rPr>
            </w:pPr>
            <w:r w:rsidRPr="00AD3645">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14:paraId="24A87B7E" w14:textId="77777777" w:rsidR="003579B0" w:rsidRPr="00AD3645" w:rsidRDefault="003579B0" w:rsidP="00201283">
            <w:pPr>
              <w:pStyle w:val="TAC"/>
              <w:rPr>
                <w:rFonts w:cs="Arial"/>
                <w:lang w:eastAsia="en-US"/>
              </w:rPr>
            </w:pPr>
            <w:r w:rsidRPr="00AD3645">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14:paraId="24A87B7F"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84"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81" w14:textId="77777777" w:rsidR="003579B0" w:rsidRPr="00AD3645" w:rsidRDefault="003579B0" w:rsidP="00201283">
            <w:pPr>
              <w:pStyle w:val="TAC"/>
              <w:rPr>
                <w:rFonts w:cs="Arial"/>
                <w:lang w:eastAsia="en-US"/>
              </w:rPr>
            </w:pPr>
            <w:r w:rsidRPr="00AD3645">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14:paraId="24A87B82" w14:textId="77777777" w:rsidR="003579B0" w:rsidRPr="00AD3645" w:rsidRDefault="003579B0" w:rsidP="00201283">
            <w:pPr>
              <w:pStyle w:val="TAC"/>
              <w:rPr>
                <w:rFonts w:cs="Arial"/>
                <w:lang w:eastAsia="en-US"/>
              </w:rPr>
            </w:pPr>
            <w:r w:rsidRPr="00AD3645">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14:paraId="24A87B83"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88"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85" w14:textId="77777777" w:rsidR="003579B0" w:rsidRPr="00AD3645" w:rsidRDefault="003579B0" w:rsidP="00201283">
            <w:pPr>
              <w:pStyle w:val="TAC"/>
              <w:rPr>
                <w:rFonts w:cs="Arial"/>
                <w:lang w:eastAsia="en-US"/>
              </w:rPr>
            </w:pPr>
            <w:r w:rsidRPr="00AD3645">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14:paraId="24A87B86" w14:textId="77777777" w:rsidR="003579B0" w:rsidRPr="00AD3645" w:rsidRDefault="003579B0" w:rsidP="00201283">
            <w:pPr>
              <w:pStyle w:val="TAC"/>
              <w:rPr>
                <w:rFonts w:cs="Arial"/>
                <w:lang w:eastAsia="en-US"/>
              </w:rPr>
            </w:pPr>
            <w:r w:rsidRPr="00AD3645">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14:paraId="24A87B87"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8C"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89" w14:textId="77777777" w:rsidR="003579B0" w:rsidRPr="00AD3645" w:rsidRDefault="003579B0" w:rsidP="00201283">
            <w:pPr>
              <w:pStyle w:val="TAC"/>
              <w:rPr>
                <w:rFonts w:cs="Arial"/>
                <w:lang w:eastAsia="en-US"/>
              </w:rPr>
            </w:pPr>
            <w:r w:rsidRPr="00AD3645">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14:paraId="24A87B8A" w14:textId="77777777" w:rsidR="003579B0" w:rsidRPr="00AD3645" w:rsidRDefault="003579B0" w:rsidP="00201283">
            <w:pPr>
              <w:pStyle w:val="TAC"/>
              <w:rPr>
                <w:rFonts w:cs="Arial"/>
                <w:lang w:eastAsia="en-US"/>
              </w:rPr>
            </w:pPr>
            <w:r w:rsidRPr="00AD3645">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14:paraId="24A87B8B"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90"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8D" w14:textId="77777777" w:rsidR="003579B0" w:rsidRPr="00AD3645" w:rsidRDefault="003579B0" w:rsidP="00201283">
            <w:pPr>
              <w:pStyle w:val="TAC"/>
              <w:rPr>
                <w:rFonts w:cs="Arial"/>
                <w:lang w:eastAsia="en-US"/>
              </w:rPr>
            </w:pPr>
            <w:r w:rsidRPr="00AD3645">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14:paraId="24A87B8E" w14:textId="77777777" w:rsidR="003579B0" w:rsidRPr="00AD3645" w:rsidRDefault="003579B0" w:rsidP="00201283">
            <w:pPr>
              <w:pStyle w:val="TAC"/>
              <w:rPr>
                <w:rFonts w:cs="Arial"/>
                <w:lang w:eastAsia="en-US"/>
              </w:rPr>
            </w:pPr>
            <w:r w:rsidRPr="00AD3645">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14:paraId="24A87B8F"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94"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91" w14:textId="77777777" w:rsidR="003579B0" w:rsidRPr="00AD3645" w:rsidRDefault="003579B0" w:rsidP="00201283">
            <w:pPr>
              <w:pStyle w:val="TAC"/>
              <w:rPr>
                <w:rFonts w:cs="Arial"/>
                <w:lang w:eastAsia="en-US"/>
              </w:rPr>
            </w:pPr>
            <w:r w:rsidRPr="00AD3645">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14:paraId="24A87B92" w14:textId="77777777" w:rsidR="003579B0" w:rsidRPr="00AD3645" w:rsidRDefault="003579B0" w:rsidP="00201283">
            <w:pPr>
              <w:pStyle w:val="TAC"/>
              <w:rPr>
                <w:rFonts w:cs="Arial"/>
                <w:lang w:eastAsia="en-US"/>
              </w:rPr>
            </w:pPr>
            <w:r w:rsidRPr="00AD3645">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14:paraId="24A87B93"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98"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95" w14:textId="77777777" w:rsidR="003579B0" w:rsidRPr="00AD3645" w:rsidRDefault="003579B0" w:rsidP="00201283">
            <w:pPr>
              <w:pStyle w:val="TAC"/>
              <w:rPr>
                <w:rFonts w:cs="Arial"/>
                <w:lang w:eastAsia="en-US"/>
              </w:rPr>
            </w:pPr>
            <w:r w:rsidRPr="00AD3645">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14:paraId="24A87B96" w14:textId="77777777" w:rsidR="003579B0" w:rsidRPr="00AD3645" w:rsidRDefault="003579B0" w:rsidP="00201283">
            <w:pPr>
              <w:pStyle w:val="TAC"/>
              <w:rPr>
                <w:rFonts w:cs="Arial"/>
                <w:lang w:eastAsia="en-US"/>
              </w:rPr>
            </w:pPr>
            <w:r w:rsidRPr="00AD3645">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14:paraId="24A87B97"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9C"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99" w14:textId="77777777" w:rsidR="003579B0" w:rsidRPr="00AD3645" w:rsidRDefault="003579B0" w:rsidP="00201283">
            <w:pPr>
              <w:pStyle w:val="TAC"/>
              <w:rPr>
                <w:rFonts w:cs="Arial"/>
                <w:lang w:eastAsia="en-US"/>
              </w:rPr>
            </w:pPr>
            <w:r w:rsidRPr="00AD3645">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14:paraId="24A87B9A" w14:textId="77777777" w:rsidR="003579B0" w:rsidRPr="00AD3645" w:rsidRDefault="003579B0" w:rsidP="00201283">
            <w:pPr>
              <w:pStyle w:val="TAC"/>
              <w:rPr>
                <w:rFonts w:cs="Arial"/>
                <w:lang w:eastAsia="en-US"/>
              </w:rPr>
            </w:pPr>
            <w:r w:rsidRPr="00AD3645">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14:paraId="24A87B9B" w14:textId="77777777" w:rsidR="003579B0" w:rsidRPr="00AD3645" w:rsidRDefault="003579B0" w:rsidP="00201283">
            <w:pPr>
              <w:pStyle w:val="TAC"/>
              <w:rPr>
                <w:rFonts w:cs="Arial"/>
                <w:lang w:eastAsia="en-US"/>
              </w:rPr>
            </w:pPr>
            <w:r w:rsidRPr="00AD3645">
              <w:rPr>
                <w:rFonts w:cs="Arial"/>
                <w:lang w:eastAsia="en-US"/>
              </w:rPr>
              <w:t>TDD</w:t>
            </w:r>
          </w:p>
        </w:tc>
      </w:tr>
      <w:tr w:rsidR="00AD3645" w:rsidRPr="00AD3645" w14:paraId="24A87BA0"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9D" w14:textId="77777777" w:rsidR="003579B0" w:rsidRPr="00AD3645" w:rsidRDefault="003579B0" w:rsidP="00201283">
            <w:pPr>
              <w:pStyle w:val="TAC"/>
              <w:rPr>
                <w:rFonts w:cs="Arial"/>
                <w:lang w:eastAsia="en-US"/>
              </w:rPr>
            </w:pPr>
            <w:r w:rsidRPr="00AD3645">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14:paraId="24A87B9E" w14:textId="77777777" w:rsidR="003579B0" w:rsidRPr="00AD3645" w:rsidRDefault="003579B0" w:rsidP="00201283">
            <w:pPr>
              <w:pStyle w:val="TAC"/>
              <w:rPr>
                <w:rFonts w:cs="Arial"/>
                <w:lang w:eastAsia="en-US"/>
              </w:rPr>
            </w:pPr>
            <w:r w:rsidRPr="00AD3645">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14:paraId="24A87B9F" w14:textId="77777777" w:rsidR="003579B0" w:rsidRPr="00AD3645" w:rsidRDefault="003579B0" w:rsidP="00201283">
            <w:pPr>
              <w:pStyle w:val="TAC"/>
              <w:rPr>
                <w:rFonts w:cs="Arial"/>
                <w:lang w:eastAsia="en-US"/>
              </w:rPr>
            </w:pPr>
            <w:r w:rsidRPr="00AD3645">
              <w:rPr>
                <w:rFonts w:cs="Arial"/>
                <w:lang w:eastAsia="en-US"/>
              </w:rPr>
              <w:t>TDD</w:t>
            </w:r>
          </w:p>
        </w:tc>
      </w:tr>
      <w:tr w:rsidR="00AD3645" w:rsidRPr="00AD3645" w14:paraId="24A87BA4"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A1" w14:textId="77777777" w:rsidR="003579B0" w:rsidRPr="00AD3645" w:rsidRDefault="003579B0" w:rsidP="00201283">
            <w:pPr>
              <w:pStyle w:val="TAC"/>
              <w:rPr>
                <w:rFonts w:cs="Arial"/>
                <w:lang w:eastAsia="en-US"/>
              </w:rPr>
            </w:pPr>
            <w:r w:rsidRPr="00AD3645">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14:paraId="24A87BA2" w14:textId="77777777" w:rsidR="003579B0" w:rsidRPr="00AD3645" w:rsidRDefault="003579B0" w:rsidP="00201283">
            <w:pPr>
              <w:pStyle w:val="TAC"/>
              <w:rPr>
                <w:rFonts w:cs="Arial"/>
                <w:lang w:eastAsia="en-US"/>
              </w:rPr>
            </w:pPr>
            <w:r w:rsidRPr="00AD3645">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14:paraId="24A87BA3" w14:textId="77777777" w:rsidR="003579B0" w:rsidRPr="00AD3645" w:rsidRDefault="003579B0" w:rsidP="00201283">
            <w:pPr>
              <w:pStyle w:val="TAC"/>
              <w:rPr>
                <w:rFonts w:cs="Arial"/>
                <w:lang w:eastAsia="en-US"/>
              </w:rPr>
            </w:pPr>
            <w:r w:rsidRPr="00AD3645">
              <w:rPr>
                <w:rFonts w:cs="Arial"/>
                <w:lang w:eastAsia="en-US"/>
              </w:rPr>
              <w:t>TDD</w:t>
            </w:r>
          </w:p>
        </w:tc>
      </w:tr>
      <w:tr w:rsidR="00AD3645" w:rsidRPr="00AD3645" w14:paraId="24A87BA8"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A5" w14:textId="77777777" w:rsidR="003579B0" w:rsidRPr="00AD3645" w:rsidRDefault="003579B0" w:rsidP="00201283">
            <w:pPr>
              <w:pStyle w:val="TAC"/>
              <w:rPr>
                <w:rFonts w:cs="Arial"/>
                <w:lang w:eastAsia="en-US"/>
              </w:rPr>
            </w:pPr>
            <w:r w:rsidRPr="00AD3645">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14:paraId="24A87BA6" w14:textId="77777777" w:rsidR="003579B0" w:rsidRPr="00AD3645" w:rsidRDefault="003579B0" w:rsidP="00201283">
            <w:pPr>
              <w:pStyle w:val="TAC"/>
              <w:rPr>
                <w:rFonts w:cs="Arial"/>
                <w:lang w:eastAsia="en-US"/>
              </w:rPr>
            </w:pPr>
            <w:r w:rsidRPr="00AD3645">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14:paraId="24A87BA7" w14:textId="77777777" w:rsidR="003579B0" w:rsidRPr="00AD3645" w:rsidRDefault="003579B0" w:rsidP="00201283">
            <w:pPr>
              <w:pStyle w:val="TAC"/>
              <w:rPr>
                <w:rFonts w:cs="Arial"/>
                <w:lang w:eastAsia="en-US"/>
              </w:rPr>
            </w:pPr>
            <w:r w:rsidRPr="00AD3645">
              <w:rPr>
                <w:rFonts w:cs="Arial"/>
                <w:lang w:eastAsia="en-US"/>
              </w:rPr>
              <w:t>TDD</w:t>
            </w:r>
          </w:p>
        </w:tc>
      </w:tr>
      <w:tr w:rsidR="00256E1B" w:rsidRPr="00AD3645" w14:paraId="24A87BAC" w14:textId="77777777" w:rsidTr="00256E1B">
        <w:trPr>
          <w:jc w:val="center"/>
        </w:trPr>
        <w:tc>
          <w:tcPr>
            <w:tcW w:w="1072" w:type="dxa"/>
            <w:tcBorders>
              <w:top w:val="single" w:sz="4" w:space="0" w:color="auto"/>
              <w:left w:val="single" w:sz="4" w:space="0" w:color="auto"/>
              <w:bottom w:val="single" w:sz="4" w:space="0" w:color="auto"/>
              <w:right w:val="single" w:sz="4" w:space="0" w:color="auto"/>
            </w:tcBorders>
          </w:tcPr>
          <w:p w14:paraId="24A87BA9" w14:textId="77777777" w:rsidR="00256E1B" w:rsidRPr="00AD3645" w:rsidRDefault="00256E1B" w:rsidP="00E375D3">
            <w:pPr>
              <w:pStyle w:val="TAC"/>
              <w:rPr>
                <w:rFonts w:cs="Arial"/>
                <w:lang w:eastAsia="en-US"/>
              </w:rPr>
            </w:pPr>
            <w:r w:rsidRPr="00AD3645">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14:paraId="24A87BAA" w14:textId="77777777" w:rsidR="00256E1B" w:rsidRPr="00AD3645" w:rsidRDefault="00256E1B" w:rsidP="00E375D3">
            <w:pPr>
              <w:pStyle w:val="TAC"/>
              <w:rPr>
                <w:rFonts w:cs="Arial"/>
                <w:lang w:eastAsia="en-US"/>
              </w:rPr>
            </w:pPr>
            <w:r w:rsidRPr="00AD3645">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14:paraId="24A87BAB" w14:textId="77777777" w:rsidR="00256E1B" w:rsidRPr="00AD3645" w:rsidRDefault="00256E1B" w:rsidP="00E375D3">
            <w:pPr>
              <w:pStyle w:val="TAC"/>
              <w:rPr>
                <w:rFonts w:cs="Arial"/>
                <w:lang w:eastAsia="en-US"/>
              </w:rPr>
            </w:pPr>
            <w:r w:rsidRPr="00AD3645">
              <w:rPr>
                <w:rFonts w:cs="Arial"/>
                <w:lang w:eastAsia="en-US"/>
              </w:rPr>
              <w:t>FDD</w:t>
            </w:r>
          </w:p>
        </w:tc>
      </w:tr>
    </w:tbl>
    <w:p w14:paraId="24A87BAD" w14:textId="77777777" w:rsidR="004D5DCA" w:rsidRPr="00AD3645" w:rsidRDefault="004D5DCA" w:rsidP="004D5DCA"/>
    <w:p w14:paraId="24A87BAE" w14:textId="77777777" w:rsidR="003579B0" w:rsidRPr="00AD3645" w:rsidRDefault="004D5DCA" w:rsidP="004D5DCA">
      <w:pPr>
        <w:pStyle w:val="Heading8"/>
        <w:rPr>
          <w:rFonts w:cs="v5.0.0"/>
        </w:rPr>
      </w:pPr>
      <w:r w:rsidRPr="00AD3645">
        <w:br w:type="page"/>
      </w:r>
      <w:bookmarkStart w:id="42" w:name="_Toc12872894"/>
      <w:bookmarkStart w:id="43" w:name="_Toc82891767"/>
      <w:r w:rsidRPr="00AD3645">
        <w:lastRenderedPageBreak/>
        <w:t>Annex B (normative):</w:t>
      </w:r>
      <w:r w:rsidRPr="00AD3645">
        <w:br/>
      </w:r>
      <w:r w:rsidRPr="00AD3645">
        <w:rPr>
          <w:rFonts w:cs="v5.0.0"/>
        </w:rPr>
        <w:t>Common Requirements</w:t>
      </w:r>
      <w:r w:rsidR="006E1CBE" w:rsidRPr="00AD3645">
        <w:rPr>
          <w:rFonts w:cs="v5.0.0"/>
        </w:rPr>
        <w:t xml:space="preserve"> for bands or CA</w:t>
      </w:r>
      <w:bookmarkEnd w:id="42"/>
      <w:bookmarkEnd w:id="43"/>
    </w:p>
    <w:p w14:paraId="24A87BAF" w14:textId="77777777" w:rsidR="004D5DCA" w:rsidRPr="00AD3645" w:rsidRDefault="004D5DCA" w:rsidP="004D5DCA"/>
    <w:p w14:paraId="24A87BB0" w14:textId="77777777" w:rsidR="004D5DCA" w:rsidRPr="00AD3645" w:rsidRDefault="004D5DCA" w:rsidP="004D5DCA">
      <w:pPr>
        <w:pStyle w:val="Heading1"/>
      </w:pPr>
      <w:bookmarkStart w:id="44" w:name="_Toc12872895"/>
      <w:bookmarkStart w:id="45" w:name="_Toc82891768"/>
      <w:r w:rsidRPr="00AD3645">
        <w:t>B.1</w:t>
      </w:r>
      <w:r w:rsidRPr="00AD3645">
        <w:tab/>
        <w:t>Purpose of annex</w:t>
      </w:r>
      <w:bookmarkEnd w:id="44"/>
      <w:bookmarkEnd w:id="45"/>
    </w:p>
    <w:p w14:paraId="24A87BB1" w14:textId="77777777" w:rsidR="004D5DCA" w:rsidRPr="00AD3645" w:rsidRDefault="00C371E2" w:rsidP="004D5DCA">
      <w:r w:rsidRPr="00AD3645">
        <w:t>The purpose of Annex B is to group the requirements that are common for several bands or CA configurations in this specification and use the common tables as references.</w:t>
      </w:r>
    </w:p>
    <w:p w14:paraId="24A87BB2" w14:textId="77777777" w:rsidR="004D5DCA" w:rsidRPr="00AD3645" w:rsidRDefault="004D5DCA" w:rsidP="004D5DCA">
      <w:pPr>
        <w:pStyle w:val="Heading1"/>
      </w:pPr>
      <w:bookmarkStart w:id="46" w:name="_Toc12872896"/>
      <w:bookmarkStart w:id="47" w:name="_Toc82891769"/>
      <w:r w:rsidRPr="00AD3645">
        <w:t>B.2</w:t>
      </w:r>
      <w:r w:rsidRPr="00AD3645">
        <w:tab/>
        <w:t>Common RRM requirements</w:t>
      </w:r>
      <w:bookmarkEnd w:id="46"/>
      <w:bookmarkEnd w:id="47"/>
    </w:p>
    <w:p w14:paraId="24A87BB3" w14:textId="77777777" w:rsidR="004D5DCA" w:rsidRPr="00AD3645" w:rsidRDefault="004D5DCA" w:rsidP="004D5DCA">
      <w:pPr>
        <w:pStyle w:val="Heading2"/>
      </w:pPr>
      <w:bookmarkStart w:id="48" w:name="_Toc12872897"/>
      <w:bookmarkStart w:id="49" w:name="_Toc82891770"/>
      <w:r w:rsidRPr="00AD3645">
        <w:t>B.2.1</w:t>
      </w:r>
      <w:r w:rsidRPr="00AD3645">
        <w:tab/>
        <w:t xml:space="preserve">Common RRM requirements for a </w:t>
      </w:r>
      <w:r w:rsidR="00202061" w:rsidRPr="00AD3645">
        <w:t xml:space="preserve">release independent </w:t>
      </w:r>
      <w:r w:rsidRPr="00AD3645">
        <w:t>band</w:t>
      </w:r>
      <w:bookmarkEnd w:id="48"/>
      <w:bookmarkEnd w:id="49"/>
    </w:p>
    <w:p w14:paraId="24A87BB4" w14:textId="77777777" w:rsidR="004D5DCA" w:rsidRPr="00AD3645" w:rsidRDefault="004D5DCA" w:rsidP="004D5DCA">
      <w:r w:rsidRPr="00AD3645">
        <w:t xml:space="preserve">The requirements and test cases listed in Table B.2.1-1 are specified in </w:t>
      </w:r>
      <w:r w:rsidR="00202061" w:rsidRPr="00AD3645">
        <w:t xml:space="preserve">TS 36.133 Rel-13 </w:t>
      </w:r>
      <w:r w:rsidRPr="00AD3645">
        <w:t>[3].</w:t>
      </w:r>
    </w:p>
    <w:p w14:paraId="24A87BB5" w14:textId="77777777" w:rsidR="004D5DCA" w:rsidRPr="00AD3645" w:rsidRDefault="004D5DCA" w:rsidP="004D5DCA">
      <w:pPr>
        <w:pStyle w:val="TH"/>
      </w:pPr>
      <w:r w:rsidRPr="00AD3645">
        <w:lastRenderedPageBreak/>
        <w:t xml:space="preserve">Table B.2.1-1: Common RRM requirements for a </w:t>
      </w:r>
      <w:r w:rsidR="000F0FFA" w:rsidRPr="00AD3645">
        <w:t xml:space="preserve">release independent </w:t>
      </w:r>
      <w:r w:rsidRPr="00AD3645">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14:paraId="24A87BB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24A87BB6" w14:textId="77777777" w:rsidR="004D5DCA" w:rsidRPr="00AD3645" w:rsidRDefault="004D5DCA" w:rsidP="004D5DCA">
            <w:pPr>
              <w:pStyle w:val="TAH"/>
              <w:rPr>
                <w:rFonts w:cs="Arial"/>
                <w:lang w:eastAsia="en-US"/>
              </w:rPr>
            </w:pPr>
            <w:r w:rsidRPr="00AD3645">
              <w:rPr>
                <w:rFonts w:cs="Arial"/>
                <w:lang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24A87BB7" w14:textId="77777777" w:rsidR="004D5DCA" w:rsidRPr="00AD3645" w:rsidRDefault="004D5DCA" w:rsidP="004D5DCA">
            <w:pPr>
              <w:pStyle w:val="TAH"/>
              <w:rPr>
                <w:rFonts w:cs="Arial"/>
                <w:lang w:eastAsia="en-US"/>
              </w:rPr>
            </w:pPr>
            <w:r w:rsidRPr="00AD3645">
              <w:rPr>
                <w:rFonts w:cs="Arial"/>
                <w:lang w:eastAsia="en-US"/>
              </w:rPr>
              <w:t>Description</w:t>
            </w:r>
          </w:p>
        </w:tc>
      </w:tr>
      <w:tr w:rsidR="00AD3645" w:rsidRPr="00AD3645" w14:paraId="24A87BB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B9" w14:textId="77777777" w:rsidR="004D5DCA" w:rsidRPr="00AD3645" w:rsidRDefault="004D5DCA" w:rsidP="004D5DCA">
            <w:pPr>
              <w:pStyle w:val="TAL"/>
              <w:rPr>
                <w:rFonts w:cs="Arial"/>
                <w:lang w:eastAsia="en-US"/>
              </w:rPr>
            </w:pPr>
            <w:r w:rsidRPr="00AD3645">
              <w:rPr>
                <w:rFonts w:cs="Arial"/>
                <w:lang w:eastAsia="en-US"/>
              </w:rPr>
              <w:t>4</w:t>
            </w:r>
            <w:r w:rsidRPr="00AD3645">
              <w:rPr>
                <w:rFonts w:cs="Arial"/>
                <w:vertAlign w:val="superscript"/>
                <w:lang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BA" w14:textId="77777777" w:rsidR="004D5DCA" w:rsidRPr="00AD3645" w:rsidRDefault="004D5DCA" w:rsidP="004D5DCA">
            <w:pPr>
              <w:pStyle w:val="TAL"/>
              <w:rPr>
                <w:rFonts w:cs="Arial"/>
                <w:lang w:eastAsia="en-US"/>
              </w:rPr>
            </w:pPr>
            <w:r w:rsidRPr="00AD3645">
              <w:rPr>
                <w:rFonts w:cs="Arial"/>
                <w:lang w:eastAsia="en-US"/>
              </w:rPr>
              <w:t>E-UTRAN RRC_IDLE state mobility</w:t>
            </w:r>
          </w:p>
        </w:tc>
      </w:tr>
      <w:tr w:rsidR="00AD3645" w:rsidRPr="00AD3645" w14:paraId="24A87BB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BC" w14:textId="77777777" w:rsidR="004D5DCA" w:rsidRPr="00AD3645" w:rsidRDefault="004D5DCA" w:rsidP="004D5DCA">
            <w:pPr>
              <w:pStyle w:val="TAL"/>
              <w:rPr>
                <w:rFonts w:cs="Arial"/>
                <w:lang w:eastAsia="en-US"/>
              </w:rPr>
            </w:pPr>
            <w:r w:rsidRPr="00AD3645">
              <w:rPr>
                <w:rFonts w:cs="Arial"/>
                <w:lang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BD" w14:textId="77777777" w:rsidR="004D5DCA" w:rsidRPr="00AD3645" w:rsidRDefault="004D5DCA" w:rsidP="004D5DCA">
            <w:pPr>
              <w:pStyle w:val="TAL"/>
              <w:rPr>
                <w:rFonts w:cs="Arial"/>
                <w:lang w:eastAsia="en-US"/>
              </w:rPr>
            </w:pPr>
            <w:r w:rsidRPr="00AD3645">
              <w:rPr>
                <w:rFonts w:cs="Arial"/>
                <w:lang w:eastAsia="en-US"/>
              </w:rPr>
              <w:t>E-UTRAN RRC_CONNECTED state mobility</w:t>
            </w:r>
          </w:p>
        </w:tc>
      </w:tr>
      <w:tr w:rsidR="00AD3645" w:rsidRPr="00AD3645" w14:paraId="24A87BC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BF" w14:textId="77777777" w:rsidR="004D5DCA" w:rsidRPr="00AD3645" w:rsidRDefault="004D5DCA" w:rsidP="004D5DCA">
            <w:pPr>
              <w:pStyle w:val="TAL"/>
              <w:rPr>
                <w:rFonts w:cs="Arial"/>
                <w:lang w:eastAsia="en-US"/>
              </w:rPr>
            </w:pPr>
            <w:r w:rsidRPr="00AD3645">
              <w:rPr>
                <w:rFonts w:cs="Arial"/>
                <w:lang w:eastAsia="en-US"/>
              </w:rPr>
              <w:t>6</w:t>
            </w:r>
            <w:r w:rsidRPr="00AD3645">
              <w:rPr>
                <w:rFonts w:cs="Arial"/>
                <w:vertAlign w:val="superscript"/>
                <w:lang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0" w14:textId="77777777" w:rsidR="004D5DCA" w:rsidRPr="00AD3645" w:rsidRDefault="004D5DCA" w:rsidP="004D5DCA">
            <w:pPr>
              <w:pStyle w:val="TAL"/>
              <w:rPr>
                <w:rFonts w:cs="Arial"/>
                <w:lang w:eastAsia="en-US"/>
              </w:rPr>
            </w:pPr>
            <w:r w:rsidRPr="00AD3645">
              <w:rPr>
                <w:rFonts w:cs="Arial"/>
                <w:lang w:eastAsia="en-US"/>
              </w:rPr>
              <w:t>RRC Connection Mobility Control</w:t>
            </w:r>
          </w:p>
        </w:tc>
      </w:tr>
      <w:tr w:rsidR="00AD3645" w:rsidRPr="00AD3645" w14:paraId="24A87BC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2" w14:textId="77777777" w:rsidR="004D5DCA" w:rsidRPr="00AD3645" w:rsidRDefault="004D5DCA" w:rsidP="004D5DCA">
            <w:pPr>
              <w:pStyle w:val="TAL"/>
              <w:rPr>
                <w:rFonts w:cs="Arial"/>
                <w:lang w:eastAsia="en-US"/>
              </w:rPr>
            </w:pPr>
            <w:r w:rsidRPr="00AD3645">
              <w:rPr>
                <w:rFonts w:cs="Arial"/>
                <w:lang w:eastAsia="en-US"/>
              </w:rPr>
              <w:t>7</w:t>
            </w:r>
            <w:r w:rsidRPr="00AD3645">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3" w14:textId="77777777" w:rsidR="004D5DCA" w:rsidRPr="00AD3645" w:rsidRDefault="004D5DCA" w:rsidP="004D5DCA">
            <w:pPr>
              <w:pStyle w:val="TAL"/>
              <w:rPr>
                <w:rFonts w:cs="Arial"/>
                <w:lang w:eastAsia="en-US"/>
              </w:rPr>
            </w:pPr>
            <w:r w:rsidRPr="00AD3645">
              <w:rPr>
                <w:rFonts w:cs="Arial"/>
                <w:lang w:eastAsia="en-US"/>
              </w:rPr>
              <w:t>Timing and signalling characteristics</w:t>
            </w:r>
          </w:p>
        </w:tc>
      </w:tr>
      <w:tr w:rsidR="00AD3645" w:rsidRPr="00AD3645" w14:paraId="24A87BC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5" w14:textId="77777777" w:rsidR="004D5DCA" w:rsidRPr="00AD3645" w:rsidRDefault="004D5DCA" w:rsidP="004D5DCA">
            <w:pPr>
              <w:pStyle w:val="TAL"/>
              <w:rPr>
                <w:rFonts w:cs="Arial"/>
                <w:lang w:eastAsia="en-US"/>
              </w:rPr>
            </w:pPr>
            <w:r w:rsidRPr="00AD3645">
              <w:rPr>
                <w:rFonts w:cs="Arial"/>
                <w:lang w:eastAsia="en-US"/>
              </w:rPr>
              <w:t>8</w:t>
            </w:r>
            <w:r w:rsidRPr="00AD3645">
              <w:rPr>
                <w:rFonts w:cs="Arial"/>
                <w:vertAlign w:val="superscript"/>
                <w:lang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6" w14:textId="77777777" w:rsidR="004D5DCA" w:rsidRPr="00AD3645" w:rsidRDefault="004D5DCA" w:rsidP="004D5DCA">
            <w:pPr>
              <w:pStyle w:val="TAL"/>
              <w:rPr>
                <w:rFonts w:cs="Arial"/>
                <w:lang w:eastAsia="en-US"/>
              </w:rPr>
            </w:pPr>
            <w:r w:rsidRPr="00AD3645">
              <w:rPr>
                <w:rFonts w:cs="Arial"/>
                <w:lang w:eastAsia="en-US"/>
              </w:rPr>
              <w:t>UE Measurements Procedures in RRC_CONNECTED State</w:t>
            </w:r>
          </w:p>
        </w:tc>
      </w:tr>
      <w:tr w:rsidR="00AD3645" w:rsidRPr="00AD3645" w14:paraId="24A87BC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8" w14:textId="77777777" w:rsidR="004D5DCA" w:rsidRPr="00AD3645" w:rsidRDefault="004D5DCA" w:rsidP="004D5DCA">
            <w:pPr>
              <w:pStyle w:val="TAL"/>
              <w:rPr>
                <w:rFonts w:cs="Arial"/>
                <w:lang w:eastAsia="en-US"/>
              </w:rPr>
            </w:pPr>
            <w:r w:rsidRPr="00AD3645">
              <w:rPr>
                <w:rFonts w:cs="Arial"/>
                <w:lang w:eastAsia="en-US"/>
              </w:rPr>
              <w:t>9</w:t>
            </w:r>
            <w:r w:rsidRPr="00AD3645">
              <w:rPr>
                <w:rFonts w:cs="Arial"/>
                <w:vertAlign w:val="superscript"/>
                <w:lang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9" w14:textId="77777777" w:rsidR="004D5DCA" w:rsidRPr="00AD3645" w:rsidRDefault="004D5DCA" w:rsidP="004D5DCA">
            <w:pPr>
              <w:pStyle w:val="TAL"/>
              <w:rPr>
                <w:rFonts w:cs="Arial"/>
                <w:lang w:eastAsia="en-US"/>
              </w:rPr>
            </w:pPr>
            <w:r w:rsidRPr="00AD3645">
              <w:rPr>
                <w:rFonts w:cs="Arial"/>
                <w:lang w:eastAsia="en-US"/>
              </w:rPr>
              <w:t>Measurements performance requirements for UE</w:t>
            </w:r>
          </w:p>
        </w:tc>
      </w:tr>
      <w:tr w:rsidR="00AD3645" w:rsidRPr="00AD3645" w14:paraId="24A87BCD"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B" w14:textId="77777777" w:rsidR="004D5DCA" w:rsidRPr="00AD3645" w:rsidRDefault="004D5DCA" w:rsidP="004D5DCA">
            <w:pPr>
              <w:pStyle w:val="TAL"/>
              <w:rPr>
                <w:rFonts w:cs="Arial"/>
                <w:lang w:eastAsia="en-US"/>
              </w:rPr>
            </w:pPr>
            <w:r w:rsidRPr="00AD3645">
              <w:rPr>
                <w:rFonts w:cs="Arial"/>
                <w:lang w:eastAsia="en-US"/>
              </w:rPr>
              <w:t>A.4</w:t>
            </w:r>
            <w:r w:rsidRPr="00AD3645">
              <w:rPr>
                <w:rFonts w:cs="Arial"/>
                <w:vertAlign w:val="superscript"/>
                <w:lang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C" w14:textId="77777777" w:rsidR="004D5DCA" w:rsidRPr="00AD3645" w:rsidRDefault="004D5DCA" w:rsidP="004D5DCA">
            <w:pPr>
              <w:pStyle w:val="TAL"/>
              <w:rPr>
                <w:rFonts w:cs="Arial"/>
                <w:lang w:eastAsia="en-US"/>
              </w:rPr>
            </w:pPr>
            <w:r w:rsidRPr="00AD3645">
              <w:rPr>
                <w:rFonts w:cs="Arial"/>
                <w:lang w:eastAsia="en-US"/>
              </w:rPr>
              <w:t>E-UTRAN RRC_IDLE state</w:t>
            </w:r>
          </w:p>
        </w:tc>
      </w:tr>
      <w:tr w:rsidR="00AD3645" w:rsidRPr="00AD3645" w14:paraId="24A87BD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E" w14:textId="77777777" w:rsidR="004D5DCA" w:rsidRPr="00AD3645" w:rsidRDefault="004D5DCA" w:rsidP="004D5DCA">
            <w:pPr>
              <w:pStyle w:val="TAL"/>
              <w:rPr>
                <w:rFonts w:cs="Arial"/>
                <w:lang w:eastAsia="en-US"/>
              </w:rPr>
            </w:pPr>
            <w:r w:rsidRPr="00AD3645">
              <w:rPr>
                <w:rFonts w:cs="Arial"/>
                <w:lang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F" w14:textId="77777777" w:rsidR="004D5DCA" w:rsidRPr="00AD3645" w:rsidRDefault="004D5DCA" w:rsidP="004D5DCA">
            <w:pPr>
              <w:pStyle w:val="TAL"/>
              <w:rPr>
                <w:rFonts w:cs="Arial"/>
                <w:lang w:eastAsia="en-US"/>
              </w:rPr>
            </w:pPr>
            <w:r w:rsidRPr="00AD3645">
              <w:rPr>
                <w:rFonts w:cs="Arial"/>
                <w:lang w:eastAsia="en-US"/>
              </w:rPr>
              <w:t>E-UTRAN RRC CONNECTED Mode Mobility</w:t>
            </w:r>
          </w:p>
        </w:tc>
      </w:tr>
      <w:tr w:rsidR="00AD3645" w:rsidRPr="00AD3645" w14:paraId="24A87BD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D1" w14:textId="77777777" w:rsidR="004D5DCA" w:rsidRPr="00AD3645" w:rsidRDefault="004D5DCA" w:rsidP="004D5DCA">
            <w:pPr>
              <w:pStyle w:val="TAL"/>
              <w:rPr>
                <w:rFonts w:cs="Arial"/>
                <w:lang w:eastAsia="en-US"/>
              </w:rPr>
            </w:pPr>
            <w:r w:rsidRPr="00AD3645">
              <w:rPr>
                <w:rFonts w:cs="Arial"/>
                <w:lang w:eastAsia="en-US"/>
              </w:rPr>
              <w:t>A.6</w:t>
            </w:r>
            <w:r w:rsidRPr="00AD3645">
              <w:rPr>
                <w:rFonts w:cs="Arial"/>
                <w:vertAlign w:val="superscript"/>
                <w:lang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D2" w14:textId="77777777" w:rsidR="004D5DCA" w:rsidRPr="00AD3645" w:rsidRDefault="004D5DCA" w:rsidP="004D5DCA">
            <w:pPr>
              <w:pStyle w:val="TAL"/>
              <w:rPr>
                <w:rFonts w:cs="Arial"/>
                <w:lang w:eastAsia="en-US"/>
              </w:rPr>
            </w:pPr>
            <w:r w:rsidRPr="00AD3645">
              <w:rPr>
                <w:rFonts w:cs="Arial"/>
                <w:lang w:eastAsia="en-US"/>
              </w:rPr>
              <w:t>RRC Connection Control</w:t>
            </w:r>
          </w:p>
        </w:tc>
      </w:tr>
      <w:tr w:rsidR="00AD3645" w:rsidRPr="00AD3645" w14:paraId="24A87BD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BD4" w14:textId="77777777" w:rsidR="004D5DCA" w:rsidRPr="00AD3645" w:rsidRDefault="004D5DCA" w:rsidP="004D5DCA">
            <w:pPr>
              <w:pStyle w:val="TAL"/>
              <w:rPr>
                <w:rFonts w:cs="Arial"/>
                <w:lang w:eastAsia="en-US"/>
              </w:rPr>
            </w:pPr>
            <w:r w:rsidRPr="00AD3645">
              <w:rPr>
                <w:rFonts w:cs="Arial"/>
                <w:lang w:eastAsia="en-US"/>
              </w:rPr>
              <w:t>A.7</w:t>
            </w:r>
            <w:r w:rsidRPr="00AD3645">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BD5" w14:textId="77777777" w:rsidR="004D5DCA" w:rsidRPr="00AD3645" w:rsidRDefault="004D5DCA" w:rsidP="004D5DCA">
            <w:pPr>
              <w:pStyle w:val="TAL"/>
              <w:rPr>
                <w:rFonts w:cs="Arial"/>
                <w:lang w:eastAsia="en-US"/>
              </w:rPr>
            </w:pPr>
            <w:r w:rsidRPr="00AD3645">
              <w:rPr>
                <w:rFonts w:cs="Arial"/>
                <w:lang w:eastAsia="en-US"/>
              </w:rPr>
              <w:t>Timing and Signalling Characteristics</w:t>
            </w:r>
          </w:p>
        </w:tc>
      </w:tr>
      <w:tr w:rsidR="00AD3645" w:rsidRPr="00AD3645" w14:paraId="24A87BD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BD7" w14:textId="77777777" w:rsidR="004D5DCA" w:rsidRPr="00AD3645" w:rsidRDefault="004D5DCA" w:rsidP="004D5DCA">
            <w:pPr>
              <w:pStyle w:val="TAL"/>
              <w:rPr>
                <w:rFonts w:cs="Arial"/>
                <w:lang w:eastAsia="en-US"/>
              </w:rPr>
            </w:pPr>
            <w:r w:rsidRPr="00AD3645">
              <w:rPr>
                <w:rFonts w:cs="Arial"/>
                <w:lang w:eastAsia="en-US"/>
              </w:rPr>
              <w:t>A.8</w:t>
            </w:r>
            <w:r w:rsidRPr="00AD3645">
              <w:rPr>
                <w:rFonts w:cs="Arial"/>
                <w:vertAlign w:val="superscript"/>
                <w:lang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BD8" w14:textId="77777777" w:rsidR="004D5DCA" w:rsidRPr="00AD3645" w:rsidRDefault="004D5DCA" w:rsidP="004D5DCA">
            <w:pPr>
              <w:pStyle w:val="TAL"/>
              <w:rPr>
                <w:rFonts w:cs="Arial"/>
                <w:lang w:eastAsia="en-US"/>
              </w:rPr>
            </w:pPr>
            <w:r w:rsidRPr="00AD3645">
              <w:rPr>
                <w:rFonts w:cs="Arial"/>
                <w:lang w:eastAsia="en-US"/>
              </w:rPr>
              <w:t>UE Measurements Procedures</w:t>
            </w:r>
          </w:p>
        </w:tc>
      </w:tr>
      <w:tr w:rsidR="00AD3645" w:rsidRPr="00AD3645" w14:paraId="24A87BD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BDA" w14:textId="77777777" w:rsidR="004D5DCA" w:rsidRPr="00AD3645" w:rsidRDefault="004D5DCA" w:rsidP="004D5DCA">
            <w:pPr>
              <w:pStyle w:val="TAL"/>
              <w:rPr>
                <w:rFonts w:cs="Arial"/>
                <w:lang w:eastAsia="en-US"/>
              </w:rPr>
            </w:pPr>
            <w:r w:rsidRPr="00AD3645">
              <w:rPr>
                <w:rFonts w:cs="Arial"/>
                <w:lang w:eastAsia="en-US"/>
              </w:rPr>
              <w:t>A.9</w:t>
            </w:r>
            <w:r w:rsidRPr="00AD3645">
              <w:rPr>
                <w:rFonts w:cs="Arial"/>
                <w:vertAlign w:val="superscript"/>
                <w:lang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BDB" w14:textId="77777777" w:rsidR="004D5DCA" w:rsidRPr="00AD3645" w:rsidRDefault="004D5DCA" w:rsidP="004D5DCA">
            <w:pPr>
              <w:pStyle w:val="TAL"/>
              <w:rPr>
                <w:rFonts w:cs="Arial"/>
                <w:lang w:eastAsia="en-US"/>
              </w:rPr>
            </w:pPr>
            <w:r w:rsidRPr="00AD3645">
              <w:rPr>
                <w:rFonts w:cs="Arial"/>
                <w:lang w:eastAsia="en-US"/>
              </w:rPr>
              <w:t>Measurement Performance Requirements</w:t>
            </w:r>
          </w:p>
        </w:tc>
      </w:tr>
      <w:tr w:rsidR="004D5DCA" w:rsidRPr="00AD3645" w14:paraId="24A87BED"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24A87BDD" w14:textId="77777777" w:rsidR="004D5DCA" w:rsidRPr="00AD3645" w:rsidRDefault="004D5DCA" w:rsidP="004D5DCA">
            <w:pPr>
              <w:pStyle w:val="TAN"/>
              <w:rPr>
                <w:rFonts w:cs="Arial"/>
                <w:lang w:eastAsia="en-US"/>
              </w:rPr>
            </w:pPr>
            <w:r w:rsidRPr="00AD3645">
              <w:rPr>
                <w:rFonts w:cs="Arial"/>
                <w:lang w:eastAsia="en-US"/>
              </w:rPr>
              <w:t>NOTE 1:</w:t>
            </w:r>
            <w:r w:rsidRPr="00AD3645">
              <w:rPr>
                <w:rFonts w:cs="Arial"/>
                <w:lang w:eastAsia="en-US"/>
              </w:rPr>
              <w:tab/>
              <w:t>All requirements and the corresponding test cases shall apply, except:</w:t>
            </w:r>
          </w:p>
          <w:p w14:paraId="24A87BDE" w14:textId="77777777" w:rsidR="004D5DCA" w:rsidRPr="00AD3645" w:rsidRDefault="004D5DCA" w:rsidP="004D5DCA">
            <w:pPr>
              <w:pStyle w:val="TAN"/>
              <w:ind w:left="1103" w:hanging="300"/>
              <w:rPr>
                <w:rFonts w:cs="Arial"/>
                <w:lang w:eastAsia="en-US"/>
              </w:rPr>
            </w:pPr>
            <w:r w:rsidRPr="00AD3645">
              <w:rPr>
                <w:rFonts w:cs="Arial"/>
                <w:lang w:eastAsia="en-US"/>
              </w:rPr>
              <w:t>-</w:t>
            </w:r>
            <w:r w:rsidRPr="00AD3645">
              <w:rPr>
                <w:rFonts w:cs="Arial"/>
                <w:lang w:eastAsia="en-US"/>
              </w:rPr>
              <w:tab/>
              <w:t>for supporting the corresponding band in Rel-9 and below: clause 4.3 (Minimization of Drive Tests).</w:t>
            </w:r>
          </w:p>
          <w:p w14:paraId="24A87BDF" w14:textId="77777777" w:rsidR="004D5DCA" w:rsidRPr="00AD3645" w:rsidRDefault="004D5DCA" w:rsidP="004D5DCA">
            <w:pPr>
              <w:pStyle w:val="TAN"/>
              <w:rPr>
                <w:rFonts w:cs="Arial"/>
                <w:lang w:eastAsia="en-US"/>
              </w:rPr>
            </w:pPr>
            <w:r w:rsidRPr="00AD3645">
              <w:rPr>
                <w:rFonts w:cs="Arial"/>
                <w:lang w:eastAsia="en-US"/>
              </w:rPr>
              <w:t>NOTE 2:</w:t>
            </w:r>
            <w:r w:rsidRPr="00AD3645">
              <w:rPr>
                <w:rFonts w:cs="Arial"/>
                <w:lang w:eastAsia="en-US"/>
              </w:rPr>
              <w:tab/>
              <w:t>All requirements and the corresponding test cases shall apply, except:</w:t>
            </w:r>
          </w:p>
          <w:p w14:paraId="24A87BE0" w14:textId="77777777" w:rsidR="004D5DCA" w:rsidRPr="00AD3645" w:rsidRDefault="004D5DCA" w:rsidP="004D5DCA">
            <w:pPr>
              <w:pStyle w:val="TAN"/>
              <w:ind w:left="1103" w:hanging="300"/>
              <w:rPr>
                <w:rFonts w:cs="Arial"/>
                <w:lang w:eastAsia="en-US"/>
              </w:rPr>
            </w:pPr>
            <w:r w:rsidRPr="00AD3645">
              <w:rPr>
                <w:rFonts w:cs="Arial"/>
                <w:lang w:eastAsia="en-US"/>
              </w:rPr>
              <w:t>-</w:t>
            </w:r>
            <w:r w:rsidRPr="00AD3645">
              <w:rPr>
                <w:rFonts w:cs="Arial"/>
                <w:lang w:eastAsia="en-US"/>
              </w:rPr>
              <w:tab/>
              <w:t>for supporting the corresponding band in Rel-8: clauses 6.3 (RRC Connection Release with Redirection), 6.4 (CSG Proximity Indication for E-UTRAN and UTRAN).</w:t>
            </w:r>
          </w:p>
          <w:p w14:paraId="24A87BE1" w14:textId="77777777" w:rsidR="004D5DCA" w:rsidRPr="00AD3645" w:rsidRDefault="004D5DCA" w:rsidP="004D5DCA">
            <w:pPr>
              <w:pStyle w:val="TAN"/>
              <w:rPr>
                <w:rFonts w:cs="Arial"/>
                <w:lang w:eastAsia="en-US"/>
              </w:rPr>
            </w:pPr>
            <w:r w:rsidRPr="00AD3645">
              <w:rPr>
                <w:rFonts w:cs="Arial"/>
                <w:lang w:eastAsia="en-US"/>
              </w:rPr>
              <w:t>NOTE 3:</w:t>
            </w:r>
            <w:r w:rsidRPr="00AD3645">
              <w:rPr>
                <w:rFonts w:cs="Arial"/>
                <w:lang w:eastAsia="en-US"/>
              </w:rPr>
              <w:tab/>
              <w:t>All requirements and corresponding test cases shall apply, except those defined in sections 7.4 and 7.5.</w:t>
            </w:r>
          </w:p>
          <w:p w14:paraId="24A87BE2" w14:textId="77777777" w:rsidR="004D5DCA" w:rsidRPr="00AD3645" w:rsidRDefault="004D5DCA" w:rsidP="004D5DCA">
            <w:pPr>
              <w:pStyle w:val="TAN"/>
              <w:rPr>
                <w:rFonts w:cs="Arial"/>
                <w:lang w:eastAsia="en-US"/>
              </w:rPr>
            </w:pPr>
            <w:r w:rsidRPr="00AD3645">
              <w:rPr>
                <w:rFonts w:cs="Arial"/>
                <w:lang w:eastAsia="en-US"/>
              </w:rPr>
              <w:t>NOTE 4:</w:t>
            </w:r>
            <w:r w:rsidRPr="00AD3645">
              <w:rPr>
                <w:rFonts w:cs="Arial"/>
                <w:lang w:eastAsia="en-US"/>
              </w:rPr>
              <w:tab/>
              <w:t>All requirements and corresponding test cases shall apply, except:</w:t>
            </w:r>
          </w:p>
          <w:p w14:paraId="24A87BE3" w14:textId="77777777"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Rel-8: clauses 8.1.2.5 (E-UTRAN OTDOA Intra-Frequency RSTD Measurements), 8.1.2.6 (E-UTRAN Inter-Frequency OTDOA Measurements), 8.1.2.7 (E-UTRAN E-CID Measurements).</w:t>
            </w:r>
          </w:p>
          <w:p w14:paraId="24A87BE4" w14:textId="77777777" w:rsidR="004D5DCA" w:rsidRPr="00AD3645" w:rsidRDefault="004D5DCA" w:rsidP="004D5DCA">
            <w:pPr>
              <w:pStyle w:val="TAN"/>
              <w:rPr>
                <w:rFonts w:cs="Arial"/>
                <w:lang w:eastAsia="en-US"/>
              </w:rPr>
            </w:pPr>
            <w:r w:rsidRPr="00AD3645">
              <w:rPr>
                <w:rFonts w:cs="Arial"/>
                <w:lang w:eastAsia="en-US"/>
              </w:rPr>
              <w:t>NOTE 5:</w:t>
            </w:r>
            <w:r w:rsidRPr="00AD3645">
              <w:rPr>
                <w:rFonts w:cs="Arial"/>
                <w:lang w:eastAsia="en-US"/>
              </w:rPr>
              <w:tab/>
              <w:t>All requirements and corresponding test cases shall apply, except:</w:t>
            </w:r>
          </w:p>
          <w:p w14:paraId="24A87BE5" w14:textId="77777777"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Rel-8: clauses 9.1.9 (</w:t>
            </w:r>
            <w:r w:rsidRPr="00AD3645">
              <w:rPr>
                <w:rFonts w:cs="Arial"/>
                <w:lang w:eastAsia="zh-CN"/>
              </w:rPr>
              <w:t>UE Rx–Tx time difference</w:t>
            </w:r>
            <w:r w:rsidRPr="00AD3645">
              <w:rPr>
                <w:rFonts w:cs="Arial"/>
                <w:lang w:eastAsia="en-US"/>
              </w:rPr>
              <w:t>), 9.1.10 (Reference Signal Time Difference).</w:t>
            </w:r>
          </w:p>
          <w:p w14:paraId="24A87BE6" w14:textId="77777777" w:rsidR="00C531F1" w:rsidRPr="00AD3645" w:rsidRDefault="00105FF3" w:rsidP="00C531F1">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Rel-11 or below: the RSRP absolute accuracy requirement under normal conditions in table 9.1.2.1-1</w:t>
            </w:r>
            <w:r w:rsidR="00C531F1" w:rsidRPr="00AD3645">
              <w:rPr>
                <w:rFonts w:cs="Arial"/>
                <w:lang w:eastAsia="en-US"/>
              </w:rPr>
              <w:t>, 9.1.2.3-1, 9.1.2.5-1</w:t>
            </w:r>
            <w:r w:rsidRPr="00AD3645">
              <w:rPr>
                <w:rFonts w:cs="Arial"/>
                <w:lang w:eastAsia="en-US"/>
              </w:rPr>
              <w:t xml:space="preserve"> and 9.1.3.1-1 when Io≤-70dBm is </w:t>
            </w:r>
            <w:r w:rsidRPr="00AD3645">
              <w:rPr>
                <w:rFonts w:cs="Symbol"/>
                <w:lang w:eastAsia="zh-CN"/>
              </w:rPr>
              <w:t>±</w:t>
            </w:r>
            <w:r w:rsidRPr="00AD3645">
              <w:rPr>
                <w:rFonts w:cs="Arial"/>
                <w:lang w:eastAsia="zh-CN"/>
              </w:rPr>
              <w:t>6</w:t>
            </w:r>
            <w:r w:rsidRPr="00AD3645">
              <w:rPr>
                <w:rFonts w:cs="Arial"/>
                <w:lang w:eastAsia="en-US"/>
              </w:rPr>
              <w:t>dB.</w:t>
            </w:r>
          </w:p>
          <w:p w14:paraId="24A87BE7" w14:textId="77777777" w:rsidR="00105FF3" w:rsidRPr="00AD3645" w:rsidRDefault="00C531F1" w:rsidP="00C531F1">
            <w:pPr>
              <w:pStyle w:val="TAN"/>
              <w:ind w:left="1163" w:hanging="300"/>
              <w:rPr>
                <w:rFonts w:cs="Arial"/>
                <w:lang w:eastAsia="en-US"/>
              </w:rPr>
            </w:pPr>
            <w:r w:rsidRPr="00AD3645">
              <w:rPr>
                <w:rFonts w:cs="Arial"/>
                <w:lang w:eastAsia="en-US"/>
              </w:rPr>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p w14:paraId="24A87BE8" w14:textId="77777777" w:rsidR="004D5DCA" w:rsidRPr="00AD3645" w:rsidRDefault="004D5DCA" w:rsidP="004D5DCA">
            <w:pPr>
              <w:pStyle w:val="TAN"/>
              <w:rPr>
                <w:rFonts w:cs="Arial"/>
                <w:lang w:eastAsia="en-US"/>
              </w:rPr>
            </w:pPr>
            <w:r w:rsidRPr="00AD3645">
              <w:rPr>
                <w:rFonts w:cs="Arial"/>
                <w:lang w:eastAsia="en-US"/>
              </w:rPr>
              <w:t>NOTE 6:</w:t>
            </w:r>
            <w:r w:rsidRPr="00AD3645">
              <w:rPr>
                <w:rFonts w:cs="Arial"/>
                <w:lang w:eastAsia="en-US"/>
              </w:rPr>
              <w:tab/>
              <w:t xml:space="preserve">In addition to the exceptions above, all requirements and test cases in this table shall apply, except those defined for: </w:t>
            </w:r>
          </w:p>
          <w:p w14:paraId="24A87BE9" w14:textId="77777777"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carrier aggregation;</w:t>
            </w:r>
          </w:p>
          <w:p w14:paraId="24A87BEA" w14:textId="77777777"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Rel-9 or below: measurements under time-domain measurement resource restriction without CRS assistance information;</w:t>
            </w:r>
          </w:p>
          <w:p w14:paraId="24A87BEB" w14:textId="77777777"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Rel-10 or below: measurements under time-domain measurement resource restriction with CRS assistance information;</w:t>
            </w:r>
          </w:p>
          <w:p w14:paraId="24A87BEC" w14:textId="77777777"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Rel-11 or below: requirements introduced in Rel-12.</w:t>
            </w:r>
          </w:p>
        </w:tc>
      </w:tr>
    </w:tbl>
    <w:p w14:paraId="24A87BEE" w14:textId="77777777" w:rsidR="004D5DCA" w:rsidRPr="00AD3645" w:rsidRDefault="004D5DCA" w:rsidP="004D5DCA"/>
    <w:p w14:paraId="24A87BEF" w14:textId="77777777" w:rsidR="004D5DCA" w:rsidRPr="00AD3645" w:rsidRDefault="004D5DCA" w:rsidP="004D5DCA">
      <w:pPr>
        <w:pStyle w:val="Heading2"/>
      </w:pPr>
      <w:bookmarkStart w:id="50" w:name="_Toc12872898"/>
      <w:bookmarkStart w:id="51" w:name="_Toc82891771"/>
      <w:r w:rsidRPr="00AD3645">
        <w:t>B.2.2</w:t>
      </w:r>
      <w:r w:rsidRPr="00AD3645">
        <w:tab/>
        <w:t>Common RRM requirements for an intra-band contiguous CA configuration</w:t>
      </w:r>
      <w:bookmarkEnd w:id="50"/>
      <w:bookmarkEnd w:id="51"/>
    </w:p>
    <w:p w14:paraId="24A87BF0" w14:textId="77777777" w:rsidR="004D5DCA" w:rsidRPr="00AD3645" w:rsidRDefault="004D5DCA" w:rsidP="004D5DCA">
      <w:r w:rsidRPr="00AD3645">
        <w:t xml:space="preserve">The requirements and test cases listed in Table B.2.2-1 are specified in </w:t>
      </w:r>
      <w:r w:rsidR="000F0FFA" w:rsidRPr="00AD3645">
        <w:t xml:space="preserve">TS 36.133 Rel-13 </w:t>
      </w:r>
      <w:r w:rsidRPr="00AD3645">
        <w:t>[3].</w:t>
      </w:r>
    </w:p>
    <w:p w14:paraId="24A87BF1" w14:textId="77777777" w:rsidR="004D5DCA" w:rsidRPr="00AD3645" w:rsidRDefault="004D5DCA" w:rsidP="004D5DCA">
      <w:pPr>
        <w:pStyle w:val="TH"/>
      </w:pPr>
      <w:r w:rsidRPr="00AD3645">
        <w:lastRenderedPageBreak/>
        <w:t xml:space="preserve">Table B.2.2-1: Common RRM requirements for a </w:t>
      </w:r>
      <w:r w:rsidR="000F0FFA" w:rsidRPr="00AD3645">
        <w:t xml:space="preserve">release independent </w:t>
      </w:r>
      <w:r w:rsidRPr="00AD3645">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14:paraId="24A87BF4"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Pr>
          <w:p w14:paraId="24A87BF2" w14:textId="77777777" w:rsidR="004D5DCA" w:rsidRPr="00AD3645" w:rsidRDefault="004D5DCA" w:rsidP="00FB5E77">
            <w:pPr>
              <w:pStyle w:val="TAH"/>
              <w:rPr>
                <w:rFonts w:cs="Arial"/>
                <w:lang w:eastAsia="en-US"/>
              </w:rPr>
            </w:pPr>
            <w:r w:rsidRPr="00AD3645">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24A87BF3" w14:textId="77777777" w:rsidR="004D5DCA" w:rsidRPr="00AD3645" w:rsidRDefault="004D5DCA" w:rsidP="00FB5E77">
            <w:pPr>
              <w:pStyle w:val="TAH"/>
              <w:rPr>
                <w:rFonts w:cs="Arial"/>
                <w:lang w:eastAsia="en-US"/>
              </w:rPr>
            </w:pPr>
            <w:r w:rsidRPr="00AD3645">
              <w:rPr>
                <w:rFonts w:cs="Arial"/>
                <w:lang w:eastAsia="en-US"/>
              </w:rPr>
              <w:t>Description</w:t>
            </w:r>
          </w:p>
        </w:tc>
      </w:tr>
      <w:tr w:rsidR="00AD3645" w:rsidRPr="00AD3645" w14:paraId="24A87BF7"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5" w14:textId="77777777" w:rsidR="004D5DCA" w:rsidRPr="00AD3645" w:rsidRDefault="004D5DCA" w:rsidP="004D5DCA">
            <w:pPr>
              <w:pStyle w:val="TAL"/>
              <w:rPr>
                <w:rFonts w:cs="Arial"/>
                <w:lang w:eastAsia="en-US"/>
              </w:rPr>
            </w:pPr>
            <w:r w:rsidRPr="00AD3645">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6" w14:textId="77777777" w:rsidR="004D5DCA" w:rsidRPr="00AD3645" w:rsidRDefault="004D5DCA" w:rsidP="004D5DCA">
            <w:pPr>
              <w:pStyle w:val="TAL"/>
              <w:rPr>
                <w:rFonts w:cs="Arial"/>
                <w:lang w:eastAsia="en-US"/>
              </w:rPr>
            </w:pPr>
            <w:r w:rsidRPr="00AD3645">
              <w:rPr>
                <w:rFonts w:cs="Arial"/>
                <w:lang w:eastAsia="en-US"/>
              </w:rPr>
              <w:t>UE transmit timing</w:t>
            </w:r>
          </w:p>
        </w:tc>
      </w:tr>
      <w:tr w:rsidR="00AD3645" w:rsidRPr="00AD3645" w14:paraId="24A87BFA"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8" w14:textId="77777777" w:rsidR="004D5DCA" w:rsidRPr="00AD3645" w:rsidRDefault="004D5DCA" w:rsidP="004D5DCA">
            <w:pPr>
              <w:pStyle w:val="TAL"/>
              <w:rPr>
                <w:rFonts w:cs="Arial"/>
                <w:lang w:eastAsia="en-US"/>
              </w:rPr>
            </w:pPr>
            <w:r w:rsidRPr="00AD3645">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9" w14:textId="77777777" w:rsidR="004D5DCA" w:rsidRPr="00AD3645" w:rsidRDefault="004D5DCA" w:rsidP="004D5DCA">
            <w:pPr>
              <w:pStyle w:val="TAL"/>
              <w:rPr>
                <w:rFonts w:cs="Arial"/>
                <w:lang w:eastAsia="en-US"/>
              </w:rPr>
            </w:pPr>
            <w:r w:rsidRPr="00AD3645">
              <w:rPr>
                <w:rFonts w:cs="Arial"/>
                <w:lang w:eastAsia="en-US"/>
              </w:rPr>
              <w:t>SCell Activation and Deactivation Delay for E-UTRA Carrier Aggregation</w:t>
            </w:r>
          </w:p>
        </w:tc>
      </w:tr>
      <w:tr w:rsidR="00AD3645" w:rsidRPr="00AD3645" w14:paraId="24A87BFD"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B" w14:textId="77777777" w:rsidR="003C62DF" w:rsidRPr="00AD3645" w:rsidRDefault="003C62DF" w:rsidP="00E9458E">
            <w:pPr>
              <w:pStyle w:val="TAL"/>
              <w:rPr>
                <w:rFonts w:cs="Arial"/>
                <w:lang w:eastAsia="en-US"/>
              </w:rPr>
            </w:pPr>
            <w:r w:rsidRPr="00AD3645">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C" w14:textId="77777777" w:rsidR="003C62DF" w:rsidRPr="00AD3645" w:rsidRDefault="003C62DF" w:rsidP="00E9458E">
            <w:pPr>
              <w:pStyle w:val="TAL"/>
              <w:rPr>
                <w:rFonts w:cs="Arial"/>
                <w:lang w:eastAsia="en-US"/>
              </w:rPr>
            </w:pPr>
            <w:r w:rsidRPr="00AD3645">
              <w:rPr>
                <w:rFonts w:cs="Arial"/>
                <w:lang w:eastAsia="en-US"/>
              </w:rPr>
              <w:t>Interruptions with Carrier Aggregation</w:t>
            </w:r>
          </w:p>
        </w:tc>
      </w:tr>
      <w:tr w:rsidR="00AD3645" w:rsidRPr="00AD3645" w14:paraId="24A87C0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E" w14:textId="77777777" w:rsidR="003C62DF" w:rsidRPr="00AD3645" w:rsidRDefault="003C62DF" w:rsidP="00E9458E">
            <w:pPr>
              <w:pStyle w:val="TAL"/>
              <w:rPr>
                <w:rFonts w:cs="Arial"/>
                <w:lang w:eastAsia="en-US"/>
              </w:rPr>
            </w:pPr>
            <w:r w:rsidRPr="00AD3645">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F" w14:textId="77777777" w:rsidR="003C62DF" w:rsidRPr="00AD3645" w:rsidRDefault="003C62DF" w:rsidP="00E9458E">
            <w:pPr>
              <w:pStyle w:val="TAL"/>
              <w:rPr>
                <w:rFonts w:cs="Arial"/>
                <w:lang w:eastAsia="en-US"/>
              </w:rPr>
            </w:pPr>
            <w:r w:rsidRPr="00AD3645">
              <w:rPr>
                <w:rFonts w:cs="Arial"/>
                <w:lang w:eastAsia="en-US"/>
              </w:rPr>
              <w:t>Capabilities for Support of Event Triggering and Reporting Criteria</w:t>
            </w:r>
          </w:p>
        </w:tc>
      </w:tr>
      <w:tr w:rsidR="00AD3645" w:rsidRPr="00AD3645" w14:paraId="24A87C0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1" w14:textId="77777777" w:rsidR="004D5DCA" w:rsidRPr="00AD3645" w:rsidRDefault="004D5DCA" w:rsidP="004D5DCA">
            <w:pPr>
              <w:pStyle w:val="TAL"/>
              <w:rPr>
                <w:rFonts w:cs="Arial"/>
                <w:lang w:eastAsia="en-US"/>
              </w:rPr>
            </w:pPr>
            <w:r w:rsidRPr="00AD3645">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2" w14:textId="77777777" w:rsidR="004D5DCA" w:rsidRPr="00AD3645" w:rsidRDefault="004D5DCA" w:rsidP="004D5DCA">
            <w:pPr>
              <w:pStyle w:val="TAL"/>
              <w:rPr>
                <w:rFonts w:cs="Arial"/>
                <w:lang w:eastAsia="en-US"/>
              </w:rPr>
            </w:pPr>
            <w:r w:rsidRPr="00AD3645">
              <w:rPr>
                <w:rFonts w:cs="Arial"/>
                <w:lang w:eastAsia="en-US"/>
              </w:rPr>
              <w:t>Measurements for E-UTRA carrier aggregation</w:t>
            </w:r>
          </w:p>
        </w:tc>
      </w:tr>
      <w:tr w:rsidR="00AD3645" w:rsidRPr="00AD3645" w14:paraId="24A87C06"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4" w14:textId="77777777" w:rsidR="004D5DCA" w:rsidRPr="00AD3645" w:rsidRDefault="004D5DCA" w:rsidP="004D5DCA">
            <w:pPr>
              <w:pStyle w:val="TAL"/>
              <w:rPr>
                <w:rFonts w:cs="Arial"/>
                <w:lang w:eastAsia="en-US"/>
              </w:rPr>
            </w:pPr>
            <w:r w:rsidRPr="00AD3645">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5" w14:textId="77777777" w:rsidR="004D5DCA" w:rsidRPr="00AD3645" w:rsidRDefault="004D5DCA" w:rsidP="004D5DCA">
            <w:pPr>
              <w:pStyle w:val="TAL"/>
              <w:rPr>
                <w:rFonts w:cs="Arial"/>
                <w:lang w:eastAsia="en-US"/>
              </w:rPr>
            </w:pPr>
            <w:r w:rsidRPr="00AD3645">
              <w:rPr>
                <w:rFonts w:cs="Arial"/>
                <w:lang w:eastAsia="en-US"/>
              </w:rPr>
              <w:t>OTDOA RSTD Measurements for E-UTRAN carrier aggregation</w:t>
            </w:r>
          </w:p>
        </w:tc>
      </w:tr>
      <w:tr w:rsidR="00AD3645" w:rsidRPr="00AD3645" w14:paraId="24A87C0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7" w14:textId="77777777" w:rsidR="004D5DCA" w:rsidRPr="00AD3645" w:rsidRDefault="004D5DCA" w:rsidP="004D5DCA">
            <w:pPr>
              <w:pStyle w:val="TAL"/>
              <w:rPr>
                <w:rFonts w:cs="Arial"/>
                <w:lang w:eastAsia="en-US"/>
              </w:rPr>
            </w:pPr>
            <w:r w:rsidRPr="00AD3645">
              <w:rPr>
                <w:rFonts w:cs="Arial"/>
                <w:lang w:eastAsia="en-US"/>
              </w:rPr>
              <w:t>9.1.11</w:t>
            </w:r>
            <w:r w:rsidR="00105FF3"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8" w14:textId="77777777" w:rsidR="004D5DCA" w:rsidRPr="00AD3645" w:rsidRDefault="004D5DCA" w:rsidP="004D5DCA">
            <w:pPr>
              <w:pStyle w:val="TAL"/>
              <w:rPr>
                <w:rFonts w:cs="Arial"/>
                <w:lang w:eastAsia="en-US"/>
              </w:rPr>
            </w:pPr>
            <w:r w:rsidRPr="00AD3645">
              <w:rPr>
                <w:rFonts w:cs="Arial"/>
                <w:lang w:eastAsia="en-US"/>
              </w:rPr>
              <w:t>Carrier aggregation measurement accuracy</w:t>
            </w:r>
          </w:p>
        </w:tc>
      </w:tr>
      <w:tr w:rsidR="00AD3645" w:rsidRPr="00AD3645" w14:paraId="24A87C0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A" w14:textId="77777777" w:rsidR="004D5DCA" w:rsidRPr="00AD3645" w:rsidRDefault="004D5DCA" w:rsidP="004D5DCA">
            <w:pPr>
              <w:pStyle w:val="TAL"/>
              <w:rPr>
                <w:rFonts w:cs="Arial"/>
                <w:lang w:eastAsia="en-US"/>
              </w:rPr>
            </w:pPr>
            <w:r w:rsidRPr="00AD3645">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B" w14:textId="77777777" w:rsidR="004D5DCA" w:rsidRPr="00AD3645" w:rsidRDefault="004D5DCA" w:rsidP="004D5DCA">
            <w:pPr>
              <w:pStyle w:val="TAL"/>
              <w:rPr>
                <w:rFonts w:cs="Arial"/>
                <w:lang w:eastAsia="en-US"/>
              </w:rPr>
            </w:pPr>
            <w:r w:rsidRPr="00AD3645">
              <w:rPr>
                <w:rFonts w:cs="Arial"/>
                <w:lang w:eastAsia="en-US"/>
              </w:rPr>
              <w:t>Reference Signal Time Difference (RSTD) Measurement Accuracy Requirements for Carrier Aggregation</w:t>
            </w:r>
          </w:p>
        </w:tc>
      </w:tr>
      <w:tr w:rsidR="00AD3645" w:rsidRPr="00AD3645" w14:paraId="24A87C0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0D" w14:textId="77777777" w:rsidR="004D5DCA" w:rsidRPr="00AD3645" w:rsidRDefault="004D5DCA" w:rsidP="004D5DCA">
            <w:pPr>
              <w:pStyle w:val="TAL"/>
              <w:rPr>
                <w:rFonts w:cs="Arial"/>
                <w:lang w:eastAsia="en-US"/>
              </w:rPr>
            </w:pPr>
            <w:r w:rsidRPr="00AD3645">
              <w:rPr>
                <w:rFonts w:cs="Arial"/>
                <w:lang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0E" w14:textId="77777777" w:rsidR="004D5DCA" w:rsidRPr="00AD3645" w:rsidRDefault="004D5DCA" w:rsidP="004D5DCA">
            <w:pPr>
              <w:pStyle w:val="TAL"/>
              <w:rPr>
                <w:rFonts w:cs="Arial"/>
                <w:lang w:eastAsia="en-US"/>
              </w:rPr>
            </w:pPr>
            <w:r w:rsidRPr="00AD3645">
              <w:rPr>
                <w:rFonts w:cs="Arial"/>
                <w:lang w:eastAsia="en-US"/>
              </w:rPr>
              <w:t>Timing and Signalling Characteristics</w:t>
            </w:r>
          </w:p>
        </w:tc>
      </w:tr>
      <w:tr w:rsidR="00AD3645" w:rsidRPr="00AD3645" w14:paraId="24A87C1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10" w14:textId="77777777" w:rsidR="004D5DCA" w:rsidRPr="00AD3645" w:rsidRDefault="004D5DCA" w:rsidP="004D5DCA">
            <w:pPr>
              <w:pStyle w:val="TAL"/>
              <w:rPr>
                <w:rFonts w:cs="Arial"/>
                <w:lang w:eastAsia="en-US"/>
              </w:rPr>
            </w:pPr>
            <w:r w:rsidRPr="00AD3645">
              <w:rPr>
                <w:rFonts w:cs="Arial"/>
                <w:lang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11" w14:textId="77777777" w:rsidR="004D5DCA" w:rsidRPr="00AD3645" w:rsidRDefault="004D5DCA" w:rsidP="004D5DCA">
            <w:pPr>
              <w:pStyle w:val="TAL"/>
              <w:rPr>
                <w:rFonts w:cs="Arial"/>
                <w:lang w:eastAsia="en-US"/>
              </w:rPr>
            </w:pPr>
            <w:r w:rsidRPr="00AD3645">
              <w:rPr>
                <w:rFonts w:cs="Arial"/>
                <w:lang w:eastAsia="en-US"/>
              </w:rPr>
              <w:t>UE Measurements Procedures</w:t>
            </w:r>
          </w:p>
        </w:tc>
      </w:tr>
      <w:tr w:rsidR="00AD3645" w:rsidRPr="00AD3645" w14:paraId="24A87C1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13" w14:textId="77777777" w:rsidR="004D5DCA" w:rsidRPr="00AD3645" w:rsidRDefault="004D5DCA" w:rsidP="004D5DCA">
            <w:pPr>
              <w:pStyle w:val="TAL"/>
              <w:rPr>
                <w:rFonts w:cs="Arial"/>
                <w:lang w:eastAsia="en-US"/>
              </w:rPr>
            </w:pPr>
            <w:r w:rsidRPr="00AD3645">
              <w:rPr>
                <w:rFonts w:cs="Arial"/>
                <w:lang w:eastAsia="en-US"/>
              </w:rPr>
              <w:t>A.9</w:t>
            </w:r>
            <w:r w:rsidR="00105FF3"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14" w14:textId="77777777" w:rsidR="004D5DCA" w:rsidRPr="00AD3645" w:rsidRDefault="004D5DCA" w:rsidP="004D5DCA">
            <w:pPr>
              <w:pStyle w:val="TAL"/>
              <w:rPr>
                <w:rFonts w:cs="Arial"/>
                <w:lang w:eastAsia="en-US"/>
              </w:rPr>
            </w:pPr>
            <w:r w:rsidRPr="00AD3645">
              <w:rPr>
                <w:rFonts w:cs="Arial"/>
                <w:lang w:eastAsia="en-US"/>
              </w:rPr>
              <w:t>Measurement Performance Requirements</w:t>
            </w:r>
          </w:p>
        </w:tc>
      </w:tr>
      <w:tr w:rsidR="004D5DCA" w:rsidRPr="00AD3645" w14:paraId="24A87C1B" w14:textId="7777777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24A87C16" w14:textId="77777777" w:rsidR="004D5DCA" w:rsidRPr="00AD3645" w:rsidRDefault="004D5DCA" w:rsidP="004D5DCA">
            <w:pPr>
              <w:pStyle w:val="TAN"/>
              <w:rPr>
                <w:rFonts w:cs="Arial"/>
                <w:lang w:eastAsia="en-US"/>
              </w:rPr>
            </w:pPr>
            <w:r w:rsidRPr="00AD3645">
              <w:rPr>
                <w:rFonts w:cs="Arial"/>
                <w:lang w:eastAsia="en-US"/>
              </w:rPr>
              <w:t>NOTE 1:</w:t>
            </w:r>
            <w:r w:rsidRPr="00AD3645">
              <w:rPr>
                <w:rFonts w:cs="Arial"/>
                <w:lang w:eastAsia="en-US"/>
              </w:rPr>
              <w:tab/>
              <w:t>Only requirements and test cases defined for intra-band contiguous carrier aggregation shall apply.</w:t>
            </w:r>
          </w:p>
          <w:p w14:paraId="24A87C17" w14:textId="77777777" w:rsidR="004D5DCA" w:rsidRPr="00AD3645" w:rsidRDefault="004D5DCA" w:rsidP="004D5DCA">
            <w:pPr>
              <w:pStyle w:val="TAN"/>
              <w:rPr>
                <w:rFonts w:cs="Arial"/>
                <w:lang w:eastAsia="en-US"/>
              </w:rPr>
            </w:pPr>
            <w:r w:rsidRPr="00AD3645">
              <w:rPr>
                <w:rFonts w:cs="Arial"/>
                <w:lang w:eastAsia="en-US"/>
              </w:rPr>
              <w:t>NOTE 2:</w:t>
            </w:r>
            <w:r w:rsidRPr="00AD3645">
              <w:rPr>
                <w:rFonts w:cs="Arial"/>
                <w:lang w:eastAsia="en-US"/>
              </w:rPr>
              <w:tab/>
              <w:t xml:space="preserve">In addition to the exceptions above, all requirements and test cases in this table shall apply, except: </w:t>
            </w:r>
          </w:p>
          <w:p w14:paraId="24A87C18" w14:textId="77777777" w:rsidR="004D5DCA" w:rsidRPr="00AD3645" w:rsidRDefault="004D5DCA" w:rsidP="004D5DCA">
            <w:pPr>
              <w:pStyle w:val="TAN"/>
              <w:ind w:left="1103" w:hanging="240"/>
              <w:rPr>
                <w:rFonts w:cs="Arial"/>
                <w:lang w:eastAsia="en-US"/>
              </w:rPr>
            </w:pPr>
            <w:r w:rsidRPr="00AD3645">
              <w:rPr>
                <w:rFonts w:cs="Arial"/>
                <w:lang w:eastAsia="en-US"/>
              </w:rPr>
              <w:t>-</w:t>
            </w:r>
            <w:r w:rsidRPr="00AD3645">
              <w:rPr>
                <w:rFonts w:cs="Arial"/>
                <w:lang w:eastAsia="en-US"/>
              </w:rPr>
              <w:tab/>
              <w:t>for supporting the corresponding band in Rel-11 or below: requirements introduced in Rel-12.</w:t>
            </w:r>
          </w:p>
          <w:p w14:paraId="24A87C19" w14:textId="77777777" w:rsidR="00C531F1" w:rsidRPr="00AD3645" w:rsidRDefault="00105FF3" w:rsidP="00C531F1">
            <w:pPr>
              <w:pStyle w:val="TAN"/>
              <w:rPr>
                <w:rFonts w:cs="Arial"/>
                <w:lang w:eastAsia="en-US"/>
              </w:rPr>
            </w:pPr>
            <w:r w:rsidRPr="00AD3645">
              <w:rPr>
                <w:rFonts w:cs="Arial"/>
                <w:lang w:eastAsia="en-US"/>
              </w:rPr>
              <w:t>NOTE 3:</w:t>
            </w:r>
            <w:r w:rsidRPr="00AD3645">
              <w:rPr>
                <w:rFonts w:cs="Arial"/>
                <w:lang w:eastAsia="en-US"/>
              </w:rPr>
              <w:tab/>
            </w:r>
            <w:r w:rsidR="00C531F1" w:rsidRPr="00AD3645">
              <w:rPr>
                <w:rFonts w:cs="Arial"/>
                <w:lang w:eastAsia="en-US"/>
              </w:rPr>
              <w:t>-</w:t>
            </w:r>
            <w:r w:rsidR="00C531F1" w:rsidRPr="00AD3645">
              <w:rPr>
                <w:rFonts w:cs="Arial"/>
                <w:lang w:eastAsia="en-US"/>
              </w:rPr>
              <w:tab/>
            </w:r>
            <w:r w:rsidRPr="00AD3645">
              <w:rPr>
                <w:rFonts w:cs="Arial"/>
                <w:lang w:eastAsia="en-US"/>
              </w:rPr>
              <w:t>For supporting the corresponding band in Rel-11 or below: the RSRP absolute accuracy requirement under normal conditions in table 9.1.2.1-1</w:t>
            </w:r>
            <w:r w:rsidR="00C531F1" w:rsidRPr="00AD3645">
              <w:rPr>
                <w:rFonts w:cs="Arial"/>
                <w:lang w:eastAsia="en-US"/>
              </w:rPr>
              <w:t xml:space="preserve">, 9.1.2.3-1, 9.1.2.5-1 </w:t>
            </w:r>
            <w:r w:rsidRPr="00AD3645">
              <w:rPr>
                <w:rFonts w:cs="Arial"/>
                <w:lang w:eastAsia="en-US"/>
              </w:rPr>
              <w:t xml:space="preserve"> and 9.1.3.1-1 when Io≤-70dBm is </w:t>
            </w:r>
            <w:r w:rsidRPr="00AD3645">
              <w:rPr>
                <w:rFonts w:cs="Symbol"/>
                <w:lang w:eastAsia="zh-CN"/>
              </w:rPr>
              <w:t>±</w:t>
            </w:r>
            <w:r w:rsidRPr="00AD3645">
              <w:rPr>
                <w:rFonts w:cs="Arial"/>
                <w:lang w:eastAsia="zh-CN"/>
              </w:rPr>
              <w:t>6</w:t>
            </w:r>
            <w:r w:rsidRPr="00AD3645">
              <w:rPr>
                <w:rFonts w:cs="Arial"/>
                <w:lang w:eastAsia="en-US"/>
              </w:rPr>
              <w:t>dB.</w:t>
            </w:r>
          </w:p>
          <w:p w14:paraId="24A87C1A" w14:textId="77777777" w:rsidR="00105FF3" w:rsidRPr="00AD3645" w:rsidRDefault="00C531F1" w:rsidP="00C531F1">
            <w:pPr>
              <w:pStyle w:val="TAN"/>
              <w:rPr>
                <w:rFonts w:cs="Arial"/>
                <w:lang w:eastAsia="en-US"/>
              </w:rPr>
            </w:pPr>
            <w:r w:rsidRPr="00AD3645">
              <w:rPr>
                <w:rFonts w:cs="Arial"/>
                <w:lang w:eastAsia="en-US"/>
              </w:rPr>
              <w:tab/>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tc>
      </w:tr>
    </w:tbl>
    <w:p w14:paraId="24A87C1C" w14:textId="77777777" w:rsidR="004D5DCA" w:rsidRPr="00AD3645" w:rsidRDefault="004D5DCA" w:rsidP="004D5DCA"/>
    <w:p w14:paraId="24A87C1D" w14:textId="77777777" w:rsidR="004D5DCA" w:rsidRPr="00AD3645" w:rsidRDefault="004D5DCA" w:rsidP="004D5DCA">
      <w:pPr>
        <w:pStyle w:val="Heading2"/>
      </w:pPr>
      <w:bookmarkStart w:id="52" w:name="_Toc12872899"/>
      <w:bookmarkStart w:id="53" w:name="_Toc82891772"/>
      <w:r w:rsidRPr="00AD3645">
        <w:t>B.2.3</w:t>
      </w:r>
      <w:r w:rsidRPr="00AD3645">
        <w:tab/>
        <w:t xml:space="preserve">Common RRM requirements for an intra-band non-contiguous CA </w:t>
      </w:r>
      <w:r w:rsidR="00C531F1" w:rsidRPr="00AD3645">
        <w:rPr>
          <w:rFonts w:eastAsia="Malgun Gothic"/>
        </w:rPr>
        <w:t>with single uplink</w:t>
      </w:r>
      <w:r w:rsidR="00C531F1" w:rsidRPr="00AD3645">
        <w:t xml:space="preserve"> </w:t>
      </w:r>
      <w:r w:rsidRPr="00AD3645">
        <w:t>configuration</w:t>
      </w:r>
      <w:bookmarkEnd w:id="52"/>
      <w:bookmarkEnd w:id="53"/>
    </w:p>
    <w:p w14:paraId="24A87C1E" w14:textId="77777777" w:rsidR="004D5DCA" w:rsidRPr="00AD3645" w:rsidRDefault="004D5DCA" w:rsidP="004D5DCA">
      <w:r w:rsidRPr="00AD3645">
        <w:t>The requirements and test cases listed in Table B.2.3-1 are specified in [3]</w:t>
      </w:r>
      <w:r w:rsidR="000F0FFA" w:rsidRPr="00AD3645">
        <w:t xml:space="preserve"> TS 36.133 Rel-13</w:t>
      </w:r>
      <w:r w:rsidRPr="00AD3645">
        <w:t>.</w:t>
      </w:r>
    </w:p>
    <w:p w14:paraId="24A87C1F" w14:textId="77777777" w:rsidR="004D5DCA" w:rsidRPr="00AD3645" w:rsidRDefault="004D5DCA" w:rsidP="004D5DCA">
      <w:pPr>
        <w:pStyle w:val="TH"/>
      </w:pPr>
      <w:r w:rsidRPr="00AD3645">
        <w:t xml:space="preserve">Table B.2.3-1: Common RRM requirements for a </w:t>
      </w:r>
      <w:r w:rsidR="000F0FFA" w:rsidRPr="00AD3645">
        <w:t xml:space="preserve">release independent </w:t>
      </w:r>
      <w:r w:rsidRPr="00AD3645">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14:paraId="24A87C22"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Pr>
          <w:p w14:paraId="24A87C20" w14:textId="77777777" w:rsidR="004D5DCA" w:rsidRPr="00AD3645" w:rsidRDefault="004D5DCA" w:rsidP="004D5DCA">
            <w:pPr>
              <w:pStyle w:val="TAH"/>
              <w:rPr>
                <w:rFonts w:cs="Arial"/>
                <w:lang w:eastAsia="en-US"/>
              </w:rPr>
            </w:pPr>
            <w:r w:rsidRPr="00AD3645">
              <w:rPr>
                <w:rFonts w:cs="Arial"/>
                <w:lang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24A87C21" w14:textId="77777777" w:rsidR="004D5DCA" w:rsidRPr="00AD3645" w:rsidRDefault="004D5DCA" w:rsidP="004D5DCA">
            <w:pPr>
              <w:pStyle w:val="TAH"/>
              <w:rPr>
                <w:rFonts w:cs="Arial"/>
                <w:lang w:eastAsia="en-US"/>
              </w:rPr>
            </w:pPr>
            <w:r w:rsidRPr="00AD3645">
              <w:rPr>
                <w:rFonts w:cs="Arial"/>
                <w:lang w:eastAsia="en-US"/>
              </w:rPr>
              <w:t>Description</w:t>
            </w:r>
          </w:p>
        </w:tc>
      </w:tr>
      <w:tr w:rsidR="00AD3645" w:rsidRPr="00AD3645" w14:paraId="24A87C25"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3" w14:textId="77777777" w:rsidR="004D5DCA" w:rsidRPr="00AD3645" w:rsidRDefault="004D5DCA" w:rsidP="004D5DCA">
            <w:pPr>
              <w:pStyle w:val="TAL"/>
              <w:rPr>
                <w:rFonts w:cs="Arial"/>
                <w:lang w:eastAsia="en-US"/>
              </w:rPr>
            </w:pPr>
            <w:r w:rsidRPr="00AD3645">
              <w:rPr>
                <w:rFonts w:cs="Arial"/>
                <w:lang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4" w14:textId="77777777" w:rsidR="004D5DCA" w:rsidRPr="00AD3645" w:rsidRDefault="004D5DCA" w:rsidP="004D5DCA">
            <w:pPr>
              <w:pStyle w:val="TAL"/>
              <w:rPr>
                <w:rFonts w:cs="Arial"/>
                <w:lang w:eastAsia="en-US"/>
              </w:rPr>
            </w:pPr>
            <w:r w:rsidRPr="00AD3645">
              <w:rPr>
                <w:rFonts w:cs="Arial"/>
                <w:lang w:eastAsia="en-US"/>
              </w:rPr>
              <w:t>UE transmit timing</w:t>
            </w:r>
          </w:p>
        </w:tc>
      </w:tr>
      <w:tr w:rsidR="00AD3645" w:rsidRPr="00AD3645" w14:paraId="24A87C28"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6" w14:textId="77777777" w:rsidR="004D5DCA" w:rsidRPr="00AD3645" w:rsidRDefault="004D5DCA" w:rsidP="004D5DCA">
            <w:pPr>
              <w:pStyle w:val="TAL"/>
              <w:rPr>
                <w:rFonts w:cs="Arial"/>
                <w:lang w:eastAsia="en-US"/>
              </w:rPr>
            </w:pPr>
            <w:r w:rsidRPr="00AD3645">
              <w:rPr>
                <w:rFonts w:cs="Arial"/>
                <w:lang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7" w14:textId="77777777" w:rsidR="004D5DCA" w:rsidRPr="00AD3645" w:rsidRDefault="004D5DCA" w:rsidP="004D5DCA">
            <w:pPr>
              <w:pStyle w:val="TAL"/>
              <w:rPr>
                <w:rFonts w:cs="Arial"/>
                <w:lang w:eastAsia="en-US"/>
              </w:rPr>
            </w:pPr>
            <w:r w:rsidRPr="00AD3645">
              <w:rPr>
                <w:rFonts w:cs="Arial"/>
                <w:lang w:eastAsia="en-US"/>
              </w:rPr>
              <w:t>SCell Activation and Deactivation Delay for E-UTRA Carrier Aggregation</w:t>
            </w:r>
          </w:p>
        </w:tc>
      </w:tr>
      <w:tr w:rsidR="00AD3645" w:rsidRPr="00AD3645" w14:paraId="24A87C2B"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9" w14:textId="77777777" w:rsidR="003C62DF" w:rsidRPr="00AD3645" w:rsidRDefault="003C62DF" w:rsidP="00E9458E">
            <w:pPr>
              <w:pStyle w:val="TAL"/>
              <w:rPr>
                <w:rFonts w:cs="Arial"/>
                <w:lang w:eastAsia="en-US"/>
              </w:rPr>
            </w:pPr>
            <w:r w:rsidRPr="00AD3645">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A" w14:textId="77777777" w:rsidR="003C62DF" w:rsidRPr="00AD3645" w:rsidRDefault="003C62DF" w:rsidP="00E9458E">
            <w:pPr>
              <w:pStyle w:val="TAL"/>
              <w:rPr>
                <w:rFonts w:cs="Arial"/>
                <w:lang w:eastAsia="en-US"/>
              </w:rPr>
            </w:pPr>
            <w:r w:rsidRPr="00AD3645">
              <w:rPr>
                <w:rFonts w:cs="Arial"/>
                <w:lang w:eastAsia="en-US"/>
              </w:rPr>
              <w:t>Interruptions with Carrier Aggregation</w:t>
            </w:r>
          </w:p>
        </w:tc>
      </w:tr>
      <w:tr w:rsidR="00AD3645" w:rsidRPr="00AD3645" w14:paraId="24A87C2E"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C" w14:textId="77777777" w:rsidR="003C62DF" w:rsidRPr="00AD3645" w:rsidRDefault="003C62DF" w:rsidP="00E9458E">
            <w:pPr>
              <w:pStyle w:val="TAL"/>
              <w:rPr>
                <w:rFonts w:cs="Arial"/>
                <w:lang w:eastAsia="en-US"/>
              </w:rPr>
            </w:pPr>
            <w:r w:rsidRPr="00AD3645">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D" w14:textId="77777777" w:rsidR="003C62DF" w:rsidRPr="00AD3645" w:rsidRDefault="003C62DF" w:rsidP="00E9458E">
            <w:pPr>
              <w:pStyle w:val="TAL"/>
              <w:rPr>
                <w:rFonts w:cs="Arial"/>
                <w:lang w:eastAsia="en-US"/>
              </w:rPr>
            </w:pPr>
            <w:r w:rsidRPr="00AD3645">
              <w:rPr>
                <w:rFonts w:cs="Arial"/>
                <w:lang w:eastAsia="en-US"/>
              </w:rPr>
              <w:t>Capabilities for Support of Event Triggering and Reporting Criteria</w:t>
            </w:r>
          </w:p>
        </w:tc>
      </w:tr>
      <w:tr w:rsidR="00AD3645" w:rsidRPr="00AD3645" w14:paraId="24A87C31"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F" w14:textId="77777777" w:rsidR="004D5DCA" w:rsidRPr="00AD3645" w:rsidRDefault="004D5DCA" w:rsidP="004D5DCA">
            <w:pPr>
              <w:pStyle w:val="TAL"/>
              <w:rPr>
                <w:rFonts w:cs="Arial"/>
                <w:lang w:eastAsia="en-US"/>
              </w:rPr>
            </w:pPr>
            <w:r w:rsidRPr="00AD3645">
              <w:rPr>
                <w:rFonts w:cs="Arial"/>
                <w:lang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30" w14:textId="77777777" w:rsidR="004D5DCA" w:rsidRPr="00AD3645" w:rsidRDefault="004D5DCA" w:rsidP="004D5DCA">
            <w:pPr>
              <w:pStyle w:val="TAL"/>
              <w:rPr>
                <w:rFonts w:cs="Arial"/>
                <w:lang w:eastAsia="en-US"/>
              </w:rPr>
            </w:pPr>
            <w:r w:rsidRPr="00AD3645">
              <w:rPr>
                <w:rFonts w:cs="Arial"/>
                <w:lang w:eastAsia="en-US"/>
              </w:rPr>
              <w:t>Measurements for E-UTRA carrier aggregation</w:t>
            </w:r>
          </w:p>
        </w:tc>
      </w:tr>
      <w:tr w:rsidR="00AD3645" w:rsidRPr="00AD3645" w14:paraId="24A87C34"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32" w14:textId="77777777" w:rsidR="004D5DCA" w:rsidRPr="00AD3645" w:rsidRDefault="004D5DCA" w:rsidP="004D5DCA">
            <w:pPr>
              <w:pStyle w:val="TAL"/>
              <w:rPr>
                <w:rFonts w:cs="Arial"/>
                <w:lang w:eastAsia="en-US"/>
              </w:rPr>
            </w:pPr>
            <w:r w:rsidRPr="00AD3645">
              <w:rPr>
                <w:rFonts w:cs="Arial"/>
                <w:lang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33" w14:textId="77777777" w:rsidR="004D5DCA" w:rsidRPr="00AD3645" w:rsidRDefault="004D5DCA" w:rsidP="004D5DCA">
            <w:pPr>
              <w:pStyle w:val="TAL"/>
              <w:rPr>
                <w:rFonts w:cs="Arial"/>
                <w:lang w:eastAsia="en-US"/>
              </w:rPr>
            </w:pPr>
            <w:r w:rsidRPr="00AD3645">
              <w:rPr>
                <w:rFonts w:cs="Arial"/>
                <w:lang w:eastAsia="en-US"/>
              </w:rPr>
              <w:t>OTDOA RSTD Measurements for E-UTRAN carrier aggregation</w:t>
            </w:r>
          </w:p>
        </w:tc>
      </w:tr>
      <w:tr w:rsidR="00AD3645" w:rsidRPr="00AD3645" w14:paraId="24A87C37"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35" w14:textId="77777777" w:rsidR="004D5DCA" w:rsidRPr="00AD3645" w:rsidRDefault="004D5DCA" w:rsidP="004D5DCA">
            <w:pPr>
              <w:pStyle w:val="TAL"/>
              <w:rPr>
                <w:rFonts w:cs="Arial"/>
                <w:lang w:eastAsia="en-US"/>
              </w:rPr>
            </w:pPr>
            <w:r w:rsidRPr="00AD3645">
              <w:rPr>
                <w:rFonts w:cs="Arial"/>
                <w:lang w:eastAsia="en-US"/>
              </w:rPr>
              <w:t>9.1.11</w:t>
            </w:r>
            <w:r w:rsidR="00105FF3" w:rsidRPr="00AD3645">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36" w14:textId="77777777" w:rsidR="004D5DCA" w:rsidRPr="00AD3645" w:rsidRDefault="004D5DCA" w:rsidP="004D5DCA">
            <w:pPr>
              <w:pStyle w:val="TAL"/>
              <w:rPr>
                <w:rFonts w:cs="Arial"/>
                <w:lang w:eastAsia="en-US"/>
              </w:rPr>
            </w:pPr>
            <w:r w:rsidRPr="00AD3645">
              <w:rPr>
                <w:rFonts w:cs="Arial"/>
                <w:lang w:eastAsia="en-US"/>
              </w:rPr>
              <w:t>Carrier aggregation measurement accuracy</w:t>
            </w:r>
          </w:p>
        </w:tc>
      </w:tr>
      <w:tr w:rsidR="00AD3645" w:rsidRPr="00AD3645" w14:paraId="24A87C3A"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38" w14:textId="77777777" w:rsidR="004D5DCA" w:rsidRPr="00AD3645" w:rsidRDefault="004D5DCA" w:rsidP="004D5DCA">
            <w:pPr>
              <w:pStyle w:val="TAL"/>
              <w:rPr>
                <w:rFonts w:cs="Arial"/>
                <w:lang w:eastAsia="en-US"/>
              </w:rPr>
            </w:pPr>
            <w:r w:rsidRPr="00AD3645">
              <w:rPr>
                <w:rFonts w:cs="Arial"/>
                <w:lang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39" w14:textId="77777777" w:rsidR="004D5DCA" w:rsidRPr="00AD3645" w:rsidRDefault="004D5DCA" w:rsidP="004D5DCA">
            <w:pPr>
              <w:pStyle w:val="TAL"/>
              <w:rPr>
                <w:rFonts w:cs="Arial"/>
                <w:lang w:eastAsia="en-US"/>
              </w:rPr>
            </w:pPr>
            <w:r w:rsidRPr="00AD3645">
              <w:rPr>
                <w:rFonts w:cs="Arial"/>
                <w:lang w:eastAsia="en-US"/>
              </w:rPr>
              <w:t>Reference Signal Time Difference (RSTD) Measurement Accuracy Requirements for Carrier Aggregation</w:t>
            </w:r>
          </w:p>
        </w:tc>
      </w:tr>
      <w:tr w:rsidR="00AD3645" w:rsidRPr="00AD3645" w14:paraId="24A87C3D"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3B" w14:textId="77777777" w:rsidR="004D5DCA" w:rsidRPr="00AD3645" w:rsidRDefault="004D5DCA" w:rsidP="004D5DCA">
            <w:pPr>
              <w:pStyle w:val="TAL"/>
              <w:rPr>
                <w:rFonts w:cs="Arial"/>
                <w:lang w:eastAsia="en-US"/>
              </w:rPr>
            </w:pPr>
            <w:r w:rsidRPr="00AD3645">
              <w:rPr>
                <w:rFonts w:cs="Arial"/>
                <w:lang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3C" w14:textId="77777777" w:rsidR="004D5DCA" w:rsidRPr="00AD3645" w:rsidRDefault="004D5DCA" w:rsidP="004D5DCA">
            <w:pPr>
              <w:pStyle w:val="TAL"/>
              <w:rPr>
                <w:rFonts w:cs="Arial"/>
                <w:lang w:eastAsia="en-US"/>
              </w:rPr>
            </w:pPr>
            <w:r w:rsidRPr="00AD3645">
              <w:rPr>
                <w:rFonts w:cs="Arial"/>
                <w:lang w:eastAsia="en-US"/>
              </w:rPr>
              <w:t>Timing and Signalling Characteristics</w:t>
            </w:r>
          </w:p>
        </w:tc>
      </w:tr>
      <w:tr w:rsidR="00AD3645" w:rsidRPr="00AD3645" w14:paraId="24A87C40"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3E" w14:textId="77777777" w:rsidR="004D5DCA" w:rsidRPr="00AD3645" w:rsidRDefault="004D5DCA" w:rsidP="004D5DCA">
            <w:pPr>
              <w:pStyle w:val="TAL"/>
              <w:rPr>
                <w:rFonts w:cs="Arial"/>
                <w:lang w:eastAsia="en-US"/>
              </w:rPr>
            </w:pPr>
            <w:r w:rsidRPr="00AD3645">
              <w:rPr>
                <w:rFonts w:cs="Arial"/>
                <w:lang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3F" w14:textId="77777777" w:rsidR="004D5DCA" w:rsidRPr="00AD3645" w:rsidRDefault="004D5DCA" w:rsidP="004D5DCA">
            <w:pPr>
              <w:pStyle w:val="TAL"/>
              <w:rPr>
                <w:rFonts w:cs="Arial"/>
                <w:lang w:eastAsia="en-US"/>
              </w:rPr>
            </w:pPr>
            <w:r w:rsidRPr="00AD3645">
              <w:rPr>
                <w:rFonts w:cs="Arial"/>
                <w:lang w:eastAsia="en-US"/>
              </w:rPr>
              <w:t>UE Measurements Procedures</w:t>
            </w:r>
          </w:p>
        </w:tc>
      </w:tr>
      <w:tr w:rsidR="00AD3645" w:rsidRPr="00AD3645" w14:paraId="24A87C43"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41" w14:textId="77777777" w:rsidR="004D5DCA" w:rsidRPr="00AD3645" w:rsidRDefault="004D5DCA" w:rsidP="004D5DCA">
            <w:pPr>
              <w:pStyle w:val="TAL"/>
              <w:rPr>
                <w:rFonts w:cs="Arial"/>
                <w:lang w:eastAsia="en-US"/>
              </w:rPr>
            </w:pPr>
            <w:r w:rsidRPr="00AD3645">
              <w:rPr>
                <w:rFonts w:cs="Arial"/>
                <w:lang w:eastAsia="en-US"/>
              </w:rPr>
              <w:t>A.9</w:t>
            </w:r>
            <w:r w:rsidR="00105FF3" w:rsidRPr="00AD3645">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42" w14:textId="77777777" w:rsidR="004D5DCA" w:rsidRPr="00AD3645" w:rsidRDefault="004D5DCA" w:rsidP="004D5DCA">
            <w:pPr>
              <w:pStyle w:val="TAL"/>
              <w:rPr>
                <w:rFonts w:cs="Arial"/>
                <w:lang w:eastAsia="en-US"/>
              </w:rPr>
            </w:pPr>
            <w:r w:rsidRPr="00AD3645">
              <w:rPr>
                <w:rFonts w:cs="Arial"/>
                <w:lang w:eastAsia="en-US"/>
              </w:rPr>
              <w:t>Measurement Performance Requirements</w:t>
            </w:r>
          </w:p>
        </w:tc>
      </w:tr>
      <w:tr w:rsidR="004D5DCA" w:rsidRPr="00AD3645" w14:paraId="24A87C49" w14:textId="7777777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24A87C44" w14:textId="77777777" w:rsidR="004D5DCA" w:rsidRPr="00AD3645" w:rsidRDefault="004D5DCA" w:rsidP="004D5DCA">
            <w:pPr>
              <w:pStyle w:val="TAN"/>
              <w:rPr>
                <w:rFonts w:cs="Arial"/>
                <w:lang w:eastAsia="en-US"/>
              </w:rPr>
            </w:pPr>
            <w:r w:rsidRPr="00AD3645">
              <w:rPr>
                <w:rFonts w:cs="Arial"/>
                <w:lang w:eastAsia="en-US"/>
              </w:rPr>
              <w:t>NOTE 1:</w:t>
            </w:r>
            <w:r w:rsidRPr="00AD3645">
              <w:rPr>
                <w:rFonts w:cs="Arial"/>
                <w:lang w:eastAsia="en-US"/>
              </w:rPr>
              <w:tab/>
              <w:t xml:space="preserve">Only requirements and test cases defined for intra-band non-contiguous carrier aggregation </w:t>
            </w:r>
            <w:r w:rsidR="00C531F1" w:rsidRPr="00AD3645">
              <w:rPr>
                <w:rFonts w:eastAsia="Malgun Gothic" w:cs="Arial"/>
              </w:rPr>
              <w:t>with single uplink</w:t>
            </w:r>
            <w:r w:rsidR="00C531F1" w:rsidRPr="00AD3645">
              <w:rPr>
                <w:rFonts w:cs="Arial"/>
                <w:lang w:eastAsia="en-US"/>
              </w:rPr>
              <w:t xml:space="preserve"> </w:t>
            </w:r>
            <w:r w:rsidRPr="00AD3645">
              <w:rPr>
                <w:rFonts w:cs="Arial"/>
                <w:lang w:eastAsia="en-US"/>
              </w:rPr>
              <w:t>shall apply.</w:t>
            </w:r>
          </w:p>
          <w:p w14:paraId="24A87C45" w14:textId="77777777" w:rsidR="004D5DCA" w:rsidRPr="00AD3645" w:rsidRDefault="004D5DCA" w:rsidP="004D5DCA">
            <w:pPr>
              <w:pStyle w:val="TAN"/>
              <w:rPr>
                <w:rFonts w:cs="Arial"/>
                <w:lang w:eastAsia="en-US"/>
              </w:rPr>
            </w:pPr>
            <w:r w:rsidRPr="00AD3645">
              <w:rPr>
                <w:rFonts w:cs="Arial"/>
                <w:lang w:eastAsia="en-US"/>
              </w:rPr>
              <w:t>NOTE 2:</w:t>
            </w:r>
            <w:r w:rsidRPr="00AD3645">
              <w:rPr>
                <w:rFonts w:cs="Arial"/>
                <w:lang w:eastAsia="en-US"/>
              </w:rPr>
              <w:tab/>
              <w:t xml:space="preserve">In addition to the exceptions above, all requirements and test cases in this table shall apply, except: </w:t>
            </w:r>
          </w:p>
          <w:p w14:paraId="24A87C46" w14:textId="77777777" w:rsidR="004D5DCA" w:rsidRPr="00AD3645" w:rsidRDefault="004D5DCA" w:rsidP="004D5DCA">
            <w:pPr>
              <w:keepNext/>
              <w:keepLines/>
              <w:overflowPunct/>
              <w:autoSpaceDE/>
              <w:autoSpaceDN/>
              <w:adjustRightInd/>
              <w:spacing w:after="0"/>
              <w:ind w:left="1223" w:hanging="360"/>
              <w:textAlignment w:val="auto"/>
              <w:rPr>
                <w:rFonts w:ascii="Arial" w:hAnsi="Arial"/>
                <w:sz w:val="18"/>
              </w:rPr>
            </w:pPr>
            <w:r w:rsidRPr="00AD3645">
              <w:rPr>
                <w:rFonts w:ascii="Arial" w:hAnsi="Arial"/>
                <w:sz w:val="18"/>
              </w:rPr>
              <w:t>-</w:t>
            </w:r>
            <w:r w:rsidRPr="00AD3645">
              <w:rPr>
                <w:rFonts w:ascii="Arial" w:hAnsi="Arial"/>
                <w:sz w:val="18"/>
              </w:rPr>
              <w:tab/>
              <w:t>for supporting the corresponding band in Rel-11 or below: requirements introduced in Rel-12.</w:t>
            </w:r>
          </w:p>
          <w:p w14:paraId="24A87C47" w14:textId="77777777" w:rsidR="00C531F1" w:rsidRPr="00AD3645" w:rsidRDefault="00105FF3" w:rsidP="00C531F1">
            <w:pPr>
              <w:pStyle w:val="TAN"/>
              <w:rPr>
                <w:rFonts w:cs="Arial"/>
                <w:lang w:eastAsia="en-US"/>
              </w:rPr>
            </w:pPr>
            <w:r w:rsidRPr="00AD3645">
              <w:rPr>
                <w:rFonts w:cs="Arial"/>
                <w:lang w:eastAsia="en-US"/>
              </w:rPr>
              <w:t>NOTE 3:</w:t>
            </w:r>
            <w:r w:rsidRPr="00AD3645">
              <w:rPr>
                <w:rFonts w:cs="Arial"/>
                <w:lang w:eastAsia="en-US"/>
              </w:rPr>
              <w:tab/>
            </w:r>
            <w:r w:rsidR="00C531F1" w:rsidRPr="00AD3645">
              <w:rPr>
                <w:rFonts w:cs="Arial"/>
                <w:lang w:eastAsia="en-US"/>
              </w:rPr>
              <w:t>-</w:t>
            </w:r>
            <w:r w:rsidR="00C531F1" w:rsidRPr="00AD3645">
              <w:rPr>
                <w:rFonts w:cs="Arial"/>
                <w:lang w:eastAsia="en-US"/>
              </w:rPr>
              <w:tab/>
            </w:r>
            <w:r w:rsidRPr="00AD3645">
              <w:rPr>
                <w:rFonts w:cs="Arial"/>
                <w:lang w:eastAsia="en-US"/>
              </w:rPr>
              <w:t>For supporting the corresponding band in Rel-11 or below: the RSRP absolute accuracy requirement under normal conditions in table 9.1.2.1-1</w:t>
            </w:r>
            <w:r w:rsidR="00C531F1" w:rsidRPr="00AD3645">
              <w:rPr>
                <w:rFonts w:cs="Arial"/>
                <w:lang w:eastAsia="en-US"/>
              </w:rPr>
              <w:t>, 9.1.2.3-1, 9.1.2.5-1</w:t>
            </w:r>
            <w:r w:rsidRPr="00AD3645">
              <w:rPr>
                <w:rFonts w:cs="Arial"/>
                <w:lang w:eastAsia="en-US"/>
              </w:rPr>
              <w:t xml:space="preserve"> and 9.1.3.1-1 when Io≤-70dBm is </w:t>
            </w:r>
            <w:r w:rsidRPr="00AD3645">
              <w:rPr>
                <w:rFonts w:cs="Symbol"/>
                <w:lang w:eastAsia="zh-CN"/>
              </w:rPr>
              <w:t>±</w:t>
            </w:r>
            <w:r w:rsidRPr="00AD3645">
              <w:rPr>
                <w:rFonts w:cs="Arial"/>
                <w:lang w:eastAsia="zh-CN"/>
              </w:rPr>
              <w:t>6</w:t>
            </w:r>
            <w:r w:rsidRPr="00AD3645">
              <w:rPr>
                <w:rFonts w:cs="Arial"/>
                <w:lang w:eastAsia="en-US"/>
              </w:rPr>
              <w:t>dB</w:t>
            </w:r>
          </w:p>
          <w:p w14:paraId="24A87C48" w14:textId="77777777" w:rsidR="00105FF3" w:rsidRPr="00AD3645" w:rsidRDefault="00C531F1" w:rsidP="00C531F1">
            <w:pPr>
              <w:pStyle w:val="TAN"/>
              <w:ind w:left="1163" w:hanging="300"/>
              <w:rPr>
                <w:rFonts w:cs="Arial"/>
                <w:lang w:eastAsia="en-US"/>
              </w:rPr>
            </w:pPr>
            <w:r w:rsidRPr="00AD3645">
              <w:rPr>
                <w:rFonts w:cs="Arial"/>
                <w:lang w:eastAsia="en-US"/>
              </w:rPr>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tc>
      </w:tr>
    </w:tbl>
    <w:p w14:paraId="24A87C4A" w14:textId="77777777" w:rsidR="004D5DCA" w:rsidRPr="00AD3645" w:rsidRDefault="004D5DCA" w:rsidP="004D5DCA"/>
    <w:p w14:paraId="24A87C4B" w14:textId="77777777" w:rsidR="004D5DCA" w:rsidRPr="00AD3645" w:rsidRDefault="004D5DCA" w:rsidP="004D5DCA">
      <w:pPr>
        <w:pStyle w:val="Heading2"/>
      </w:pPr>
      <w:bookmarkStart w:id="54" w:name="_Toc12872900"/>
      <w:bookmarkStart w:id="55" w:name="_Toc82891773"/>
      <w:r w:rsidRPr="00AD3645">
        <w:lastRenderedPageBreak/>
        <w:t>B.2.4</w:t>
      </w:r>
      <w:r w:rsidRPr="00AD3645">
        <w:tab/>
        <w:t>Common RRM requirements for an inter-band CA</w:t>
      </w:r>
      <w:r w:rsidR="00C531F1" w:rsidRPr="00AD3645">
        <w:rPr>
          <w:rFonts w:eastAsia="Malgun Gothic"/>
        </w:rPr>
        <w:t xml:space="preserve"> with single uplink</w:t>
      </w:r>
      <w:r w:rsidRPr="00AD3645">
        <w:t xml:space="preserve"> configuration</w:t>
      </w:r>
      <w:bookmarkEnd w:id="54"/>
      <w:bookmarkEnd w:id="55"/>
    </w:p>
    <w:p w14:paraId="24A87C4C" w14:textId="77777777" w:rsidR="004D5DCA" w:rsidRPr="00AD3645" w:rsidRDefault="004D5DCA" w:rsidP="004D5DCA">
      <w:r w:rsidRPr="00AD3645">
        <w:t xml:space="preserve">The requirements and test cases listed in Table B.2.4-1 are specified in </w:t>
      </w:r>
      <w:r w:rsidR="000F0FFA" w:rsidRPr="00AD3645">
        <w:t xml:space="preserve">TS 36.133 Rel-13 </w:t>
      </w:r>
      <w:r w:rsidRPr="00AD3645">
        <w:t>[3].</w:t>
      </w:r>
    </w:p>
    <w:p w14:paraId="24A87C4D" w14:textId="77777777" w:rsidR="004D5DCA" w:rsidRPr="00AD3645" w:rsidRDefault="004D5DCA" w:rsidP="004D5DCA">
      <w:pPr>
        <w:pStyle w:val="TH"/>
      </w:pPr>
      <w:r w:rsidRPr="00AD3645">
        <w:t xml:space="preserve">Table B.2.4-1: Common RRM requirements for a </w:t>
      </w:r>
      <w:r w:rsidR="000F0FFA" w:rsidRPr="00AD3645">
        <w:t xml:space="preserve">release independent </w:t>
      </w:r>
      <w:r w:rsidRPr="00AD3645">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14:paraId="24A87C5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24A87C4E" w14:textId="77777777" w:rsidR="004D5DCA" w:rsidRPr="00AD3645" w:rsidRDefault="004D5DCA" w:rsidP="00FB5E77">
            <w:pPr>
              <w:pStyle w:val="TAH"/>
              <w:rPr>
                <w:rFonts w:cs="Arial"/>
                <w:lang w:eastAsia="en-US"/>
              </w:rPr>
            </w:pPr>
            <w:r w:rsidRPr="00AD3645">
              <w:rPr>
                <w:rFonts w:cs="Arial"/>
                <w:lang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24A87C4F" w14:textId="77777777" w:rsidR="004D5DCA" w:rsidRPr="00AD3645" w:rsidRDefault="004D5DCA" w:rsidP="00FB5E77">
            <w:pPr>
              <w:pStyle w:val="TAH"/>
              <w:rPr>
                <w:rFonts w:cs="Arial"/>
                <w:lang w:eastAsia="en-US"/>
              </w:rPr>
            </w:pPr>
            <w:r w:rsidRPr="00AD3645">
              <w:rPr>
                <w:rFonts w:cs="Arial"/>
                <w:lang w:eastAsia="en-US"/>
              </w:rPr>
              <w:t>Description</w:t>
            </w:r>
          </w:p>
        </w:tc>
      </w:tr>
      <w:tr w:rsidR="00AD3645" w:rsidRPr="00AD3645" w14:paraId="24A87C5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1" w14:textId="77777777" w:rsidR="004D5DCA" w:rsidRPr="00AD3645" w:rsidRDefault="004D5DCA" w:rsidP="004D5DCA">
            <w:pPr>
              <w:pStyle w:val="TAL"/>
              <w:rPr>
                <w:rFonts w:cs="Arial"/>
                <w:lang w:eastAsia="en-US"/>
              </w:rPr>
            </w:pPr>
            <w:r w:rsidRPr="00AD3645">
              <w:rPr>
                <w:rFonts w:cs="Arial"/>
                <w:lang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2" w14:textId="77777777" w:rsidR="004D5DCA" w:rsidRPr="00AD3645" w:rsidRDefault="004D5DCA" w:rsidP="004D5DCA">
            <w:pPr>
              <w:pStyle w:val="TAL"/>
              <w:rPr>
                <w:rFonts w:cs="Arial"/>
                <w:lang w:eastAsia="en-US"/>
              </w:rPr>
            </w:pPr>
            <w:r w:rsidRPr="00AD3645">
              <w:rPr>
                <w:rFonts w:cs="Arial"/>
                <w:lang w:eastAsia="en-US"/>
              </w:rPr>
              <w:t>UE transmit timing</w:t>
            </w:r>
          </w:p>
        </w:tc>
      </w:tr>
      <w:tr w:rsidR="00AD3645" w:rsidRPr="00AD3645" w14:paraId="24A87C56"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4" w14:textId="77777777" w:rsidR="004D5DCA" w:rsidRPr="00AD3645" w:rsidRDefault="004D5DCA" w:rsidP="004D5DCA">
            <w:pPr>
              <w:pStyle w:val="TAL"/>
              <w:rPr>
                <w:rFonts w:cs="Arial"/>
                <w:lang w:eastAsia="en-US"/>
              </w:rPr>
            </w:pPr>
            <w:r w:rsidRPr="00AD3645">
              <w:rPr>
                <w:rFonts w:cs="Arial"/>
                <w:lang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5" w14:textId="77777777" w:rsidR="004D5DCA" w:rsidRPr="00AD3645" w:rsidRDefault="004D5DCA" w:rsidP="004D5DCA">
            <w:pPr>
              <w:pStyle w:val="TAL"/>
              <w:rPr>
                <w:rFonts w:cs="Arial"/>
                <w:lang w:eastAsia="en-US"/>
              </w:rPr>
            </w:pPr>
            <w:r w:rsidRPr="00AD3645">
              <w:rPr>
                <w:rFonts w:cs="Arial"/>
                <w:lang w:eastAsia="en-US"/>
              </w:rPr>
              <w:t>SCell Activation and Deactivation Delay for E-UTRA Carrier Aggregation</w:t>
            </w:r>
          </w:p>
        </w:tc>
      </w:tr>
      <w:tr w:rsidR="00AD3645" w:rsidRPr="00AD3645" w14:paraId="24A87C5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7" w14:textId="77777777" w:rsidR="003C62DF" w:rsidRPr="00AD3645" w:rsidRDefault="003C62DF" w:rsidP="00E9458E">
            <w:pPr>
              <w:pStyle w:val="TAL"/>
              <w:rPr>
                <w:rFonts w:cs="Arial"/>
                <w:lang w:eastAsia="en-US"/>
              </w:rPr>
            </w:pPr>
            <w:r w:rsidRPr="00AD3645">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8" w14:textId="77777777" w:rsidR="003C62DF" w:rsidRPr="00AD3645" w:rsidRDefault="003C62DF" w:rsidP="00E9458E">
            <w:pPr>
              <w:pStyle w:val="TAL"/>
              <w:rPr>
                <w:rFonts w:cs="Arial"/>
                <w:lang w:eastAsia="en-US"/>
              </w:rPr>
            </w:pPr>
            <w:r w:rsidRPr="00AD3645">
              <w:rPr>
                <w:rFonts w:cs="Arial"/>
                <w:lang w:eastAsia="en-US"/>
              </w:rPr>
              <w:t>Interruptions with Carrier Aggregation</w:t>
            </w:r>
          </w:p>
        </w:tc>
      </w:tr>
      <w:tr w:rsidR="00AD3645" w:rsidRPr="00AD3645" w14:paraId="24A87C5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A" w14:textId="77777777" w:rsidR="003C62DF" w:rsidRPr="00AD3645" w:rsidRDefault="003C62DF" w:rsidP="00E9458E">
            <w:pPr>
              <w:pStyle w:val="TAL"/>
              <w:rPr>
                <w:rFonts w:cs="Arial"/>
                <w:lang w:eastAsia="en-US"/>
              </w:rPr>
            </w:pPr>
            <w:r w:rsidRPr="00AD3645">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B" w14:textId="77777777" w:rsidR="003C62DF" w:rsidRPr="00AD3645" w:rsidRDefault="003C62DF" w:rsidP="00E9458E">
            <w:pPr>
              <w:pStyle w:val="TAL"/>
              <w:rPr>
                <w:rFonts w:cs="Arial"/>
                <w:lang w:eastAsia="en-US"/>
              </w:rPr>
            </w:pPr>
            <w:r w:rsidRPr="00AD3645">
              <w:rPr>
                <w:rFonts w:cs="Arial"/>
                <w:lang w:eastAsia="en-US"/>
              </w:rPr>
              <w:t>Capabilities for Support of Event Triggering and Reporting Criteria</w:t>
            </w:r>
          </w:p>
        </w:tc>
      </w:tr>
      <w:tr w:rsidR="00AD3645" w:rsidRPr="00AD3645" w14:paraId="24A87C5F"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D" w14:textId="77777777" w:rsidR="004D5DCA" w:rsidRPr="00AD3645" w:rsidRDefault="004D5DCA" w:rsidP="004D5DCA">
            <w:pPr>
              <w:pStyle w:val="TAL"/>
              <w:rPr>
                <w:rFonts w:cs="Arial"/>
                <w:lang w:eastAsia="en-US"/>
              </w:rPr>
            </w:pPr>
            <w:r w:rsidRPr="00AD3645">
              <w:rPr>
                <w:rFonts w:cs="Arial"/>
                <w:lang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E" w14:textId="77777777" w:rsidR="004D5DCA" w:rsidRPr="00AD3645" w:rsidRDefault="004D5DCA" w:rsidP="004D5DCA">
            <w:pPr>
              <w:pStyle w:val="TAL"/>
              <w:rPr>
                <w:rFonts w:cs="Arial"/>
                <w:lang w:eastAsia="en-US"/>
              </w:rPr>
            </w:pPr>
            <w:r w:rsidRPr="00AD3645">
              <w:rPr>
                <w:rFonts w:cs="Arial"/>
                <w:lang w:eastAsia="en-US"/>
              </w:rPr>
              <w:t>Measurements for E-UTRA carrier aggregation</w:t>
            </w:r>
          </w:p>
        </w:tc>
      </w:tr>
      <w:tr w:rsidR="00AD3645" w:rsidRPr="00AD3645" w14:paraId="24A87C62"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60" w14:textId="77777777" w:rsidR="004D5DCA" w:rsidRPr="00AD3645" w:rsidRDefault="004D5DCA" w:rsidP="004D5DCA">
            <w:pPr>
              <w:pStyle w:val="TAL"/>
              <w:rPr>
                <w:rFonts w:cs="Arial"/>
                <w:lang w:eastAsia="en-US"/>
              </w:rPr>
            </w:pPr>
            <w:r w:rsidRPr="00AD3645">
              <w:rPr>
                <w:rFonts w:cs="Arial"/>
                <w:lang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61" w14:textId="77777777" w:rsidR="004D5DCA" w:rsidRPr="00AD3645" w:rsidRDefault="004D5DCA" w:rsidP="004D5DCA">
            <w:pPr>
              <w:pStyle w:val="TAL"/>
              <w:rPr>
                <w:rFonts w:cs="Arial"/>
                <w:lang w:eastAsia="en-US"/>
              </w:rPr>
            </w:pPr>
            <w:r w:rsidRPr="00AD3645">
              <w:rPr>
                <w:rFonts w:cs="Arial"/>
                <w:lang w:eastAsia="en-US"/>
              </w:rPr>
              <w:t>OTDOA RSTD Measurements for E-UTRAN carrier aggregation</w:t>
            </w:r>
          </w:p>
        </w:tc>
      </w:tr>
      <w:tr w:rsidR="00AD3645" w:rsidRPr="00AD3645" w14:paraId="24A87C6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63" w14:textId="77777777" w:rsidR="004D5DCA" w:rsidRPr="00AD3645" w:rsidRDefault="004D5DCA" w:rsidP="004D5DCA">
            <w:pPr>
              <w:pStyle w:val="TAL"/>
              <w:rPr>
                <w:rFonts w:cs="Arial"/>
                <w:lang w:eastAsia="en-US"/>
              </w:rPr>
            </w:pPr>
            <w:r w:rsidRPr="00AD3645">
              <w:rPr>
                <w:rFonts w:cs="Arial"/>
                <w:lang w:eastAsia="en-US"/>
              </w:rPr>
              <w:t>9.1.11</w:t>
            </w:r>
            <w:r w:rsidR="00105FF3" w:rsidRPr="00AD3645">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64" w14:textId="77777777" w:rsidR="004D5DCA" w:rsidRPr="00AD3645" w:rsidRDefault="004D5DCA" w:rsidP="004D5DCA">
            <w:pPr>
              <w:pStyle w:val="TAL"/>
              <w:rPr>
                <w:rFonts w:cs="Arial"/>
                <w:lang w:eastAsia="en-US"/>
              </w:rPr>
            </w:pPr>
            <w:r w:rsidRPr="00AD3645">
              <w:rPr>
                <w:rFonts w:cs="Arial"/>
                <w:lang w:eastAsia="en-US"/>
              </w:rPr>
              <w:t>Carrier aggregation measurement accuracy</w:t>
            </w:r>
          </w:p>
        </w:tc>
      </w:tr>
      <w:tr w:rsidR="00AD3645" w:rsidRPr="00AD3645" w14:paraId="24A87C6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66" w14:textId="77777777" w:rsidR="004D5DCA" w:rsidRPr="00AD3645" w:rsidRDefault="004D5DCA" w:rsidP="004D5DCA">
            <w:pPr>
              <w:pStyle w:val="TAL"/>
              <w:rPr>
                <w:rFonts w:cs="Arial"/>
                <w:lang w:eastAsia="en-US"/>
              </w:rPr>
            </w:pPr>
            <w:r w:rsidRPr="00AD3645">
              <w:rPr>
                <w:rFonts w:cs="Arial"/>
                <w:lang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67" w14:textId="77777777" w:rsidR="004D5DCA" w:rsidRPr="00AD3645" w:rsidRDefault="004D5DCA" w:rsidP="004D5DCA">
            <w:pPr>
              <w:pStyle w:val="TAL"/>
              <w:rPr>
                <w:rFonts w:cs="Arial"/>
                <w:lang w:eastAsia="en-US"/>
              </w:rPr>
            </w:pPr>
            <w:r w:rsidRPr="00AD3645">
              <w:rPr>
                <w:rFonts w:cs="Arial"/>
                <w:lang w:eastAsia="en-US"/>
              </w:rPr>
              <w:t>Reference Signal Time Difference (RSTD) Measurement Accuracy Requirements for Carrier Aggregation</w:t>
            </w:r>
          </w:p>
        </w:tc>
      </w:tr>
      <w:tr w:rsidR="00AD3645" w:rsidRPr="00AD3645" w14:paraId="24A87C6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69" w14:textId="77777777" w:rsidR="004D5DCA" w:rsidRPr="00AD3645" w:rsidRDefault="004D5DCA" w:rsidP="004D5DCA">
            <w:pPr>
              <w:pStyle w:val="TAL"/>
              <w:rPr>
                <w:rFonts w:cs="Arial"/>
                <w:lang w:eastAsia="en-US"/>
              </w:rPr>
            </w:pPr>
            <w:r w:rsidRPr="00AD3645">
              <w:rPr>
                <w:rFonts w:cs="Arial"/>
                <w:lang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6A" w14:textId="77777777" w:rsidR="004D5DCA" w:rsidRPr="00AD3645" w:rsidRDefault="004D5DCA" w:rsidP="004D5DCA">
            <w:pPr>
              <w:pStyle w:val="TAL"/>
              <w:rPr>
                <w:rFonts w:cs="Arial"/>
                <w:lang w:eastAsia="en-US"/>
              </w:rPr>
            </w:pPr>
            <w:r w:rsidRPr="00AD3645">
              <w:rPr>
                <w:rFonts w:cs="Arial"/>
                <w:lang w:eastAsia="en-US"/>
              </w:rPr>
              <w:t>Timing and Signalling Characteristics</w:t>
            </w:r>
          </w:p>
        </w:tc>
      </w:tr>
      <w:tr w:rsidR="00AD3645" w:rsidRPr="00AD3645" w14:paraId="24A87C6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6C" w14:textId="77777777" w:rsidR="004D5DCA" w:rsidRPr="00AD3645" w:rsidRDefault="004D5DCA" w:rsidP="004D5DCA">
            <w:pPr>
              <w:pStyle w:val="TAL"/>
              <w:rPr>
                <w:rFonts w:cs="Arial"/>
                <w:lang w:eastAsia="en-US"/>
              </w:rPr>
            </w:pPr>
            <w:r w:rsidRPr="00AD3645">
              <w:rPr>
                <w:rFonts w:cs="Arial"/>
                <w:lang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6D" w14:textId="77777777" w:rsidR="004D5DCA" w:rsidRPr="00AD3645" w:rsidRDefault="004D5DCA" w:rsidP="004D5DCA">
            <w:pPr>
              <w:pStyle w:val="TAL"/>
              <w:rPr>
                <w:rFonts w:cs="Arial"/>
                <w:lang w:eastAsia="en-US"/>
              </w:rPr>
            </w:pPr>
            <w:r w:rsidRPr="00AD3645">
              <w:rPr>
                <w:rFonts w:cs="Arial"/>
                <w:lang w:eastAsia="en-US"/>
              </w:rPr>
              <w:t>UE Measurements Procedures</w:t>
            </w:r>
          </w:p>
        </w:tc>
      </w:tr>
      <w:tr w:rsidR="00AD3645" w:rsidRPr="00AD3645" w14:paraId="24A87C7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6F" w14:textId="77777777" w:rsidR="004D5DCA" w:rsidRPr="00AD3645" w:rsidRDefault="004D5DCA" w:rsidP="004D5DCA">
            <w:pPr>
              <w:pStyle w:val="TAL"/>
              <w:rPr>
                <w:rFonts w:cs="Arial"/>
                <w:lang w:eastAsia="en-US"/>
              </w:rPr>
            </w:pPr>
            <w:r w:rsidRPr="00AD3645">
              <w:rPr>
                <w:rFonts w:cs="Arial"/>
                <w:lang w:eastAsia="en-US"/>
              </w:rPr>
              <w:t>A.9</w:t>
            </w:r>
            <w:r w:rsidR="00105FF3" w:rsidRPr="00AD3645">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70" w14:textId="77777777" w:rsidR="004D5DCA" w:rsidRPr="00AD3645" w:rsidRDefault="004D5DCA" w:rsidP="004D5DCA">
            <w:pPr>
              <w:pStyle w:val="TAL"/>
              <w:rPr>
                <w:rFonts w:cs="Arial"/>
                <w:lang w:eastAsia="en-US"/>
              </w:rPr>
            </w:pPr>
            <w:r w:rsidRPr="00AD3645">
              <w:rPr>
                <w:rFonts w:cs="Arial"/>
                <w:lang w:eastAsia="en-US"/>
              </w:rPr>
              <w:t>Measurement Performance Requirements</w:t>
            </w:r>
          </w:p>
        </w:tc>
      </w:tr>
      <w:tr w:rsidR="004D5DCA" w:rsidRPr="00AD3645" w14:paraId="24A87C77"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24A87C72" w14:textId="77777777" w:rsidR="004D5DCA" w:rsidRPr="00AD3645" w:rsidRDefault="004D5DCA" w:rsidP="004D5DCA">
            <w:pPr>
              <w:pStyle w:val="TAN"/>
              <w:rPr>
                <w:rFonts w:cs="Arial"/>
                <w:lang w:eastAsia="en-US"/>
              </w:rPr>
            </w:pPr>
            <w:r w:rsidRPr="00AD3645">
              <w:rPr>
                <w:rFonts w:cs="Arial"/>
                <w:lang w:eastAsia="en-US"/>
              </w:rPr>
              <w:t>NOTE 1:</w:t>
            </w:r>
            <w:r w:rsidRPr="00AD3645">
              <w:rPr>
                <w:rFonts w:cs="Arial"/>
                <w:lang w:eastAsia="en-US"/>
              </w:rPr>
              <w:tab/>
              <w:t>Only requirements and test cases defined for inter-band</w:t>
            </w:r>
            <w:r w:rsidR="00C531F1" w:rsidRPr="00AD3645">
              <w:rPr>
                <w:rFonts w:eastAsia="Malgun Gothic" w:cs="Arial"/>
              </w:rPr>
              <w:t xml:space="preserve"> with single uplink</w:t>
            </w:r>
            <w:r w:rsidRPr="00AD3645">
              <w:rPr>
                <w:rFonts w:cs="Arial"/>
                <w:lang w:eastAsia="en-US"/>
              </w:rPr>
              <w:t xml:space="preserve"> carrier aggregation shall apply.</w:t>
            </w:r>
          </w:p>
          <w:p w14:paraId="24A87C73" w14:textId="77777777" w:rsidR="004D5DCA" w:rsidRPr="00AD3645" w:rsidRDefault="004D5DCA" w:rsidP="004D5DCA">
            <w:pPr>
              <w:pStyle w:val="TAN"/>
              <w:rPr>
                <w:rFonts w:cs="Arial"/>
                <w:lang w:eastAsia="en-US"/>
              </w:rPr>
            </w:pPr>
            <w:r w:rsidRPr="00AD3645">
              <w:rPr>
                <w:rFonts w:cs="Arial"/>
                <w:lang w:eastAsia="en-US"/>
              </w:rPr>
              <w:t>NOTE 2:</w:t>
            </w:r>
            <w:r w:rsidRPr="00AD3645">
              <w:rPr>
                <w:rFonts w:cs="Arial"/>
                <w:lang w:eastAsia="en-US"/>
              </w:rPr>
              <w:tab/>
              <w:t xml:space="preserve">In addition to the exceptions above, all requirements and test cases in this table shall apply, except: </w:t>
            </w:r>
          </w:p>
          <w:p w14:paraId="24A87C74" w14:textId="77777777"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Rel-11 or below: requirements introduced in Rel-12.</w:t>
            </w:r>
          </w:p>
          <w:p w14:paraId="24A87C75" w14:textId="77777777" w:rsidR="00C531F1" w:rsidRPr="00AD3645" w:rsidRDefault="00105FF3" w:rsidP="00C531F1">
            <w:pPr>
              <w:pStyle w:val="TAN"/>
              <w:rPr>
                <w:rFonts w:cs="Arial"/>
                <w:lang w:eastAsia="en-US"/>
              </w:rPr>
            </w:pPr>
            <w:r w:rsidRPr="00AD3645">
              <w:rPr>
                <w:rFonts w:cs="Arial"/>
                <w:lang w:eastAsia="en-US"/>
              </w:rPr>
              <w:t>NOTE 3:</w:t>
            </w:r>
            <w:r w:rsidRPr="00AD3645">
              <w:rPr>
                <w:rFonts w:cs="Arial"/>
                <w:lang w:eastAsia="en-US"/>
              </w:rPr>
              <w:tab/>
            </w:r>
            <w:r w:rsidR="00C531F1" w:rsidRPr="00AD3645">
              <w:rPr>
                <w:rFonts w:cs="Arial"/>
                <w:lang w:eastAsia="en-US"/>
              </w:rPr>
              <w:t>-</w:t>
            </w:r>
            <w:r w:rsidR="00C531F1" w:rsidRPr="00AD3645">
              <w:rPr>
                <w:rFonts w:cs="Arial"/>
                <w:lang w:eastAsia="en-US"/>
              </w:rPr>
              <w:tab/>
            </w:r>
            <w:r w:rsidRPr="00AD3645">
              <w:rPr>
                <w:rFonts w:cs="Arial"/>
                <w:lang w:eastAsia="en-US"/>
              </w:rPr>
              <w:t>For supporting the corresponding band in Rel-11 or below: the RSRP absolute accuracy requirement under normal conditions in table 9.1.2.1-1</w:t>
            </w:r>
            <w:r w:rsidR="00C531F1" w:rsidRPr="00AD3645">
              <w:rPr>
                <w:rFonts w:cs="Arial"/>
                <w:lang w:eastAsia="en-US"/>
              </w:rPr>
              <w:t>, 9.1.2.3-1, 9.1.2.5-1</w:t>
            </w:r>
            <w:r w:rsidRPr="00AD3645">
              <w:rPr>
                <w:rFonts w:cs="Arial"/>
                <w:lang w:eastAsia="en-US"/>
              </w:rPr>
              <w:t xml:space="preserve"> and 9.1.3.1-1 when Io≤-70dBm is </w:t>
            </w:r>
            <w:r w:rsidRPr="00AD3645">
              <w:rPr>
                <w:rFonts w:cs="Symbol"/>
                <w:lang w:eastAsia="zh-CN"/>
              </w:rPr>
              <w:t>±</w:t>
            </w:r>
            <w:r w:rsidRPr="00AD3645">
              <w:rPr>
                <w:rFonts w:cs="Arial"/>
                <w:lang w:eastAsia="zh-CN"/>
              </w:rPr>
              <w:t>6</w:t>
            </w:r>
            <w:r w:rsidRPr="00AD3645">
              <w:rPr>
                <w:rFonts w:cs="Arial"/>
                <w:lang w:eastAsia="en-US"/>
              </w:rPr>
              <w:t>dB.</w:t>
            </w:r>
          </w:p>
          <w:p w14:paraId="24A87C76" w14:textId="77777777" w:rsidR="00105FF3" w:rsidRPr="00AD3645" w:rsidRDefault="00C531F1" w:rsidP="00C531F1">
            <w:pPr>
              <w:pStyle w:val="TAN"/>
              <w:ind w:firstLine="33"/>
              <w:rPr>
                <w:rFonts w:cs="Arial"/>
                <w:lang w:eastAsia="en-US"/>
              </w:rPr>
            </w:pPr>
            <w:r w:rsidRPr="00AD3645">
              <w:rPr>
                <w:rFonts w:cs="Arial"/>
                <w:lang w:eastAsia="en-US"/>
              </w:rPr>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tc>
      </w:tr>
    </w:tbl>
    <w:p w14:paraId="24A87C78" w14:textId="77777777" w:rsidR="004D5DCA" w:rsidRPr="00AD3645" w:rsidRDefault="004D5DCA" w:rsidP="004D5DCA"/>
    <w:p w14:paraId="24A87C79" w14:textId="77777777" w:rsidR="00C531F1" w:rsidRPr="00AD3645" w:rsidRDefault="00C531F1" w:rsidP="00C531F1">
      <w:pPr>
        <w:pStyle w:val="Heading2"/>
      </w:pPr>
      <w:bookmarkStart w:id="56" w:name="_Toc12872901"/>
      <w:bookmarkStart w:id="57" w:name="_Toc82891774"/>
      <w:r w:rsidRPr="00AD3645">
        <w:t>B.2.</w:t>
      </w:r>
      <w:r w:rsidRPr="00AD3645">
        <w:rPr>
          <w:rFonts w:eastAsia="Malgun Gothic"/>
        </w:rPr>
        <w:t>5</w:t>
      </w:r>
      <w:r w:rsidRPr="00AD3645">
        <w:tab/>
        <w:t xml:space="preserve">Common RRM requirements for an inter-band CA </w:t>
      </w:r>
      <w:r w:rsidRPr="00AD3645">
        <w:rPr>
          <w:rFonts w:eastAsia="Malgun Gothic"/>
        </w:rPr>
        <w:t>with dual uplink</w:t>
      </w:r>
      <w:r w:rsidRPr="00AD3645">
        <w:t xml:space="preserve"> configuration</w:t>
      </w:r>
      <w:bookmarkEnd w:id="56"/>
      <w:bookmarkEnd w:id="57"/>
    </w:p>
    <w:p w14:paraId="24A87C7A" w14:textId="77777777" w:rsidR="00C531F1" w:rsidRPr="00AD3645" w:rsidRDefault="00C531F1" w:rsidP="00C531F1">
      <w:r w:rsidRPr="00AD3645">
        <w:t>The requirements and test cases listed in Table B.2.</w:t>
      </w:r>
      <w:r w:rsidRPr="00AD3645">
        <w:rPr>
          <w:rFonts w:eastAsia="Malgun Gothic"/>
        </w:rPr>
        <w:t>5</w:t>
      </w:r>
      <w:r w:rsidRPr="00AD3645">
        <w:t xml:space="preserve">-1 are specified in </w:t>
      </w:r>
      <w:r w:rsidR="000F0FFA" w:rsidRPr="00AD3645">
        <w:t xml:space="preserve">TS 36.133 Rel-13 </w:t>
      </w:r>
      <w:r w:rsidRPr="00AD3645">
        <w:t>[3].</w:t>
      </w:r>
    </w:p>
    <w:p w14:paraId="24A87C7B" w14:textId="77777777" w:rsidR="00C531F1" w:rsidRPr="00AD3645" w:rsidRDefault="00C531F1" w:rsidP="00C531F1">
      <w:pPr>
        <w:pStyle w:val="TH"/>
      </w:pPr>
      <w:r w:rsidRPr="00AD3645">
        <w:lastRenderedPageBreak/>
        <w:t>Table B.2.</w:t>
      </w:r>
      <w:r w:rsidRPr="00AD3645">
        <w:rPr>
          <w:rFonts w:eastAsia="Malgun Gothic"/>
        </w:rPr>
        <w:t>5</w:t>
      </w:r>
      <w:r w:rsidRPr="00AD3645">
        <w:t xml:space="preserve">-1: Common RRM requirements for a </w:t>
      </w:r>
      <w:r w:rsidR="000F0FFA" w:rsidRPr="00AD3645">
        <w:t xml:space="preserve">release independent </w:t>
      </w:r>
      <w:r w:rsidRPr="00AD3645">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14:paraId="24A87C7E"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24A87C7C" w14:textId="77777777" w:rsidR="00C531F1" w:rsidRPr="00AD3645" w:rsidRDefault="00C531F1" w:rsidP="002712D0">
            <w:pPr>
              <w:pStyle w:val="TAH"/>
              <w:rPr>
                <w:rFonts w:cs="Arial"/>
                <w:lang w:eastAsia="en-US"/>
              </w:rPr>
            </w:pPr>
            <w:r w:rsidRPr="00AD3645">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24A87C7D" w14:textId="77777777" w:rsidR="00C531F1" w:rsidRPr="00AD3645" w:rsidRDefault="00C531F1" w:rsidP="002712D0">
            <w:pPr>
              <w:pStyle w:val="TAH"/>
              <w:rPr>
                <w:rFonts w:cs="Arial"/>
                <w:lang w:eastAsia="en-US"/>
              </w:rPr>
            </w:pPr>
            <w:r w:rsidRPr="00AD3645">
              <w:rPr>
                <w:rFonts w:cs="Arial"/>
                <w:lang w:eastAsia="en-US"/>
              </w:rPr>
              <w:t>Description</w:t>
            </w:r>
          </w:p>
        </w:tc>
      </w:tr>
      <w:tr w:rsidR="00AD3645" w:rsidRPr="00AD3645" w14:paraId="24A87C81"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7F" w14:textId="77777777" w:rsidR="00C531F1" w:rsidRPr="00AD3645" w:rsidRDefault="001E45D8" w:rsidP="00C531F1">
            <w:pPr>
              <w:pStyle w:val="TAL"/>
              <w:rPr>
                <w:rFonts w:eastAsia="Malgun Gothic" w:cs="Arial"/>
              </w:rPr>
            </w:pPr>
            <w:r w:rsidRPr="00AD3645">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80" w14:textId="77777777" w:rsidR="00C531F1" w:rsidRPr="00AD3645" w:rsidRDefault="001E45D8" w:rsidP="00C531F1">
            <w:pPr>
              <w:pStyle w:val="TAL"/>
              <w:rPr>
                <w:rFonts w:eastAsia="Malgun Gothic" w:cs="Arial"/>
              </w:rPr>
            </w:pPr>
            <w:r w:rsidRPr="00AD3645">
              <w:rPr>
                <w:rFonts w:cs="Arial"/>
                <w:lang w:eastAsia="en-US"/>
              </w:rPr>
              <w:t>UE transmit timing</w:t>
            </w:r>
          </w:p>
        </w:tc>
      </w:tr>
      <w:tr w:rsidR="00AD3645" w:rsidRPr="00AD3645" w14:paraId="24A87C84"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2" w14:textId="77777777" w:rsidR="001E45D8" w:rsidRPr="00AD3645" w:rsidRDefault="001E45D8" w:rsidP="00C531F1">
            <w:pPr>
              <w:pStyle w:val="TAL"/>
              <w:rPr>
                <w:rFonts w:cs="Arial"/>
                <w:lang w:eastAsia="en-US"/>
              </w:rPr>
            </w:pPr>
            <w:r w:rsidRPr="00AD3645">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3" w14:textId="77777777" w:rsidR="001E45D8" w:rsidRPr="00AD3645" w:rsidRDefault="001E45D8" w:rsidP="00C531F1">
            <w:pPr>
              <w:pStyle w:val="TAL"/>
              <w:rPr>
                <w:rFonts w:cs="Arial"/>
                <w:lang w:eastAsia="en-US"/>
              </w:rPr>
            </w:pPr>
            <w:r w:rsidRPr="00AD3645">
              <w:rPr>
                <w:rFonts w:cs="Arial"/>
                <w:lang w:eastAsia="en-US"/>
              </w:rPr>
              <w:t>SCell Activation and Deactivation Delay for E-UTRA Carrier Aggregation</w:t>
            </w:r>
          </w:p>
        </w:tc>
      </w:tr>
      <w:tr w:rsidR="00AD3645" w:rsidRPr="00AD3645" w14:paraId="24A87C87"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5" w14:textId="77777777" w:rsidR="001E45D8" w:rsidRPr="00AD3645" w:rsidRDefault="001E45D8" w:rsidP="00C531F1">
            <w:pPr>
              <w:pStyle w:val="TAL"/>
              <w:rPr>
                <w:rFonts w:cs="Arial"/>
                <w:lang w:eastAsia="en-US"/>
              </w:rPr>
            </w:pPr>
            <w:r w:rsidRPr="00AD3645">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6" w14:textId="77777777" w:rsidR="001E45D8" w:rsidRPr="00AD3645" w:rsidRDefault="001E45D8" w:rsidP="00C531F1">
            <w:pPr>
              <w:pStyle w:val="TAL"/>
              <w:rPr>
                <w:rFonts w:cs="Arial"/>
                <w:lang w:eastAsia="en-US"/>
              </w:rPr>
            </w:pPr>
            <w:r w:rsidRPr="00AD3645">
              <w:rPr>
                <w:rFonts w:cs="Arial"/>
                <w:lang w:eastAsia="en-US"/>
              </w:rPr>
              <w:t>Interruptions with Carrier Aggregation</w:t>
            </w:r>
          </w:p>
        </w:tc>
      </w:tr>
      <w:tr w:rsidR="00AD3645" w:rsidRPr="00AD3645" w14:paraId="24A87C8A"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8" w14:textId="77777777" w:rsidR="001E45D8" w:rsidRPr="00AD3645" w:rsidRDefault="001E45D8" w:rsidP="00C531F1">
            <w:pPr>
              <w:pStyle w:val="TAL"/>
              <w:rPr>
                <w:rFonts w:cs="Arial"/>
                <w:lang w:eastAsia="en-US"/>
              </w:rPr>
            </w:pPr>
            <w:r w:rsidRPr="00AD3645">
              <w:rPr>
                <w:rFonts w:cs="Arial"/>
                <w:lang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9" w14:textId="77777777" w:rsidR="001E45D8" w:rsidRPr="00AD3645" w:rsidRDefault="001E45D8" w:rsidP="00C531F1">
            <w:pPr>
              <w:pStyle w:val="TAL"/>
              <w:rPr>
                <w:rFonts w:cs="Arial"/>
                <w:lang w:eastAsia="en-US"/>
              </w:rPr>
            </w:pPr>
            <w:r w:rsidRPr="00AD3645">
              <w:rPr>
                <w:rFonts w:cs="Arial"/>
                <w:lang w:eastAsia="en-US"/>
              </w:rPr>
              <w:t>Maximum Transmission Timing Difference in Dual Connectivity</w:t>
            </w:r>
          </w:p>
        </w:tc>
      </w:tr>
      <w:tr w:rsidR="00AD3645" w:rsidRPr="00AD3645" w14:paraId="24A87C8D"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B" w14:textId="77777777" w:rsidR="001E45D8" w:rsidRPr="00AD3645" w:rsidRDefault="001E45D8" w:rsidP="00C531F1">
            <w:pPr>
              <w:pStyle w:val="TAL"/>
              <w:rPr>
                <w:rFonts w:cs="Arial"/>
                <w:lang w:eastAsia="en-US"/>
              </w:rPr>
            </w:pPr>
            <w:r w:rsidRPr="00AD3645">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C" w14:textId="77777777" w:rsidR="001E45D8" w:rsidRPr="00AD3645" w:rsidRDefault="001E45D8" w:rsidP="00C531F1">
            <w:pPr>
              <w:pStyle w:val="TAL"/>
              <w:rPr>
                <w:rFonts w:cs="Arial"/>
                <w:lang w:eastAsia="en-US"/>
              </w:rPr>
            </w:pPr>
            <w:r w:rsidRPr="00AD3645">
              <w:rPr>
                <w:rFonts w:cs="Arial"/>
                <w:lang w:eastAsia="en-US"/>
              </w:rPr>
              <w:t>Capabilities for Support of Event Triggering and Reporting Criteria</w:t>
            </w:r>
          </w:p>
        </w:tc>
      </w:tr>
      <w:tr w:rsidR="00AD3645" w:rsidRPr="00AD3645" w14:paraId="24A87C90"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E" w14:textId="77777777" w:rsidR="001E45D8" w:rsidRPr="00AD3645" w:rsidRDefault="001E45D8" w:rsidP="00C531F1">
            <w:pPr>
              <w:pStyle w:val="TAL"/>
              <w:rPr>
                <w:rFonts w:cs="Arial"/>
                <w:lang w:eastAsia="en-US"/>
              </w:rPr>
            </w:pPr>
            <w:r w:rsidRPr="00AD3645">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F" w14:textId="77777777" w:rsidR="001E45D8" w:rsidRPr="00AD3645" w:rsidRDefault="001E45D8" w:rsidP="00C531F1">
            <w:pPr>
              <w:pStyle w:val="TAL"/>
              <w:rPr>
                <w:rFonts w:cs="Arial"/>
                <w:lang w:eastAsia="en-US"/>
              </w:rPr>
            </w:pPr>
            <w:r w:rsidRPr="00AD3645">
              <w:rPr>
                <w:rFonts w:cs="Arial"/>
                <w:lang w:eastAsia="en-US"/>
              </w:rPr>
              <w:t>Measurements for E-UTRA carrier aggregation</w:t>
            </w:r>
          </w:p>
        </w:tc>
      </w:tr>
      <w:tr w:rsidR="00AD3645" w:rsidRPr="00AD3645" w14:paraId="24A87C93"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91" w14:textId="77777777" w:rsidR="001E45D8" w:rsidRPr="00AD3645" w:rsidRDefault="001E45D8" w:rsidP="00C531F1">
            <w:pPr>
              <w:pStyle w:val="TAL"/>
              <w:rPr>
                <w:rFonts w:cs="Arial"/>
                <w:lang w:eastAsia="en-US"/>
              </w:rPr>
            </w:pPr>
            <w:r w:rsidRPr="00AD3645">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92" w14:textId="77777777" w:rsidR="001E45D8" w:rsidRPr="00AD3645" w:rsidRDefault="001E45D8" w:rsidP="00C531F1">
            <w:pPr>
              <w:pStyle w:val="TAL"/>
              <w:rPr>
                <w:rFonts w:cs="Arial"/>
                <w:lang w:eastAsia="en-US"/>
              </w:rPr>
            </w:pPr>
            <w:r w:rsidRPr="00AD3645">
              <w:rPr>
                <w:rFonts w:cs="Arial"/>
                <w:lang w:eastAsia="en-US"/>
              </w:rPr>
              <w:t>OTDOA RSTD Measurements for E-UTRAN carrier aggregation</w:t>
            </w:r>
          </w:p>
        </w:tc>
      </w:tr>
      <w:tr w:rsidR="00AD3645" w:rsidRPr="00AD3645" w14:paraId="24A87C96"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94" w14:textId="77777777" w:rsidR="001E45D8" w:rsidRPr="00AD3645" w:rsidRDefault="001E45D8" w:rsidP="00C531F1">
            <w:pPr>
              <w:pStyle w:val="TAL"/>
              <w:rPr>
                <w:rFonts w:cs="Arial"/>
                <w:lang w:eastAsia="en-US"/>
              </w:rPr>
            </w:pPr>
            <w:r w:rsidRPr="00AD3645">
              <w:rPr>
                <w:rFonts w:cs="Arial"/>
                <w:lang w:eastAsia="en-US"/>
              </w:rPr>
              <w:t>9.1.11</w:t>
            </w:r>
            <w:r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95" w14:textId="77777777" w:rsidR="001E45D8" w:rsidRPr="00AD3645" w:rsidRDefault="001E45D8" w:rsidP="00C531F1">
            <w:pPr>
              <w:pStyle w:val="TAL"/>
              <w:rPr>
                <w:rFonts w:cs="Arial"/>
                <w:lang w:eastAsia="en-US"/>
              </w:rPr>
            </w:pPr>
            <w:r w:rsidRPr="00AD3645">
              <w:rPr>
                <w:rFonts w:cs="Arial"/>
                <w:lang w:eastAsia="en-US"/>
              </w:rPr>
              <w:t>Carrier aggregation measurement accuracy</w:t>
            </w:r>
          </w:p>
        </w:tc>
      </w:tr>
      <w:tr w:rsidR="00AD3645" w:rsidRPr="00AD3645" w14:paraId="24A87C99"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97" w14:textId="77777777" w:rsidR="001E45D8" w:rsidRPr="00AD3645" w:rsidRDefault="001E45D8" w:rsidP="00C531F1">
            <w:pPr>
              <w:pStyle w:val="TAL"/>
              <w:rPr>
                <w:rFonts w:cs="Arial"/>
                <w:lang w:eastAsia="en-US"/>
              </w:rPr>
            </w:pPr>
            <w:r w:rsidRPr="00AD3645">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98" w14:textId="77777777" w:rsidR="001E45D8" w:rsidRPr="00AD3645" w:rsidRDefault="001E45D8" w:rsidP="00C531F1">
            <w:pPr>
              <w:pStyle w:val="TAL"/>
              <w:rPr>
                <w:rFonts w:cs="Arial"/>
                <w:lang w:eastAsia="en-US"/>
              </w:rPr>
            </w:pPr>
            <w:r w:rsidRPr="00AD3645">
              <w:rPr>
                <w:rFonts w:cs="Arial"/>
                <w:lang w:eastAsia="en-US"/>
              </w:rPr>
              <w:t>Reference Signal Time Difference (RSTD) Measurement Accuracy Requirements for Carrier Aggregation</w:t>
            </w:r>
          </w:p>
        </w:tc>
      </w:tr>
      <w:tr w:rsidR="00AD3645" w:rsidRPr="00AD3645" w14:paraId="24A87C9C"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9A" w14:textId="77777777" w:rsidR="001E45D8" w:rsidRPr="00AD3645" w:rsidRDefault="001E45D8" w:rsidP="00C531F1">
            <w:pPr>
              <w:pStyle w:val="TAL"/>
              <w:rPr>
                <w:rFonts w:cs="Arial"/>
                <w:lang w:eastAsia="en-US"/>
              </w:rPr>
            </w:pPr>
            <w:r w:rsidRPr="00AD3645">
              <w:rPr>
                <w:rFonts w:cs="Arial"/>
                <w:lang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9B" w14:textId="77777777" w:rsidR="001E45D8" w:rsidRPr="00AD3645" w:rsidRDefault="001E45D8" w:rsidP="00C531F1">
            <w:pPr>
              <w:pStyle w:val="TAL"/>
              <w:rPr>
                <w:rFonts w:cs="Arial"/>
                <w:lang w:eastAsia="en-US"/>
              </w:rPr>
            </w:pPr>
            <w:r w:rsidRPr="00AD3645">
              <w:rPr>
                <w:rFonts w:cs="Arial"/>
                <w:lang w:eastAsia="en-US"/>
              </w:rPr>
              <w:t>Timing and Signalling Characteristics</w:t>
            </w:r>
          </w:p>
        </w:tc>
      </w:tr>
      <w:tr w:rsidR="00AD3645" w:rsidRPr="00AD3645" w14:paraId="24A87C9F"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9D" w14:textId="77777777" w:rsidR="001E45D8" w:rsidRPr="00AD3645" w:rsidRDefault="001E45D8" w:rsidP="00C531F1">
            <w:pPr>
              <w:pStyle w:val="TAL"/>
              <w:rPr>
                <w:rFonts w:cs="Arial"/>
                <w:lang w:eastAsia="en-US"/>
              </w:rPr>
            </w:pPr>
            <w:r w:rsidRPr="00AD3645">
              <w:rPr>
                <w:rFonts w:cs="Arial"/>
                <w:lang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9E" w14:textId="77777777" w:rsidR="001E45D8" w:rsidRPr="00AD3645" w:rsidRDefault="001E45D8" w:rsidP="00C531F1">
            <w:pPr>
              <w:pStyle w:val="TAL"/>
              <w:rPr>
                <w:rFonts w:cs="Arial"/>
                <w:lang w:eastAsia="en-US"/>
              </w:rPr>
            </w:pPr>
            <w:r w:rsidRPr="00AD3645">
              <w:rPr>
                <w:rFonts w:cs="Arial"/>
                <w:lang w:eastAsia="en-US"/>
              </w:rPr>
              <w:t>UE Measurements Procedures</w:t>
            </w:r>
          </w:p>
        </w:tc>
      </w:tr>
      <w:tr w:rsidR="00AD3645" w:rsidRPr="00AD3645" w14:paraId="24A87CA2"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A0" w14:textId="77777777" w:rsidR="001E45D8" w:rsidRPr="00AD3645" w:rsidRDefault="001E45D8" w:rsidP="00C531F1">
            <w:pPr>
              <w:pStyle w:val="TAL"/>
              <w:rPr>
                <w:rFonts w:cs="Arial"/>
                <w:lang w:eastAsia="en-US"/>
              </w:rPr>
            </w:pPr>
            <w:r w:rsidRPr="00AD3645">
              <w:rPr>
                <w:rFonts w:cs="Arial"/>
                <w:lang w:eastAsia="en-US"/>
              </w:rPr>
              <w:t>A.9</w:t>
            </w:r>
            <w:r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A1" w14:textId="77777777" w:rsidR="001E45D8" w:rsidRPr="00AD3645" w:rsidRDefault="001E45D8" w:rsidP="00C531F1">
            <w:pPr>
              <w:pStyle w:val="TAL"/>
              <w:rPr>
                <w:rFonts w:cs="Arial"/>
                <w:lang w:eastAsia="en-US"/>
              </w:rPr>
            </w:pPr>
            <w:r w:rsidRPr="00AD3645">
              <w:rPr>
                <w:rFonts w:cs="Arial"/>
                <w:lang w:eastAsia="en-US"/>
              </w:rPr>
              <w:t>Measurement Performance Requirements</w:t>
            </w:r>
          </w:p>
        </w:tc>
      </w:tr>
      <w:tr w:rsidR="00C531F1" w:rsidRPr="00AD3645" w14:paraId="24A87CA8"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24A87CA3" w14:textId="77777777" w:rsidR="001E45D8" w:rsidRPr="00AD3645" w:rsidRDefault="00C531F1" w:rsidP="001E45D8">
            <w:pPr>
              <w:pStyle w:val="TAN"/>
              <w:rPr>
                <w:rFonts w:cs="Arial"/>
                <w:lang w:eastAsia="en-US"/>
              </w:rPr>
            </w:pPr>
            <w:r w:rsidRPr="00AD3645">
              <w:rPr>
                <w:rFonts w:cs="Arial"/>
                <w:lang w:eastAsia="en-US"/>
              </w:rPr>
              <w:t>NOTE 1:</w:t>
            </w:r>
            <w:r w:rsidRPr="00AD3645">
              <w:rPr>
                <w:rFonts w:cs="Arial"/>
                <w:lang w:eastAsia="en-US"/>
              </w:rPr>
              <w:tab/>
              <w:t xml:space="preserve">Only requirements and test cases defined for inter-band </w:t>
            </w:r>
            <w:r w:rsidRPr="00AD3645">
              <w:rPr>
                <w:rFonts w:eastAsia="Malgun Gothic" w:cs="Arial"/>
              </w:rPr>
              <w:t xml:space="preserve">with dual uplink </w:t>
            </w:r>
            <w:r w:rsidRPr="00AD3645">
              <w:rPr>
                <w:rFonts w:cs="Arial"/>
                <w:lang w:eastAsia="en-US"/>
              </w:rPr>
              <w:t>carrier aggregation shall apply.</w:t>
            </w:r>
          </w:p>
          <w:p w14:paraId="24A87CA4" w14:textId="77777777" w:rsidR="001E45D8" w:rsidRPr="00AD3645" w:rsidRDefault="001E45D8" w:rsidP="001E45D8">
            <w:pPr>
              <w:pStyle w:val="TAN"/>
              <w:rPr>
                <w:rFonts w:cs="Arial"/>
                <w:lang w:eastAsia="en-US"/>
              </w:rPr>
            </w:pPr>
            <w:r w:rsidRPr="00AD3645">
              <w:rPr>
                <w:rFonts w:cs="Arial"/>
                <w:lang w:eastAsia="en-US"/>
              </w:rPr>
              <w:t>NOTE 2:</w:t>
            </w:r>
            <w:r w:rsidRPr="00AD3645">
              <w:rPr>
                <w:rFonts w:cs="Arial"/>
                <w:lang w:eastAsia="en-US"/>
              </w:rPr>
              <w:tab/>
              <w:t xml:space="preserve">In addition to the exceptions above, all requirements and test cases in this table shall apply, except: </w:t>
            </w:r>
          </w:p>
          <w:p w14:paraId="24A87CA5" w14:textId="77777777" w:rsidR="001E45D8" w:rsidRPr="00AD3645" w:rsidRDefault="001E45D8" w:rsidP="001E45D8">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Rel-11 or below: requirements introduced in Rel-12.</w:t>
            </w:r>
          </w:p>
          <w:p w14:paraId="24A87CA6" w14:textId="77777777" w:rsidR="001E45D8" w:rsidRPr="00AD3645" w:rsidRDefault="001E45D8" w:rsidP="001E45D8">
            <w:pPr>
              <w:pStyle w:val="TAN"/>
              <w:rPr>
                <w:rFonts w:cs="Arial"/>
                <w:lang w:eastAsia="en-US"/>
              </w:rPr>
            </w:pPr>
            <w:r w:rsidRPr="00AD3645">
              <w:rPr>
                <w:rFonts w:cs="Arial"/>
                <w:lang w:eastAsia="en-US"/>
              </w:rPr>
              <w:t>NOTE 3:</w:t>
            </w:r>
            <w:r w:rsidRPr="00AD3645">
              <w:rPr>
                <w:rFonts w:cs="Arial"/>
                <w:lang w:eastAsia="en-US"/>
              </w:rPr>
              <w:tab/>
              <w:t>-</w:t>
            </w:r>
            <w:r w:rsidRPr="00AD3645">
              <w:rPr>
                <w:rFonts w:cs="Arial"/>
                <w:lang w:eastAsia="en-US"/>
              </w:rPr>
              <w:tab/>
              <w:t xml:space="preserve">For supporting the corresponding band in Rel-11 or below: the RSRP absolute accuracy requirement under normal conditions in table 9.1.2.1-1, 9.1.2.3-1, 9.1.2.5-1 and 9.1.3.1-1 when Io≤-70dBm is </w:t>
            </w:r>
            <w:r w:rsidRPr="00AD3645">
              <w:rPr>
                <w:rFonts w:cs="Symbol"/>
                <w:lang w:eastAsia="zh-CN"/>
              </w:rPr>
              <w:t>±</w:t>
            </w:r>
            <w:r w:rsidRPr="00AD3645">
              <w:rPr>
                <w:rFonts w:cs="Arial"/>
                <w:lang w:eastAsia="zh-CN"/>
              </w:rPr>
              <w:t>6</w:t>
            </w:r>
            <w:r w:rsidRPr="00AD3645">
              <w:rPr>
                <w:rFonts w:cs="Arial"/>
                <w:lang w:eastAsia="en-US"/>
              </w:rPr>
              <w:t>dB.</w:t>
            </w:r>
          </w:p>
          <w:p w14:paraId="24A87CA7" w14:textId="77777777" w:rsidR="00C531F1" w:rsidRPr="00AD3645" w:rsidRDefault="001E45D8" w:rsidP="001E45D8">
            <w:pPr>
              <w:pStyle w:val="TAN"/>
              <w:rPr>
                <w:rFonts w:cs="Arial"/>
                <w:lang w:eastAsia="en-US"/>
              </w:rPr>
            </w:pPr>
            <w:r w:rsidRPr="00AD3645">
              <w:rPr>
                <w:rFonts w:cs="Arial"/>
                <w:lang w:eastAsia="en-US"/>
              </w:rPr>
              <w:tab/>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tc>
      </w:tr>
    </w:tbl>
    <w:p w14:paraId="24A87CA9" w14:textId="77777777" w:rsidR="00C531F1" w:rsidRPr="00AD3645" w:rsidRDefault="00C531F1" w:rsidP="00C531F1">
      <w:pPr>
        <w:rPr>
          <w:rFonts w:eastAsia="Malgun Gothic"/>
        </w:rPr>
      </w:pPr>
    </w:p>
    <w:p w14:paraId="24A87CAA" w14:textId="77777777" w:rsidR="00C531F1" w:rsidRPr="00AD3645" w:rsidRDefault="00C531F1" w:rsidP="00C531F1">
      <w:pPr>
        <w:pStyle w:val="Heading2"/>
      </w:pPr>
      <w:bookmarkStart w:id="58" w:name="_Toc12872902"/>
      <w:bookmarkStart w:id="59" w:name="_Toc82891775"/>
      <w:r w:rsidRPr="00AD3645">
        <w:t>B.2.</w:t>
      </w:r>
      <w:r w:rsidRPr="00AD3645">
        <w:rPr>
          <w:rFonts w:eastAsia="Malgun Gothic"/>
        </w:rPr>
        <w:t>6</w:t>
      </w:r>
      <w:r w:rsidRPr="00AD3645">
        <w:tab/>
        <w:t xml:space="preserve">Common RRM requirements for an intra-band non-contiguous CA </w:t>
      </w:r>
      <w:r w:rsidRPr="00AD3645">
        <w:rPr>
          <w:rFonts w:eastAsia="Malgun Gothic"/>
        </w:rPr>
        <w:t>with dual uplink</w:t>
      </w:r>
      <w:r w:rsidRPr="00AD3645">
        <w:t xml:space="preserve"> configuration</w:t>
      </w:r>
      <w:bookmarkEnd w:id="58"/>
      <w:bookmarkEnd w:id="59"/>
    </w:p>
    <w:p w14:paraId="24A87CAB" w14:textId="77777777" w:rsidR="00C531F1" w:rsidRPr="00AD3645" w:rsidRDefault="00C531F1" w:rsidP="00C531F1">
      <w:r w:rsidRPr="00AD3645">
        <w:t>The requirements and test cases listed in Table B.2.</w:t>
      </w:r>
      <w:r w:rsidRPr="00AD3645">
        <w:rPr>
          <w:rFonts w:eastAsia="Malgun Gothic"/>
        </w:rPr>
        <w:t>6</w:t>
      </w:r>
      <w:r w:rsidRPr="00AD3645">
        <w:t xml:space="preserve">-1 are specified in </w:t>
      </w:r>
      <w:r w:rsidR="000F0FFA" w:rsidRPr="00AD3645">
        <w:t xml:space="preserve">TS 36.133 Rel-13 </w:t>
      </w:r>
      <w:r w:rsidRPr="00AD3645">
        <w:t>[3].</w:t>
      </w:r>
    </w:p>
    <w:p w14:paraId="24A87CAC" w14:textId="77777777" w:rsidR="00C531F1" w:rsidRPr="00AD3645" w:rsidRDefault="00C531F1" w:rsidP="00C531F1">
      <w:pPr>
        <w:pStyle w:val="TH"/>
      </w:pPr>
      <w:r w:rsidRPr="00AD3645">
        <w:t>Table B.2.</w:t>
      </w:r>
      <w:r w:rsidRPr="00AD3645">
        <w:rPr>
          <w:rFonts w:eastAsia="Malgun Gothic"/>
        </w:rPr>
        <w:t>6</w:t>
      </w:r>
      <w:r w:rsidRPr="00AD3645">
        <w:t xml:space="preserve">-1: Common RRM requirements for a </w:t>
      </w:r>
      <w:r w:rsidR="000F0FFA" w:rsidRPr="00AD3645">
        <w:t xml:space="preserve">release independent </w:t>
      </w:r>
      <w:r w:rsidRPr="00AD3645">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14:paraId="24A87CAF"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24A87CAD" w14:textId="77777777" w:rsidR="00C531F1" w:rsidRPr="00AD3645" w:rsidRDefault="00C531F1" w:rsidP="002712D0">
            <w:pPr>
              <w:pStyle w:val="TAH"/>
              <w:rPr>
                <w:rFonts w:cs="Arial"/>
                <w:lang w:eastAsia="en-US"/>
              </w:rPr>
            </w:pPr>
            <w:r w:rsidRPr="00AD3645">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24A87CAE" w14:textId="77777777" w:rsidR="00C531F1" w:rsidRPr="00AD3645" w:rsidRDefault="00C531F1" w:rsidP="002712D0">
            <w:pPr>
              <w:pStyle w:val="TAH"/>
              <w:rPr>
                <w:rFonts w:cs="Arial"/>
                <w:lang w:eastAsia="en-US"/>
              </w:rPr>
            </w:pPr>
            <w:r w:rsidRPr="00AD3645">
              <w:rPr>
                <w:rFonts w:cs="Arial"/>
                <w:lang w:eastAsia="en-US"/>
              </w:rPr>
              <w:t>Description</w:t>
            </w:r>
          </w:p>
        </w:tc>
      </w:tr>
      <w:tr w:rsidR="00AD3645" w:rsidRPr="00AD3645" w14:paraId="24A87CB2"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B0" w14:textId="77777777" w:rsidR="00C531F1" w:rsidRPr="00AD3645" w:rsidRDefault="00AD4718" w:rsidP="00C531F1">
            <w:pPr>
              <w:pStyle w:val="TAL"/>
              <w:rPr>
                <w:rFonts w:eastAsia="Malgun Gothic" w:cs="Arial"/>
              </w:rPr>
            </w:pPr>
            <w:r w:rsidRPr="00AD3645">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B1" w14:textId="77777777" w:rsidR="00C531F1" w:rsidRPr="00AD3645" w:rsidRDefault="00AD4718" w:rsidP="00AD4718">
            <w:pPr>
              <w:pStyle w:val="TAL"/>
              <w:rPr>
                <w:rFonts w:eastAsia="Malgun Gothic" w:cs="Arial"/>
              </w:rPr>
            </w:pPr>
            <w:r w:rsidRPr="00AD3645">
              <w:rPr>
                <w:rFonts w:cs="Arial"/>
                <w:lang w:eastAsia="en-US"/>
              </w:rPr>
              <w:t>UE transmit timing</w:t>
            </w:r>
          </w:p>
        </w:tc>
      </w:tr>
      <w:tr w:rsidR="00AD3645" w:rsidRPr="00AD3645" w14:paraId="24A87CB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3" w14:textId="77777777" w:rsidR="00AD4718" w:rsidRPr="00AD3645" w:rsidRDefault="00AD4718" w:rsidP="00C531F1">
            <w:pPr>
              <w:pStyle w:val="TAL"/>
              <w:rPr>
                <w:rFonts w:cs="Arial"/>
                <w:lang w:eastAsia="en-US"/>
              </w:rPr>
            </w:pPr>
            <w:r w:rsidRPr="00AD3645">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4" w14:textId="77777777" w:rsidR="00AD4718" w:rsidRPr="00AD3645" w:rsidRDefault="00AD4718" w:rsidP="00AD4718">
            <w:pPr>
              <w:pStyle w:val="TAL"/>
              <w:rPr>
                <w:rFonts w:cs="Arial"/>
                <w:lang w:eastAsia="en-US"/>
              </w:rPr>
            </w:pPr>
            <w:r w:rsidRPr="00AD3645">
              <w:rPr>
                <w:rFonts w:cs="Arial"/>
                <w:lang w:eastAsia="en-US"/>
              </w:rPr>
              <w:t>SCell Activation and Deactivation Delay for E-UTRA Carrier Aggregation</w:t>
            </w:r>
          </w:p>
        </w:tc>
      </w:tr>
      <w:tr w:rsidR="00AD3645" w:rsidRPr="00AD3645" w14:paraId="24A87CB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6" w14:textId="77777777" w:rsidR="00AD4718" w:rsidRPr="00AD3645" w:rsidRDefault="00AD4718" w:rsidP="00C531F1">
            <w:pPr>
              <w:pStyle w:val="TAL"/>
              <w:rPr>
                <w:rFonts w:cs="Arial"/>
                <w:lang w:eastAsia="en-US"/>
              </w:rPr>
            </w:pPr>
            <w:r w:rsidRPr="00AD3645">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7" w14:textId="77777777" w:rsidR="00AD4718" w:rsidRPr="00AD3645" w:rsidRDefault="00AD4718" w:rsidP="00AD4718">
            <w:pPr>
              <w:pStyle w:val="TAL"/>
              <w:rPr>
                <w:rFonts w:cs="Arial"/>
                <w:lang w:eastAsia="en-US"/>
              </w:rPr>
            </w:pPr>
            <w:r w:rsidRPr="00AD3645">
              <w:rPr>
                <w:rFonts w:cs="Arial"/>
                <w:lang w:eastAsia="en-US"/>
              </w:rPr>
              <w:t>Interruptions with Carrier Aggregation</w:t>
            </w:r>
          </w:p>
        </w:tc>
      </w:tr>
      <w:tr w:rsidR="00AD3645" w:rsidRPr="00AD3645" w14:paraId="24A87CB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9" w14:textId="77777777" w:rsidR="00AD4718" w:rsidRPr="00AD3645" w:rsidRDefault="00AD4718" w:rsidP="00C531F1">
            <w:pPr>
              <w:pStyle w:val="TAL"/>
              <w:rPr>
                <w:rFonts w:cs="Arial"/>
                <w:lang w:eastAsia="en-US"/>
              </w:rPr>
            </w:pPr>
            <w:r w:rsidRPr="00AD3645">
              <w:rPr>
                <w:rFonts w:cs="Arial"/>
                <w:lang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A" w14:textId="77777777" w:rsidR="00AD4718" w:rsidRPr="00AD3645" w:rsidRDefault="00AD4718" w:rsidP="00AD4718">
            <w:pPr>
              <w:pStyle w:val="TAL"/>
              <w:rPr>
                <w:rFonts w:cs="Arial"/>
                <w:lang w:eastAsia="en-US"/>
              </w:rPr>
            </w:pPr>
            <w:r w:rsidRPr="00AD3645">
              <w:rPr>
                <w:rFonts w:cs="Arial"/>
                <w:lang w:eastAsia="en-US"/>
              </w:rPr>
              <w:t>Maximum Transmission Timing Difference in Dual Connectivity</w:t>
            </w:r>
          </w:p>
        </w:tc>
      </w:tr>
      <w:tr w:rsidR="00AD3645" w:rsidRPr="00AD3645" w14:paraId="24A87CB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C" w14:textId="77777777" w:rsidR="00AD4718" w:rsidRPr="00AD3645" w:rsidRDefault="00AD4718" w:rsidP="00C531F1">
            <w:pPr>
              <w:pStyle w:val="TAL"/>
              <w:rPr>
                <w:rFonts w:cs="Arial"/>
                <w:lang w:eastAsia="en-US"/>
              </w:rPr>
            </w:pPr>
            <w:r w:rsidRPr="00AD3645">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D" w14:textId="77777777" w:rsidR="00AD4718" w:rsidRPr="00AD3645" w:rsidRDefault="00AD4718" w:rsidP="00AD4718">
            <w:pPr>
              <w:pStyle w:val="TAL"/>
              <w:rPr>
                <w:rFonts w:cs="Arial"/>
                <w:lang w:eastAsia="en-US"/>
              </w:rPr>
            </w:pPr>
            <w:r w:rsidRPr="00AD3645">
              <w:rPr>
                <w:rFonts w:cs="Arial"/>
                <w:lang w:eastAsia="en-US"/>
              </w:rPr>
              <w:t>Capabilities for Support of Event Triggering and Reporting Criteria</w:t>
            </w:r>
          </w:p>
        </w:tc>
      </w:tr>
      <w:tr w:rsidR="00AD3645" w:rsidRPr="00AD3645" w14:paraId="24A87CC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F" w14:textId="77777777" w:rsidR="00AD4718" w:rsidRPr="00AD3645" w:rsidRDefault="00AD4718" w:rsidP="00C531F1">
            <w:pPr>
              <w:pStyle w:val="TAL"/>
              <w:rPr>
                <w:rFonts w:cs="Arial"/>
                <w:lang w:eastAsia="en-US"/>
              </w:rPr>
            </w:pPr>
            <w:r w:rsidRPr="00AD3645">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C0" w14:textId="77777777" w:rsidR="00AD4718" w:rsidRPr="00AD3645" w:rsidRDefault="00AD4718" w:rsidP="00AD4718">
            <w:pPr>
              <w:pStyle w:val="TAL"/>
              <w:rPr>
                <w:rFonts w:cs="Arial"/>
                <w:lang w:eastAsia="en-US"/>
              </w:rPr>
            </w:pPr>
            <w:r w:rsidRPr="00AD3645">
              <w:rPr>
                <w:rFonts w:cs="Arial"/>
                <w:lang w:eastAsia="en-US"/>
              </w:rPr>
              <w:t>Measurements for E-UTRA carrier aggregation</w:t>
            </w:r>
          </w:p>
        </w:tc>
      </w:tr>
      <w:tr w:rsidR="00AD3645" w:rsidRPr="00AD3645" w14:paraId="24A87CC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C2" w14:textId="77777777" w:rsidR="00AD4718" w:rsidRPr="00AD3645" w:rsidRDefault="00AD4718" w:rsidP="00C531F1">
            <w:pPr>
              <w:pStyle w:val="TAL"/>
              <w:rPr>
                <w:rFonts w:cs="Arial"/>
                <w:lang w:eastAsia="en-US"/>
              </w:rPr>
            </w:pPr>
            <w:r w:rsidRPr="00AD3645">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C3" w14:textId="77777777" w:rsidR="00AD4718" w:rsidRPr="00AD3645" w:rsidRDefault="00AD4718" w:rsidP="00AD4718">
            <w:pPr>
              <w:pStyle w:val="TAL"/>
              <w:rPr>
                <w:rFonts w:cs="Arial"/>
                <w:lang w:eastAsia="en-US"/>
              </w:rPr>
            </w:pPr>
            <w:r w:rsidRPr="00AD3645">
              <w:rPr>
                <w:rFonts w:cs="Arial"/>
                <w:lang w:eastAsia="en-US"/>
              </w:rPr>
              <w:t>OTDOA RSTD Measurements for E-UTRAN carrier aggregation</w:t>
            </w:r>
          </w:p>
        </w:tc>
      </w:tr>
      <w:tr w:rsidR="00AD3645" w:rsidRPr="00AD3645" w14:paraId="24A87CC7"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C5" w14:textId="77777777" w:rsidR="00AD4718" w:rsidRPr="00AD3645" w:rsidRDefault="00AD4718" w:rsidP="00C531F1">
            <w:pPr>
              <w:pStyle w:val="TAL"/>
              <w:rPr>
                <w:rFonts w:cs="Arial"/>
                <w:lang w:eastAsia="en-US"/>
              </w:rPr>
            </w:pPr>
            <w:r w:rsidRPr="00AD3645">
              <w:rPr>
                <w:rFonts w:cs="Arial"/>
                <w:lang w:eastAsia="en-US"/>
              </w:rPr>
              <w:t>9.1.11</w:t>
            </w:r>
            <w:r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C6" w14:textId="77777777" w:rsidR="00AD4718" w:rsidRPr="00AD3645" w:rsidRDefault="00AD4718" w:rsidP="00AD4718">
            <w:pPr>
              <w:pStyle w:val="TAL"/>
              <w:rPr>
                <w:rFonts w:cs="Arial"/>
                <w:lang w:eastAsia="en-US"/>
              </w:rPr>
            </w:pPr>
            <w:r w:rsidRPr="00AD3645">
              <w:rPr>
                <w:rFonts w:cs="Arial"/>
                <w:lang w:eastAsia="en-US"/>
              </w:rPr>
              <w:t>Carrier aggregation measurement accuracy</w:t>
            </w:r>
          </w:p>
        </w:tc>
      </w:tr>
      <w:tr w:rsidR="00AD3645" w:rsidRPr="00AD3645" w14:paraId="24A87CCA"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C8" w14:textId="77777777" w:rsidR="00AD4718" w:rsidRPr="00AD3645" w:rsidRDefault="00AD4718" w:rsidP="00C531F1">
            <w:pPr>
              <w:pStyle w:val="TAL"/>
              <w:rPr>
                <w:rFonts w:cs="Arial"/>
                <w:lang w:eastAsia="en-US"/>
              </w:rPr>
            </w:pPr>
            <w:r w:rsidRPr="00AD3645">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C9" w14:textId="77777777" w:rsidR="00AD4718" w:rsidRPr="00AD3645" w:rsidRDefault="00AD4718" w:rsidP="00AD4718">
            <w:pPr>
              <w:pStyle w:val="TAL"/>
              <w:rPr>
                <w:rFonts w:cs="Arial"/>
                <w:lang w:eastAsia="en-US"/>
              </w:rPr>
            </w:pPr>
            <w:r w:rsidRPr="00AD3645">
              <w:rPr>
                <w:rFonts w:cs="Arial"/>
                <w:lang w:eastAsia="en-US"/>
              </w:rPr>
              <w:t>Reference Signal Time Difference (RSTD) Measurement Accuracy Requirements for Carrier Aggregation</w:t>
            </w:r>
          </w:p>
        </w:tc>
      </w:tr>
      <w:tr w:rsidR="00AD3645" w:rsidRPr="00AD3645" w14:paraId="24A87CCD"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CB" w14:textId="77777777" w:rsidR="00AD4718" w:rsidRPr="00AD3645" w:rsidRDefault="00AD4718" w:rsidP="00C531F1">
            <w:pPr>
              <w:pStyle w:val="TAL"/>
              <w:rPr>
                <w:rFonts w:cs="Arial"/>
                <w:lang w:eastAsia="en-US"/>
              </w:rPr>
            </w:pPr>
            <w:r w:rsidRPr="00AD3645">
              <w:rPr>
                <w:rFonts w:cs="Arial"/>
                <w:lang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CC" w14:textId="77777777" w:rsidR="00AD4718" w:rsidRPr="00AD3645" w:rsidRDefault="00AD4718" w:rsidP="00AD4718">
            <w:pPr>
              <w:pStyle w:val="TAL"/>
              <w:rPr>
                <w:rFonts w:cs="Arial"/>
                <w:lang w:eastAsia="en-US"/>
              </w:rPr>
            </w:pPr>
            <w:r w:rsidRPr="00AD3645">
              <w:rPr>
                <w:rFonts w:cs="Arial"/>
                <w:lang w:eastAsia="en-US"/>
              </w:rPr>
              <w:t>Timing and Signalling Characteristics</w:t>
            </w:r>
          </w:p>
        </w:tc>
      </w:tr>
      <w:tr w:rsidR="00AD3645" w:rsidRPr="00AD3645" w14:paraId="24A87CD0"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CE" w14:textId="77777777" w:rsidR="00AD4718" w:rsidRPr="00AD3645" w:rsidRDefault="00AD4718" w:rsidP="00C531F1">
            <w:pPr>
              <w:pStyle w:val="TAL"/>
              <w:rPr>
                <w:rFonts w:cs="Arial"/>
                <w:lang w:eastAsia="en-US"/>
              </w:rPr>
            </w:pPr>
            <w:r w:rsidRPr="00AD3645">
              <w:rPr>
                <w:rFonts w:cs="Arial"/>
                <w:lang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CF" w14:textId="77777777" w:rsidR="00AD4718" w:rsidRPr="00AD3645" w:rsidRDefault="00AD4718" w:rsidP="00AD4718">
            <w:pPr>
              <w:pStyle w:val="TAL"/>
              <w:rPr>
                <w:rFonts w:cs="Arial"/>
                <w:lang w:eastAsia="en-US"/>
              </w:rPr>
            </w:pPr>
            <w:r w:rsidRPr="00AD3645">
              <w:rPr>
                <w:rFonts w:cs="Arial"/>
                <w:lang w:eastAsia="en-US"/>
              </w:rPr>
              <w:t>UE Measurements Procedures</w:t>
            </w:r>
          </w:p>
        </w:tc>
      </w:tr>
      <w:tr w:rsidR="00AD3645" w:rsidRPr="00AD3645" w14:paraId="24A87CD3"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D1" w14:textId="77777777" w:rsidR="00AD4718" w:rsidRPr="00AD3645" w:rsidRDefault="00AD4718" w:rsidP="00C531F1">
            <w:pPr>
              <w:pStyle w:val="TAL"/>
              <w:rPr>
                <w:rFonts w:cs="Arial"/>
                <w:lang w:eastAsia="en-US"/>
              </w:rPr>
            </w:pPr>
            <w:r w:rsidRPr="00AD3645">
              <w:rPr>
                <w:rFonts w:cs="Arial"/>
                <w:lang w:eastAsia="en-US"/>
              </w:rPr>
              <w:t>A.9</w:t>
            </w:r>
            <w:r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D2" w14:textId="77777777" w:rsidR="00AD4718" w:rsidRPr="00AD3645" w:rsidRDefault="00AD4718" w:rsidP="00AD4718">
            <w:pPr>
              <w:pStyle w:val="TAL"/>
              <w:rPr>
                <w:rFonts w:cs="Arial"/>
                <w:lang w:eastAsia="en-US"/>
              </w:rPr>
            </w:pPr>
            <w:r w:rsidRPr="00AD3645">
              <w:rPr>
                <w:rFonts w:cs="Arial"/>
                <w:lang w:eastAsia="en-US"/>
              </w:rPr>
              <w:t>Measurement Performance Requirements</w:t>
            </w:r>
          </w:p>
        </w:tc>
      </w:tr>
      <w:tr w:rsidR="00C531F1" w:rsidRPr="00AD3645" w14:paraId="24A87CD9"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24A87CD4" w14:textId="77777777" w:rsidR="00AD4718" w:rsidRPr="00AD3645" w:rsidRDefault="00C531F1" w:rsidP="00AD4718">
            <w:pPr>
              <w:pStyle w:val="TAN"/>
              <w:rPr>
                <w:rFonts w:cs="Arial"/>
                <w:lang w:eastAsia="en-US"/>
              </w:rPr>
            </w:pPr>
            <w:r w:rsidRPr="00AD3645">
              <w:rPr>
                <w:rFonts w:cs="Arial"/>
                <w:lang w:eastAsia="en-US"/>
              </w:rPr>
              <w:t>NOTE 1:</w:t>
            </w:r>
            <w:r w:rsidRPr="00AD3645">
              <w:rPr>
                <w:rFonts w:cs="Arial"/>
                <w:lang w:eastAsia="en-US"/>
              </w:rPr>
              <w:tab/>
              <w:t xml:space="preserve">Only requirements and test cases defined for intra-band non-contiguous carrier aggregation </w:t>
            </w:r>
            <w:r w:rsidRPr="00AD3645">
              <w:rPr>
                <w:rFonts w:eastAsia="Malgun Gothic" w:cs="Arial"/>
              </w:rPr>
              <w:t xml:space="preserve">with dual uplinks </w:t>
            </w:r>
            <w:r w:rsidRPr="00AD3645">
              <w:rPr>
                <w:rFonts w:cs="Arial"/>
                <w:lang w:eastAsia="en-US"/>
              </w:rPr>
              <w:t>shall apply.</w:t>
            </w:r>
          </w:p>
          <w:p w14:paraId="24A87CD5" w14:textId="77777777" w:rsidR="00AD4718" w:rsidRPr="00AD3645" w:rsidRDefault="00AD4718" w:rsidP="00AD4718">
            <w:pPr>
              <w:pStyle w:val="TAN"/>
              <w:rPr>
                <w:rFonts w:cs="Arial"/>
                <w:lang w:eastAsia="en-US"/>
              </w:rPr>
            </w:pPr>
            <w:r w:rsidRPr="00AD3645">
              <w:rPr>
                <w:rFonts w:cs="Arial"/>
                <w:lang w:eastAsia="en-US"/>
              </w:rPr>
              <w:t>NOTE 2:</w:t>
            </w:r>
            <w:r w:rsidRPr="00AD3645">
              <w:rPr>
                <w:rFonts w:cs="Arial"/>
                <w:lang w:eastAsia="en-US"/>
              </w:rPr>
              <w:tab/>
              <w:t xml:space="preserve">In addition to the exceptions above, all requirements and test cases in this table shall apply, except: </w:t>
            </w:r>
          </w:p>
          <w:p w14:paraId="24A87CD6" w14:textId="77777777" w:rsidR="00AD4718" w:rsidRPr="00AD3645" w:rsidRDefault="00AD4718" w:rsidP="00AD4718">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Rel-11 or below: requirements introduced in Rel-12.</w:t>
            </w:r>
          </w:p>
          <w:p w14:paraId="24A87CD7" w14:textId="77777777" w:rsidR="00AD4718" w:rsidRPr="00AD3645" w:rsidRDefault="00AD4718" w:rsidP="00AD4718">
            <w:pPr>
              <w:pStyle w:val="TAN"/>
              <w:rPr>
                <w:rFonts w:cs="Arial"/>
                <w:lang w:eastAsia="en-US"/>
              </w:rPr>
            </w:pPr>
            <w:r w:rsidRPr="00AD3645">
              <w:rPr>
                <w:rFonts w:cs="Arial"/>
                <w:lang w:eastAsia="en-US"/>
              </w:rPr>
              <w:t>NOTE 3:</w:t>
            </w:r>
            <w:r w:rsidRPr="00AD3645">
              <w:rPr>
                <w:rFonts w:cs="Arial"/>
                <w:lang w:eastAsia="en-US"/>
              </w:rPr>
              <w:tab/>
              <w:t>-</w:t>
            </w:r>
            <w:r w:rsidRPr="00AD3645">
              <w:rPr>
                <w:rFonts w:cs="Arial"/>
                <w:lang w:eastAsia="en-US"/>
              </w:rPr>
              <w:tab/>
              <w:t xml:space="preserve">For supporting the corresponding band in Rel-11 or below: the RSRP absolute accuracy requirement under normal conditions in table 9.1.2.1-1, 9.1.2.3-1, 9.1.2.5-1 and 9.1.3.1-1 when Io≤-70dBm is </w:t>
            </w:r>
            <w:r w:rsidRPr="00AD3645">
              <w:rPr>
                <w:rFonts w:cs="Symbol"/>
                <w:lang w:eastAsia="zh-CN"/>
              </w:rPr>
              <w:t>±</w:t>
            </w:r>
            <w:r w:rsidRPr="00AD3645">
              <w:rPr>
                <w:rFonts w:cs="Arial"/>
                <w:lang w:eastAsia="zh-CN"/>
              </w:rPr>
              <w:t>6</w:t>
            </w:r>
            <w:r w:rsidRPr="00AD3645">
              <w:rPr>
                <w:rFonts w:cs="Arial"/>
                <w:lang w:eastAsia="en-US"/>
              </w:rPr>
              <w:t>dB.</w:t>
            </w:r>
          </w:p>
          <w:p w14:paraId="24A87CD8" w14:textId="77777777" w:rsidR="00C531F1" w:rsidRPr="00AD3645" w:rsidRDefault="00AD4718" w:rsidP="00AD4718">
            <w:pPr>
              <w:pStyle w:val="TAN"/>
              <w:rPr>
                <w:rFonts w:cs="Arial"/>
                <w:lang w:eastAsia="en-US"/>
              </w:rPr>
            </w:pPr>
            <w:r w:rsidRPr="00AD3645">
              <w:rPr>
                <w:rFonts w:cs="Arial"/>
                <w:lang w:eastAsia="en-US"/>
              </w:rPr>
              <w:tab/>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tc>
      </w:tr>
    </w:tbl>
    <w:p w14:paraId="24A87CDA" w14:textId="77777777" w:rsidR="00C531F1" w:rsidRPr="00AD3645" w:rsidRDefault="00C531F1" w:rsidP="004D5DCA"/>
    <w:p w14:paraId="24A87CDB" w14:textId="77777777" w:rsidR="006C43AE" w:rsidRPr="00AD3645" w:rsidRDefault="006C43AE" w:rsidP="006C43AE">
      <w:pPr>
        <w:pStyle w:val="Heading2"/>
      </w:pPr>
      <w:bookmarkStart w:id="60" w:name="_Toc12872903"/>
      <w:bookmarkStart w:id="61" w:name="_Toc82891776"/>
      <w:r w:rsidRPr="00AD3645">
        <w:lastRenderedPageBreak/>
        <w:t>B.2.</w:t>
      </w:r>
      <w:r w:rsidRPr="00AD3645">
        <w:rPr>
          <w:lang w:eastAsia="zh-CN"/>
        </w:rPr>
        <w:t>7</w:t>
      </w:r>
      <w:r w:rsidRPr="00AD3645">
        <w:tab/>
        <w:t xml:space="preserve">Common RRM requirements for an inter-band CA </w:t>
      </w:r>
      <w:r w:rsidRPr="00AD3645">
        <w:rPr>
          <w:rFonts w:eastAsia="Malgun Gothic"/>
        </w:rPr>
        <w:t xml:space="preserve">with </w:t>
      </w:r>
      <w:r w:rsidRPr="00AD3645">
        <w:rPr>
          <w:lang w:eastAsia="zh-CN"/>
        </w:rPr>
        <w:t>three</w:t>
      </w:r>
      <w:r w:rsidRPr="00AD3645">
        <w:rPr>
          <w:rFonts w:eastAsia="Malgun Gothic"/>
        </w:rPr>
        <w:t xml:space="preserve"> uplink</w:t>
      </w:r>
      <w:r w:rsidRPr="00AD3645">
        <w:t xml:space="preserve"> configuration</w:t>
      </w:r>
      <w:bookmarkEnd w:id="60"/>
      <w:bookmarkEnd w:id="61"/>
    </w:p>
    <w:p w14:paraId="24A87CDC" w14:textId="77777777" w:rsidR="006C43AE" w:rsidRPr="00AD3645" w:rsidRDefault="006C43AE" w:rsidP="006C43AE">
      <w:r w:rsidRPr="00AD3645">
        <w:t>The requirements and test cases listed in Table B.2.</w:t>
      </w:r>
      <w:r w:rsidRPr="00AD3645">
        <w:rPr>
          <w:lang w:eastAsia="zh-CN"/>
        </w:rPr>
        <w:t>7</w:t>
      </w:r>
      <w:r w:rsidRPr="00AD3645">
        <w:t>-1 are specified in [3]</w:t>
      </w:r>
      <w:r w:rsidR="000F0FFA" w:rsidRPr="00AD3645">
        <w:t xml:space="preserve"> TS 36.133 Rel-13 </w:t>
      </w:r>
      <w:r w:rsidRPr="00AD3645">
        <w:t>.</w:t>
      </w:r>
    </w:p>
    <w:p w14:paraId="24A87CDD" w14:textId="77777777" w:rsidR="006C43AE" w:rsidRPr="00AD3645" w:rsidRDefault="006C43AE" w:rsidP="006C43AE">
      <w:pPr>
        <w:pStyle w:val="TH"/>
      </w:pPr>
      <w:r w:rsidRPr="00AD3645">
        <w:t>Table B.2.</w:t>
      </w:r>
      <w:r w:rsidRPr="00AD3645">
        <w:rPr>
          <w:lang w:eastAsia="zh-CN"/>
        </w:rPr>
        <w:t>7</w:t>
      </w:r>
      <w:r w:rsidRPr="00AD3645">
        <w:t xml:space="preserve">-1: Common RRM requirements for a </w:t>
      </w:r>
      <w:r w:rsidR="000F0FFA" w:rsidRPr="00AD3645">
        <w:t xml:space="preserve">release independent </w:t>
      </w:r>
      <w:r w:rsidRPr="00AD3645">
        <w:t xml:space="preserve">band-combination CA configuration with </w:t>
      </w:r>
      <w:r w:rsidRPr="00AD3645">
        <w:rPr>
          <w:lang w:eastAsia="zh-CN"/>
        </w:rPr>
        <w:t>three</w:t>
      </w:r>
      <w:r w:rsidRPr="00AD3645">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14:paraId="24A87CE0" w14:textId="77777777" w:rsidTr="006B7BF4">
        <w:trPr>
          <w:trHeight w:val="255"/>
        </w:trPr>
        <w:tc>
          <w:tcPr>
            <w:tcW w:w="2532" w:type="dxa"/>
            <w:tcBorders>
              <w:top w:val="single" w:sz="4" w:space="0" w:color="auto"/>
              <w:left w:val="single" w:sz="4" w:space="0" w:color="auto"/>
              <w:bottom w:val="single" w:sz="4" w:space="0" w:color="auto"/>
              <w:right w:val="single" w:sz="4" w:space="0" w:color="auto"/>
            </w:tcBorders>
          </w:tcPr>
          <w:p w14:paraId="24A87CDE" w14:textId="77777777" w:rsidR="006C43AE" w:rsidRPr="00AD3645" w:rsidRDefault="006C43AE" w:rsidP="006B7BF4">
            <w:pPr>
              <w:pStyle w:val="TAH"/>
              <w:rPr>
                <w:rFonts w:cs="Arial"/>
                <w:lang w:eastAsia="en-US"/>
              </w:rPr>
            </w:pPr>
            <w:r w:rsidRPr="00AD3645">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24A87CDF" w14:textId="77777777" w:rsidR="006C43AE" w:rsidRPr="00AD3645" w:rsidRDefault="006C43AE" w:rsidP="006B7BF4">
            <w:pPr>
              <w:pStyle w:val="TAH"/>
              <w:rPr>
                <w:rFonts w:cs="Arial"/>
                <w:lang w:eastAsia="en-US"/>
              </w:rPr>
            </w:pPr>
            <w:r w:rsidRPr="00AD3645">
              <w:rPr>
                <w:rFonts w:cs="Arial"/>
                <w:lang w:eastAsia="en-US"/>
              </w:rPr>
              <w:t>Description</w:t>
            </w:r>
          </w:p>
        </w:tc>
      </w:tr>
      <w:tr w:rsidR="00AD3645" w:rsidRPr="00AD3645" w14:paraId="24A87CE3" w14:textId="77777777"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E1" w14:textId="77777777" w:rsidR="006C43AE" w:rsidRPr="00AD3645" w:rsidRDefault="00AD4718" w:rsidP="006B7BF4">
            <w:pPr>
              <w:pStyle w:val="TAL"/>
              <w:rPr>
                <w:rFonts w:eastAsia="Malgun Gothic" w:cs="Arial"/>
              </w:rPr>
            </w:pPr>
            <w:r w:rsidRPr="00AD3645">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E2" w14:textId="77777777" w:rsidR="006C43AE" w:rsidRPr="00AD3645" w:rsidRDefault="00AD4718" w:rsidP="006B7BF4">
            <w:pPr>
              <w:pStyle w:val="TAL"/>
              <w:rPr>
                <w:rFonts w:eastAsia="Malgun Gothic" w:cs="Arial"/>
              </w:rPr>
            </w:pPr>
            <w:r w:rsidRPr="00AD3645">
              <w:rPr>
                <w:rFonts w:cs="Arial"/>
                <w:lang w:eastAsia="en-US"/>
              </w:rPr>
              <w:t>UE transmit timing</w:t>
            </w:r>
          </w:p>
        </w:tc>
      </w:tr>
      <w:tr w:rsidR="00AD3645" w:rsidRPr="00AD3645" w14:paraId="24A87CE6"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4" w14:textId="77777777" w:rsidR="00AD4718" w:rsidRPr="00AD3645" w:rsidRDefault="00AD4718" w:rsidP="006B7BF4">
            <w:pPr>
              <w:pStyle w:val="TAL"/>
              <w:rPr>
                <w:rFonts w:cs="Arial"/>
                <w:lang w:eastAsia="en-US"/>
              </w:rPr>
            </w:pPr>
            <w:r w:rsidRPr="00AD3645">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5" w14:textId="77777777" w:rsidR="00AD4718" w:rsidRPr="00AD3645" w:rsidRDefault="00AD4718" w:rsidP="006B7BF4">
            <w:pPr>
              <w:pStyle w:val="TAL"/>
              <w:rPr>
                <w:rFonts w:cs="Arial"/>
                <w:lang w:eastAsia="en-US"/>
              </w:rPr>
            </w:pPr>
            <w:r w:rsidRPr="00AD3645">
              <w:rPr>
                <w:rFonts w:cs="Arial"/>
                <w:lang w:eastAsia="en-US"/>
              </w:rPr>
              <w:t>SCell Activation and Deactivation Delay for E-UTRA Carrier Aggregation</w:t>
            </w:r>
          </w:p>
        </w:tc>
      </w:tr>
      <w:tr w:rsidR="00AD3645" w:rsidRPr="00AD3645" w14:paraId="24A87CE9"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7" w14:textId="77777777" w:rsidR="00AD4718" w:rsidRPr="00AD3645" w:rsidRDefault="00AD4718" w:rsidP="006B7BF4">
            <w:pPr>
              <w:pStyle w:val="TAL"/>
              <w:rPr>
                <w:rFonts w:cs="Arial"/>
                <w:lang w:eastAsia="en-US"/>
              </w:rPr>
            </w:pPr>
            <w:r w:rsidRPr="00AD3645">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8" w14:textId="77777777" w:rsidR="00AD4718" w:rsidRPr="00AD3645" w:rsidRDefault="00AD4718" w:rsidP="006B7BF4">
            <w:pPr>
              <w:pStyle w:val="TAL"/>
              <w:rPr>
                <w:rFonts w:cs="Arial"/>
                <w:lang w:eastAsia="en-US"/>
              </w:rPr>
            </w:pPr>
            <w:r w:rsidRPr="00AD3645">
              <w:rPr>
                <w:rFonts w:cs="Arial"/>
                <w:lang w:eastAsia="en-US"/>
              </w:rPr>
              <w:t>Interruptions with Carrier Aggregation</w:t>
            </w:r>
          </w:p>
        </w:tc>
      </w:tr>
      <w:tr w:rsidR="00AD3645" w:rsidRPr="00AD3645" w14:paraId="24A87CE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A" w14:textId="77777777" w:rsidR="00AD4718" w:rsidRPr="00AD3645" w:rsidRDefault="00AD4718" w:rsidP="006B7BF4">
            <w:pPr>
              <w:pStyle w:val="TAL"/>
              <w:rPr>
                <w:rFonts w:cs="Arial"/>
                <w:lang w:eastAsia="en-US"/>
              </w:rPr>
            </w:pPr>
            <w:r w:rsidRPr="00AD3645">
              <w:rPr>
                <w:rFonts w:cs="Arial"/>
                <w:lang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B" w14:textId="77777777" w:rsidR="00AD4718" w:rsidRPr="00AD3645" w:rsidRDefault="00AD4718" w:rsidP="006B7BF4">
            <w:pPr>
              <w:pStyle w:val="TAL"/>
              <w:rPr>
                <w:rFonts w:cs="Arial"/>
                <w:lang w:eastAsia="en-US"/>
              </w:rPr>
            </w:pPr>
            <w:r w:rsidRPr="00AD3645">
              <w:rPr>
                <w:rFonts w:cs="Arial"/>
                <w:lang w:eastAsia="en-US"/>
              </w:rPr>
              <w:t>Maximum Transmission Timing Difference in Dual Connectivity</w:t>
            </w:r>
          </w:p>
        </w:tc>
      </w:tr>
      <w:tr w:rsidR="00AD3645" w:rsidRPr="00AD3645" w14:paraId="24A87CE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D" w14:textId="77777777" w:rsidR="00AD4718" w:rsidRPr="00AD3645" w:rsidRDefault="00AD4718" w:rsidP="006B7BF4">
            <w:pPr>
              <w:pStyle w:val="TAL"/>
              <w:rPr>
                <w:rFonts w:cs="Arial"/>
                <w:lang w:eastAsia="en-US"/>
              </w:rPr>
            </w:pPr>
            <w:r w:rsidRPr="00AD3645">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E" w14:textId="77777777" w:rsidR="00AD4718" w:rsidRPr="00AD3645" w:rsidRDefault="00AD4718" w:rsidP="006B7BF4">
            <w:pPr>
              <w:pStyle w:val="TAL"/>
              <w:rPr>
                <w:rFonts w:cs="Arial"/>
                <w:lang w:eastAsia="en-US"/>
              </w:rPr>
            </w:pPr>
            <w:r w:rsidRPr="00AD3645">
              <w:rPr>
                <w:rFonts w:cs="Arial"/>
                <w:lang w:eastAsia="en-US"/>
              </w:rPr>
              <w:t>Capabilities for Support of Event Triggering and Reporting Criteria</w:t>
            </w:r>
          </w:p>
        </w:tc>
      </w:tr>
      <w:tr w:rsidR="00AD3645" w:rsidRPr="00AD3645" w14:paraId="24A87CF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0" w14:textId="77777777" w:rsidR="00AD4718" w:rsidRPr="00AD3645" w:rsidRDefault="00AD4718" w:rsidP="006B7BF4">
            <w:pPr>
              <w:pStyle w:val="TAL"/>
              <w:rPr>
                <w:rFonts w:cs="Arial"/>
                <w:lang w:eastAsia="en-US"/>
              </w:rPr>
            </w:pPr>
            <w:r w:rsidRPr="00AD3645">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1" w14:textId="77777777" w:rsidR="00AD4718" w:rsidRPr="00AD3645" w:rsidRDefault="00AD4718" w:rsidP="006B7BF4">
            <w:pPr>
              <w:pStyle w:val="TAL"/>
              <w:rPr>
                <w:rFonts w:cs="Arial"/>
                <w:lang w:eastAsia="en-US"/>
              </w:rPr>
            </w:pPr>
            <w:r w:rsidRPr="00AD3645">
              <w:rPr>
                <w:rFonts w:cs="Arial"/>
                <w:lang w:eastAsia="en-US"/>
              </w:rPr>
              <w:t>Measurements for E-UTRA carrier aggregation</w:t>
            </w:r>
          </w:p>
        </w:tc>
      </w:tr>
      <w:tr w:rsidR="00AD3645" w:rsidRPr="00AD3645" w14:paraId="24A87CF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3" w14:textId="77777777" w:rsidR="00AD4718" w:rsidRPr="00AD3645" w:rsidRDefault="00AD4718" w:rsidP="006B7BF4">
            <w:pPr>
              <w:pStyle w:val="TAL"/>
              <w:rPr>
                <w:rFonts w:cs="Arial"/>
                <w:lang w:eastAsia="en-US"/>
              </w:rPr>
            </w:pPr>
            <w:r w:rsidRPr="00AD3645">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4" w14:textId="77777777" w:rsidR="00AD4718" w:rsidRPr="00AD3645" w:rsidRDefault="00AD4718" w:rsidP="006B7BF4">
            <w:pPr>
              <w:pStyle w:val="TAL"/>
              <w:rPr>
                <w:rFonts w:cs="Arial"/>
                <w:lang w:eastAsia="en-US"/>
              </w:rPr>
            </w:pPr>
            <w:r w:rsidRPr="00AD3645">
              <w:rPr>
                <w:rFonts w:cs="Arial"/>
                <w:lang w:eastAsia="en-US"/>
              </w:rPr>
              <w:t>OTDOA RSTD Measurements for E-UTRAN carrier aggregation</w:t>
            </w:r>
          </w:p>
        </w:tc>
      </w:tr>
      <w:tr w:rsidR="00AD3645" w:rsidRPr="00AD3645" w14:paraId="24A87CF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6" w14:textId="77777777" w:rsidR="00AD4718" w:rsidRPr="00AD3645" w:rsidRDefault="00AD4718" w:rsidP="006B7BF4">
            <w:pPr>
              <w:pStyle w:val="TAL"/>
              <w:rPr>
                <w:rFonts w:cs="Arial"/>
                <w:lang w:eastAsia="en-US"/>
              </w:rPr>
            </w:pPr>
            <w:r w:rsidRPr="00AD3645">
              <w:rPr>
                <w:rFonts w:cs="Arial"/>
                <w:lang w:eastAsia="en-US"/>
              </w:rPr>
              <w:t>9.1.11</w:t>
            </w:r>
            <w:r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7" w14:textId="77777777" w:rsidR="00AD4718" w:rsidRPr="00AD3645" w:rsidRDefault="00AD4718" w:rsidP="006B7BF4">
            <w:pPr>
              <w:pStyle w:val="TAL"/>
              <w:rPr>
                <w:rFonts w:cs="Arial"/>
                <w:lang w:eastAsia="en-US"/>
              </w:rPr>
            </w:pPr>
            <w:r w:rsidRPr="00AD3645">
              <w:rPr>
                <w:rFonts w:cs="Arial"/>
                <w:lang w:eastAsia="en-US"/>
              </w:rPr>
              <w:t>Carrier aggregation measurement accuracy</w:t>
            </w:r>
          </w:p>
        </w:tc>
      </w:tr>
      <w:tr w:rsidR="00AD3645" w:rsidRPr="00AD3645" w14:paraId="24A87CF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9" w14:textId="77777777" w:rsidR="00AD4718" w:rsidRPr="00AD3645" w:rsidRDefault="00AD4718" w:rsidP="006B7BF4">
            <w:pPr>
              <w:pStyle w:val="TAL"/>
              <w:rPr>
                <w:rFonts w:cs="Arial"/>
                <w:lang w:eastAsia="en-US"/>
              </w:rPr>
            </w:pPr>
            <w:r w:rsidRPr="00AD3645">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A" w14:textId="77777777" w:rsidR="00AD4718" w:rsidRPr="00AD3645" w:rsidRDefault="00AD4718" w:rsidP="006B7BF4">
            <w:pPr>
              <w:pStyle w:val="TAL"/>
              <w:rPr>
                <w:rFonts w:cs="Arial"/>
                <w:lang w:eastAsia="en-US"/>
              </w:rPr>
            </w:pPr>
            <w:r w:rsidRPr="00AD3645">
              <w:rPr>
                <w:rFonts w:cs="Arial"/>
                <w:lang w:eastAsia="en-US"/>
              </w:rPr>
              <w:t>Reference Signal Time Difference (RSTD) Measurement Accuracy Requirements for Carrier Aggregation</w:t>
            </w:r>
          </w:p>
        </w:tc>
      </w:tr>
      <w:tr w:rsidR="006C43AE" w:rsidRPr="00AD3645" w14:paraId="24A87D01" w14:textId="77777777"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24A87CFC" w14:textId="77777777" w:rsidR="00AD4718" w:rsidRPr="00AD3645" w:rsidRDefault="006C43AE" w:rsidP="00AD4718">
            <w:pPr>
              <w:pStyle w:val="TAN"/>
              <w:rPr>
                <w:rFonts w:cs="Arial"/>
                <w:lang w:eastAsia="en-US"/>
              </w:rPr>
            </w:pPr>
            <w:r w:rsidRPr="00AD3645">
              <w:rPr>
                <w:rFonts w:cs="Arial"/>
                <w:lang w:eastAsia="en-US"/>
              </w:rPr>
              <w:t>NOTE 1:</w:t>
            </w:r>
            <w:r w:rsidRPr="00AD3645">
              <w:rPr>
                <w:rFonts w:cs="Arial"/>
                <w:lang w:eastAsia="en-US"/>
              </w:rPr>
              <w:tab/>
              <w:t>Only requirements defined for</w:t>
            </w:r>
            <w:r w:rsidRPr="00AD3645">
              <w:rPr>
                <w:rFonts w:eastAsia="Malgun Gothic" w:cs="Arial"/>
              </w:rPr>
              <w:t xml:space="preserve"> </w:t>
            </w:r>
            <w:r w:rsidR="00AD4718" w:rsidRPr="00AD3645">
              <w:rPr>
                <w:rFonts w:eastAsia="Malgun Gothic" w:cs="Arial"/>
              </w:rPr>
              <w:t xml:space="preserve">three </w:t>
            </w:r>
            <w:r w:rsidRPr="00AD3645">
              <w:rPr>
                <w:rFonts w:eastAsia="Malgun Gothic" w:cs="Arial"/>
              </w:rPr>
              <w:t xml:space="preserve">uplink </w:t>
            </w:r>
            <w:r w:rsidRPr="00AD3645">
              <w:rPr>
                <w:rFonts w:cs="Arial"/>
                <w:lang w:eastAsia="en-US"/>
              </w:rPr>
              <w:t>carrier aggregation shall apply.</w:t>
            </w:r>
            <w:r w:rsidR="00AD4718" w:rsidRPr="00AD3645">
              <w:rPr>
                <w:rFonts w:cs="Arial"/>
                <w:lang w:eastAsia="en-US"/>
              </w:rPr>
              <w:t xml:space="preserve"> There are no test cases defined with a three uplink carrier aggregation configuration.</w:t>
            </w:r>
          </w:p>
          <w:p w14:paraId="24A87CFD" w14:textId="77777777" w:rsidR="00AD4718" w:rsidRPr="00AD3645" w:rsidRDefault="00AD4718" w:rsidP="00AD4718">
            <w:pPr>
              <w:pStyle w:val="TAN"/>
              <w:rPr>
                <w:rFonts w:cs="Arial"/>
                <w:lang w:eastAsia="en-US"/>
              </w:rPr>
            </w:pPr>
            <w:r w:rsidRPr="00AD3645">
              <w:rPr>
                <w:rFonts w:cs="Arial"/>
                <w:lang w:eastAsia="en-US"/>
              </w:rPr>
              <w:t>NOTE 2:</w:t>
            </w:r>
            <w:r w:rsidRPr="00AD3645">
              <w:rPr>
                <w:rFonts w:cs="Arial"/>
                <w:lang w:eastAsia="en-US"/>
              </w:rPr>
              <w:tab/>
              <w:t xml:space="preserve">In addition to the exceptions above, all requirements and test cases in this table shall apply, except: </w:t>
            </w:r>
          </w:p>
          <w:p w14:paraId="24A87CFE" w14:textId="77777777" w:rsidR="00AD4718" w:rsidRPr="00AD3645" w:rsidRDefault="00AD4718" w:rsidP="00AD4718">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Rel-11 or below: requirements introduced in Rel-12.</w:t>
            </w:r>
          </w:p>
          <w:p w14:paraId="24A87CFF" w14:textId="77777777" w:rsidR="00AD4718" w:rsidRPr="00AD3645" w:rsidRDefault="00AD4718" w:rsidP="00AD4718">
            <w:pPr>
              <w:pStyle w:val="TAN"/>
              <w:rPr>
                <w:rFonts w:cs="Arial"/>
                <w:lang w:eastAsia="en-US"/>
              </w:rPr>
            </w:pPr>
            <w:r w:rsidRPr="00AD3645">
              <w:rPr>
                <w:rFonts w:cs="Arial"/>
                <w:lang w:eastAsia="en-US"/>
              </w:rPr>
              <w:t>NOTE 3:</w:t>
            </w:r>
            <w:r w:rsidRPr="00AD3645">
              <w:rPr>
                <w:rFonts w:cs="Arial"/>
                <w:lang w:eastAsia="en-US"/>
              </w:rPr>
              <w:tab/>
              <w:t>-</w:t>
            </w:r>
            <w:r w:rsidRPr="00AD3645">
              <w:rPr>
                <w:rFonts w:cs="Arial"/>
                <w:lang w:eastAsia="en-US"/>
              </w:rPr>
              <w:tab/>
              <w:t xml:space="preserve">For supporting the corresponding band in Rel-11 or below: the RSRP absolute accuracy requirement under normal conditions in table 9.1.2.1-1, 9.1.2.3-1, 9.1.2.5-1 and 9.1.3.1-1 when Io≤-70dBm is </w:t>
            </w:r>
            <w:r w:rsidRPr="00AD3645">
              <w:rPr>
                <w:rFonts w:cs="Symbol"/>
                <w:lang w:eastAsia="zh-CN"/>
              </w:rPr>
              <w:t>±</w:t>
            </w:r>
            <w:r w:rsidRPr="00AD3645">
              <w:rPr>
                <w:rFonts w:cs="Arial"/>
                <w:lang w:eastAsia="zh-CN"/>
              </w:rPr>
              <w:t>6</w:t>
            </w:r>
            <w:r w:rsidRPr="00AD3645">
              <w:rPr>
                <w:rFonts w:cs="Arial"/>
                <w:lang w:eastAsia="en-US"/>
              </w:rPr>
              <w:t>dB.</w:t>
            </w:r>
          </w:p>
          <w:p w14:paraId="24A87D00" w14:textId="77777777" w:rsidR="006C43AE" w:rsidRPr="00AD3645" w:rsidRDefault="00AD4718" w:rsidP="00AD4718">
            <w:pPr>
              <w:pStyle w:val="TAN"/>
              <w:rPr>
                <w:rFonts w:cs="Arial"/>
                <w:lang w:eastAsia="en-US"/>
              </w:rPr>
            </w:pPr>
            <w:r w:rsidRPr="00AD3645">
              <w:rPr>
                <w:rFonts w:cs="Arial"/>
                <w:lang w:eastAsia="en-US"/>
              </w:rPr>
              <w:tab/>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tc>
      </w:tr>
    </w:tbl>
    <w:p w14:paraId="24A87D02" w14:textId="77777777" w:rsidR="006C43AE" w:rsidRPr="00AD3645" w:rsidRDefault="006C43AE" w:rsidP="004D5DCA"/>
    <w:p w14:paraId="24A87D03" w14:textId="77777777" w:rsidR="00FE2D58" w:rsidRPr="00AD3645" w:rsidRDefault="00FE2D58" w:rsidP="00FE2D58">
      <w:pPr>
        <w:pStyle w:val="Heading2"/>
      </w:pPr>
      <w:bookmarkStart w:id="62" w:name="_Toc12872904"/>
      <w:bookmarkStart w:id="63" w:name="_Toc82891777"/>
      <w:r w:rsidRPr="00AD3645">
        <w:t>B.2.8</w:t>
      </w:r>
      <w:r w:rsidRPr="00AD3645">
        <w:tab/>
      </w:r>
      <w:r w:rsidR="00594B31" w:rsidRPr="00AD3645">
        <w:t>Void</w:t>
      </w:r>
      <w:bookmarkEnd w:id="62"/>
      <w:bookmarkEnd w:id="63"/>
    </w:p>
    <w:p w14:paraId="24A87D04" w14:textId="77777777" w:rsidR="00AD5202" w:rsidRPr="00AD3645" w:rsidRDefault="00AD5202" w:rsidP="00AD5202">
      <w:pPr>
        <w:pStyle w:val="Heading2"/>
      </w:pPr>
      <w:bookmarkStart w:id="64" w:name="_Toc12872905"/>
      <w:bookmarkStart w:id="65" w:name="_Toc82891778"/>
      <w:r w:rsidRPr="00AD3645">
        <w:t>B.2.</w:t>
      </w:r>
      <w:r w:rsidRPr="00AD3645">
        <w:rPr>
          <w:lang w:eastAsia="zh-CN"/>
        </w:rPr>
        <w:t>9</w:t>
      </w:r>
      <w:r w:rsidRPr="00AD3645">
        <w:tab/>
      </w:r>
      <w:r w:rsidR="00594B31" w:rsidRPr="00AD3645">
        <w:t>Void</w:t>
      </w:r>
      <w:bookmarkEnd w:id="64"/>
      <w:bookmarkEnd w:id="65"/>
    </w:p>
    <w:p w14:paraId="24A87D05" w14:textId="77777777" w:rsidR="00AD5202" w:rsidRPr="00AD3645" w:rsidRDefault="00AD5202" w:rsidP="00AD5202">
      <w:pPr>
        <w:pStyle w:val="Heading2"/>
      </w:pPr>
      <w:bookmarkStart w:id="66" w:name="_Toc12872906"/>
      <w:bookmarkStart w:id="67" w:name="_Toc82891779"/>
      <w:r w:rsidRPr="00AD3645">
        <w:t>B.2.</w:t>
      </w:r>
      <w:r w:rsidRPr="00AD3645">
        <w:rPr>
          <w:lang w:eastAsia="zh-CN"/>
        </w:rPr>
        <w:t>10</w:t>
      </w:r>
      <w:r w:rsidRPr="00AD3645">
        <w:tab/>
      </w:r>
      <w:r w:rsidR="00594B31" w:rsidRPr="00AD3645">
        <w:t>Void</w:t>
      </w:r>
      <w:bookmarkEnd w:id="66"/>
      <w:bookmarkEnd w:id="67"/>
    </w:p>
    <w:p w14:paraId="24A87D06" w14:textId="77777777" w:rsidR="00AD5202" w:rsidRPr="00AD3645" w:rsidRDefault="00AD5202" w:rsidP="004D5DCA"/>
    <w:p w14:paraId="24A87D07" w14:textId="77777777" w:rsidR="00053771" w:rsidRPr="00AD3645" w:rsidRDefault="00053771" w:rsidP="00053771">
      <w:pPr>
        <w:pStyle w:val="Heading1"/>
      </w:pPr>
      <w:bookmarkStart w:id="68" w:name="_Toc12872907"/>
      <w:bookmarkStart w:id="69" w:name="_Toc82891780"/>
      <w:r w:rsidRPr="00AD3645">
        <w:t>B.3</w:t>
      </w:r>
      <w:r w:rsidRPr="00AD3645">
        <w:tab/>
        <w:t>Common UE performance requirements</w:t>
      </w:r>
      <w:bookmarkEnd w:id="68"/>
      <w:bookmarkEnd w:id="69"/>
    </w:p>
    <w:p w14:paraId="24A87D08" w14:textId="77777777" w:rsidR="00053771" w:rsidRPr="00AD3645" w:rsidRDefault="00053771" w:rsidP="00C423A2">
      <w:pPr>
        <w:pStyle w:val="Heading2"/>
      </w:pPr>
      <w:bookmarkStart w:id="70" w:name="_Toc12872908"/>
      <w:bookmarkStart w:id="71" w:name="_Toc82891781"/>
      <w:r w:rsidRPr="00AD3645">
        <w:t>B.3.1</w:t>
      </w:r>
      <w:r w:rsidRPr="00AD3645">
        <w:tab/>
      </w:r>
      <w:r w:rsidR="00C423A2" w:rsidRPr="00AD3645">
        <w:t>Void</w:t>
      </w:r>
      <w:bookmarkEnd w:id="70"/>
      <w:bookmarkEnd w:id="71"/>
    </w:p>
    <w:p w14:paraId="24A87D09" w14:textId="77777777" w:rsidR="00053771" w:rsidRPr="00AD3645" w:rsidRDefault="00053771" w:rsidP="00053771">
      <w:pPr>
        <w:pStyle w:val="Heading2"/>
      </w:pPr>
      <w:bookmarkStart w:id="72" w:name="_Toc12872909"/>
      <w:bookmarkStart w:id="73" w:name="_Toc82891782"/>
      <w:r w:rsidRPr="00AD3645">
        <w:t>B.3.2</w:t>
      </w:r>
      <w:r w:rsidRPr="00AD3645">
        <w:tab/>
        <w:t xml:space="preserve">Common UE performance requirements and tests for </w:t>
      </w:r>
      <w:r w:rsidR="00C423A2" w:rsidRPr="00AD3645">
        <w:t>different CA configurations and combination sets</w:t>
      </w:r>
      <w:bookmarkEnd w:id="72"/>
      <w:bookmarkEnd w:id="73"/>
    </w:p>
    <w:p w14:paraId="24A87D0A" w14:textId="77777777" w:rsidR="00594B31" w:rsidRPr="00AD3645" w:rsidRDefault="00594B31" w:rsidP="00594B31">
      <w:r w:rsidRPr="00AD3645">
        <w:t>The requirements and test cases listed in Table B.3.2-1 are specified in TS 36.101 Rel-13 [2].</w:t>
      </w:r>
    </w:p>
    <w:p w14:paraId="24A87D0B" w14:textId="77777777" w:rsidR="00053771" w:rsidRPr="00AD3645" w:rsidRDefault="00053771" w:rsidP="00C423A2">
      <w:pPr>
        <w:pStyle w:val="TH"/>
      </w:pPr>
      <w:r w:rsidRPr="00AD3645">
        <w:lastRenderedPageBreak/>
        <w:t xml:space="preserve">Table B.3.2-1: Common UE performance requirements and tests for </w:t>
      </w:r>
      <w:r w:rsidR="00594B31" w:rsidRPr="00AD3645">
        <w:t>release independent</w:t>
      </w:r>
      <w:r w:rsidR="00C423A2" w:rsidRPr="00AD3645">
        <w:t xml:space="preserve"> CA configurations and combination sets</w:t>
      </w:r>
    </w:p>
    <w:tbl>
      <w:tblPr>
        <w:tblW w:w="98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AD3645" w:rsidRPr="00AD3645" w14:paraId="24A87D0E" w14:textId="77777777" w:rsidTr="005E03FE">
        <w:trPr>
          <w:trHeight w:val="255"/>
        </w:trPr>
        <w:tc>
          <w:tcPr>
            <w:tcW w:w="2750" w:type="dxa"/>
          </w:tcPr>
          <w:p w14:paraId="24A87D0C" w14:textId="77777777" w:rsidR="00C423A2" w:rsidRPr="00AD3645" w:rsidRDefault="00C423A2" w:rsidP="00EE16DE">
            <w:pPr>
              <w:pStyle w:val="TAH"/>
              <w:rPr>
                <w:rFonts w:eastAsia="MS Mincho" w:cs="Arial"/>
              </w:rPr>
            </w:pPr>
            <w:r w:rsidRPr="00AD3645">
              <w:rPr>
                <w:rFonts w:eastAsia="MS Mincho" w:cs="Arial"/>
              </w:rPr>
              <w:t>Section / Clause</w:t>
            </w:r>
          </w:p>
        </w:tc>
        <w:tc>
          <w:tcPr>
            <w:tcW w:w="7112" w:type="dxa"/>
          </w:tcPr>
          <w:p w14:paraId="24A87D0D" w14:textId="77777777" w:rsidR="00C423A2" w:rsidRPr="00AD3645" w:rsidRDefault="00C423A2" w:rsidP="00EE16DE">
            <w:pPr>
              <w:pStyle w:val="TAH"/>
              <w:rPr>
                <w:rFonts w:eastAsia="MS Mincho" w:cs="Arial"/>
              </w:rPr>
            </w:pPr>
            <w:r w:rsidRPr="00AD3645">
              <w:rPr>
                <w:rFonts w:eastAsia="MS Mincho" w:cs="Arial"/>
              </w:rPr>
              <w:t>Description</w:t>
            </w:r>
          </w:p>
        </w:tc>
      </w:tr>
      <w:tr w:rsidR="00AD3645" w:rsidRPr="00AD3645" w14:paraId="24A87D11" w14:textId="77777777" w:rsidTr="005E03FE">
        <w:trPr>
          <w:trHeight w:val="255"/>
        </w:trPr>
        <w:tc>
          <w:tcPr>
            <w:tcW w:w="2750" w:type="dxa"/>
          </w:tcPr>
          <w:p w14:paraId="24A87D0F" w14:textId="77777777" w:rsidR="00C423A2" w:rsidRPr="00AD3645" w:rsidRDefault="00C423A2" w:rsidP="00EE16DE">
            <w:pPr>
              <w:pStyle w:val="TAL"/>
              <w:rPr>
                <w:rFonts w:eastAsia="MS Mincho" w:cs="Arial"/>
              </w:rPr>
            </w:pPr>
            <w:r w:rsidRPr="00AD3645">
              <w:rPr>
                <w:rFonts w:eastAsia="MS Mincho" w:cs="Arial"/>
              </w:rPr>
              <w:t>8.2.1.1.1</w:t>
            </w:r>
          </w:p>
        </w:tc>
        <w:tc>
          <w:tcPr>
            <w:tcW w:w="7112" w:type="dxa"/>
          </w:tcPr>
          <w:p w14:paraId="24A87D10" w14:textId="77777777" w:rsidR="00C423A2" w:rsidRPr="00AD3645" w:rsidRDefault="00C423A2" w:rsidP="00EE16DE">
            <w:pPr>
              <w:pStyle w:val="TAL"/>
              <w:rPr>
                <w:rFonts w:eastAsia="MS Mincho" w:cs="Arial"/>
              </w:rPr>
            </w:pPr>
            <w:r w:rsidRPr="00AD3645">
              <w:rPr>
                <w:rFonts w:cs="Arial"/>
                <w:snapToGrid w:val="0"/>
                <w:lang w:eastAsia="ja-JP"/>
              </w:rPr>
              <w:t>Single-antenna port performance (FDD)</w:t>
            </w:r>
          </w:p>
        </w:tc>
      </w:tr>
      <w:tr w:rsidR="00AD3645" w:rsidRPr="00AD3645" w14:paraId="24A87D14" w14:textId="77777777" w:rsidTr="005E03FE">
        <w:trPr>
          <w:trHeight w:val="255"/>
        </w:trPr>
        <w:tc>
          <w:tcPr>
            <w:tcW w:w="2750" w:type="dxa"/>
          </w:tcPr>
          <w:p w14:paraId="24A87D12" w14:textId="77777777" w:rsidR="00C423A2" w:rsidRPr="00AD3645" w:rsidRDefault="00C423A2" w:rsidP="00EE16DE">
            <w:pPr>
              <w:pStyle w:val="TAL"/>
              <w:rPr>
                <w:rFonts w:eastAsia="MS Mincho" w:cs="Arial"/>
              </w:rPr>
            </w:pPr>
            <w:r w:rsidRPr="00AD3645">
              <w:rPr>
                <w:rFonts w:eastAsia="MS Mincho" w:cs="Arial"/>
              </w:rPr>
              <w:t>8.2.2.1.1</w:t>
            </w:r>
          </w:p>
        </w:tc>
        <w:tc>
          <w:tcPr>
            <w:tcW w:w="7112" w:type="dxa"/>
          </w:tcPr>
          <w:p w14:paraId="24A87D13" w14:textId="77777777" w:rsidR="00C423A2" w:rsidRPr="00AD3645" w:rsidRDefault="00C423A2" w:rsidP="00EE16DE">
            <w:pPr>
              <w:pStyle w:val="TAL"/>
              <w:rPr>
                <w:rFonts w:cs="Arial"/>
                <w:snapToGrid w:val="0"/>
                <w:lang w:eastAsia="ja-JP"/>
              </w:rPr>
            </w:pPr>
            <w:r w:rsidRPr="00AD3645">
              <w:rPr>
                <w:rFonts w:cs="Arial"/>
                <w:snapToGrid w:val="0"/>
                <w:lang w:eastAsia="ja-JP"/>
              </w:rPr>
              <w:t>Single-antenna port performance (TDD)</w:t>
            </w:r>
          </w:p>
        </w:tc>
      </w:tr>
      <w:tr w:rsidR="00AD3645" w:rsidRPr="00AD3645" w14:paraId="24A87D17" w14:textId="77777777" w:rsidTr="005E03FE">
        <w:trPr>
          <w:trHeight w:val="255"/>
        </w:trPr>
        <w:tc>
          <w:tcPr>
            <w:tcW w:w="2750" w:type="dxa"/>
          </w:tcPr>
          <w:p w14:paraId="24A87D15" w14:textId="77777777" w:rsidR="00C531F1" w:rsidRPr="00AD3645" w:rsidRDefault="00C531F1" w:rsidP="00EE16DE">
            <w:pPr>
              <w:pStyle w:val="TAL"/>
              <w:rPr>
                <w:rFonts w:eastAsia="MS Mincho" w:cs="Arial"/>
              </w:rPr>
            </w:pPr>
            <w:r w:rsidRPr="00AD3645">
              <w:rPr>
                <w:rFonts w:eastAsia="MS Mincho" w:cs="Arial"/>
              </w:rPr>
              <w:t>8.2.3.1.1</w:t>
            </w:r>
          </w:p>
        </w:tc>
        <w:tc>
          <w:tcPr>
            <w:tcW w:w="7112" w:type="dxa"/>
          </w:tcPr>
          <w:p w14:paraId="24A87D16" w14:textId="77777777" w:rsidR="00C531F1" w:rsidRPr="00AD3645" w:rsidRDefault="00C531F1" w:rsidP="00EE16DE">
            <w:pPr>
              <w:pStyle w:val="TAL"/>
              <w:rPr>
                <w:rFonts w:cs="Arial"/>
                <w:snapToGrid w:val="0"/>
                <w:lang w:eastAsia="ja-JP"/>
              </w:rPr>
            </w:pPr>
            <w:r w:rsidRPr="00AD3645">
              <w:rPr>
                <w:rFonts w:cs="Arial"/>
                <w:snapToGrid w:val="0"/>
                <w:lang w:eastAsia="ja-JP"/>
              </w:rPr>
              <w:t>Single-antenna port performance (TDD-FDD CA)</w:t>
            </w:r>
          </w:p>
        </w:tc>
      </w:tr>
      <w:tr w:rsidR="00AD3645" w:rsidRPr="00AD3645" w14:paraId="24A87D1A" w14:textId="77777777" w:rsidTr="005E03FE">
        <w:trPr>
          <w:trHeight w:val="255"/>
        </w:trPr>
        <w:tc>
          <w:tcPr>
            <w:tcW w:w="2750" w:type="dxa"/>
          </w:tcPr>
          <w:p w14:paraId="24A87D18" w14:textId="77777777" w:rsidR="00C423A2" w:rsidRPr="00AD3645" w:rsidRDefault="00C423A2" w:rsidP="00EE16DE">
            <w:pPr>
              <w:pStyle w:val="TAL"/>
              <w:rPr>
                <w:rFonts w:eastAsia="MS Mincho" w:cs="Arial"/>
              </w:rPr>
            </w:pPr>
            <w:r w:rsidRPr="00AD3645">
              <w:rPr>
                <w:rFonts w:eastAsia="MS Mincho" w:cs="Arial"/>
              </w:rPr>
              <w:t>8.2.1.3.1</w:t>
            </w:r>
          </w:p>
        </w:tc>
        <w:tc>
          <w:tcPr>
            <w:tcW w:w="7112" w:type="dxa"/>
          </w:tcPr>
          <w:p w14:paraId="24A87D19" w14:textId="77777777" w:rsidR="00C423A2" w:rsidRPr="00AD3645" w:rsidRDefault="00C423A2" w:rsidP="00EE16DE">
            <w:pPr>
              <w:pStyle w:val="TAL"/>
              <w:rPr>
                <w:rFonts w:eastAsia="MS Mincho" w:cs="Arial"/>
              </w:rPr>
            </w:pPr>
            <w:r w:rsidRPr="00AD3645">
              <w:rPr>
                <w:rFonts w:eastAsia="MS Mincho" w:cs="Arial"/>
              </w:rPr>
              <w:t>Open-loop spatial multiplexing performance - Minimum Requirement 2 Tx Antenna Port (FDD)</w:t>
            </w:r>
          </w:p>
        </w:tc>
      </w:tr>
      <w:tr w:rsidR="00AD3645" w:rsidRPr="00AD3645" w14:paraId="24A87D1D" w14:textId="77777777" w:rsidTr="005E03FE">
        <w:trPr>
          <w:trHeight w:val="255"/>
        </w:trPr>
        <w:tc>
          <w:tcPr>
            <w:tcW w:w="2750" w:type="dxa"/>
          </w:tcPr>
          <w:p w14:paraId="24A87D1B" w14:textId="77777777" w:rsidR="00C423A2" w:rsidRPr="00AD3645" w:rsidRDefault="00C423A2" w:rsidP="00EE16DE">
            <w:pPr>
              <w:pStyle w:val="TAL"/>
              <w:rPr>
                <w:rFonts w:eastAsia="MS Mincho" w:cs="Arial"/>
              </w:rPr>
            </w:pPr>
            <w:r w:rsidRPr="00AD3645">
              <w:rPr>
                <w:rFonts w:eastAsia="MS Mincho" w:cs="Arial"/>
              </w:rPr>
              <w:t>8.2.2.3.1</w:t>
            </w:r>
          </w:p>
        </w:tc>
        <w:tc>
          <w:tcPr>
            <w:tcW w:w="7112" w:type="dxa"/>
          </w:tcPr>
          <w:p w14:paraId="24A87D1C" w14:textId="77777777" w:rsidR="00C423A2" w:rsidRPr="00AD3645" w:rsidRDefault="00C423A2" w:rsidP="00EE16DE">
            <w:pPr>
              <w:pStyle w:val="TAL"/>
              <w:rPr>
                <w:rFonts w:eastAsia="MS Mincho" w:cs="Arial"/>
              </w:rPr>
            </w:pPr>
            <w:r w:rsidRPr="00AD3645">
              <w:rPr>
                <w:rFonts w:eastAsia="MS Mincho" w:cs="Arial"/>
              </w:rPr>
              <w:t>Open-loop spatial multiplexing performance - Minimum Requirement 2 Tx Antenna Port (TDD)</w:t>
            </w:r>
          </w:p>
        </w:tc>
      </w:tr>
      <w:tr w:rsidR="00AD3645" w:rsidRPr="00AD3645" w14:paraId="24A87D20" w14:textId="77777777" w:rsidTr="005E03FE">
        <w:trPr>
          <w:trHeight w:val="255"/>
        </w:trPr>
        <w:tc>
          <w:tcPr>
            <w:tcW w:w="2750" w:type="dxa"/>
          </w:tcPr>
          <w:p w14:paraId="24A87D1E" w14:textId="77777777" w:rsidR="00C531F1" w:rsidRPr="00AD3645" w:rsidRDefault="00C531F1" w:rsidP="00EE16DE">
            <w:pPr>
              <w:pStyle w:val="TAL"/>
              <w:rPr>
                <w:rFonts w:eastAsia="MS Mincho" w:cs="Arial"/>
              </w:rPr>
            </w:pPr>
            <w:r w:rsidRPr="00AD3645">
              <w:rPr>
                <w:rFonts w:eastAsia="MS Mincho" w:cs="Arial"/>
              </w:rPr>
              <w:t>8.2.3.3.1</w:t>
            </w:r>
          </w:p>
        </w:tc>
        <w:tc>
          <w:tcPr>
            <w:tcW w:w="7112" w:type="dxa"/>
          </w:tcPr>
          <w:p w14:paraId="24A87D1F" w14:textId="77777777" w:rsidR="00C531F1" w:rsidRPr="00AD3645" w:rsidRDefault="00C531F1" w:rsidP="00EE16DE">
            <w:pPr>
              <w:pStyle w:val="TAL"/>
              <w:rPr>
                <w:rFonts w:eastAsia="MS Mincho" w:cs="Arial"/>
              </w:rPr>
            </w:pPr>
            <w:r w:rsidRPr="00AD3645">
              <w:rPr>
                <w:rFonts w:eastAsia="MS Mincho" w:cs="Arial"/>
              </w:rPr>
              <w:t>Open-loop spatial multiplexing performance - Minimum Requirement 2 Tx Antenna Port (TDD-FDD CA)</w:t>
            </w:r>
          </w:p>
        </w:tc>
      </w:tr>
      <w:tr w:rsidR="00AD3645" w:rsidRPr="00AD3645" w14:paraId="24A87D23" w14:textId="77777777" w:rsidTr="005E03FE">
        <w:trPr>
          <w:trHeight w:val="255"/>
        </w:trPr>
        <w:tc>
          <w:tcPr>
            <w:tcW w:w="2750" w:type="dxa"/>
          </w:tcPr>
          <w:p w14:paraId="24A87D21" w14:textId="77777777" w:rsidR="00C423A2" w:rsidRPr="00AD3645" w:rsidRDefault="00C423A2" w:rsidP="00EE16DE">
            <w:pPr>
              <w:pStyle w:val="TAL"/>
              <w:rPr>
                <w:rFonts w:eastAsia="MS Mincho" w:cs="Arial"/>
              </w:rPr>
            </w:pPr>
            <w:r w:rsidRPr="00AD3645">
              <w:rPr>
                <w:rFonts w:eastAsia="MS Mincho" w:cs="Arial"/>
              </w:rPr>
              <w:t>8.2.1.3.1A</w:t>
            </w:r>
          </w:p>
        </w:tc>
        <w:tc>
          <w:tcPr>
            <w:tcW w:w="7112" w:type="dxa"/>
          </w:tcPr>
          <w:p w14:paraId="24A87D22" w14:textId="77777777" w:rsidR="00C423A2" w:rsidRPr="00AD3645" w:rsidRDefault="00C423A2" w:rsidP="00EE16DE">
            <w:pPr>
              <w:pStyle w:val="TAL"/>
              <w:rPr>
                <w:rFonts w:eastAsia="MS Mincho" w:cs="Arial"/>
              </w:rPr>
            </w:pPr>
            <w:r w:rsidRPr="00AD3645">
              <w:rPr>
                <w:rFonts w:eastAsia="MS Mincho" w:cs="Arial"/>
              </w:rPr>
              <w:t>Open-loop spatial multiplexing performance - Soft buffer management test (FDD)</w:t>
            </w:r>
          </w:p>
        </w:tc>
      </w:tr>
      <w:tr w:rsidR="00AD3645" w:rsidRPr="00AD3645" w14:paraId="24A87D26" w14:textId="77777777" w:rsidTr="005E03FE">
        <w:trPr>
          <w:trHeight w:val="255"/>
        </w:trPr>
        <w:tc>
          <w:tcPr>
            <w:tcW w:w="2750" w:type="dxa"/>
          </w:tcPr>
          <w:p w14:paraId="24A87D24" w14:textId="77777777" w:rsidR="00C423A2" w:rsidRPr="00AD3645" w:rsidRDefault="00C423A2" w:rsidP="00EE16DE">
            <w:pPr>
              <w:pStyle w:val="TAL"/>
              <w:rPr>
                <w:rFonts w:eastAsia="MS Mincho" w:cs="Arial"/>
              </w:rPr>
            </w:pPr>
            <w:r w:rsidRPr="00AD3645">
              <w:rPr>
                <w:rFonts w:eastAsia="MS Mincho" w:cs="Arial"/>
              </w:rPr>
              <w:t>8.2.2.3.1A</w:t>
            </w:r>
          </w:p>
        </w:tc>
        <w:tc>
          <w:tcPr>
            <w:tcW w:w="7112" w:type="dxa"/>
          </w:tcPr>
          <w:p w14:paraId="24A87D25" w14:textId="77777777" w:rsidR="00C423A2" w:rsidRPr="00AD3645" w:rsidRDefault="00C423A2" w:rsidP="00EE16DE">
            <w:pPr>
              <w:pStyle w:val="TAL"/>
              <w:rPr>
                <w:rFonts w:eastAsia="MS Mincho" w:cs="Arial"/>
              </w:rPr>
            </w:pPr>
            <w:r w:rsidRPr="00AD3645">
              <w:rPr>
                <w:rFonts w:eastAsia="MS Mincho" w:cs="Arial"/>
              </w:rPr>
              <w:t>Open-loop spatial multiplexing performance - Soft buffer management test (TDD)</w:t>
            </w:r>
          </w:p>
        </w:tc>
      </w:tr>
      <w:tr w:rsidR="00AD3645" w:rsidRPr="00AD3645" w14:paraId="24A87D29" w14:textId="77777777" w:rsidTr="005E03FE">
        <w:trPr>
          <w:trHeight w:val="255"/>
        </w:trPr>
        <w:tc>
          <w:tcPr>
            <w:tcW w:w="2750" w:type="dxa"/>
          </w:tcPr>
          <w:p w14:paraId="24A87D27" w14:textId="77777777" w:rsidR="00C531F1" w:rsidRPr="00AD3645" w:rsidRDefault="00C531F1" w:rsidP="00EE16DE">
            <w:pPr>
              <w:pStyle w:val="TAL"/>
              <w:rPr>
                <w:rFonts w:eastAsia="MS Mincho" w:cs="Arial"/>
              </w:rPr>
            </w:pPr>
            <w:r w:rsidRPr="00AD3645">
              <w:rPr>
                <w:rFonts w:eastAsia="MS Mincho" w:cs="Arial"/>
              </w:rPr>
              <w:t>8.2.3.3.1A</w:t>
            </w:r>
          </w:p>
        </w:tc>
        <w:tc>
          <w:tcPr>
            <w:tcW w:w="7112" w:type="dxa"/>
          </w:tcPr>
          <w:p w14:paraId="24A87D28" w14:textId="77777777" w:rsidR="00C531F1" w:rsidRPr="00AD3645" w:rsidRDefault="00C531F1" w:rsidP="00EE16DE">
            <w:pPr>
              <w:pStyle w:val="TAL"/>
              <w:rPr>
                <w:rFonts w:eastAsia="MS Mincho" w:cs="Arial"/>
              </w:rPr>
            </w:pPr>
            <w:r w:rsidRPr="00AD3645">
              <w:rPr>
                <w:rFonts w:eastAsia="MS Mincho" w:cs="Arial"/>
              </w:rPr>
              <w:t>Open-loop spatial multiplexing performance - Soft buffer management test (TDD-FDD CA)</w:t>
            </w:r>
          </w:p>
        </w:tc>
      </w:tr>
      <w:tr w:rsidR="00AD3645" w:rsidRPr="00AD3645" w14:paraId="24A87D2C" w14:textId="77777777" w:rsidTr="005E03FE">
        <w:trPr>
          <w:trHeight w:val="255"/>
        </w:trPr>
        <w:tc>
          <w:tcPr>
            <w:tcW w:w="2750" w:type="dxa"/>
          </w:tcPr>
          <w:p w14:paraId="24A87D2A" w14:textId="77777777" w:rsidR="00C423A2" w:rsidRPr="00AD3645" w:rsidRDefault="00C423A2" w:rsidP="00EE16DE">
            <w:pPr>
              <w:pStyle w:val="TAL"/>
              <w:rPr>
                <w:rFonts w:eastAsia="MS Mincho" w:cs="Arial"/>
              </w:rPr>
            </w:pPr>
            <w:r w:rsidRPr="00AD3645">
              <w:rPr>
                <w:rFonts w:eastAsia="MS Mincho" w:cs="Arial"/>
              </w:rPr>
              <w:t>8.2.1.4.3</w:t>
            </w:r>
          </w:p>
        </w:tc>
        <w:tc>
          <w:tcPr>
            <w:tcW w:w="7112" w:type="dxa"/>
          </w:tcPr>
          <w:p w14:paraId="24A87D2B" w14:textId="77777777" w:rsidR="00C423A2" w:rsidRPr="00AD3645" w:rsidRDefault="00C423A2" w:rsidP="00EE16DE">
            <w:pPr>
              <w:pStyle w:val="TAL"/>
              <w:rPr>
                <w:rFonts w:eastAsia="MS Mincho" w:cs="Arial"/>
              </w:rPr>
            </w:pPr>
            <w:r w:rsidRPr="00AD3645">
              <w:rPr>
                <w:rFonts w:eastAsia="MS Mincho" w:cs="Arial"/>
              </w:rPr>
              <w:t>Closed-loop spatial multiplexing performance - Minimum Requirement Multi-Layer Spatial Multiplexing 4 Tx Antenna Port (FDD)</w:t>
            </w:r>
          </w:p>
        </w:tc>
      </w:tr>
      <w:tr w:rsidR="00AD3645" w:rsidRPr="00AD3645" w14:paraId="24A87D2F" w14:textId="77777777" w:rsidTr="005E03FE">
        <w:trPr>
          <w:trHeight w:val="255"/>
        </w:trPr>
        <w:tc>
          <w:tcPr>
            <w:tcW w:w="2750" w:type="dxa"/>
          </w:tcPr>
          <w:p w14:paraId="24A87D2D" w14:textId="77777777" w:rsidR="00C423A2" w:rsidRPr="00AD3645" w:rsidRDefault="00C423A2" w:rsidP="00EE16DE">
            <w:pPr>
              <w:pStyle w:val="TAL"/>
              <w:rPr>
                <w:rFonts w:eastAsia="MS Mincho" w:cs="Arial"/>
              </w:rPr>
            </w:pPr>
            <w:r w:rsidRPr="00AD3645">
              <w:rPr>
                <w:rFonts w:eastAsia="MS Mincho" w:cs="Arial"/>
              </w:rPr>
              <w:t>8.2.2.4.3</w:t>
            </w:r>
          </w:p>
        </w:tc>
        <w:tc>
          <w:tcPr>
            <w:tcW w:w="7112" w:type="dxa"/>
          </w:tcPr>
          <w:p w14:paraId="24A87D2E" w14:textId="77777777" w:rsidR="00C423A2" w:rsidRPr="00AD3645" w:rsidRDefault="00C423A2" w:rsidP="00EE16DE">
            <w:pPr>
              <w:pStyle w:val="TAL"/>
              <w:rPr>
                <w:rFonts w:eastAsia="MS Mincho" w:cs="Arial"/>
              </w:rPr>
            </w:pPr>
            <w:r w:rsidRPr="00AD3645">
              <w:rPr>
                <w:rFonts w:eastAsia="MS Mincho" w:cs="Arial"/>
              </w:rPr>
              <w:t>Closed-loop spatial multiplexing performance - Minimum Requirement Multi-Layer Spatial Multiplexing 4 Tx Antenna Port (TDD)</w:t>
            </w:r>
          </w:p>
        </w:tc>
      </w:tr>
      <w:tr w:rsidR="00AD3645" w:rsidRPr="00AD3645" w14:paraId="24A87D32" w14:textId="77777777" w:rsidTr="005E03FE">
        <w:trPr>
          <w:trHeight w:val="255"/>
        </w:trPr>
        <w:tc>
          <w:tcPr>
            <w:tcW w:w="2750" w:type="dxa"/>
          </w:tcPr>
          <w:p w14:paraId="24A87D30" w14:textId="77777777" w:rsidR="00C531F1" w:rsidRPr="00AD3645" w:rsidRDefault="00C531F1" w:rsidP="00EE16DE">
            <w:pPr>
              <w:pStyle w:val="TAL"/>
              <w:rPr>
                <w:rFonts w:eastAsia="MS Mincho" w:cs="Arial"/>
              </w:rPr>
            </w:pPr>
            <w:r w:rsidRPr="00AD3645">
              <w:rPr>
                <w:rFonts w:eastAsia="MS Mincho" w:cs="Arial"/>
              </w:rPr>
              <w:t>8.2.3.4.3</w:t>
            </w:r>
          </w:p>
        </w:tc>
        <w:tc>
          <w:tcPr>
            <w:tcW w:w="7112" w:type="dxa"/>
          </w:tcPr>
          <w:p w14:paraId="24A87D31" w14:textId="77777777" w:rsidR="00C531F1" w:rsidRPr="00AD3645" w:rsidRDefault="00C531F1" w:rsidP="00EE16DE">
            <w:pPr>
              <w:pStyle w:val="TAL"/>
              <w:rPr>
                <w:rFonts w:eastAsia="MS Mincho" w:cs="Arial"/>
              </w:rPr>
            </w:pPr>
            <w:r w:rsidRPr="00AD3645">
              <w:rPr>
                <w:rFonts w:eastAsia="MS Mincho" w:cs="Arial"/>
              </w:rPr>
              <w:t>Closed-loop spatial multiplexing performance - Minimum Requirement Multi-Layer Spatial Multiplexing 4 Tx Antenna Port (TDD-FDD CA)</w:t>
            </w:r>
          </w:p>
        </w:tc>
      </w:tr>
      <w:tr w:rsidR="00AD3645" w:rsidRPr="00AD3645" w14:paraId="24A87D35" w14:textId="77777777" w:rsidTr="005E03FE">
        <w:trPr>
          <w:trHeight w:val="255"/>
        </w:trPr>
        <w:tc>
          <w:tcPr>
            <w:tcW w:w="2750" w:type="dxa"/>
          </w:tcPr>
          <w:p w14:paraId="24A87D33" w14:textId="77777777" w:rsidR="00C423A2" w:rsidRPr="00AD3645" w:rsidRDefault="00C423A2" w:rsidP="00EE16DE">
            <w:pPr>
              <w:pStyle w:val="TAL"/>
              <w:rPr>
                <w:rFonts w:eastAsia="MS Mincho" w:cs="Arial"/>
              </w:rPr>
            </w:pPr>
            <w:r w:rsidRPr="00AD3645">
              <w:rPr>
                <w:rFonts w:eastAsia="MS Mincho" w:cs="Arial"/>
              </w:rPr>
              <w:t>8.2.1.7</w:t>
            </w:r>
          </w:p>
        </w:tc>
        <w:tc>
          <w:tcPr>
            <w:tcW w:w="7112" w:type="dxa"/>
          </w:tcPr>
          <w:p w14:paraId="24A87D34" w14:textId="77777777" w:rsidR="00C423A2" w:rsidRPr="00AD3645" w:rsidRDefault="00C423A2" w:rsidP="00EE16DE">
            <w:pPr>
              <w:pStyle w:val="TAL"/>
              <w:rPr>
                <w:rFonts w:eastAsia="MS Mincho" w:cs="Arial"/>
              </w:rPr>
            </w:pPr>
            <w:r w:rsidRPr="00AD3645">
              <w:rPr>
                <w:rFonts w:eastAsia="MS Mincho" w:cs="Arial"/>
              </w:rPr>
              <w:t>Carrier aggregation with power imbalance (FDD)</w:t>
            </w:r>
          </w:p>
        </w:tc>
      </w:tr>
      <w:tr w:rsidR="00AD3645" w:rsidRPr="00AD3645" w14:paraId="24A87D38" w14:textId="77777777" w:rsidTr="005E03FE">
        <w:trPr>
          <w:trHeight w:val="255"/>
        </w:trPr>
        <w:tc>
          <w:tcPr>
            <w:tcW w:w="2750" w:type="dxa"/>
          </w:tcPr>
          <w:p w14:paraId="24A87D36" w14:textId="77777777" w:rsidR="00C531F1" w:rsidRPr="00AD3645" w:rsidRDefault="00C531F1" w:rsidP="00EE16DE">
            <w:pPr>
              <w:pStyle w:val="TAL"/>
              <w:rPr>
                <w:rFonts w:eastAsia="MS Mincho" w:cs="Arial"/>
              </w:rPr>
            </w:pPr>
            <w:r w:rsidRPr="00AD3645">
              <w:rPr>
                <w:rFonts w:eastAsia="MS Mincho" w:cs="Arial"/>
              </w:rPr>
              <w:t>8.2.1.8</w:t>
            </w:r>
          </w:p>
        </w:tc>
        <w:tc>
          <w:tcPr>
            <w:tcW w:w="7112" w:type="dxa"/>
          </w:tcPr>
          <w:p w14:paraId="24A87D37" w14:textId="77777777" w:rsidR="00C531F1" w:rsidRPr="00AD3645" w:rsidRDefault="00C531F1" w:rsidP="00EE16DE">
            <w:pPr>
              <w:pStyle w:val="TAL"/>
              <w:rPr>
                <w:rFonts w:eastAsia="MS Mincho" w:cs="Arial"/>
              </w:rPr>
            </w:pPr>
            <w:r w:rsidRPr="00AD3645">
              <w:rPr>
                <w:rFonts w:cs="Arial"/>
                <w:lang w:eastAsia="en-US"/>
              </w:rPr>
              <w:t>Intra-band non-contiguous carrier aggregation with timing offset (FDD)</w:t>
            </w:r>
          </w:p>
        </w:tc>
      </w:tr>
      <w:tr w:rsidR="00AD3645" w:rsidRPr="00AD3645" w14:paraId="24A87D3B" w14:textId="77777777" w:rsidTr="005E03FE">
        <w:trPr>
          <w:trHeight w:val="255"/>
        </w:trPr>
        <w:tc>
          <w:tcPr>
            <w:tcW w:w="2750" w:type="dxa"/>
          </w:tcPr>
          <w:p w14:paraId="24A87D39" w14:textId="77777777" w:rsidR="00C423A2" w:rsidRPr="00AD3645" w:rsidRDefault="00C423A2" w:rsidP="00EE16DE">
            <w:pPr>
              <w:pStyle w:val="TAL"/>
              <w:rPr>
                <w:rFonts w:eastAsia="MS Mincho" w:cs="Arial"/>
              </w:rPr>
            </w:pPr>
            <w:r w:rsidRPr="00AD3645">
              <w:rPr>
                <w:rFonts w:eastAsia="MS Mincho" w:cs="Arial"/>
              </w:rPr>
              <w:t>8.2.2.7</w:t>
            </w:r>
          </w:p>
        </w:tc>
        <w:tc>
          <w:tcPr>
            <w:tcW w:w="7112" w:type="dxa"/>
          </w:tcPr>
          <w:p w14:paraId="24A87D3A" w14:textId="77777777" w:rsidR="00C423A2" w:rsidRPr="00AD3645" w:rsidRDefault="00C423A2" w:rsidP="00EE16DE">
            <w:pPr>
              <w:pStyle w:val="TAL"/>
              <w:rPr>
                <w:rFonts w:eastAsia="MS Mincho" w:cs="Arial"/>
              </w:rPr>
            </w:pPr>
            <w:r w:rsidRPr="00AD3645">
              <w:rPr>
                <w:rFonts w:eastAsia="MS Mincho" w:cs="Arial"/>
              </w:rPr>
              <w:t>Carrier aggregation with power imbalance (TDD)</w:t>
            </w:r>
          </w:p>
        </w:tc>
      </w:tr>
      <w:tr w:rsidR="00AD3645" w:rsidRPr="00AD3645" w14:paraId="24A87D3E" w14:textId="77777777" w:rsidTr="005E03FE">
        <w:trPr>
          <w:trHeight w:val="255"/>
        </w:trPr>
        <w:tc>
          <w:tcPr>
            <w:tcW w:w="2750" w:type="dxa"/>
          </w:tcPr>
          <w:p w14:paraId="24A87D3C" w14:textId="77777777" w:rsidR="00C423A2" w:rsidRPr="00AD3645" w:rsidRDefault="00C423A2" w:rsidP="00EE16DE">
            <w:pPr>
              <w:pStyle w:val="TAL"/>
              <w:rPr>
                <w:rFonts w:eastAsia="MS Mincho" w:cs="Arial"/>
              </w:rPr>
            </w:pPr>
            <w:r w:rsidRPr="00AD3645">
              <w:rPr>
                <w:rFonts w:eastAsia="MS Mincho" w:cs="Arial"/>
              </w:rPr>
              <w:t>8.7.1</w:t>
            </w:r>
          </w:p>
        </w:tc>
        <w:tc>
          <w:tcPr>
            <w:tcW w:w="7112" w:type="dxa"/>
          </w:tcPr>
          <w:p w14:paraId="24A87D3D" w14:textId="77777777" w:rsidR="00C423A2" w:rsidRPr="00AD3645" w:rsidRDefault="00C423A2" w:rsidP="00EE16DE">
            <w:pPr>
              <w:pStyle w:val="TAL"/>
              <w:rPr>
                <w:rFonts w:eastAsia="MS Mincho" w:cs="Arial"/>
              </w:rPr>
            </w:pPr>
            <w:r w:rsidRPr="00AD3645">
              <w:rPr>
                <w:rFonts w:eastAsia="MS Mincho" w:cs="Arial"/>
              </w:rPr>
              <w:t>Sustained downlink data rate provided by lower layers (FDD)</w:t>
            </w:r>
          </w:p>
        </w:tc>
      </w:tr>
      <w:tr w:rsidR="00AD3645" w:rsidRPr="00AD3645" w14:paraId="24A87D41" w14:textId="77777777" w:rsidTr="005E03FE">
        <w:trPr>
          <w:trHeight w:val="255"/>
        </w:trPr>
        <w:tc>
          <w:tcPr>
            <w:tcW w:w="2750" w:type="dxa"/>
          </w:tcPr>
          <w:p w14:paraId="24A87D3F" w14:textId="77777777" w:rsidR="00C423A2" w:rsidRPr="00AD3645" w:rsidRDefault="00C423A2" w:rsidP="00EE16DE">
            <w:pPr>
              <w:pStyle w:val="TAL"/>
              <w:rPr>
                <w:rFonts w:eastAsia="MS Mincho" w:cs="Arial"/>
              </w:rPr>
            </w:pPr>
            <w:r w:rsidRPr="00AD3645">
              <w:rPr>
                <w:rFonts w:eastAsia="MS Mincho" w:cs="Arial"/>
              </w:rPr>
              <w:t>8.7.2</w:t>
            </w:r>
          </w:p>
        </w:tc>
        <w:tc>
          <w:tcPr>
            <w:tcW w:w="7112" w:type="dxa"/>
          </w:tcPr>
          <w:p w14:paraId="24A87D40" w14:textId="77777777" w:rsidR="00C423A2" w:rsidRPr="00AD3645" w:rsidRDefault="00C423A2" w:rsidP="00EE16DE">
            <w:pPr>
              <w:pStyle w:val="TAL"/>
              <w:rPr>
                <w:rFonts w:eastAsia="MS Mincho" w:cs="Arial"/>
              </w:rPr>
            </w:pPr>
            <w:r w:rsidRPr="00AD3645">
              <w:rPr>
                <w:rFonts w:eastAsia="MS Mincho" w:cs="Arial"/>
              </w:rPr>
              <w:t>Sustained downlink data rate provided by lower layers (TDD)</w:t>
            </w:r>
          </w:p>
        </w:tc>
      </w:tr>
      <w:tr w:rsidR="00AD3645" w:rsidRPr="00AD3645" w14:paraId="24A87D44" w14:textId="77777777" w:rsidTr="005E03FE">
        <w:trPr>
          <w:trHeight w:val="255"/>
        </w:trPr>
        <w:tc>
          <w:tcPr>
            <w:tcW w:w="2750" w:type="dxa"/>
          </w:tcPr>
          <w:p w14:paraId="24A87D42" w14:textId="77777777" w:rsidR="00C531F1" w:rsidRPr="00AD3645" w:rsidRDefault="00C531F1" w:rsidP="00EE16DE">
            <w:pPr>
              <w:pStyle w:val="TAL"/>
              <w:rPr>
                <w:rFonts w:eastAsia="MS Mincho" w:cs="Arial"/>
              </w:rPr>
            </w:pPr>
            <w:r w:rsidRPr="00AD3645">
              <w:rPr>
                <w:rFonts w:eastAsia="MS Mincho" w:cs="Arial"/>
              </w:rPr>
              <w:t>8.7.5</w:t>
            </w:r>
          </w:p>
        </w:tc>
        <w:tc>
          <w:tcPr>
            <w:tcW w:w="7112" w:type="dxa"/>
          </w:tcPr>
          <w:p w14:paraId="24A87D43" w14:textId="77777777" w:rsidR="00C531F1" w:rsidRPr="00AD3645" w:rsidRDefault="00C531F1" w:rsidP="00EE16DE">
            <w:pPr>
              <w:pStyle w:val="TAL"/>
              <w:rPr>
                <w:rFonts w:eastAsia="MS Mincho" w:cs="Arial"/>
              </w:rPr>
            </w:pPr>
            <w:r w:rsidRPr="00AD3645">
              <w:rPr>
                <w:rFonts w:eastAsia="MS Mincho" w:cs="Arial"/>
              </w:rPr>
              <w:t>Sustained downlink data rate provided by lower layers (TDD-FDD CA)</w:t>
            </w:r>
          </w:p>
        </w:tc>
      </w:tr>
      <w:tr w:rsidR="00AD3645" w:rsidRPr="00AD3645" w14:paraId="24A87D47" w14:textId="77777777" w:rsidTr="005E03FE">
        <w:trPr>
          <w:trHeight w:val="255"/>
        </w:trPr>
        <w:tc>
          <w:tcPr>
            <w:tcW w:w="2750" w:type="dxa"/>
          </w:tcPr>
          <w:p w14:paraId="24A87D45" w14:textId="77777777" w:rsidR="00C423A2" w:rsidRPr="00AD3645" w:rsidRDefault="00C423A2" w:rsidP="00EE16DE">
            <w:pPr>
              <w:pStyle w:val="TAL"/>
              <w:rPr>
                <w:rFonts w:eastAsia="MS Mincho" w:cs="Arial"/>
              </w:rPr>
            </w:pPr>
            <w:r w:rsidRPr="00AD3645">
              <w:rPr>
                <w:rFonts w:eastAsia="MS Mincho" w:cs="Arial"/>
              </w:rPr>
              <w:t>9.6.1.1</w:t>
            </w:r>
          </w:p>
        </w:tc>
        <w:tc>
          <w:tcPr>
            <w:tcW w:w="7112" w:type="dxa"/>
          </w:tcPr>
          <w:p w14:paraId="24A87D46" w14:textId="77777777" w:rsidR="00C423A2" w:rsidRPr="00AD3645" w:rsidRDefault="00C423A2" w:rsidP="00EE16DE">
            <w:pPr>
              <w:pStyle w:val="TAL"/>
              <w:rPr>
                <w:rFonts w:eastAsia="MS Mincho" w:cs="Arial"/>
              </w:rPr>
            </w:pPr>
            <w:r w:rsidRPr="00AD3645">
              <w:rPr>
                <w:rFonts w:eastAsia="MS Mincho" w:cs="Arial"/>
              </w:rPr>
              <w:t>Additional requirements for carrier aggregation - Periodic reporting on multiple cells (Cell Specific Reference symbols) (FDD)</w:t>
            </w:r>
          </w:p>
        </w:tc>
      </w:tr>
      <w:tr w:rsidR="00AD3645" w:rsidRPr="00AD3645" w14:paraId="24A87D4A" w14:textId="77777777" w:rsidTr="005E03FE">
        <w:trPr>
          <w:trHeight w:val="255"/>
        </w:trPr>
        <w:tc>
          <w:tcPr>
            <w:tcW w:w="2750" w:type="dxa"/>
          </w:tcPr>
          <w:p w14:paraId="24A87D48" w14:textId="77777777" w:rsidR="00C423A2" w:rsidRPr="00AD3645" w:rsidRDefault="00C423A2" w:rsidP="00EE16DE">
            <w:pPr>
              <w:pStyle w:val="TAL"/>
              <w:rPr>
                <w:rFonts w:eastAsia="MS Mincho" w:cs="Arial"/>
              </w:rPr>
            </w:pPr>
            <w:r w:rsidRPr="00AD3645">
              <w:rPr>
                <w:rFonts w:eastAsia="MS Mincho" w:cs="Arial"/>
              </w:rPr>
              <w:t>9.6.1.2</w:t>
            </w:r>
          </w:p>
        </w:tc>
        <w:tc>
          <w:tcPr>
            <w:tcW w:w="7112" w:type="dxa"/>
          </w:tcPr>
          <w:p w14:paraId="24A87D49" w14:textId="77777777" w:rsidR="00C423A2" w:rsidRPr="00AD3645" w:rsidRDefault="00C423A2" w:rsidP="00EE16DE">
            <w:pPr>
              <w:pStyle w:val="TAL"/>
              <w:rPr>
                <w:rFonts w:eastAsia="MS Mincho" w:cs="Arial"/>
              </w:rPr>
            </w:pPr>
            <w:r w:rsidRPr="00AD3645">
              <w:rPr>
                <w:rFonts w:eastAsia="MS Mincho" w:cs="Arial"/>
              </w:rPr>
              <w:t>Additional requirements for carrier aggregation - Periodic reporting on multiple cells (Cell Specific Reference symbols) (TDD)</w:t>
            </w:r>
          </w:p>
        </w:tc>
      </w:tr>
      <w:tr w:rsidR="00AD3645" w:rsidRPr="00AD3645" w14:paraId="24A87D4D" w14:textId="77777777" w:rsidTr="005E03FE">
        <w:trPr>
          <w:trHeight w:val="255"/>
        </w:trPr>
        <w:tc>
          <w:tcPr>
            <w:tcW w:w="2750" w:type="dxa"/>
          </w:tcPr>
          <w:p w14:paraId="24A87D4B" w14:textId="77777777" w:rsidR="00C531F1" w:rsidRPr="00AD3645" w:rsidRDefault="00C531F1" w:rsidP="00EE16DE">
            <w:pPr>
              <w:pStyle w:val="TAL"/>
              <w:rPr>
                <w:rFonts w:eastAsia="MS Mincho" w:cs="Arial"/>
              </w:rPr>
            </w:pPr>
            <w:r w:rsidRPr="00AD3645">
              <w:rPr>
                <w:rFonts w:eastAsia="MS Mincho" w:cs="Arial"/>
              </w:rPr>
              <w:t>9.6.1.3</w:t>
            </w:r>
          </w:p>
        </w:tc>
        <w:tc>
          <w:tcPr>
            <w:tcW w:w="7112" w:type="dxa"/>
          </w:tcPr>
          <w:p w14:paraId="24A87D4C" w14:textId="77777777" w:rsidR="00C531F1" w:rsidRPr="00AD3645" w:rsidRDefault="00C531F1" w:rsidP="00EE16DE">
            <w:pPr>
              <w:pStyle w:val="TAL"/>
              <w:rPr>
                <w:rFonts w:eastAsia="MS Mincho" w:cs="Arial"/>
              </w:rPr>
            </w:pPr>
            <w:r w:rsidRPr="00AD3645">
              <w:rPr>
                <w:rFonts w:eastAsia="MS Mincho" w:cs="Arial"/>
              </w:rPr>
              <w:t>Additional requirements for carrier aggregation - Periodic reporting on multiple cells (Cell Specific Reference symbols) (TDD-FDD CA)</w:t>
            </w:r>
          </w:p>
        </w:tc>
      </w:tr>
      <w:tr w:rsidR="00C423A2" w:rsidRPr="00AD3645" w14:paraId="24A87D50" w14:textId="77777777" w:rsidTr="005E03FE">
        <w:trPr>
          <w:trHeight w:val="255"/>
        </w:trPr>
        <w:tc>
          <w:tcPr>
            <w:tcW w:w="9862" w:type="dxa"/>
            <w:gridSpan w:val="2"/>
          </w:tcPr>
          <w:p w14:paraId="24A87D4E" w14:textId="77777777" w:rsidR="00C423A2" w:rsidRPr="00AD3645" w:rsidRDefault="00C423A2" w:rsidP="00EE16DE">
            <w:pPr>
              <w:pStyle w:val="TAN"/>
              <w:rPr>
                <w:rFonts w:cs="Arial"/>
                <w:lang w:eastAsia="en-US"/>
              </w:rPr>
            </w:pPr>
            <w:r w:rsidRPr="00AD3645">
              <w:rPr>
                <w:rFonts w:cs="Arial"/>
                <w:lang w:eastAsia="en-US"/>
              </w:rPr>
              <w:t>N</w:t>
            </w:r>
            <w:r w:rsidR="00C531F1" w:rsidRPr="00AD3645">
              <w:rPr>
                <w:rFonts w:cs="Arial"/>
                <w:lang w:eastAsia="en-US"/>
              </w:rPr>
              <w:t>OTE</w:t>
            </w:r>
            <w:r w:rsidRPr="00AD3645">
              <w:rPr>
                <w:rFonts w:cs="Arial"/>
                <w:lang w:eastAsia="en-US"/>
              </w:rPr>
              <w:t xml:space="preserve"> 1:</w:t>
            </w:r>
            <w:r w:rsidRPr="00AD3645">
              <w:rPr>
                <w:rFonts w:cs="Arial"/>
                <w:lang w:eastAsia="en-US"/>
              </w:rPr>
              <w:tab/>
              <w:t>The applicability of requirements for different CA configurations and bandwidth combination sets is specified in Section 8.1.2.3 and 9.1.1</w:t>
            </w:r>
            <w:r w:rsidR="00C531F1" w:rsidRPr="00AD3645">
              <w:rPr>
                <w:rFonts w:cs="Arial"/>
                <w:lang w:eastAsia="en-US"/>
              </w:rPr>
              <w:t>.</w:t>
            </w:r>
            <w:r w:rsidRPr="00AD3645">
              <w:rPr>
                <w:rFonts w:cs="Arial"/>
                <w:lang w:eastAsia="en-US"/>
              </w:rPr>
              <w:t>2.</w:t>
            </w:r>
          </w:p>
          <w:p w14:paraId="24A87D4F" w14:textId="77777777" w:rsidR="00C531F1" w:rsidRPr="00AD3645" w:rsidRDefault="00C531F1" w:rsidP="00C531F1">
            <w:pPr>
              <w:pStyle w:val="TAN"/>
              <w:rPr>
                <w:rFonts w:eastAsia="MS Mincho" w:cs="Arial"/>
              </w:rPr>
            </w:pPr>
            <w:r w:rsidRPr="00AD3645">
              <w:rPr>
                <w:rFonts w:cs="Arial"/>
                <w:lang w:eastAsia="en-US"/>
              </w:rPr>
              <w:t>NOTE 2:</w:t>
            </w:r>
            <w:r w:rsidRPr="00AD3645">
              <w:rPr>
                <w:rFonts w:cs="Arial"/>
                <w:lang w:eastAsia="en-US"/>
              </w:rPr>
              <w:tab/>
              <w:t xml:space="preserve">The </w:t>
            </w:r>
            <w:r w:rsidRPr="00AD3645">
              <w:rPr>
                <w:rFonts w:cs="Arial"/>
                <w:snapToGrid w:val="0"/>
                <w:lang w:eastAsia="zh-CN"/>
              </w:rPr>
              <w:t>test coverage for different number of component carriers is defined in 8.1.2.4.</w:t>
            </w:r>
          </w:p>
        </w:tc>
      </w:tr>
    </w:tbl>
    <w:p w14:paraId="24A87D51" w14:textId="77777777" w:rsidR="00053771" w:rsidRPr="00AD3645" w:rsidRDefault="00053771" w:rsidP="00053771"/>
    <w:p w14:paraId="24A87D52" w14:textId="77777777" w:rsidR="00053771" w:rsidRPr="00AD3645" w:rsidRDefault="00053771" w:rsidP="00C423A2">
      <w:pPr>
        <w:pStyle w:val="Heading2"/>
      </w:pPr>
      <w:bookmarkStart w:id="74" w:name="_Toc12872910"/>
      <w:bookmarkStart w:id="75" w:name="_Toc82891783"/>
      <w:r w:rsidRPr="00AD3645">
        <w:t>B.3.3</w:t>
      </w:r>
      <w:r w:rsidRPr="00AD3645">
        <w:tab/>
      </w:r>
      <w:r w:rsidR="00C423A2" w:rsidRPr="00AD3645">
        <w:t>Void</w:t>
      </w:r>
      <w:bookmarkEnd w:id="74"/>
      <w:bookmarkEnd w:id="75"/>
    </w:p>
    <w:p w14:paraId="24A87D53" w14:textId="77777777" w:rsidR="00053771" w:rsidRPr="00AD3645" w:rsidRDefault="00053771" w:rsidP="00C423A2">
      <w:pPr>
        <w:pStyle w:val="Heading2"/>
      </w:pPr>
      <w:bookmarkStart w:id="76" w:name="_Toc12872911"/>
      <w:bookmarkStart w:id="77" w:name="_Toc82891784"/>
      <w:r w:rsidRPr="00AD3645">
        <w:t>B.3.4</w:t>
      </w:r>
      <w:r w:rsidRPr="00AD3645">
        <w:tab/>
      </w:r>
      <w:r w:rsidR="00C423A2" w:rsidRPr="00AD3645">
        <w:t>Void</w:t>
      </w:r>
      <w:bookmarkEnd w:id="76"/>
      <w:bookmarkEnd w:id="77"/>
    </w:p>
    <w:p w14:paraId="24A87D54" w14:textId="77777777" w:rsidR="00AD5202" w:rsidRPr="00AD3645" w:rsidRDefault="00AD5202" w:rsidP="00AD5202">
      <w:pPr>
        <w:pStyle w:val="Heading2"/>
      </w:pPr>
      <w:bookmarkStart w:id="78" w:name="_Toc12872912"/>
      <w:bookmarkStart w:id="79" w:name="_Toc82891785"/>
      <w:r w:rsidRPr="00AD3645">
        <w:t>B.3.5</w:t>
      </w:r>
      <w:r w:rsidRPr="00AD3645">
        <w:tab/>
      </w:r>
      <w:r w:rsidR="00265E95" w:rsidRPr="00AD3645">
        <w:t>Void</w:t>
      </w:r>
      <w:bookmarkEnd w:id="78"/>
      <w:bookmarkEnd w:id="79"/>
    </w:p>
    <w:p w14:paraId="24A87D55" w14:textId="77777777" w:rsidR="00AD5202" w:rsidRPr="00AD3645" w:rsidRDefault="00AD5202" w:rsidP="00AD5202">
      <w:pPr>
        <w:pStyle w:val="Heading2"/>
      </w:pPr>
      <w:bookmarkStart w:id="80" w:name="_Toc12872913"/>
      <w:bookmarkStart w:id="81" w:name="_Toc82891786"/>
      <w:r w:rsidRPr="00AD3645">
        <w:t>B.3.6</w:t>
      </w:r>
      <w:r w:rsidRPr="00AD3645">
        <w:tab/>
      </w:r>
      <w:r w:rsidR="00CF72E3" w:rsidRPr="00AD3645">
        <w:t>Void</w:t>
      </w:r>
      <w:bookmarkEnd w:id="80"/>
      <w:bookmarkEnd w:id="81"/>
    </w:p>
    <w:p w14:paraId="24A87D56" w14:textId="77777777" w:rsidR="00105FF3" w:rsidRPr="00AD3645" w:rsidRDefault="00105FF3" w:rsidP="00105FF3"/>
    <w:p w14:paraId="24A87D57" w14:textId="77777777" w:rsidR="00105FF3" w:rsidRPr="00AD3645" w:rsidRDefault="00105FF3" w:rsidP="00105FF3">
      <w:pPr>
        <w:pStyle w:val="Heading1"/>
      </w:pPr>
      <w:bookmarkStart w:id="82" w:name="_Toc12872914"/>
      <w:bookmarkStart w:id="83" w:name="_Toc82891787"/>
      <w:r w:rsidRPr="00AD3645">
        <w:t>B.4</w:t>
      </w:r>
      <w:r w:rsidRPr="00AD3645">
        <w:tab/>
        <w:t>Common UE RF requirements</w:t>
      </w:r>
      <w:bookmarkEnd w:id="82"/>
      <w:bookmarkEnd w:id="83"/>
    </w:p>
    <w:p w14:paraId="24A87D58" w14:textId="77777777" w:rsidR="00105FF3" w:rsidRPr="00AD3645" w:rsidRDefault="00105FF3" w:rsidP="00105FF3">
      <w:pPr>
        <w:pStyle w:val="Heading2"/>
      </w:pPr>
      <w:bookmarkStart w:id="84" w:name="_Toc12872915"/>
      <w:bookmarkStart w:id="85" w:name="_Toc82891788"/>
      <w:r w:rsidRPr="00AD3645">
        <w:t>B.4.1</w:t>
      </w:r>
      <w:r w:rsidRPr="00AD3645">
        <w:tab/>
        <w:t xml:space="preserve">Common UE RF requirements for a </w:t>
      </w:r>
      <w:r w:rsidR="00CF72E3" w:rsidRPr="00AD3645">
        <w:t xml:space="preserve">release independent </w:t>
      </w:r>
      <w:r w:rsidRPr="00AD3645">
        <w:t>band</w:t>
      </w:r>
      <w:bookmarkEnd w:id="84"/>
      <w:bookmarkEnd w:id="85"/>
    </w:p>
    <w:p w14:paraId="24A87D59" w14:textId="77777777" w:rsidR="00105FF3" w:rsidRPr="00AD3645" w:rsidRDefault="00105FF3" w:rsidP="00105FF3">
      <w:r w:rsidRPr="00AD3645">
        <w:t xml:space="preserve">The requirements and test cases listed in Table B.4.1-1 are specified in </w:t>
      </w:r>
      <w:r w:rsidR="00CF72E3" w:rsidRPr="00AD3645">
        <w:t xml:space="preserve">TS 36.101 Rel-13 </w:t>
      </w:r>
      <w:r w:rsidRPr="00AD3645">
        <w:t>[2].</w:t>
      </w:r>
    </w:p>
    <w:p w14:paraId="24A87D5A" w14:textId="77777777" w:rsidR="00105FF3" w:rsidRPr="00AD3645" w:rsidRDefault="00105FF3" w:rsidP="00105FF3">
      <w:pPr>
        <w:pStyle w:val="TH"/>
        <w:rPr>
          <w:lang w:eastAsia="ja-JP"/>
        </w:rPr>
      </w:pPr>
      <w:r w:rsidRPr="00AD3645">
        <w:lastRenderedPageBreak/>
        <w:t xml:space="preserve">Table </w:t>
      </w:r>
      <w:r w:rsidRPr="00AD3645">
        <w:rPr>
          <w:lang w:eastAsia="ja-JP"/>
        </w:rPr>
        <w:t>B.4.1-1</w:t>
      </w:r>
      <w:r w:rsidRPr="00AD3645">
        <w:t xml:space="preserve">: Common UE RF requirements for a </w:t>
      </w:r>
      <w:r w:rsidR="00CF72E3" w:rsidRPr="00AD3645">
        <w:t xml:space="preserve">release independent </w:t>
      </w:r>
      <w:r w:rsidRPr="00AD3645">
        <w:t>band</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D5D" w14:textId="77777777" w:rsidTr="005E03FE">
        <w:trPr>
          <w:trHeight w:val="255"/>
        </w:trPr>
        <w:tc>
          <w:tcPr>
            <w:tcW w:w="3348" w:type="dxa"/>
          </w:tcPr>
          <w:p w14:paraId="24A87D5B" w14:textId="77777777" w:rsidR="00105FF3" w:rsidRPr="00AD3645" w:rsidRDefault="00105FF3" w:rsidP="00B94309">
            <w:pPr>
              <w:pStyle w:val="TAH"/>
              <w:rPr>
                <w:rFonts w:cs="Arial"/>
                <w:lang w:eastAsia="en-US"/>
              </w:rPr>
            </w:pPr>
            <w:r w:rsidRPr="00AD3645">
              <w:rPr>
                <w:rFonts w:cs="Arial"/>
                <w:lang w:eastAsia="en-US"/>
              </w:rPr>
              <w:t>Section / Clause</w:t>
            </w:r>
          </w:p>
        </w:tc>
        <w:tc>
          <w:tcPr>
            <w:tcW w:w="6509" w:type="dxa"/>
          </w:tcPr>
          <w:p w14:paraId="24A87D5C" w14:textId="77777777" w:rsidR="00105FF3" w:rsidRPr="00AD3645" w:rsidRDefault="00105FF3" w:rsidP="00B94309">
            <w:pPr>
              <w:pStyle w:val="TAH"/>
              <w:rPr>
                <w:rFonts w:cs="Arial"/>
                <w:lang w:eastAsia="en-US"/>
              </w:rPr>
            </w:pPr>
            <w:r w:rsidRPr="00AD3645">
              <w:rPr>
                <w:rFonts w:cs="Arial"/>
                <w:lang w:eastAsia="en-US"/>
              </w:rPr>
              <w:t>Description</w:t>
            </w:r>
          </w:p>
        </w:tc>
      </w:tr>
      <w:tr w:rsidR="00AD3645" w:rsidRPr="00AD3645" w14:paraId="24A87D60"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5E" w14:textId="77777777" w:rsidR="00105FF3" w:rsidRPr="00AD3645" w:rsidRDefault="00105FF3" w:rsidP="00B94309">
            <w:pPr>
              <w:pStyle w:val="TAL"/>
              <w:rPr>
                <w:rFonts w:cs="Arial"/>
                <w:lang w:eastAsia="en-US"/>
              </w:rPr>
            </w:pPr>
            <w:r w:rsidRPr="00AD3645">
              <w:rPr>
                <w:rFonts w:cs="Arial"/>
                <w:lang w:eastAsia="en-US"/>
              </w:rPr>
              <w:t>5.5</w:t>
            </w:r>
          </w:p>
        </w:tc>
        <w:tc>
          <w:tcPr>
            <w:tcW w:w="6509" w:type="dxa"/>
            <w:tcBorders>
              <w:top w:val="single" w:sz="4" w:space="0" w:color="auto"/>
              <w:left w:val="single" w:sz="4" w:space="0" w:color="auto"/>
              <w:bottom w:val="single" w:sz="4" w:space="0" w:color="auto"/>
              <w:right w:val="single" w:sz="4" w:space="0" w:color="auto"/>
            </w:tcBorders>
          </w:tcPr>
          <w:p w14:paraId="24A87D5F" w14:textId="77777777" w:rsidR="00105FF3" w:rsidRPr="00AD3645" w:rsidRDefault="00105FF3" w:rsidP="00B94309">
            <w:pPr>
              <w:pStyle w:val="TAL"/>
              <w:rPr>
                <w:rFonts w:cs="Arial"/>
                <w:lang w:eastAsia="en-US"/>
              </w:rPr>
            </w:pPr>
            <w:r w:rsidRPr="00AD3645">
              <w:rPr>
                <w:rFonts w:cs="Arial"/>
                <w:lang w:eastAsia="en-US"/>
              </w:rPr>
              <w:t>Operating bands</w:t>
            </w:r>
          </w:p>
        </w:tc>
      </w:tr>
      <w:tr w:rsidR="00AD3645" w:rsidRPr="00AD3645" w14:paraId="24A87D63"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61" w14:textId="77777777" w:rsidR="00105FF3" w:rsidRPr="00AD3645" w:rsidRDefault="00105FF3" w:rsidP="00B94309">
            <w:pPr>
              <w:pStyle w:val="TAL"/>
              <w:rPr>
                <w:rFonts w:cs="Arial"/>
                <w:lang w:eastAsia="en-US"/>
              </w:rPr>
            </w:pPr>
            <w:r w:rsidRPr="00AD3645">
              <w:rPr>
                <w:rFonts w:cs="Arial"/>
                <w:lang w:eastAsia="en-US"/>
              </w:rPr>
              <w:t>5.6</w:t>
            </w:r>
          </w:p>
        </w:tc>
        <w:tc>
          <w:tcPr>
            <w:tcW w:w="6509" w:type="dxa"/>
            <w:tcBorders>
              <w:top w:val="single" w:sz="4" w:space="0" w:color="auto"/>
              <w:left w:val="single" w:sz="4" w:space="0" w:color="auto"/>
              <w:bottom w:val="single" w:sz="4" w:space="0" w:color="auto"/>
              <w:right w:val="single" w:sz="4" w:space="0" w:color="auto"/>
            </w:tcBorders>
          </w:tcPr>
          <w:p w14:paraId="24A87D62" w14:textId="77777777" w:rsidR="00105FF3" w:rsidRPr="00AD3645" w:rsidRDefault="00105FF3" w:rsidP="00B94309">
            <w:pPr>
              <w:pStyle w:val="TAL"/>
              <w:rPr>
                <w:rFonts w:cs="Arial"/>
                <w:lang w:eastAsia="en-US"/>
              </w:rPr>
            </w:pPr>
            <w:r w:rsidRPr="00AD3645">
              <w:rPr>
                <w:rFonts w:cs="Arial"/>
                <w:lang w:eastAsia="en-US"/>
              </w:rPr>
              <w:t>Channel bandwidth</w:t>
            </w:r>
          </w:p>
        </w:tc>
      </w:tr>
      <w:tr w:rsidR="00AD3645" w:rsidRPr="00AD3645" w14:paraId="24A87D66"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64" w14:textId="77777777" w:rsidR="00105FF3" w:rsidRPr="00AD3645" w:rsidRDefault="00105FF3" w:rsidP="00B94309">
            <w:pPr>
              <w:pStyle w:val="TAL"/>
              <w:rPr>
                <w:rFonts w:cs="Arial"/>
                <w:lang w:eastAsia="en-US"/>
              </w:rPr>
            </w:pPr>
            <w:r w:rsidRPr="00AD3645">
              <w:rPr>
                <w:rFonts w:cs="Arial"/>
                <w:lang w:eastAsia="en-US"/>
              </w:rPr>
              <w:t>5.7</w:t>
            </w:r>
          </w:p>
        </w:tc>
        <w:tc>
          <w:tcPr>
            <w:tcW w:w="6509" w:type="dxa"/>
            <w:tcBorders>
              <w:top w:val="single" w:sz="4" w:space="0" w:color="auto"/>
              <w:left w:val="single" w:sz="4" w:space="0" w:color="auto"/>
              <w:bottom w:val="single" w:sz="4" w:space="0" w:color="auto"/>
              <w:right w:val="single" w:sz="4" w:space="0" w:color="auto"/>
            </w:tcBorders>
          </w:tcPr>
          <w:p w14:paraId="24A87D65" w14:textId="77777777" w:rsidR="00105FF3" w:rsidRPr="00AD3645" w:rsidRDefault="00105FF3" w:rsidP="00B94309">
            <w:pPr>
              <w:pStyle w:val="TAL"/>
              <w:rPr>
                <w:rFonts w:cs="Arial"/>
                <w:lang w:eastAsia="en-US"/>
              </w:rPr>
            </w:pPr>
            <w:r w:rsidRPr="00AD3645">
              <w:rPr>
                <w:rFonts w:cs="Arial"/>
                <w:lang w:eastAsia="en-US"/>
              </w:rPr>
              <w:t>Channel arrangement</w:t>
            </w:r>
          </w:p>
        </w:tc>
      </w:tr>
      <w:tr w:rsidR="00AD3645" w:rsidRPr="00AD3645" w14:paraId="24A87D69"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67" w14:textId="77777777" w:rsidR="00105FF3" w:rsidRPr="00AD3645" w:rsidRDefault="00105FF3" w:rsidP="00B94309">
            <w:pPr>
              <w:pStyle w:val="TAL"/>
              <w:rPr>
                <w:rFonts w:cs="Arial"/>
                <w:lang w:eastAsia="en-US"/>
              </w:rPr>
            </w:pPr>
            <w:r w:rsidRPr="00AD3645">
              <w:rPr>
                <w:rFonts w:cs="Arial"/>
                <w:lang w:eastAsia="en-US"/>
              </w:rPr>
              <w:t>6.2</w:t>
            </w:r>
          </w:p>
        </w:tc>
        <w:tc>
          <w:tcPr>
            <w:tcW w:w="6509" w:type="dxa"/>
            <w:tcBorders>
              <w:top w:val="single" w:sz="4" w:space="0" w:color="auto"/>
              <w:left w:val="single" w:sz="4" w:space="0" w:color="auto"/>
              <w:bottom w:val="single" w:sz="4" w:space="0" w:color="auto"/>
              <w:right w:val="single" w:sz="4" w:space="0" w:color="auto"/>
            </w:tcBorders>
          </w:tcPr>
          <w:p w14:paraId="24A87D68" w14:textId="77777777" w:rsidR="00105FF3" w:rsidRPr="00AD3645" w:rsidRDefault="00105FF3" w:rsidP="00B94309">
            <w:pPr>
              <w:pStyle w:val="TAL"/>
              <w:rPr>
                <w:rFonts w:cs="Arial"/>
                <w:lang w:eastAsia="en-US"/>
              </w:rPr>
            </w:pPr>
            <w:r w:rsidRPr="00AD3645">
              <w:rPr>
                <w:rFonts w:cs="Arial"/>
                <w:lang w:eastAsia="en-US"/>
              </w:rPr>
              <w:t>Transmit power</w:t>
            </w:r>
          </w:p>
        </w:tc>
      </w:tr>
      <w:tr w:rsidR="00AD3645" w:rsidRPr="00AD3645" w14:paraId="24A87D6C"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6A" w14:textId="77777777" w:rsidR="00105FF3" w:rsidRPr="00AD3645" w:rsidRDefault="00105FF3" w:rsidP="00B94309">
            <w:pPr>
              <w:pStyle w:val="TAL"/>
              <w:rPr>
                <w:rFonts w:cs="Arial"/>
                <w:lang w:eastAsia="en-US"/>
              </w:rPr>
            </w:pPr>
            <w:r w:rsidRPr="00AD3645">
              <w:rPr>
                <w:rFonts w:cs="Arial"/>
                <w:lang w:eastAsia="en-US"/>
              </w:rPr>
              <w:t>6.3</w:t>
            </w:r>
          </w:p>
        </w:tc>
        <w:tc>
          <w:tcPr>
            <w:tcW w:w="6509" w:type="dxa"/>
            <w:tcBorders>
              <w:top w:val="single" w:sz="4" w:space="0" w:color="auto"/>
              <w:left w:val="single" w:sz="4" w:space="0" w:color="auto"/>
              <w:bottom w:val="single" w:sz="4" w:space="0" w:color="auto"/>
              <w:right w:val="single" w:sz="4" w:space="0" w:color="auto"/>
            </w:tcBorders>
          </w:tcPr>
          <w:p w14:paraId="24A87D6B" w14:textId="77777777" w:rsidR="00105FF3" w:rsidRPr="00AD3645" w:rsidRDefault="00105FF3" w:rsidP="00B94309">
            <w:pPr>
              <w:pStyle w:val="TAL"/>
              <w:rPr>
                <w:rFonts w:cs="Arial"/>
                <w:lang w:eastAsia="en-US"/>
              </w:rPr>
            </w:pPr>
            <w:r w:rsidRPr="00AD3645">
              <w:rPr>
                <w:rFonts w:cs="Arial"/>
                <w:lang w:eastAsia="en-US"/>
              </w:rPr>
              <w:t>Output power dynamics</w:t>
            </w:r>
            <w:r w:rsidRPr="00AD3645" w:rsidDel="0056496A">
              <w:rPr>
                <w:rFonts w:cs="Arial"/>
                <w:lang w:eastAsia="en-US"/>
              </w:rPr>
              <w:t xml:space="preserve"> </w:t>
            </w:r>
          </w:p>
        </w:tc>
      </w:tr>
      <w:tr w:rsidR="00AD3645" w:rsidRPr="00AD3645" w14:paraId="24A87D6F"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6D" w14:textId="77777777" w:rsidR="00105FF3" w:rsidRPr="00AD3645" w:rsidRDefault="00105FF3" w:rsidP="00B94309">
            <w:pPr>
              <w:pStyle w:val="TAL"/>
              <w:rPr>
                <w:rFonts w:cs="Arial"/>
                <w:lang w:eastAsia="en-US"/>
              </w:rPr>
            </w:pPr>
            <w:r w:rsidRPr="00AD3645">
              <w:rPr>
                <w:rFonts w:cs="Arial"/>
                <w:lang w:eastAsia="en-US"/>
              </w:rPr>
              <w:t>6.5</w:t>
            </w:r>
          </w:p>
        </w:tc>
        <w:tc>
          <w:tcPr>
            <w:tcW w:w="6509" w:type="dxa"/>
            <w:tcBorders>
              <w:top w:val="single" w:sz="4" w:space="0" w:color="auto"/>
              <w:left w:val="single" w:sz="4" w:space="0" w:color="auto"/>
              <w:bottom w:val="single" w:sz="4" w:space="0" w:color="auto"/>
              <w:right w:val="single" w:sz="4" w:space="0" w:color="auto"/>
            </w:tcBorders>
          </w:tcPr>
          <w:p w14:paraId="24A87D6E" w14:textId="77777777" w:rsidR="00105FF3" w:rsidRPr="00AD3645" w:rsidRDefault="00105FF3" w:rsidP="00B94309">
            <w:pPr>
              <w:pStyle w:val="TAL"/>
              <w:rPr>
                <w:rFonts w:cs="Arial"/>
                <w:lang w:eastAsia="en-US"/>
              </w:rPr>
            </w:pPr>
            <w:r w:rsidRPr="00AD3645">
              <w:rPr>
                <w:rFonts w:cs="Arial"/>
                <w:lang w:eastAsia="en-US"/>
              </w:rPr>
              <w:t>Transmit signal quality</w:t>
            </w:r>
          </w:p>
        </w:tc>
      </w:tr>
      <w:tr w:rsidR="00AD3645" w:rsidRPr="00AD3645" w14:paraId="24A87D72"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70" w14:textId="77777777" w:rsidR="00105FF3" w:rsidRPr="00AD3645" w:rsidRDefault="00105FF3" w:rsidP="00B94309">
            <w:pPr>
              <w:pStyle w:val="TAL"/>
              <w:rPr>
                <w:rFonts w:cs="Arial"/>
                <w:lang w:eastAsia="en-US"/>
              </w:rPr>
            </w:pPr>
            <w:r w:rsidRPr="00AD3645">
              <w:rPr>
                <w:rFonts w:cs="Arial"/>
                <w:lang w:eastAsia="en-US"/>
              </w:rPr>
              <w:t>6.6</w:t>
            </w:r>
          </w:p>
        </w:tc>
        <w:tc>
          <w:tcPr>
            <w:tcW w:w="6509" w:type="dxa"/>
            <w:tcBorders>
              <w:top w:val="single" w:sz="4" w:space="0" w:color="auto"/>
              <w:left w:val="single" w:sz="4" w:space="0" w:color="auto"/>
              <w:bottom w:val="single" w:sz="4" w:space="0" w:color="auto"/>
              <w:right w:val="single" w:sz="4" w:space="0" w:color="auto"/>
            </w:tcBorders>
          </w:tcPr>
          <w:p w14:paraId="24A87D71" w14:textId="77777777" w:rsidR="00105FF3" w:rsidRPr="00AD3645" w:rsidRDefault="00105FF3" w:rsidP="00B94309">
            <w:pPr>
              <w:pStyle w:val="TAL"/>
              <w:rPr>
                <w:rFonts w:cs="Arial"/>
                <w:lang w:eastAsia="en-US"/>
              </w:rPr>
            </w:pPr>
            <w:r w:rsidRPr="00AD3645">
              <w:rPr>
                <w:rFonts w:cs="Arial"/>
                <w:lang w:eastAsia="en-US"/>
              </w:rPr>
              <w:t>Output RF spectrum emissions</w:t>
            </w:r>
          </w:p>
        </w:tc>
      </w:tr>
      <w:tr w:rsidR="00AD3645" w:rsidRPr="00AD3645" w14:paraId="24A87D75"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73" w14:textId="77777777" w:rsidR="00105FF3" w:rsidRPr="00AD3645" w:rsidRDefault="00105FF3" w:rsidP="00B94309">
            <w:pPr>
              <w:pStyle w:val="TAL"/>
              <w:rPr>
                <w:rFonts w:cs="Arial"/>
                <w:lang w:eastAsia="en-US"/>
              </w:rPr>
            </w:pPr>
            <w:r w:rsidRPr="00AD3645">
              <w:rPr>
                <w:rFonts w:cs="Arial"/>
                <w:lang w:eastAsia="en-US"/>
              </w:rPr>
              <w:t>6.7</w:t>
            </w:r>
          </w:p>
        </w:tc>
        <w:tc>
          <w:tcPr>
            <w:tcW w:w="6509" w:type="dxa"/>
            <w:tcBorders>
              <w:top w:val="single" w:sz="4" w:space="0" w:color="auto"/>
              <w:left w:val="single" w:sz="4" w:space="0" w:color="auto"/>
              <w:bottom w:val="single" w:sz="4" w:space="0" w:color="auto"/>
              <w:right w:val="single" w:sz="4" w:space="0" w:color="auto"/>
            </w:tcBorders>
          </w:tcPr>
          <w:p w14:paraId="24A87D74" w14:textId="77777777" w:rsidR="00105FF3" w:rsidRPr="00AD3645" w:rsidRDefault="00105FF3" w:rsidP="00B94309">
            <w:pPr>
              <w:pStyle w:val="TAL"/>
              <w:rPr>
                <w:rFonts w:cs="Arial"/>
                <w:lang w:eastAsia="en-US"/>
              </w:rPr>
            </w:pPr>
            <w:r w:rsidRPr="00AD3645">
              <w:rPr>
                <w:rFonts w:cs="Arial"/>
                <w:lang w:eastAsia="en-US"/>
              </w:rPr>
              <w:t>Transmit intermodulation</w:t>
            </w:r>
          </w:p>
        </w:tc>
      </w:tr>
      <w:tr w:rsidR="00AD3645" w:rsidRPr="00AD3645" w14:paraId="24A87D78"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76" w14:textId="77777777" w:rsidR="00105FF3" w:rsidRPr="00AD3645" w:rsidRDefault="00105FF3" w:rsidP="00B94309">
            <w:pPr>
              <w:pStyle w:val="TAL"/>
              <w:rPr>
                <w:rFonts w:cs="Arial"/>
                <w:lang w:eastAsia="en-US"/>
              </w:rPr>
            </w:pPr>
            <w:r w:rsidRPr="00AD3645">
              <w:rPr>
                <w:rFonts w:cs="Arial"/>
                <w:lang w:eastAsia="en-US"/>
              </w:rPr>
              <w:t>7.3</w:t>
            </w:r>
          </w:p>
        </w:tc>
        <w:tc>
          <w:tcPr>
            <w:tcW w:w="6509" w:type="dxa"/>
            <w:tcBorders>
              <w:top w:val="single" w:sz="4" w:space="0" w:color="auto"/>
              <w:left w:val="single" w:sz="4" w:space="0" w:color="auto"/>
              <w:bottom w:val="single" w:sz="4" w:space="0" w:color="auto"/>
              <w:right w:val="single" w:sz="4" w:space="0" w:color="auto"/>
            </w:tcBorders>
          </w:tcPr>
          <w:p w14:paraId="24A87D77" w14:textId="77777777" w:rsidR="00105FF3" w:rsidRPr="00AD3645" w:rsidRDefault="00105FF3" w:rsidP="00B94309">
            <w:pPr>
              <w:pStyle w:val="TAL"/>
              <w:rPr>
                <w:rFonts w:cs="Arial"/>
                <w:lang w:eastAsia="en-US"/>
              </w:rPr>
            </w:pPr>
            <w:r w:rsidRPr="00AD3645">
              <w:rPr>
                <w:rFonts w:cs="Arial"/>
                <w:lang w:eastAsia="en-US"/>
              </w:rPr>
              <w:t>Reference sensitivity power level</w:t>
            </w:r>
          </w:p>
        </w:tc>
      </w:tr>
      <w:tr w:rsidR="00AD3645" w:rsidRPr="00AD3645" w14:paraId="24A87D7B"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79" w14:textId="77777777" w:rsidR="00105FF3" w:rsidRPr="00AD3645" w:rsidRDefault="00105FF3" w:rsidP="00B94309">
            <w:pPr>
              <w:pStyle w:val="TAL"/>
              <w:rPr>
                <w:rFonts w:cs="Arial"/>
                <w:lang w:eastAsia="en-US"/>
              </w:rPr>
            </w:pPr>
            <w:r w:rsidRPr="00AD3645">
              <w:rPr>
                <w:rFonts w:cs="Arial"/>
                <w:lang w:eastAsia="en-US"/>
              </w:rPr>
              <w:t>7.4</w:t>
            </w:r>
          </w:p>
        </w:tc>
        <w:tc>
          <w:tcPr>
            <w:tcW w:w="6509" w:type="dxa"/>
            <w:tcBorders>
              <w:top w:val="single" w:sz="4" w:space="0" w:color="auto"/>
              <w:left w:val="single" w:sz="4" w:space="0" w:color="auto"/>
              <w:bottom w:val="single" w:sz="4" w:space="0" w:color="auto"/>
              <w:right w:val="single" w:sz="4" w:space="0" w:color="auto"/>
            </w:tcBorders>
          </w:tcPr>
          <w:p w14:paraId="24A87D7A" w14:textId="77777777" w:rsidR="00105FF3" w:rsidRPr="00AD3645" w:rsidRDefault="00105FF3" w:rsidP="00B94309">
            <w:pPr>
              <w:pStyle w:val="TAL"/>
              <w:rPr>
                <w:rFonts w:cs="Arial"/>
                <w:lang w:eastAsia="en-US"/>
              </w:rPr>
            </w:pPr>
            <w:r w:rsidRPr="00AD3645">
              <w:rPr>
                <w:rFonts w:cs="Arial"/>
                <w:lang w:eastAsia="en-US"/>
              </w:rPr>
              <w:t>Maximum input level</w:t>
            </w:r>
          </w:p>
        </w:tc>
      </w:tr>
      <w:tr w:rsidR="00AD3645" w:rsidRPr="00AD3645" w14:paraId="24A87D7E"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7C" w14:textId="77777777" w:rsidR="00105FF3" w:rsidRPr="00AD3645" w:rsidRDefault="00105FF3" w:rsidP="00B94309">
            <w:pPr>
              <w:pStyle w:val="TAL"/>
              <w:rPr>
                <w:rFonts w:cs="Arial"/>
                <w:lang w:eastAsia="en-US"/>
              </w:rPr>
            </w:pPr>
            <w:r w:rsidRPr="00AD3645">
              <w:rPr>
                <w:rFonts w:cs="Arial"/>
                <w:lang w:eastAsia="en-US"/>
              </w:rPr>
              <w:t>7.5</w:t>
            </w:r>
          </w:p>
        </w:tc>
        <w:tc>
          <w:tcPr>
            <w:tcW w:w="6509" w:type="dxa"/>
            <w:tcBorders>
              <w:top w:val="single" w:sz="4" w:space="0" w:color="auto"/>
              <w:left w:val="single" w:sz="4" w:space="0" w:color="auto"/>
              <w:bottom w:val="single" w:sz="4" w:space="0" w:color="auto"/>
              <w:right w:val="single" w:sz="4" w:space="0" w:color="auto"/>
            </w:tcBorders>
          </w:tcPr>
          <w:p w14:paraId="24A87D7D" w14:textId="77777777" w:rsidR="00105FF3" w:rsidRPr="00AD3645" w:rsidRDefault="00105FF3" w:rsidP="00B94309">
            <w:pPr>
              <w:pStyle w:val="TAL"/>
              <w:rPr>
                <w:rFonts w:cs="Arial"/>
                <w:lang w:eastAsia="en-US"/>
              </w:rPr>
            </w:pPr>
            <w:r w:rsidRPr="00AD3645">
              <w:rPr>
                <w:rFonts w:cs="Arial"/>
                <w:lang w:eastAsia="en-US"/>
              </w:rPr>
              <w:t>Adjacent Channel Selectivity (ACS)</w:t>
            </w:r>
          </w:p>
        </w:tc>
      </w:tr>
      <w:tr w:rsidR="00AD3645" w:rsidRPr="00AD3645" w14:paraId="24A87D81"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7F" w14:textId="77777777" w:rsidR="00105FF3" w:rsidRPr="00AD3645" w:rsidRDefault="00105FF3" w:rsidP="00B94309">
            <w:pPr>
              <w:pStyle w:val="TAL"/>
              <w:rPr>
                <w:rFonts w:cs="Arial"/>
                <w:lang w:eastAsia="en-US"/>
              </w:rPr>
            </w:pPr>
            <w:r w:rsidRPr="00AD3645">
              <w:rPr>
                <w:rFonts w:cs="Arial"/>
                <w:lang w:eastAsia="en-US"/>
              </w:rPr>
              <w:t>7.6</w:t>
            </w:r>
          </w:p>
        </w:tc>
        <w:tc>
          <w:tcPr>
            <w:tcW w:w="6509" w:type="dxa"/>
            <w:tcBorders>
              <w:top w:val="single" w:sz="4" w:space="0" w:color="auto"/>
              <w:left w:val="single" w:sz="4" w:space="0" w:color="auto"/>
              <w:bottom w:val="single" w:sz="4" w:space="0" w:color="auto"/>
              <w:right w:val="single" w:sz="4" w:space="0" w:color="auto"/>
            </w:tcBorders>
          </w:tcPr>
          <w:p w14:paraId="24A87D80" w14:textId="77777777" w:rsidR="00105FF3" w:rsidRPr="00AD3645" w:rsidRDefault="00105FF3" w:rsidP="00B94309">
            <w:pPr>
              <w:pStyle w:val="TAL"/>
              <w:rPr>
                <w:rFonts w:cs="Arial"/>
                <w:lang w:eastAsia="en-US"/>
              </w:rPr>
            </w:pPr>
            <w:r w:rsidRPr="00AD3645">
              <w:rPr>
                <w:rFonts w:cs="Arial"/>
                <w:lang w:eastAsia="en-US"/>
              </w:rPr>
              <w:t>Blocking characteristics</w:t>
            </w:r>
          </w:p>
        </w:tc>
      </w:tr>
      <w:tr w:rsidR="00AD3645" w:rsidRPr="00AD3645" w14:paraId="24A87D84"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82" w14:textId="77777777" w:rsidR="00105FF3" w:rsidRPr="00AD3645" w:rsidRDefault="00105FF3" w:rsidP="00B94309">
            <w:pPr>
              <w:pStyle w:val="TAL"/>
              <w:rPr>
                <w:rFonts w:cs="Arial"/>
                <w:lang w:eastAsia="en-US"/>
              </w:rPr>
            </w:pPr>
            <w:r w:rsidRPr="00AD3645">
              <w:rPr>
                <w:rFonts w:cs="Arial"/>
                <w:lang w:eastAsia="en-US"/>
              </w:rPr>
              <w:t>7.7</w:t>
            </w:r>
          </w:p>
        </w:tc>
        <w:tc>
          <w:tcPr>
            <w:tcW w:w="6509" w:type="dxa"/>
            <w:tcBorders>
              <w:top w:val="single" w:sz="4" w:space="0" w:color="auto"/>
              <w:left w:val="single" w:sz="4" w:space="0" w:color="auto"/>
              <w:bottom w:val="single" w:sz="4" w:space="0" w:color="auto"/>
              <w:right w:val="single" w:sz="4" w:space="0" w:color="auto"/>
            </w:tcBorders>
          </w:tcPr>
          <w:p w14:paraId="24A87D83" w14:textId="77777777" w:rsidR="00105FF3" w:rsidRPr="00AD3645" w:rsidRDefault="00105FF3" w:rsidP="00B94309">
            <w:pPr>
              <w:pStyle w:val="TAL"/>
              <w:rPr>
                <w:rFonts w:cs="Arial"/>
                <w:lang w:eastAsia="en-US"/>
              </w:rPr>
            </w:pPr>
            <w:r w:rsidRPr="00AD3645">
              <w:rPr>
                <w:rFonts w:cs="Arial"/>
                <w:lang w:eastAsia="en-US"/>
              </w:rPr>
              <w:t>Spurious response</w:t>
            </w:r>
          </w:p>
        </w:tc>
      </w:tr>
      <w:tr w:rsidR="00AD3645" w:rsidRPr="00AD3645" w14:paraId="24A87D87"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85" w14:textId="77777777" w:rsidR="00105FF3" w:rsidRPr="00AD3645" w:rsidRDefault="00105FF3" w:rsidP="00B94309">
            <w:pPr>
              <w:pStyle w:val="TAL"/>
              <w:rPr>
                <w:rFonts w:cs="Arial"/>
                <w:lang w:eastAsia="en-US"/>
              </w:rPr>
            </w:pPr>
            <w:r w:rsidRPr="00AD3645">
              <w:rPr>
                <w:rFonts w:cs="Arial"/>
                <w:lang w:eastAsia="en-US"/>
              </w:rPr>
              <w:t>7.8</w:t>
            </w:r>
          </w:p>
        </w:tc>
        <w:tc>
          <w:tcPr>
            <w:tcW w:w="6509" w:type="dxa"/>
            <w:tcBorders>
              <w:top w:val="single" w:sz="4" w:space="0" w:color="auto"/>
              <w:left w:val="single" w:sz="4" w:space="0" w:color="auto"/>
              <w:bottom w:val="single" w:sz="4" w:space="0" w:color="auto"/>
              <w:right w:val="single" w:sz="4" w:space="0" w:color="auto"/>
            </w:tcBorders>
          </w:tcPr>
          <w:p w14:paraId="24A87D86" w14:textId="77777777" w:rsidR="00105FF3" w:rsidRPr="00AD3645" w:rsidRDefault="00105FF3" w:rsidP="00B94309">
            <w:pPr>
              <w:pStyle w:val="TAL"/>
              <w:rPr>
                <w:rFonts w:cs="Arial"/>
                <w:lang w:eastAsia="en-US"/>
              </w:rPr>
            </w:pPr>
            <w:r w:rsidRPr="00AD3645">
              <w:rPr>
                <w:rFonts w:cs="Arial"/>
                <w:lang w:eastAsia="en-US"/>
              </w:rPr>
              <w:t>Intermodulation characteristics</w:t>
            </w:r>
          </w:p>
        </w:tc>
      </w:tr>
      <w:tr w:rsidR="00105FF3" w:rsidRPr="00AD3645" w14:paraId="24A87D8A"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88" w14:textId="77777777" w:rsidR="00105FF3" w:rsidRPr="00AD3645" w:rsidRDefault="00105FF3" w:rsidP="00B94309">
            <w:pPr>
              <w:pStyle w:val="TAL"/>
              <w:rPr>
                <w:rFonts w:cs="Arial"/>
                <w:lang w:eastAsia="en-US"/>
              </w:rPr>
            </w:pPr>
            <w:r w:rsidRPr="00AD3645">
              <w:rPr>
                <w:rFonts w:cs="Arial"/>
                <w:lang w:eastAsia="en-US"/>
              </w:rPr>
              <w:t>7.9</w:t>
            </w:r>
          </w:p>
        </w:tc>
        <w:tc>
          <w:tcPr>
            <w:tcW w:w="6509" w:type="dxa"/>
            <w:tcBorders>
              <w:top w:val="single" w:sz="4" w:space="0" w:color="auto"/>
              <w:left w:val="single" w:sz="4" w:space="0" w:color="auto"/>
              <w:bottom w:val="single" w:sz="4" w:space="0" w:color="auto"/>
              <w:right w:val="single" w:sz="4" w:space="0" w:color="auto"/>
            </w:tcBorders>
          </w:tcPr>
          <w:p w14:paraId="24A87D89" w14:textId="77777777" w:rsidR="00105FF3" w:rsidRPr="00AD3645" w:rsidRDefault="00105FF3" w:rsidP="00B94309">
            <w:pPr>
              <w:pStyle w:val="TAL"/>
              <w:rPr>
                <w:rFonts w:cs="Arial"/>
                <w:lang w:eastAsia="en-US"/>
              </w:rPr>
            </w:pPr>
            <w:r w:rsidRPr="00AD3645">
              <w:rPr>
                <w:rFonts w:cs="Arial"/>
                <w:lang w:eastAsia="en-US"/>
              </w:rPr>
              <w:t>RX spurious emissions</w:t>
            </w:r>
          </w:p>
        </w:tc>
      </w:tr>
    </w:tbl>
    <w:p w14:paraId="24A87D8B" w14:textId="77777777" w:rsidR="00105FF3" w:rsidRPr="00AD3645" w:rsidRDefault="00105FF3" w:rsidP="00105FF3"/>
    <w:p w14:paraId="24A87D8C" w14:textId="77777777" w:rsidR="00105FF3" w:rsidRPr="00AD3645" w:rsidRDefault="00105FF3" w:rsidP="00105FF3">
      <w:pPr>
        <w:pStyle w:val="Heading2"/>
      </w:pPr>
      <w:bookmarkStart w:id="86" w:name="_Toc12872916"/>
      <w:bookmarkStart w:id="87" w:name="_Toc82891789"/>
      <w:r w:rsidRPr="00AD3645">
        <w:t>B.4.2</w:t>
      </w:r>
      <w:r w:rsidRPr="00AD3645">
        <w:tab/>
        <w:t>Common UE RF requirements for an intra-band contiguous CA configuration</w:t>
      </w:r>
      <w:bookmarkEnd w:id="86"/>
      <w:bookmarkEnd w:id="87"/>
    </w:p>
    <w:p w14:paraId="24A87D8D" w14:textId="77777777" w:rsidR="00105FF3" w:rsidRPr="00AD3645" w:rsidRDefault="00105FF3" w:rsidP="00105FF3">
      <w:r w:rsidRPr="00AD3645">
        <w:t xml:space="preserve">The requirements and test cases listed in Table B.4.2-1 are specified in </w:t>
      </w:r>
      <w:r w:rsidR="00CF72E3" w:rsidRPr="00AD3645">
        <w:t xml:space="preserve">TS 36.101 Rel-13 </w:t>
      </w:r>
      <w:r w:rsidRPr="00AD3645">
        <w:t>[2].</w:t>
      </w:r>
    </w:p>
    <w:p w14:paraId="24A87D8E" w14:textId="77777777" w:rsidR="00105FF3" w:rsidRPr="00AD3645" w:rsidRDefault="00105FF3" w:rsidP="00105FF3">
      <w:pPr>
        <w:pStyle w:val="TH"/>
      </w:pPr>
      <w:r w:rsidRPr="00AD3645">
        <w:lastRenderedPageBreak/>
        <w:tab/>
        <w:t xml:space="preserve">Table </w:t>
      </w:r>
      <w:r w:rsidRPr="00AD3645">
        <w:rPr>
          <w:lang w:eastAsia="ja-JP"/>
        </w:rPr>
        <w:t>B.4.2-1</w:t>
      </w:r>
      <w:r w:rsidRPr="00AD3645">
        <w:t>: Common UE RF requirements for a</w:t>
      </w:r>
      <w:r w:rsidR="00CF72E3" w:rsidRPr="00AD3645">
        <w:t xml:space="preserve"> release independent</w:t>
      </w:r>
      <w:r w:rsidRPr="00AD3645">
        <w:t xml:space="preserve"> intra-band contiguous CA configuration</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D91" w14:textId="77777777" w:rsidTr="005E03FE">
        <w:trPr>
          <w:trHeight w:val="255"/>
        </w:trPr>
        <w:tc>
          <w:tcPr>
            <w:tcW w:w="3348" w:type="dxa"/>
          </w:tcPr>
          <w:p w14:paraId="24A87D8F" w14:textId="77777777" w:rsidR="00105FF3" w:rsidRPr="00AD3645" w:rsidRDefault="00105FF3" w:rsidP="00B94309">
            <w:pPr>
              <w:pStyle w:val="TAH"/>
              <w:rPr>
                <w:rFonts w:cs="Arial"/>
                <w:lang w:eastAsia="en-US"/>
              </w:rPr>
            </w:pPr>
            <w:r w:rsidRPr="00AD3645">
              <w:rPr>
                <w:rFonts w:cs="Arial"/>
                <w:lang w:eastAsia="en-US"/>
              </w:rPr>
              <w:t>Section / Clause</w:t>
            </w:r>
          </w:p>
        </w:tc>
        <w:tc>
          <w:tcPr>
            <w:tcW w:w="6509" w:type="dxa"/>
          </w:tcPr>
          <w:p w14:paraId="24A87D90" w14:textId="77777777" w:rsidR="00105FF3" w:rsidRPr="00AD3645" w:rsidRDefault="00105FF3" w:rsidP="00B94309">
            <w:pPr>
              <w:pStyle w:val="TAH"/>
              <w:rPr>
                <w:rFonts w:cs="Arial"/>
                <w:lang w:eastAsia="en-US"/>
              </w:rPr>
            </w:pPr>
            <w:r w:rsidRPr="00AD3645">
              <w:rPr>
                <w:rFonts w:cs="Arial"/>
                <w:lang w:eastAsia="en-US"/>
              </w:rPr>
              <w:t>Description</w:t>
            </w:r>
          </w:p>
        </w:tc>
      </w:tr>
      <w:tr w:rsidR="00AD3645" w:rsidRPr="00AD3645" w14:paraId="24A87D94"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92" w14:textId="77777777" w:rsidR="00105FF3" w:rsidRPr="00AD3645" w:rsidRDefault="00105FF3" w:rsidP="00B94309">
            <w:pPr>
              <w:pStyle w:val="TAL"/>
              <w:rPr>
                <w:rFonts w:cs="Arial"/>
                <w:lang w:eastAsia="en-US"/>
              </w:rPr>
            </w:pPr>
            <w:r w:rsidRPr="00AD3645">
              <w:rPr>
                <w:rFonts w:cs="Arial"/>
                <w:lang w:eastAsia="en-US"/>
              </w:rPr>
              <w:t>5.5A</w:t>
            </w:r>
          </w:p>
        </w:tc>
        <w:tc>
          <w:tcPr>
            <w:tcW w:w="6509" w:type="dxa"/>
            <w:tcBorders>
              <w:top w:val="single" w:sz="4" w:space="0" w:color="auto"/>
              <w:left w:val="single" w:sz="4" w:space="0" w:color="auto"/>
              <w:bottom w:val="single" w:sz="4" w:space="0" w:color="auto"/>
              <w:right w:val="single" w:sz="4" w:space="0" w:color="auto"/>
            </w:tcBorders>
          </w:tcPr>
          <w:p w14:paraId="24A87D93" w14:textId="77777777" w:rsidR="00105FF3" w:rsidRPr="00AD3645" w:rsidRDefault="00105FF3" w:rsidP="00B94309">
            <w:pPr>
              <w:pStyle w:val="TAL"/>
              <w:rPr>
                <w:rFonts w:cs="Arial"/>
                <w:lang w:eastAsia="en-US"/>
              </w:rPr>
            </w:pPr>
            <w:r w:rsidRPr="00AD3645">
              <w:rPr>
                <w:rFonts w:cs="Arial"/>
                <w:lang w:eastAsia="en-US"/>
              </w:rPr>
              <w:t>Operating bands for CA</w:t>
            </w:r>
          </w:p>
        </w:tc>
      </w:tr>
      <w:tr w:rsidR="00AD3645" w:rsidRPr="00AD3645" w14:paraId="24A87D97"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95" w14:textId="77777777" w:rsidR="00105FF3" w:rsidRPr="00AD3645" w:rsidRDefault="00105FF3" w:rsidP="00B94309">
            <w:pPr>
              <w:pStyle w:val="TAL"/>
              <w:rPr>
                <w:rFonts w:cs="Arial"/>
                <w:lang w:eastAsia="en-US"/>
              </w:rPr>
            </w:pPr>
            <w:r w:rsidRPr="00AD3645">
              <w:rPr>
                <w:rFonts w:cs="Arial"/>
                <w:lang w:eastAsia="en-US"/>
              </w:rPr>
              <w:t>5.6A</w:t>
            </w:r>
          </w:p>
        </w:tc>
        <w:tc>
          <w:tcPr>
            <w:tcW w:w="6509" w:type="dxa"/>
            <w:tcBorders>
              <w:top w:val="single" w:sz="4" w:space="0" w:color="auto"/>
              <w:left w:val="single" w:sz="4" w:space="0" w:color="auto"/>
              <w:bottom w:val="single" w:sz="4" w:space="0" w:color="auto"/>
              <w:right w:val="single" w:sz="4" w:space="0" w:color="auto"/>
            </w:tcBorders>
          </w:tcPr>
          <w:p w14:paraId="24A87D96" w14:textId="77777777" w:rsidR="00105FF3" w:rsidRPr="00AD3645" w:rsidRDefault="00105FF3" w:rsidP="00B94309">
            <w:pPr>
              <w:pStyle w:val="TAL"/>
              <w:rPr>
                <w:rFonts w:cs="Arial"/>
                <w:lang w:eastAsia="en-US"/>
              </w:rPr>
            </w:pPr>
            <w:r w:rsidRPr="00AD3645">
              <w:rPr>
                <w:rFonts w:cs="Arial"/>
                <w:lang w:eastAsia="en-US"/>
              </w:rPr>
              <w:t>Channel bandwidths per operating band for CA</w:t>
            </w:r>
          </w:p>
        </w:tc>
      </w:tr>
      <w:tr w:rsidR="00AD3645" w:rsidRPr="00AD3645" w14:paraId="24A87D9A"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98" w14:textId="77777777" w:rsidR="00105FF3" w:rsidRPr="00AD3645" w:rsidRDefault="00105FF3" w:rsidP="00B94309">
            <w:pPr>
              <w:pStyle w:val="TAL"/>
              <w:rPr>
                <w:rFonts w:cs="Arial"/>
                <w:lang w:eastAsia="en-US"/>
              </w:rPr>
            </w:pPr>
            <w:r w:rsidRPr="00AD3645">
              <w:rPr>
                <w:rFonts w:cs="Arial"/>
                <w:lang w:eastAsia="en-US"/>
              </w:rPr>
              <w:t>5.7.1A</w:t>
            </w:r>
          </w:p>
        </w:tc>
        <w:tc>
          <w:tcPr>
            <w:tcW w:w="6509" w:type="dxa"/>
            <w:tcBorders>
              <w:top w:val="single" w:sz="4" w:space="0" w:color="auto"/>
              <w:left w:val="single" w:sz="4" w:space="0" w:color="auto"/>
              <w:bottom w:val="single" w:sz="4" w:space="0" w:color="auto"/>
              <w:right w:val="single" w:sz="4" w:space="0" w:color="auto"/>
            </w:tcBorders>
          </w:tcPr>
          <w:p w14:paraId="24A87D99" w14:textId="77777777" w:rsidR="00105FF3" w:rsidRPr="00AD3645" w:rsidRDefault="00105FF3" w:rsidP="00B94309">
            <w:pPr>
              <w:pStyle w:val="TAL"/>
              <w:rPr>
                <w:rFonts w:cs="Arial"/>
                <w:lang w:eastAsia="en-US"/>
              </w:rPr>
            </w:pPr>
            <w:r w:rsidRPr="00AD3645">
              <w:rPr>
                <w:rFonts w:cs="Arial"/>
                <w:lang w:eastAsia="en-US"/>
              </w:rPr>
              <w:t>Channel spacing for CA</w:t>
            </w:r>
          </w:p>
        </w:tc>
      </w:tr>
      <w:tr w:rsidR="00AD3645" w:rsidRPr="00AD3645" w14:paraId="24A87D9D"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9B" w14:textId="77777777" w:rsidR="00105FF3" w:rsidRPr="00AD3645" w:rsidRDefault="00105FF3" w:rsidP="00B94309">
            <w:pPr>
              <w:pStyle w:val="TAL"/>
              <w:rPr>
                <w:rFonts w:cs="Arial"/>
                <w:lang w:eastAsia="en-US"/>
              </w:rPr>
            </w:pPr>
            <w:r w:rsidRPr="00AD3645">
              <w:rPr>
                <w:rFonts w:cs="Arial"/>
                <w:lang w:eastAsia="en-US"/>
              </w:rPr>
              <w:t>5.7.2A</w:t>
            </w:r>
          </w:p>
        </w:tc>
        <w:tc>
          <w:tcPr>
            <w:tcW w:w="6509" w:type="dxa"/>
            <w:tcBorders>
              <w:top w:val="single" w:sz="4" w:space="0" w:color="auto"/>
              <w:left w:val="single" w:sz="4" w:space="0" w:color="auto"/>
              <w:bottom w:val="single" w:sz="4" w:space="0" w:color="auto"/>
              <w:right w:val="single" w:sz="4" w:space="0" w:color="auto"/>
            </w:tcBorders>
          </w:tcPr>
          <w:p w14:paraId="24A87D9C" w14:textId="77777777" w:rsidR="00105FF3" w:rsidRPr="00AD3645" w:rsidRDefault="00105FF3" w:rsidP="00B94309">
            <w:pPr>
              <w:pStyle w:val="TAL"/>
              <w:rPr>
                <w:rFonts w:cs="Arial"/>
                <w:lang w:eastAsia="en-US"/>
              </w:rPr>
            </w:pPr>
            <w:r w:rsidRPr="00AD3645">
              <w:rPr>
                <w:rFonts w:cs="Arial"/>
                <w:lang w:eastAsia="en-US"/>
              </w:rPr>
              <w:t>Channel raster for CA</w:t>
            </w:r>
          </w:p>
        </w:tc>
      </w:tr>
      <w:tr w:rsidR="00AD3645" w:rsidRPr="00AD3645" w14:paraId="24A87DA0"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9E" w14:textId="77777777" w:rsidR="00105FF3" w:rsidRPr="00AD3645" w:rsidRDefault="00105FF3" w:rsidP="00B94309">
            <w:pPr>
              <w:pStyle w:val="TAL"/>
              <w:rPr>
                <w:rFonts w:cs="Arial"/>
                <w:lang w:eastAsia="en-US"/>
              </w:rPr>
            </w:pPr>
            <w:r w:rsidRPr="00AD3645">
              <w:rPr>
                <w:rFonts w:cs="Arial"/>
                <w:lang w:eastAsia="en-US"/>
              </w:rPr>
              <w:t>5.7.4A</w:t>
            </w:r>
          </w:p>
        </w:tc>
        <w:tc>
          <w:tcPr>
            <w:tcW w:w="6509" w:type="dxa"/>
            <w:tcBorders>
              <w:top w:val="single" w:sz="4" w:space="0" w:color="auto"/>
              <w:left w:val="single" w:sz="4" w:space="0" w:color="auto"/>
              <w:bottom w:val="single" w:sz="4" w:space="0" w:color="auto"/>
              <w:right w:val="single" w:sz="4" w:space="0" w:color="auto"/>
            </w:tcBorders>
          </w:tcPr>
          <w:p w14:paraId="24A87D9F" w14:textId="77777777" w:rsidR="00105FF3" w:rsidRPr="00AD3645" w:rsidRDefault="00105FF3" w:rsidP="00B94309">
            <w:pPr>
              <w:pStyle w:val="TAL"/>
              <w:rPr>
                <w:rFonts w:cs="Arial"/>
                <w:lang w:eastAsia="en-US"/>
              </w:rPr>
            </w:pPr>
            <w:r w:rsidRPr="00AD3645">
              <w:rPr>
                <w:rFonts w:cs="Arial"/>
                <w:lang w:eastAsia="en-US"/>
              </w:rPr>
              <w:t>TX–RX frequency separation for CA</w:t>
            </w:r>
          </w:p>
        </w:tc>
      </w:tr>
      <w:tr w:rsidR="00AD3645" w:rsidRPr="00AD3645" w14:paraId="24A87DA3"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A1" w14:textId="77777777" w:rsidR="00105FF3" w:rsidRPr="00AD3645" w:rsidRDefault="00105FF3" w:rsidP="00B94309">
            <w:pPr>
              <w:pStyle w:val="TAL"/>
              <w:rPr>
                <w:rFonts w:cs="Arial"/>
                <w:lang w:eastAsia="en-US"/>
              </w:rPr>
            </w:pPr>
            <w:r w:rsidRPr="00AD3645">
              <w:rPr>
                <w:rFonts w:cs="Arial"/>
                <w:lang w:eastAsia="en-US"/>
              </w:rPr>
              <w:t>6.2.2A</w:t>
            </w:r>
          </w:p>
        </w:tc>
        <w:tc>
          <w:tcPr>
            <w:tcW w:w="6509" w:type="dxa"/>
            <w:tcBorders>
              <w:top w:val="single" w:sz="4" w:space="0" w:color="auto"/>
              <w:left w:val="single" w:sz="4" w:space="0" w:color="auto"/>
              <w:bottom w:val="single" w:sz="4" w:space="0" w:color="auto"/>
              <w:right w:val="single" w:sz="4" w:space="0" w:color="auto"/>
            </w:tcBorders>
          </w:tcPr>
          <w:p w14:paraId="24A87DA2" w14:textId="77777777" w:rsidR="00105FF3" w:rsidRPr="00AD3645" w:rsidRDefault="00105FF3" w:rsidP="00B94309">
            <w:pPr>
              <w:pStyle w:val="TAL"/>
              <w:rPr>
                <w:rFonts w:cs="Arial"/>
                <w:lang w:eastAsia="en-US"/>
              </w:rPr>
            </w:pPr>
            <w:r w:rsidRPr="00AD3645">
              <w:rPr>
                <w:rFonts w:cs="Arial"/>
                <w:lang w:eastAsia="en-US"/>
              </w:rPr>
              <w:t>UE maximum output power for CA</w:t>
            </w:r>
          </w:p>
        </w:tc>
      </w:tr>
      <w:tr w:rsidR="00AD3645" w:rsidRPr="00AD3645" w14:paraId="24A87DA6"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A4" w14:textId="77777777" w:rsidR="00105FF3" w:rsidRPr="00AD3645" w:rsidRDefault="00105FF3" w:rsidP="00B94309">
            <w:pPr>
              <w:pStyle w:val="TAL"/>
              <w:rPr>
                <w:rFonts w:cs="Arial"/>
                <w:lang w:eastAsia="en-US"/>
              </w:rPr>
            </w:pPr>
            <w:r w:rsidRPr="00AD3645">
              <w:rPr>
                <w:rFonts w:cs="Arial"/>
                <w:lang w:eastAsia="en-US"/>
              </w:rPr>
              <w:t>6.2.3A</w:t>
            </w:r>
          </w:p>
        </w:tc>
        <w:tc>
          <w:tcPr>
            <w:tcW w:w="6509" w:type="dxa"/>
            <w:tcBorders>
              <w:top w:val="single" w:sz="4" w:space="0" w:color="auto"/>
              <w:left w:val="single" w:sz="4" w:space="0" w:color="auto"/>
              <w:bottom w:val="single" w:sz="4" w:space="0" w:color="auto"/>
              <w:right w:val="single" w:sz="4" w:space="0" w:color="auto"/>
            </w:tcBorders>
          </w:tcPr>
          <w:p w14:paraId="24A87DA5" w14:textId="77777777" w:rsidR="00105FF3" w:rsidRPr="00AD3645" w:rsidRDefault="00105FF3" w:rsidP="00B94309">
            <w:pPr>
              <w:pStyle w:val="TAL"/>
              <w:rPr>
                <w:rFonts w:cs="Arial"/>
                <w:lang w:eastAsia="en-US"/>
              </w:rPr>
            </w:pPr>
            <w:r w:rsidRPr="00AD3645">
              <w:rPr>
                <w:rFonts w:cs="Arial"/>
                <w:lang w:eastAsia="en-US"/>
              </w:rPr>
              <w:t>UE maximum output power for modulation/channel bandwidth for CA</w:t>
            </w:r>
            <w:r w:rsidRPr="00AD3645" w:rsidDel="0056496A">
              <w:rPr>
                <w:rFonts w:cs="Arial"/>
                <w:lang w:eastAsia="en-US"/>
              </w:rPr>
              <w:t xml:space="preserve"> </w:t>
            </w:r>
          </w:p>
        </w:tc>
      </w:tr>
      <w:tr w:rsidR="00AD3645" w:rsidRPr="00AD3645" w14:paraId="24A87DA9"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A7" w14:textId="77777777" w:rsidR="00105FF3" w:rsidRPr="00AD3645" w:rsidRDefault="00105FF3" w:rsidP="00B94309">
            <w:pPr>
              <w:pStyle w:val="TAL"/>
              <w:rPr>
                <w:rFonts w:cs="Arial"/>
                <w:lang w:eastAsia="en-US"/>
              </w:rPr>
            </w:pPr>
            <w:r w:rsidRPr="00AD3645">
              <w:rPr>
                <w:rFonts w:cs="Arial"/>
                <w:lang w:eastAsia="en-US"/>
              </w:rPr>
              <w:t>6.2.4A</w:t>
            </w:r>
          </w:p>
        </w:tc>
        <w:tc>
          <w:tcPr>
            <w:tcW w:w="6509" w:type="dxa"/>
            <w:tcBorders>
              <w:top w:val="single" w:sz="4" w:space="0" w:color="auto"/>
              <w:left w:val="single" w:sz="4" w:space="0" w:color="auto"/>
              <w:bottom w:val="single" w:sz="4" w:space="0" w:color="auto"/>
              <w:right w:val="single" w:sz="4" w:space="0" w:color="auto"/>
            </w:tcBorders>
          </w:tcPr>
          <w:p w14:paraId="24A87DA8" w14:textId="77777777" w:rsidR="00105FF3" w:rsidRPr="00AD3645" w:rsidRDefault="00105FF3" w:rsidP="00B94309">
            <w:pPr>
              <w:pStyle w:val="TAL"/>
              <w:rPr>
                <w:rFonts w:cs="Arial"/>
                <w:lang w:eastAsia="en-US"/>
              </w:rPr>
            </w:pPr>
            <w:r w:rsidRPr="00AD3645">
              <w:rPr>
                <w:rFonts w:cs="Arial"/>
                <w:lang w:eastAsia="en-US"/>
              </w:rPr>
              <w:t>UE maximum output power with additional requirements for CA</w:t>
            </w:r>
          </w:p>
        </w:tc>
      </w:tr>
      <w:tr w:rsidR="00AD3645" w:rsidRPr="00AD3645" w14:paraId="24A87DAC"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AA" w14:textId="77777777" w:rsidR="00105FF3" w:rsidRPr="00AD3645" w:rsidRDefault="00105FF3" w:rsidP="00B94309">
            <w:pPr>
              <w:pStyle w:val="TAL"/>
              <w:rPr>
                <w:rFonts w:cs="Arial"/>
                <w:lang w:eastAsia="en-US"/>
              </w:rPr>
            </w:pPr>
            <w:r w:rsidRPr="00AD3645">
              <w:rPr>
                <w:rFonts w:cs="Arial"/>
                <w:lang w:eastAsia="en-US"/>
              </w:rPr>
              <w:t>6.2.5A</w:t>
            </w:r>
          </w:p>
        </w:tc>
        <w:tc>
          <w:tcPr>
            <w:tcW w:w="6509" w:type="dxa"/>
            <w:tcBorders>
              <w:top w:val="single" w:sz="4" w:space="0" w:color="auto"/>
              <w:left w:val="single" w:sz="4" w:space="0" w:color="auto"/>
              <w:bottom w:val="single" w:sz="4" w:space="0" w:color="auto"/>
              <w:right w:val="single" w:sz="4" w:space="0" w:color="auto"/>
            </w:tcBorders>
          </w:tcPr>
          <w:p w14:paraId="24A87DAB" w14:textId="77777777" w:rsidR="00105FF3" w:rsidRPr="00AD3645" w:rsidRDefault="00105FF3" w:rsidP="00B94309">
            <w:pPr>
              <w:pStyle w:val="TAL"/>
              <w:rPr>
                <w:rFonts w:cs="Arial"/>
                <w:lang w:eastAsia="en-US"/>
              </w:rPr>
            </w:pPr>
            <w:r w:rsidRPr="00AD3645">
              <w:rPr>
                <w:rFonts w:cs="Arial"/>
                <w:lang w:eastAsia="en-US"/>
              </w:rPr>
              <w:t>Configured transmitted power for CA</w:t>
            </w:r>
          </w:p>
        </w:tc>
      </w:tr>
      <w:tr w:rsidR="00AD3645" w:rsidRPr="00AD3645" w14:paraId="24A87DAF"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AD" w14:textId="77777777" w:rsidR="00105FF3" w:rsidRPr="00AD3645" w:rsidRDefault="00105FF3" w:rsidP="00B94309">
            <w:pPr>
              <w:pStyle w:val="TAL"/>
              <w:rPr>
                <w:rFonts w:cs="Arial"/>
                <w:lang w:eastAsia="en-US"/>
              </w:rPr>
            </w:pPr>
            <w:r w:rsidRPr="00AD3645">
              <w:rPr>
                <w:rFonts w:cs="Arial"/>
                <w:lang w:eastAsia="en-US"/>
              </w:rPr>
              <w:t>6.3.2A</w:t>
            </w:r>
          </w:p>
        </w:tc>
        <w:tc>
          <w:tcPr>
            <w:tcW w:w="6509" w:type="dxa"/>
            <w:tcBorders>
              <w:top w:val="single" w:sz="4" w:space="0" w:color="auto"/>
              <w:left w:val="single" w:sz="4" w:space="0" w:color="auto"/>
              <w:bottom w:val="single" w:sz="4" w:space="0" w:color="auto"/>
              <w:right w:val="single" w:sz="4" w:space="0" w:color="auto"/>
            </w:tcBorders>
          </w:tcPr>
          <w:p w14:paraId="24A87DAE" w14:textId="77777777" w:rsidR="00105FF3" w:rsidRPr="00AD3645" w:rsidRDefault="00105FF3" w:rsidP="00B94309">
            <w:pPr>
              <w:pStyle w:val="TAL"/>
              <w:rPr>
                <w:rFonts w:cs="Arial"/>
                <w:lang w:eastAsia="en-US"/>
              </w:rPr>
            </w:pPr>
            <w:r w:rsidRPr="00AD3645">
              <w:rPr>
                <w:rFonts w:cs="Arial"/>
                <w:lang w:eastAsia="en-US"/>
              </w:rPr>
              <w:t>UE Minimum utput power for CA</w:t>
            </w:r>
          </w:p>
        </w:tc>
      </w:tr>
      <w:tr w:rsidR="00AD3645" w:rsidRPr="00AD3645" w14:paraId="24A87DB2"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B0" w14:textId="77777777" w:rsidR="00105FF3" w:rsidRPr="00AD3645" w:rsidRDefault="00105FF3" w:rsidP="00B94309">
            <w:pPr>
              <w:pStyle w:val="TAL"/>
              <w:rPr>
                <w:rFonts w:cs="Arial"/>
                <w:lang w:eastAsia="en-US"/>
              </w:rPr>
            </w:pPr>
            <w:r w:rsidRPr="00AD3645">
              <w:rPr>
                <w:rFonts w:cs="Arial"/>
                <w:lang w:eastAsia="en-US"/>
              </w:rPr>
              <w:t>6.3.3A</w:t>
            </w:r>
          </w:p>
        </w:tc>
        <w:tc>
          <w:tcPr>
            <w:tcW w:w="6509" w:type="dxa"/>
            <w:tcBorders>
              <w:top w:val="single" w:sz="4" w:space="0" w:color="auto"/>
              <w:left w:val="single" w:sz="4" w:space="0" w:color="auto"/>
              <w:bottom w:val="single" w:sz="4" w:space="0" w:color="auto"/>
              <w:right w:val="single" w:sz="4" w:space="0" w:color="auto"/>
            </w:tcBorders>
          </w:tcPr>
          <w:p w14:paraId="24A87DB1" w14:textId="77777777" w:rsidR="00105FF3" w:rsidRPr="00AD3645" w:rsidRDefault="00105FF3" w:rsidP="00B94309">
            <w:pPr>
              <w:pStyle w:val="TAL"/>
              <w:rPr>
                <w:rFonts w:cs="Arial"/>
                <w:lang w:eastAsia="en-US"/>
              </w:rPr>
            </w:pPr>
            <w:r w:rsidRPr="00AD3645">
              <w:rPr>
                <w:rFonts w:cs="Arial"/>
                <w:lang w:eastAsia="en-US"/>
              </w:rPr>
              <w:t>UE Trasnsmit OFF power for CA</w:t>
            </w:r>
          </w:p>
        </w:tc>
      </w:tr>
      <w:tr w:rsidR="00AD3645" w:rsidRPr="00AD3645" w14:paraId="24A87DB5"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B3" w14:textId="77777777" w:rsidR="00105FF3" w:rsidRPr="00AD3645" w:rsidRDefault="00105FF3" w:rsidP="00B94309">
            <w:pPr>
              <w:pStyle w:val="TAL"/>
              <w:rPr>
                <w:rFonts w:cs="Arial"/>
                <w:lang w:eastAsia="en-US"/>
              </w:rPr>
            </w:pPr>
            <w:r w:rsidRPr="00AD3645">
              <w:rPr>
                <w:rFonts w:cs="Arial"/>
                <w:lang w:eastAsia="en-US"/>
              </w:rPr>
              <w:t>6.3.4A</w:t>
            </w:r>
          </w:p>
        </w:tc>
        <w:tc>
          <w:tcPr>
            <w:tcW w:w="6509" w:type="dxa"/>
            <w:tcBorders>
              <w:top w:val="single" w:sz="4" w:space="0" w:color="auto"/>
              <w:left w:val="single" w:sz="4" w:space="0" w:color="auto"/>
              <w:bottom w:val="single" w:sz="4" w:space="0" w:color="auto"/>
              <w:right w:val="single" w:sz="4" w:space="0" w:color="auto"/>
            </w:tcBorders>
          </w:tcPr>
          <w:p w14:paraId="24A87DB4" w14:textId="77777777" w:rsidR="00105FF3" w:rsidRPr="00AD3645" w:rsidRDefault="00105FF3" w:rsidP="00B94309">
            <w:pPr>
              <w:pStyle w:val="TAL"/>
              <w:rPr>
                <w:rFonts w:cs="Arial"/>
                <w:lang w:eastAsia="en-US"/>
              </w:rPr>
            </w:pPr>
            <w:r w:rsidRPr="00AD3645">
              <w:rPr>
                <w:rFonts w:cs="Arial"/>
                <w:lang w:eastAsia="en-US"/>
              </w:rPr>
              <w:t>ON/OFF time mask for CA</w:t>
            </w:r>
          </w:p>
        </w:tc>
      </w:tr>
      <w:tr w:rsidR="00AD3645" w:rsidRPr="00AD3645" w14:paraId="24A87DB8"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B6" w14:textId="77777777" w:rsidR="00105FF3" w:rsidRPr="00AD3645" w:rsidRDefault="00105FF3" w:rsidP="00B94309">
            <w:pPr>
              <w:pStyle w:val="TAL"/>
              <w:rPr>
                <w:rFonts w:cs="Arial"/>
                <w:lang w:eastAsia="en-US"/>
              </w:rPr>
            </w:pPr>
            <w:r w:rsidRPr="00AD3645">
              <w:rPr>
                <w:rFonts w:cs="Arial"/>
                <w:lang w:eastAsia="en-US"/>
              </w:rPr>
              <w:t>6.3.5A</w:t>
            </w:r>
          </w:p>
        </w:tc>
        <w:tc>
          <w:tcPr>
            <w:tcW w:w="6509" w:type="dxa"/>
            <w:tcBorders>
              <w:top w:val="single" w:sz="4" w:space="0" w:color="auto"/>
              <w:left w:val="single" w:sz="4" w:space="0" w:color="auto"/>
              <w:bottom w:val="single" w:sz="4" w:space="0" w:color="auto"/>
              <w:right w:val="single" w:sz="4" w:space="0" w:color="auto"/>
            </w:tcBorders>
          </w:tcPr>
          <w:p w14:paraId="24A87DB7" w14:textId="77777777" w:rsidR="00105FF3" w:rsidRPr="00AD3645" w:rsidRDefault="00105FF3" w:rsidP="00B94309">
            <w:pPr>
              <w:pStyle w:val="TAL"/>
              <w:rPr>
                <w:rFonts w:cs="Arial"/>
                <w:lang w:eastAsia="en-US"/>
              </w:rPr>
            </w:pPr>
            <w:r w:rsidRPr="00AD3645">
              <w:rPr>
                <w:rFonts w:cs="Arial"/>
                <w:lang w:eastAsia="en-US"/>
              </w:rPr>
              <w:t>Power control for CA</w:t>
            </w:r>
          </w:p>
        </w:tc>
      </w:tr>
      <w:tr w:rsidR="00AD3645" w:rsidRPr="00AD3645" w14:paraId="24A87DBB"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B9" w14:textId="77777777" w:rsidR="00105FF3" w:rsidRPr="00AD3645" w:rsidRDefault="00105FF3" w:rsidP="00B94309">
            <w:pPr>
              <w:pStyle w:val="TAL"/>
              <w:rPr>
                <w:rFonts w:cs="Arial"/>
                <w:lang w:eastAsia="en-US"/>
              </w:rPr>
            </w:pPr>
            <w:r w:rsidRPr="00AD3645">
              <w:rPr>
                <w:rFonts w:cs="Arial"/>
                <w:lang w:eastAsia="en-US"/>
              </w:rPr>
              <w:t>6.5.1A</w:t>
            </w:r>
          </w:p>
        </w:tc>
        <w:tc>
          <w:tcPr>
            <w:tcW w:w="6509" w:type="dxa"/>
            <w:tcBorders>
              <w:top w:val="single" w:sz="4" w:space="0" w:color="auto"/>
              <w:left w:val="single" w:sz="4" w:space="0" w:color="auto"/>
              <w:bottom w:val="single" w:sz="4" w:space="0" w:color="auto"/>
              <w:right w:val="single" w:sz="4" w:space="0" w:color="auto"/>
            </w:tcBorders>
          </w:tcPr>
          <w:p w14:paraId="24A87DBA" w14:textId="77777777" w:rsidR="00105FF3" w:rsidRPr="00AD3645" w:rsidRDefault="00105FF3" w:rsidP="00B94309">
            <w:pPr>
              <w:pStyle w:val="TAL"/>
              <w:rPr>
                <w:rFonts w:cs="Arial"/>
                <w:lang w:eastAsia="en-US"/>
              </w:rPr>
            </w:pPr>
            <w:r w:rsidRPr="00AD3645">
              <w:rPr>
                <w:rFonts w:cs="Arial"/>
                <w:lang w:eastAsia="en-US"/>
              </w:rPr>
              <w:t>Frequency error for CA</w:t>
            </w:r>
          </w:p>
        </w:tc>
      </w:tr>
      <w:tr w:rsidR="00AD3645" w:rsidRPr="00AD3645" w14:paraId="24A87DBE"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BC" w14:textId="77777777" w:rsidR="00105FF3" w:rsidRPr="00AD3645" w:rsidRDefault="00105FF3" w:rsidP="00B94309">
            <w:pPr>
              <w:pStyle w:val="TAL"/>
              <w:rPr>
                <w:rFonts w:cs="Arial"/>
                <w:lang w:eastAsia="en-US"/>
              </w:rPr>
            </w:pPr>
            <w:r w:rsidRPr="00AD3645">
              <w:rPr>
                <w:rFonts w:cs="Arial"/>
                <w:lang w:eastAsia="en-US"/>
              </w:rPr>
              <w:t>6.5.2A</w:t>
            </w:r>
          </w:p>
        </w:tc>
        <w:tc>
          <w:tcPr>
            <w:tcW w:w="6509" w:type="dxa"/>
            <w:tcBorders>
              <w:top w:val="single" w:sz="4" w:space="0" w:color="auto"/>
              <w:left w:val="single" w:sz="4" w:space="0" w:color="auto"/>
              <w:bottom w:val="single" w:sz="4" w:space="0" w:color="auto"/>
              <w:right w:val="single" w:sz="4" w:space="0" w:color="auto"/>
            </w:tcBorders>
          </w:tcPr>
          <w:p w14:paraId="24A87DBD" w14:textId="77777777" w:rsidR="00105FF3" w:rsidRPr="00AD3645" w:rsidRDefault="00105FF3" w:rsidP="00B94309">
            <w:pPr>
              <w:pStyle w:val="TAL"/>
              <w:rPr>
                <w:rFonts w:cs="Arial"/>
                <w:lang w:eastAsia="en-US"/>
              </w:rPr>
            </w:pPr>
            <w:r w:rsidRPr="00AD3645">
              <w:rPr>
                <w:rFonts w:cs="Arial"/>
                <w:lang w:eastAsia="en-US"/>
              </w:rPr>
              <w:t>Transmit modulation quality for CA</w:t>
            </w:r>
          </w:p>
        </w:tc>
      </w:tr>
      <w:tr w:rsidR="00AD3645" w:rsidRPr="00AD3645" w14:paraId="24A87DC1"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BF" w14:textId="77777777" w:rsidR="00105FF3" w:rsidRPr="00AD3645" w:rsidRDefault="00105FF3" w:rsidP="00B94309">
            <w:pPr>
              <w:pStyle w:val="TAL"/>
              <w:rPr>
                <w:rFonts w:cs="Arial"/>
                <w:lang w:eastAsia="en-US"/>
              </w:rPr>
            </w:pPr>
            <w:r w:rsidRPr="00AD3645">
              <w:rPr>
                <w:rFonts w:cs="Arial"/>
                <w:lang w:eastAsia="en-US"/>
              </w:rPr>
              <w:t>6.6.1A</w:t>
            </w:r>
          </w:p>
        </w:tc>
        <w:tc>
          <w:tcPr>
            <w:tcW w:w="6509" w:type="dxa"/>
            <w:tcBorders>
              <w:top w:val="single" w:sz="4" w:space="0" w:color="auto"/>
              <w:left w:val="single" w:sz="4" w:space="0" w:color="auto"/>
              <w:bottom w:val="single" w:sz="4" w:space="0" w:color="auto"/>
              <w:right w:val="single" w:sz="4" w:space="0" w:color="auto"/>
            </w:tcBorders>
          </w:tcPr>
          <w:p w14:paraId="24A87DC0" w14:textId="77777777" w:rsidR="00105FF3" w:rsidRPr="00AD3645" w:rsidRDefault="00105FF3" w:rsidP="00B94309">
            <w:pPr>
              <w:pStyle w:val="TAL"/>
              <w:rPr>
                <w:rFonts w:cs="Arial"/>
                <w:lang w:eastAsia="en-US"/>
              </w:rPr>
            </w:pPr>
            <w:r w:rsidRPr="00AD3645">
              <w:rPr>
                <w:rFonts w:cs="Arial"/>
                <w:lang w:eastAsia="en-US"/>
              </w:rPr>
              <w:t>Occupied bandwidth for CA</w:t>
            </w:r>
          </w:p>
        </w:tc>
      </w:tr>
      <w:tr w:rsidR="00AD3645" w:rsidRPr="00AD3645" w14:paraId="24A87DC4"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C2" w14:textId="77777777" w:rsidR="00105FF3" w:rsidRPr="00AD3645" w:rsidRDefault="00105FF3" w:rsidP="00B94309">
            <w:pPr>
              <w:pStyle w:val="TAL"/>
              <w:rPr>
                <w:rFonts w:cs="Arial"/>
                <w:lang w:eastAsia="en-US"/>
              </w:rPr>
            </w:pPr>
            <w:r w:rsidRPr="00AD3645">
              <w:rPr>
                <w:rFonts w:cs="Arial"/>
                <w:lang w:eastAsia="en-US"/>
              </w:rPr>
              <w:t>6.6.2.1A</w:t>
            </w:r>
          </w:p>
        </w:tc>
        <w:tc>
          <w:tcPr>
            <w:tcW w:w="6509" w:type="dxa"/>
            <w:tcBorders>
              <w:top w:val="single" w:sz="4" w:space="0" w:color="auto"/>
              <w:left w:val="single" w:sz="4" w:space="0" w:color="auto"/>
              <w:bottom w:val="single" w:sz="4" w:space="0" w:color="auto"/>
              <w:right w:val="single" w:sz="4" w:space="0" w:color="auto"/>
            </w:tcBorders>
          </w:tcPr>
          <w:p w14:paraId="24A87DC3" w14:textId="77777777" w:rsidR="00105FF3" w:rsidRPr="00AD3645" w:rsidRDefault="00105FF3" w:rsidP="00B94309">
            <w:pPr>
              <w:pStyle w:val="TAL"/>
              <w:rPr>
                <w:rFonts w:cs="Arial"/>
                <w:lang w:eastAsia="en-US"/>
              </w:rPr>
            </w:pPr>
            <w:r w:rsidRPr="00AD3645">
              <w:rPr>
                <w:rFonts w:cs="Arial"/>
                <w:lang w:eastAsia="en-US"/>
              </w:rPr>
              <w:t>Spectrum emission mask for CA</w:t>
            </w:r>
          </w:p>
        </w:tc>
      </w:tr>
      <w:tr w:rsidR="00AD3645" w:rsidRPr="00AD3645" w14:paraId="24A87DC7"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C5" w14:textId="77777777" w:rsidR="00105FF3" w:rsidRPr="00AD3645" w:rsidRDefault="00105FF3" w:rsidP="00B94309">
            <w:pPr>
              <w:pStyle w:val="TAL"/>
              <w:rPr>
                <w:rFonts w:cs="Arial"/>
                <w:lang w:eastAsia="en-US"/>
              </w:rPr>
            </w:pPr>
            <w:r w:rsidRPr="00AD3645">
              <w:rPr>
                <w:rFonts w:cs="Arial"/>
                <w:lang w:eastAsia="en-US"/>
              </w:rPr>
              <w:t>6.6.2.2A</w:t>
            </w:r>
          </w:p>
        </w:tc>
        <w:tc>
          <w:tcPr>
            <w:tcW w:w="6509" w:type="dxa"/>
            <w:tcBorders>
              <w:top w:val="single" w:sz="4" w:space="0" w:color="auto"/>
              <w:left w:val="single" w:sz="4" w:space="0" w:color="auto"/>
              <w:bottom w:val="single" w:sz="4" w:space="0" w:color="auto"/>
              <w:right w:val="single" w:sz="4" w:space="0" w:color="auto"/>
            </w:tcBorders>
          </w:tcPr>
          <w:p w14:paraId="24A87DC6" w14:textId="77777777" w:rsidR="00105FF3" w:rsidRPr="00AD3645" w:rsidRDefault="00105FF3" w:rsidP="00B94309">
            <w:pPr>
              <w:pStyle w:val="TAL"/>
              <w:rPr>
                <w:rFonts w:cs="Arial"/>
                <w:lang w:eastAsia="en-US"/>
              </w:rPr>
            </w:pPr>
            <w:r w:rsidRPr="00AD3645">
              <w:rPr>
                <w:rFonts w:cs="Arial"/>
                <w:lang w:eastAsia="en-US"/>
              </w:rPr>
              <w:t>Additional Spectrum Emission mask for CA</w:t>
            </w:r>
          </w:p>
        </w:tc>
      </w:tr>
      <w:tr w:rsidR="00AD3645" w:rsidRPr="00AD3645" w14:paraId="24A87DCA"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C8" w14:textId="77777777" w:rsidR="00105FF3" w:rsidRPr="00AD3645" w:rsidRDefault="00105FF3" w:rsidP="00B94309">
            <w:pPr>
              <w:pStyle w:val="TAL"/>
              <w:rPr>
                <w:rFonts w:cs="Arial"/>
                <w:lang w:eastAsia="en-US"/>
              </w:rPr>
            </w:pPr>
            <w:r w:rsidRPr="00AD3645">
              <w:rPr>
                <w:rFonts w:cs="Arial"/>
                <w:lang w:eastAsia="en-US"/>
              </w:rPr>
              <w:t>6.6.2.3.2A</w:t>
            </w:r>
          </w:p>
        </w:tc>
        <w:tc>
          <w:tcPr>
            <w:tcW w:w="6509" w:type="dxa"/>
            <w:tcBorders>
              <w:top w:val="single" w:sz="4" w:space="0" w:color="auto"/>
              <w:left w:val="single" w:sz="4" w:space="0" w:color="auto"/>
              <w:bottom w:val="single" w:sz="4" w:space="0" w:color="auto"/>
              <w:right w:val="single" w:sz="4" w:space="0" w:color="auto"/>
            </w:tcBorders>
          </w:tcPr>
          <w:p w14:paraId="24A87DC9" w14:textId="77777777" w:rsidR="00105FF3" w:rsidRPr="00AD3645" w:rsidRDefault="00105FF3" w:rsidP="00B94309">
            <w:pPr>
              <w:pStyle w:val="TAL"/>
              <w:rPr>
                <w:rFonts w:cs="Arial"/>
                <w:lang w:eastAsia="en-US"/>
              </w:rPr>
            </w:pPr>
            <w:r w:rsidRPr="00AD3645">
              <w:rPr>
                <w:rFonts w:cs="Arial"/>
                <w:lang w:eastAsia="en-US"/>
              </w:rPr>
              <w:t>UTRA ACLR for CA</w:t>
            </w:r>
          </w:p>
        </w:tc>
      </w:tr>
      <w:tr w:rsidR="00AD3645" w:rsidRPr="00AD3645" w14:paraId="24A87DCD"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CB" w14:textId="77777777" w:rsidR="00105FF3" w:rsidRPr="00AD3645" w:rsidRDefault="00105FF3" w:rsidP="00B94309">
            <w:pPr>
              <w:pStyle w:val="TAL"/>
              <w:rPr>
                <w:rFonts w:cs="Arial"/>
                <w:lang w:eastAsia="en-US"/>
              </w:rPr>
            </w:pPr>
            <w:r w:rsidRPr="00AD3645">
              <w:rPr>
                <w:rFonts w:cs="Arial"/>
                <w:lang w:eastAsia="en-US"/>
              </w:rPr>
              <w:t>6.6.2.3.3A</w:t>
            </w:r>
          </w:p>
        </w:tc>
        <w:tc>
          <w:tcPr>
            <w:tcW w:w="6509" w:type="dxa"/>
            <w:tcBorders>
              <w:top w:val="single" w:sz="4" w:space="0" w:color="auto"/>
              <w:left w:val="single" w:sz="4" w:space="0" w:color="auto"/>
              <w:bottom w:val="single" w:sz="4" w:space="0" w:color="auto"/>
              <w:right w:val="single" w:sz="4" w:space="0" w:color="auto"/>
            </w:tcBorders>
          </w:tcPr>
          <w:p w14:paraId="24A87DCC" w14:textId="77777777" w:rsidR="00105FF3" w:rsidRPr="00AD3645" w:rsidRDefault="00105FF3" w:rsidP="00B94309">
            <w:pPr>
              <w:pStyle w:val="TAL"/>
              <w:rPr>
                <w:rFonts w:cs="Arial"/>
                <w:lang w:eastAsia="en-US"/>
              </w:rPr>
            </w:pPr>
            <w:r w:rsidRPr="00AD3645">
              <w:rPr>
                <w:rFonts w:cs="Arial"/>
                <w:lang w:eastAsia="en-US"/>
              </w:rPr>
              <w:t>E-UTRA ACLR for CA</w:t>
            </w:r>
          </w:p>
        </w:tc>
      </w:tr>
      <w:tr w:rsidR="00AD3645" w:rsidRPr="00AD3645" w14:paraId="24A87DD0"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CE" w14:textId="77777777" w:rsidR="00105FF3" w:rsidRPr="00AD3645" w:rsidRDefault="00105FF3" w:rsidP="00B94309">
            <w:pPr>
              <w:pStyle w:val="TAL"/>
              <w:rPr>
                <w:rFonts w:cs="Arial"/>
                <w:lang w:eastAsia="en-US"/>
              </w:rPr>
            </w:pPr>
            <w:r w:rsidRPr="00AD3645">
              <w:rPr>
                <w:rFonts w:cs="Arial"/>
                <w:lang w:eastAsia="en-US"/>
              </w:rPr>
              <w:t>6.6.3.1A</w:t>
            </w:r>
          </w:p>
        </w:tc>
        <w:tc>
          <w:tcPr>
            <w:tcW w:w="6509" w:type="dxa"/>
            <w:tcBorders>
              <w:top w:val="single" w:sz="4" w:space="0" w:color="auto"/>
              <w:left w:val="single" w:sz="4" w:space="0" w:color="auto"/>
              <w:bottom w:val="single" w:sz="4" w:space="0" w:color="auto"/>
              <w:right w:val="single" w:sz="4" w:space="0" w:color="auto"/>
            </w:tcBorders>
          </w:tcPr>
          <w:p w14:paraId="24A87DCF" w14:textId="77777777" w:rsidR="00105FF3" w:rsidRPr="00AD3645" w:rsidRDefault="00105FF3" w:rsidP="00B94309">
            <w:pPr>
              <w:pStyle w:val="TAL"/>
              <w:rPr>
                <w:rFonts w:cs="Arial"/>
                <w:lang w:eastAsia="en-US"/>
              </w:rPr>
            </w:pPr>
            <w:r w:rsidRPr="00AD3645">
              <w:rPr>
                <w:rFonts w:cs="Arial"/>
                <w:lang w:eastAsia="en-US"/>
              </w:rPr>
              <w:t>Minimum requirements for CA</w:t>
            </w:r>
          </w:p>
        </w:tc>
      </w:tr>
      <w:tr w:rsidR="00AD3645" w:rsidRPr="00AD3645" w14:paraId="24A87DD3"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D1" w14:textId="77777777" w:rsidR="00105FF3" w:rsidRPr="00AD3645" w:rsidRDefault="00105FF3" w:rsidP="00B94309">
            <w:pPr>
              <w:pStyle w:val="TAL"/>
              <w:rPr>
                <w:rFonts w:cs="Arial"/>
                <w:lang w:eastAsia="en-US"/>
              </w:rPr>
            </w:pPr>
            <w:r w:rsidRPr="00AD3645">
              <w:rPr>
                <w:rFonts w:cs="Arial"/>
                <w:lang w:eastAsia="en-US"/>
              </w:rPr>
              <w:t>6.6.3.2A</w:t>
            </w:r>
          </w:p>
        </w:tc>
        <w:tc>
          <w:tcPr>
            <w:tcW w:w="6509" w:type="dxa"/>
            <w:tcBorders>
              <w:top w:val="single" w:sz="4" w:space="0" w:color="auto"/>
              <w:left w:val="single" w:sz="4" w:space="0" w:color="auto"/>
              <w:bottom w:val="single" w:sz="4" w:space="0" w:color="auto"/>
              <w:right w:val="single" w:sz="4" w:space="0" w:color="auto"/>
            </w:tcBorders>
          </w:tcPr>
          <w:p w14:paraId="24A87DD2" w14:textId="77777777" w:rsidR="00105FF3" w:rsidRPr="00AD3645" w:rsidRDefault="00105FF3" w:rsidP="00B94309">
            <w:pPr>
              <w:pStyle w:val="TAL"/>
              <w:rPr>
                <w:rFonts w:cs="Arial"/>
                <w:lang w:eastAsia="en-US"/>
              </w:rPr>
            </w:pPr>
            <w:r w:rsidRPr="00AD3645">
              <w:rPr>
                <w:rFonts w:cs="Arial"/>
                <w:lang w:eastAsia="en-US"/>
              </w:rPr>
              <w:t>Spurious emission band UE co-existence for CA</w:t>
            </w:r>
          </w:p>
        </w:tc>
      </w:tr>
      <w:tr w:rsidR="00AD3645" w:rsidRPr="00AD3645" w14:paraId="24A87DD6"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D4" w14:textId="77777777" w:rsidR="00105FF3" w:rsidRPr="00AD3645" w:rsidRDefault="00105FF3" w:rsidP="00B94309">
            <w:pPr>
              <w:pStyle w:val="TAL"/>
              <w:rPr>
                <w:rFonts w:cs="Arial"/>
                <w:lang w:eastAsia="en-US"/>
              </w:rPr>
            </w:pPr>
            <w:r w:rsidRPr="00AD3645">
              <w:rPr>
                <w:rFonts w:cs="Arial"/>
                <w:lang w:eastAsia="en-US"/>
              </w:rPr>
              <w:t>6.6.3.3A</w:t>
            </w:r>
          </w:p>
        </w:tc>
        <w:tc>
          <w:tcPr>
            <w:tcW w:w="6509" w:type="dxa"/>
            <w:tcBorders>
              <w:top w:val="single" w:sz="4" w:space="0" w:color="auto"/>
              <w:left w:val="single" w:sz="4" w:space="0" w:color="auto"/>
              <w:bottom w:val="single" w:sz="4" w:space="0" w:color="auto"/>
              <w:right w:val="single" w:sz="4" w:space="0" w:color="auto"/>
            </w:tcBorders>
          </w:tcPr>
          <w:p w14:paraId="24A87DD5" w14:textId="77777777" w:rsidR="00105FF3" w:rsidRPr="00AD3645" w:rsidRDefault="00105FF3" w:rsidP="00B94309">
            <w:pPr>
              <w:pStyle w:val="TAL"/>
              <w:rPr>
                <w:rFonts w:cs="Arial"/>
                <w:lang w:eastAsia="en-US"/>
              </w:rPr>
            </w:pPr>
            <w:r w:rsidRPr="00AD3645">
              <w:rPr>
                <w:rFonts w:cs="Arial"/>
                <w:lang w:eastAsia="en-US"/>
              </w:rPr>
              <w:t>Additional spurious emissions for CA</w:t>
            </w:r>
          </w:p>
        </w:tc>
      </w:tr>
      <w:tr w:rsidR="00AD3645" w:rsidRPr="00AD3645" w14:paraId="24A87DD9"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D7" w14:textId="77777777" w:rsidR="00105FF3" w:rsidRPr="00AD3645" w:rsidRDefault="00105FF3" w:rsidP="00B94309">
            <w:pPr>
              <w:pStyle w:val="TAL"/>
              <w:rPr>
                <w:rFonts w:cs="Arial"/>
                <w:lang w:eastAsia="en-US"/>
              </w:rPr>
            </w:pPr>
            <w:r w:rsidRPr="00AD3645">
              <w:rPr>
                <w:rFonts w:cs="Arial"/>
                <w:lang w:eastAsia="en-US"/>
              </w:rPr>
              <w:t>6.7.1A</w:t>
            </w:r>
          </w:p>
        </w:tc>
        <w:tc>
          <w:tcPr>
            <w:tcW w:w="6509" w:type="dxa"/>
            <w:tcBorders>
              <w:top w:val="single" w:sz="4" w:space="0" w:color="auto"/>
              <w:left w:val="single" w:sz="4" w:space="0" w:color="auto"/>
              <w:bottom w:val="single" w:sz="4" w:space="0" w:color="auto"/>
              <w:right w:val="single" w:sz="4" w:space="0" w:color="auto"/>
            </w:tcBorders>
          </w:tcPr>
          <w:p w14:paraId="24A87DD8" w14:textId="77777777" w:rsidR="00105FF3" w:rsidRPr="00AD3645" w:rsidRDefault="00105FF3" w:rsidP="00B94309">
            <w:pPr>
              <w:pStyle w:val="TAL"/>
              <w:rPr>
                <w:rFonts w:cs="Arial"/>
                <w:lang w:eastAsia="en-US"/>
              </w:rPr>
            </w:pPr>
            <w:r w:rsidRPr="00AD3645">
              <w:rPr>
                <w:rFonts w:cs="Arial"/>
                <w:lang w:eastAsia="en-US"/>
              </w:rPr>
              <w:t>Minimum requirement for CA</w:t>
            </w:r>
          </w:p>
        </w:tc>
      </w:tr>
      <w:tr w:rsidR="00AD3645" w:rsidRPr="00AD3645" w14:paraId="24A87DDC"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DA" w14:textId="77777777" w:rsidR="00105FF3" w:rsidRPr="00AD3645" w:rsidRDefault="00105FF3" w:rsidP="00B94309">
            <w:pPr>
              <w:pStyle w:val="TAL"/>
              <w:rPr>
                <w:rFonts w:cs="Arial"/>
                <w:lang w:eastAsia="en-US"/>
              </w:rPr>
            </w:pPr>
            <w:r w:rsidRPr="00AD3645">
              <w:rPr>
                <w:rFonts w:cs="Arial"/>
                <w:lang w:eastAsia="en-US"/>
              </w:rPr>
              <w:t>7.3.1A</w:t>
            </w:r>
          </w:p>
        </w:tc>
        <w:tc>
          <w:tcPr>
            <w:tcW w:w="6509" w:type="dxa"/>
            <w:tcBorders>
              <w:top w:val="single" w:sz="4" w:space="0" w:color="auto"/>
              <w:left w:val="single" w:sz="4" w:space="0" w:color="auto"/>
              <w:bottom w:val="single" w:sz="4" w:space="0" w:color="auto"/>
              <w:right w:val="single" w:sz="4" w:space="0" w:color="auto"/>
            </w:tcBorders>
          </w:tcPr>
          <w:p w14:paraId="24A87DDB" w14:textId="77777777" w:rsidR="00105FF3" w:rsidRPr="00AD3645" w:rsidRDefault="00105FF3" w:rsidP="00B94309">
            <w:pPr>
              <w:pStyle w:val="TAL"/>
              <w:rPr>
                <w:rFonts w:cs="Arial"/>
                <w:lang w:eastAsia="en-US"/>
              </w:rPr>
            </w:pPr>
            <w:r w:rsidRPr="00AD3645">
              <w:rPr>
                <w:rFonts w:cs="Arial"/>
                <w:lang w:eastAsia="en-US"/>
              </w:rPr>
              <w:t>Reference sensitivity for CA</w:t>
            </w:r>
          </w:p>
        </w:tc>
      </w:tr>
      <w:tr w:rsidR="00AD3645" w:rsidRPr="00AD3645" w14:paraId="24A87DDF"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DD" w14:textId="77777777" w:rsidR="00105FF3" w:rsidRPr="00AD3645" w:rsidRDefault="00105FF3" w:rsidP="00B94309">
            <w:pPr>
              <w:pStyle w:val="TAL"/>
              <w:rPr>
                <w:rFonts w:cs="Arial"/>
                <w:lang w:eastAsia="en-US"/>
              </w:rPr>
            </w:pPr>
            <w:r w:rsidRPr="00AD3645">
              <w:rPr>
                <w:rFonts w:cs="Arial"/>
                <w:lang w:eastAsia="en-US"/>
              </w:rPr>
              <w:t>7.4.1A</w:t>
            </w:r>
          </w:p>
        </w:tc>
        <w:tc>
          <w:tcPr>
            <w:tcW w:w="6509" w:type="dxa"/>
            <w:tcBorders>
              <w:top w:val="single" w:sz="4" w:space="0" w:color="auto"/>
              <w:left w:val="single" w:sz="4" w:space="0" w:color="auto"/>
              <w:bottom w:val="single" w:sz="4" w:space="0" w:color="auto"/>
              <w:right w:val="single" w:sz="4" w:space="0" w:color="auto"/>
            </w:tcBorders>
          </w:tcPr>
          <w:p w14:paraId="24A87DDE" w14:textId="77777777" w:rsidR="00105FF3" w:rsidRPr="00AD3645" w:rsidRDefault="00105FF3" w:rsidP="00B94309">
            <w:pPr>
              <w:pStyle w:val="TAL"/>
              <w:rPr>
                <w:rFonts w:cs="Arial"/>
                <w:lang w:eastAsia="en-US"/>
              </w:rPr>
            </w:pPr>
            <w:r w:rsidRPr="00AD3645">
              <w:rPr>
                <w:rFonts w:cs="Arial"/>
                <w:lang w:eastAsia="en-US"/>
              </w:rPr>
              <w:t>Maximum input level for CA</w:t>
            </w:r>
          </w:p>
        </w:tc>
      </w:tr>
      <w:tr w:rsidR="00AD3645" w:rsidRPr="00AD3645" w14:paraId="24A87DE2"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E0" w14:textId="77777777" w:rsidR="00105FF3" w:rsidRPr="00AD3645" w:rsidRDefault="00105FF3" w:rsidP="00B94309">
            <w:pPr>
              <w:pStyle w:val="TAL"/>
              <w:rPr>
                <w:rFonts w:cs="Arial"/>
                <w:lang w:eastAsia="en-US"/>
              </w:rPr>
            </w:pPr>
            <w:r w:rsidRPr="00AD3645">
              <w:rPr>
                <w:rFonts w:cs="Arial"/>
                <w:lang w:eastAsia="en-US"/>
              </w:rPr>
              <w:t>7.5.1A</w:t>
            </w:r>
          </w:p>
        </w:tc>
        <w:tc>
          <w:tcPr>
            <w:tcW w:w="6509" w:type="dxa"/>
            <w:tcBorders>
              <w:top w:val="single" w:sz="4" w:space="0" w:color="auto"/>
              <w:left w:val="single" w:sz="4" w:space="0" w:color="auto"/>
              <w:bottom w:val="single" w:sz="4" w:space="0" w:color="auto"/>
              <w:right w:val="single" w:sz="4" w:space="0" w:color="auto"/>
            </w:tcBorders>
          </w:tcPr>
          <w:p w14:paraId="24A87DE1" w14:textId="77777777" w:rsidR="00105FF3" w:rsidRPr="00AD3645" w:rsidRDefault="00105FF3" w:rsidP="00B94309">
            <w:pPr>
              <w:pStyle w:val="TAL"/>
              <w:rPr>
                <w:rFonts w:cs="Arial"/>
                <w:lang w:eastAsia="en-US"/>
              </w:rPr>
            </w:pPr>
            <w:r w:rsidRPr="00AD3645">
              <w:rPr>
                <w:rFonts w:cs="Arial"/>
                <w:lang w:eastAsia="en-US"/>
              </w:rPr>
              <w:t>Adjacent Channel Selectivity (ACS) for CA</w:t>
            </w:r>
          </w:p>
        </w:tc>
      </w:tr>
      <w:tr w:rsidR="00AD3645" w:rsidRPr="00AD3645" w14:paraId="24A87DE5"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E3" w14:textId="77777777" w:rsidR="00105FF3" w:rsidRPr="00AD3645" w:rsidRDefault="00105FF3" w:rsidP="00B94309">
            <w:pPr>
              <w:pStyle w:val="TAL"/>
              <w:rPr>
                <w:rFonts w:cs="Arial"/>
                <w:lang w:eastAsia="en-US"/>
              </w:rPr>
            </w:pPr>
            <w:r w:rsidRPr="00AD3645">
              <w:rPr>
                <w:rFonts w:cs="Arial"/>
                <w:lang w:eastAsia="en-US"/>
              </w:rPr>
              <w:t>7.6.1.1A</w:t>
            </w:r>
          </w:p>
        </w:tc>
        <w:tc>
          <w:tcPr>
            <w:tcW w:w="6509" w:type="dxa"/>
            <w:tcBorders>
              <w:top w:val="single" w:sz="4" w:space="0" w:color="auto"/>
              <w:left w:val="single" w:sz="4" w:space="0" w:color="auto"/>
              <w:bottom w:val="single" w:sz="4" w:space="0" w:color="auto"/>
              <w:right w:val="single" w:sz="4" w:space="0" w:color="auto"/>
            </w:tcBorders>
          </w:tcPr>
          <w:p w14:paraId="24A87DE4" w14:textId="77777777" w:rsidR="00105FF3" w:rsidRPr="00AD3645" w:rsidRDefault="00105FF3" w:rsidP="00B94309">
            <w:pPr>
              <w:pStyle w:val="TAL"/>
              <w:rPr>
                <w:rFonts w:cs="Arial"/>
                <w:lang w:eastAsia="en-US"/>
              </w:rPr>
            </w:pPr>
            <w:r w:rsidRPr="00AD3645">
              <w:rPr>
                <w:rFonts w:cs="Arial"/>
                <w:lang w:eastAsia="en-US"/>
              </w:rPr>
              <w:t>In-band blocking for CA</w:t>
            </w:r>
          </w:p>
        </w:tc>
      </w:tr>
      <w:tr w:rsidR="00AD3645" w:rsidRPr="00AD3645" w14:paraId="24A87DE8"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E6" w14:textId="77777777" w:rsidR="00105FF3" w:rsidRPr="00AD3645" w:rsidRDefault="00105FF3" w:rsidP="00B94309">
            <w:pPr>
              <w:pStyle w:val="TAL"/>
              <w:rPr>
                <w:rFonts w:cs="Arial"/>
                <w:lang w:eastAsia="en-US"/>
              </w:rPr>
            </w:pPr>
            <w:r w:rsidRPr="00AD3645">
              <w:rPr>
                <w:rFonts w:cs="Arial"/>
                <w:lang w:eastAsia="en-US"/>
              </w:rPr>
              <w:t>7.6.2.1A</w:t>
            </w:r>
          </w:p>
        </w:tc>
        <w:tc>
          <w:tcPr>
            <w:tcW w:w="6509" w:type="dxa"/>
            <w:tcBorders>
              <w:top w:val="single" w:sz="4" w:space="0" w:color="auto"/>
              <w:left w:val="single" w:sz="4" w:space="0" w:color="auto"/>
              <w:bottom w:val="single" w:sz="4" w:space="0" w:color="auto"/>
              <w:right w:val="single" w:sz="4" w:space="0" w:color="auto"/>
            </w:tcBorders>
          </w:tcPr>
          <w:p w14:paraId="24A87DE7" w14:textId="77777777" w:rsidR="00105FF3" w:rsidRPr="00AD3645" w:rsidRDefault="00105FF3" w:rsidP="00B94309">
            <w:pPr>
              <w:pStyle w:val="TAL"/>
              <w:rPr>
                <w:rFonts w:cs="Arial"/>
                <w:b/>
                <w:lang w:eastAsia="en-US"/>
              </w:rPr>
            </w:pPr>
            <w:r w:rsidRPr="00AD3645">
              <w:rPr>
                <w:rFonts w:cs="Arial"/>
                <w:lang w:eastAsia="en-US"/>
              </w:rPr>
              <w:t>Out-of-band blocking for CA</w:t>
            </w:r>
          </w:p>
        </w:tc>
      </w:tr>
      <w:tr w:rsidR="00AD3645" w:rsidRPr="00AD3645" w14:paraId="24A87DEB"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E9" w14:textId="77777777" w:rsidR="00105FF3" w:rsidRPr="00AD3645" w:rsidRDefault="00105FF3" w:rsidP="00B94309">
            <w:pPr>
              <w:pStyle w:val="TAL"/>
              <w:rPr>
                <w:rFonts w:cs="Arial"/>
                <w:lang w:eastAsia="en-US"/>
              </w:rPr>
            </w:pPr>
            <w:r w:rsidRPr="00AD3645">
              <w:rPr>
                <w:rFonts w:cs="Arial"/>
                <w:lang w:eastAsia="en-US"/>
              </w:rPr>
              <w:t>7.6.3.1A</w:t>
            </w:r>
          </w:p>
        </w:tc>
        <w:tc>
          <w:tcPr>
            <w:tcW w:w="6509" w:type="dxa"/>
            <w:tcBorders>
              <w:top w:val="single" w:sz="4" w:space="0" w:color="auto"/>
              <w:left w:val="single" w:sz="4" w:space="0" w:color="auto"/>
              <w:bottom w:val="single" w:sz="4" w:space="0" w:color="auto"/>
              <w:right w:val="single" w:sz="4" w:space="0" w:color="auto"/>
            </w:tcBorders>
          </w:tcPr>
          <w:p w14:paraId="24A87DEA" w14:textId="77777777" w:rsidR="00105FF3" w:rsidRPr="00AD3645" w:rsidRDefault="00105FF3" w:rsidP="00B94309">
            <w:pPr>
              <w:pStyle w:val="TAL"/>
              <w:rPr>
                <w:rFonts w:cs="Arial"/>
                <w:lang w:eastAsia="en-US"/>
              </w:rPr>
            </w:pPr>
            <w:r w:rsidRPr="00AD3645">
              <w:rPr>
                <w:rFonts w:cs="Arial"/>
                <w:lang w:eastAsia="en-US"/>
              </w:rPr>
              <w:t>Narrow band blocking for CA</w:t>
            </w:r>
          </w:p>
        </w:tc>
      </w:tr>
      <w:tr w:rsidR="00AD3645" w:rsidRPr="00AD3645" w14:paraId="24A87DEE"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EC" w14:textId="77777777" w:rsidR="00105FF3" w:rsidRPr="00AD3645" w:rsidRDefault="00105FF3" w:rsidP="00B94309">
            <w:pPr>
              <w:pStyle w:val="TAL"/>
              <w:rPr>
                <w:rFonts w:cs="Arial"/>
                <w:lang w:eastAsia="en-US"/>
              </w:rPr>
            </w:pPr>
            <w:r w:rsidRPr="00AD3645">
              <w:rPr>
                <w:rFonts w:cs="Arial"/>
                <w:lang w:eastAsia="en-US"/>
              </w:rPr>
              <w:t>7.7.1A</w:t>
            </w:r>
          </w:p>
        </w:tc>
        <w:tc>
          <w:tcPr>
            <w:tcW w:w="6509" w:type="dxa"/>
            <w:tcBorders>
              <w:top w:val="single" w:sz="4" w:space="0" w:color="auto"/>
              <w:left w:val="single" w:sz="4" w:space="0" w:color="auto"/>
              <w:bottom w:val="single" w:sz="4" w:space="0" w:color="auto"/>
              <w:right w:val="single" w:sz="4" w:space="0" w:color="auto"/>
            </w:tcBorders>
          </w:tcPr>
          <w:p w14:paraId="24A87DED" w14:textId="77777777" w:rsidR="00105FF3" w:rsidRPr="00AD3645" w:rsidRDefault="00105FF3" w:rsidP="00B94309">
            <w:pPr>
              <w:pStyle w:val="TAL"/>
              <w:rPr>
                <w:rFonts w:cs="Arial"/>
                <w:lang w:eastAsia="en-US"/>
              </w:rPr>
            </w:pPr>
            <w:r w:rsidRPr="00AD3645">
              <w:rPr>
                <w:rFonts w:cs="Arial"/>
                <w:lang w:eastAsia="en-US"/>
              </w:rPr>
              <w:t>Spurious response for CA</w:t>
            </w:r>
          </w:p>
        </w:tc>
      </w:tr>
      <w:tr w:rsidR="00AD3645" w:rsidRPr="00AD3645" w14:paraId="24A87DF1"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EF" w14:textId="77777777" w:rsidR="00105FF3" w:rsidRPr="00AD3645" w:rsidRDefault="00105FF3" w:rsidP="00B94309">
            <w:pPr>
              <w:pStyle w:val="TAL"/>
              <w:rPr>
                <w:rFonts w:cs="Arial"/>
                <w:lang w:eastAsia="en-US"/>
              </w:rPr>
            </w:pPr>
            <w:r w:rsidRPr="00AD3645">
              <w:rPr>
                <w:rFonts w:cs="Arial"/>
                <w:lang w:eastAsia="en-US"/>
              </w:rPr>
              <w:t>7.8.1A</w:t>
            </w:r>
          </w:p>
        </w:tc>
        <w:tc>
          <w:tcPr>
            <w:tcW w:w="6509" w:type="dxa"/>
            <w:tcBorders>
              <w:top w:val="single" w:sz="4" w:space="0" w:color="auto"/>
              <w:left w:val="single" w:sz="4" w:space="0" w:color="auto"/>
              <w:bottom w:val="single" w:sz="4" w:space="0" w:color="auto"/>
              <w:right w:val="single" w:sz="4" w:space="0" w:color="auto"/>
            </w:tcBorders>
          </w:tcPr>
          <w:p w14:paraId="24A87DF0" w14:textId="77777777" w:rsidR="00105FF3" w:rsidRPr="00AD3645" w:rsidRDefault="00105FF3" w:rsidP="00B94309">
            <w:pPr>
              <w:pStyle w:val="TAL"/>
              <w:rPr>
                <w:rFonts w:cs="Arial"/>
                <w:lang w:eastAsia="en-US"/>
              </w:rPr>
            </w:pPr>
            <w:r w:rsidRPr="00AD3645">
              <w:rPr>
                <w:rFonts w:cs="Arial"/>
                <w:lang w:eastAsia="en-US"/>
              </w:rPr>
              <w:t>Wideband intermodulation for CA</w:t>
            </w:r>
          </w:p>
        </w:tc>
      </w:tr>
      <w:tr w:rsidR="00105FF3" w:rsidRPr="00AD3645" w14:paraId="24A87DF4"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F2" w14:textId="77777777" w:rsidR="00105FF3" w:rsidRPr="00AD3645" w:rsidRDefault="00105FF3" w:rsidP="00B94309">
            <w:pPr>
              <w:pStyle w:val="TAL"/>
              <w:rPr>
                <w:rFonts w:cs="Arial"/>
                <w:lang w:eastAsia="en-US"/>
              </w:rPr>
            </w:pPr>
            <w:r w:rsidRPr="00AD3645">
              <w:rPr>
                <w:rFonts w:cs="Arial"/>
                <w:lang w:eastAsia="en-US"/>
              </w:rPr>
              <w:t>7.10.1A</w:t>
            </w:r>
          </w:p>
        </w:tc>
        <w:tc>
          <w:tcPr>
            <w:tcW w:w="6509" w:type="dxa"/>
            <w:tcBorders>
              <w:top w:val="single" w:sz="4" w:space="0" w:color="auto"/>
              <w:left w:val="single" w:sz="4" w:space="0" w:color="auto"/>
              <w:bottom w:val="single" w:sz="4" w:space="0" w:color="auto"/>
              <w:right w:val="single" w:sz="4" w:space="0" w:color="auto"/>
            </w:tcBorders>
          </w:tcPr>
          <w:p w14:paraId="24A87DF3" w14:textId="77777777" w:rsidR="00105FF3" w:rsidRPr="00AD3645" w:rsidRDefault="00105FF3" w:rsidP="00B94309">
            <w:pPr>
              <w:pStyle w:val="TAL"/>
              <w:rPr>
                <w:rFonts w:cs="Arial"/>
                <w:lang w:eastAsia="en-US"/>
              </w:rPr>
            </w:pPr>
            <w:r w:rsidRPr="00AD3645">
              <w:rPr>
                <w:rFonts w:cs="Arial"/>
                <w:lang w:eastAsia="en-US"/>
              </w:rPr>
              <w:t>Receiver response for CA</w:t>
            </w:r>
          </w:p>
        </w:tc>
      </w:tr>
    </w:tbl>
    <w:p w14:paraId="24A87DF5" w14:textId="77777777" w:rsidR="00105FF3" w:rsidRPr="00AD3645" w:rsidRDefault="00105FF3" w:rsidP="00105FF3"/>
    <w:p w14:paraId="24A87DF6" w14:textId="77777777" w:rsidR="00105FF3" w:rsidRPr="00AD3645" w:rsidRDefault="00105FF3" w:rsidP="00105FF3">
      <w:pPr>
        <w:pStyle w:val="Heading2"/>
      </w:pPr>
      <w:bookmarkStart w:id="88" w:name="_Toc12872917"/>
      <w:bookmarkStart w:id="89" w:name="_Toc82891790"/>
      <w:r w:rsidRPr="00AD3645">
        <w:t>B.4.3</w:t>
      </w:r>
      <w:r w:rsidRPr="00AD3645">
        <w:tab/>
        <w:t xml:space="preserve">Common UE RF requirements for an </w:t>
      </w:r>
      <w:r w:rsidR="00C531F1" w:rsidRPr="00AD3645">
        <w:t>single uplink</w:t>
      </w:r>
      <w:r w:rsidR="00C531F1" w:rsidRPr="00AD3645">
        <w:rPr>
          <w:rFonts w:ascii="Batang" w:eastAsia="Batang" w:hAnsi="Batang" w:cs="Batang"/>
        </w:rPr>
        <w:t xml:space="preserve"> </w:t>
      </w:r>
      <w:r w:rsidRPr="00AD3645">
        <w:t>inter-band CA configuration</w:t>
      </w:r>
      <w:bookmarkEnd w:id="88"/>
      <w:bookmarkEnd w:id="89"/>
    </w:p>
    <w:p w14:paraId="24A87DF7" w14:textId="77777777" w:rsidR="00105FF3" w:rsidRPr="00AD3645" w:rsidRDefault="00105FF3" w:rsidP="00105FF3">
      <w:r w:rsidRPr="00AD3645">
        <w:t xml:space="preserve">The requirements and test cases listed in Table B.4.3-1 are specified in </w:t>
      </w:r>
      <w:r w:rsidR="00CF72E3" w:rsidRPr="00AD3645">
        <w:t xml:space="preserve">TS 36.101 Rel-13 </w:t>
      </w:r>
      <w:r w:rsidRPr="00AD3645">
        <w:t>[2].</w:t>
      </w:r>
    </w:p>
    <w:p w14:paraId="24A87DF8" w14:textId="77777777" w:rsidR="00105FF3" w:rsidRPr="00AD3645" w:rsidRDefault="00105FF3" w:rsidP="00105FF3">
      <w:pPr>
        <w:pStyle w:val="TH"/>
      </w:pPr>
      <w:r w:rsidRPr="00AD3645">
        <w:lastRenderedPageBreak/>
        <w:t xml:space="preserve">Table </w:t>
      </w:r>
      <w:r w:rsidRPr="00AD3645">
        <w:rPr>
          <w:lang w:eastAsia="ja-JP"/>
        </w:rPr>
        <w:t>B.4.3-1</w:t>
      </w:r>
      <w:r w:rsidRPr="00AD3645">
        <w:t xml:space="preserve">: Common UE RF requirements for a </w:t>
      </w:r>
      <w:r w:rsidR="00CF72E3" w:rsidRPr="00AD3645">
        <w:t xml:space="preserve">release independent </w:t>
      </w:r>
      <w:r w:rsidRPr="00AD3645">
        <w:t>inter-band CA configuration</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DFB" w14:textId="77777777" w:rsidTr="005E03FE">
        <w:trPr>
          <w:trHeight w:val="255"/>
        </w:trPr>
        <w:tc>
          <w:tcPr>
            <w:tcW w:w="3348" w:type="dxa"/>
          </w:tcPr>
          <w:p w14:paraId="24A87DF9" w14:textId="77777777" w:rsidR="00105FF3" w:rsidRPr="00AD3645" w:rsidRDefault="00105FF3" w:rsidP="00B94309">
            <w:pPr>
              <w:pStyle w:val="TAH"/>
              <w:rPr>
                <w:rFonts w:cs="Arial"/>
                <w:lang w:eastAsia="en-US"/>
              </w:rPr>
            </w:pPr>
            <w:r w:rsidRPr="00AD3645">
              <w:rPr>
                <w:rFonts w:cs="Arial"/>
                <w:lang w:eastAsia="en-US"/>
              </w:rPr>
              <w:t>Section / Clause</w:t>
            </w:r>
          </w:p>
        </w:tc>
        <w:tc>
          <w:tcPr>
            <w:tcW w:w="6509" w:type="dxa"/>
          </w:tcPr>
          <w:p w14:paraId="24A87DFA" w14:textId="77777777" w:rsidR="00105FF3" w:rsidRPr="00AD3645" w:rsidRDefault="00105FF3" w:rsidP="00B94309">
            <w:pPr>
              <w:pStyle w:val="TAH"/>
              <w:rPr>
                <w:rFonts w:cs="Arial"/>
                <w:b w:val="0"/>
                <w:lang w:eastAsia="en-US"/>
              </w:rPr>
            </w:pPr>
            <w:r w:rsidRPr="00AD3645">
              <w:rPr>
                <w:rFonts w:cs="Arial"/>
                <w:b w:val="0"/>
                <w:lang w:eastAsia="en-US"/>
              </w:rPr>
              <w:t>Description</w:t>
            </w:r>
          </w:p>
        </w:tc>
      </w:tr>
      <w:tr w:rsidR="00AD3645" w:rsidRPr="00AD3645" w14:paraId="24A87DFE" w14:textId="77777777" w:rsidTr="005E03FE">
        <w:trPr>
          <w:trHeight w:val="255"/>
        </w:trPr>
        <w:tc>
          <w:tcPr>
            <w:tcW w:w="3348" w:type="dxa"/>
          </w:tcPr>
          <w:p w14:paraId="24A87DFC" w14:textId="77777777" w:rsidR="00105FF3" w:rsidRPr="00AD3645" w:rsidRDefault="00105FF3" w:rsidP="00B94309">
            <w:pPr>
              <w:pStyle w:val="TAL"/>
              <w:rPr>
                <w:rFonts w:cs="Arial"/>
                <w:lang w:eastAsia="en-US"/>
              </w:rPr>
            </w:pPr>
            <w:r w:rsidRPr="00AD3645">
              <w:rPr>
                <w:rFonts w:cs="Arial"/>
                <w:lang w:eastAsia="en-US"/>
              </w:rPr>
              <w:t>5.5A</w:t>
            </w:r>
          </w:p>
        </w:tc>
        <w:tc>
          <w:tcPr>
            <w:tcW w:w="6509" w:type="dxa"/>
          </w:tcPr>
          <w:p w14:paraId="24A87DFD" w14:textId="77777777" w:rsidR="00105FF3" w:rsidRPr="00AD3645" w:rsidRDefault="00105FF3" w:rsidP="00B94309">
            <w:pPr>
              <w:pStyle w:val="TAL"/>
              <w:rPr>
                <w:rFonts w:cs="Arial"/>
                <w:lang w:eastAsia="en-US"/>
              </w:rPr>
            </w:pPr>
            <w:r w:rsidRPr="00AD3645">
              <w:rPr>
                <w:rFonts w:cs="Arial"/>
                <w:lang w:eastAsia="en-US"/>
              </w:rPr>
              <w:t>Operating bands for CA</w:t>
            </w:r>
          </w:p>
        </w:tc>
      </w:tr>
      <w:tr w:rsidR="00AD3645" w:rsidRPr="00AD3645" w14:paraId="24A87E01" w14:textId="77777777" w:rsidTr="005E03FE">
        <w:trPr>
          <w:trHeight w:val="255"/>
        </w:trPr>
        <w:tc>
          <w:tcPr>
            <w:tcW w:w="3348" w:type="dxa"/>
          </w:tcPr>
          <w:p w14:paraId="24A87DFF" w14:textId="77777777" w:rsidR="00105FF3" w:rsidRPr="00AD3645" w:rsidRDefault="00105FF3" w:rsidP="00B94309">
            <w:pPr>
              <w:pStyle w:val="TAL"/>
              <w:rPr>
                <w:rFonts w:cs="Arial"/>
                <w:lang w:eastAsia="en-US"/>
              </w:rPr>
            </w:pPr>
            <w:r w:rsidRPr="00AD3645">
              <w:rPr>
                <w:rFonts w:cs="Arial"/>
                <w:lang w:eastAsia="en-US"/>
              </w:rPr>
              <w:t>5.6A.1</w:t>
            </w:r>
          </w:p>
        </w:tc>
        <w:tc>
          <w:tcPr>
            <w:tcW w:w="6509" w:type="dxa"/>
          </w:tcPr>
          <w:p w14:paraId="24A87E00" w14:textId="77777777" w:rsidR="00105FF3" w:rsidRPr="00AD3645" w:rsidRDefault="00105FF3" w:rsidP="00B94309">
            <w:pPr>
              <w:pStyle w:val="TAL"/>
              <w:rPr>
                <w:rFonts w:cs="Arial"/>
                <w:lang w:eastAsia="en-US"/>
              </w:rPr>
            </w:pPr>
            <w:r w:rsidRPr="00AD3645">
              <w:rPr>
                <w:rFonts w:cs="Arial"/>
                <w:lang w:eastAsia="en-US"/>
              </w:rPr>
              <w:t>Channel bandwidths per operating band for CA</w:t>
            </w:r>
          </w:p>
        </w:tc>
      </w:tr>
      <w:tr w:rsidR="00AD3645" w:rsidRPr="00AD3645" w14:paraId="24A87E04" w14:textId="77777777" w:rsidTr="005E03FE">
        <w:trPr>
          <w:trHeight w:val="255"/>
        </w:trPr>
        <w:tc>
          <w:tcPr>
            <w:tcW w:w="3348" w:type="dxa"/>
          </w:tcPr>
          <w:p w14:paraId="24A87E02" w14:textId="77777777" w:rsidR="00105FF3" w:rsidRPr="00AD3645" w:rsidRDefault="00105FF3" w:rsidP="00B94309">
            <w:pPr>
              <w:pStyle w:val="TAL"/>
              <w:rPr>
                <w:rFonts w:cs="Arial"/>
                <w:lang w:eastAsia="en-US"/>
              </w:rPr>
            </w:pPr>
            <w:r w:rsidRPr="00AD3645">
              <w:rPr>
                <w:rFonts w:cs="Arial"/>
                <w:lang w:eastAsia="en-US"/>
              </w:rPr>
              <w:t>5.7.2A</w:t>
            </w:r>
          </w:p>
        </w:tc>
        <w:tc>
          <w:tcPr>
            <w:tcW w:w="6509" w:type="dxa"/>
          </w:tcPr>
          <w:p w14:paraId="24A87E03" w14:textId="77777777" w:rsidR="00105FF3" w:rsidRPr="00AD3645" w:rsidRDefault="00105FF3" w:rsidP="00B94309">
            <w:pPr>
              <w:pStyle w:val="TAL"/>
              <w:rPr>
                <w:rFonts w:cs="Arial"/>
                <w:lang w:eastAsia="en-US"/>
              </w:rPr>
            </w:pPr>
            <w:r w:rsidRPr="00AD3645">
              <w:rPr>
                <w:rFonts w:cs="Arial"/>
                <w:lang w:eastAsia="en-US"/>
              </w:rPr>
              <w:t>Channel raster for CA</w:t>
            </w:r>
          </w:p>
        </w:tc>
      </w:tr>
      <w:tr w:rsidR="00AD3645" w:rsidRPr="00AD3645" w14:paraId="24A87E07" w14:textId="77777777" w:rsidTr="005E03FE">
        <w:trPr>
          <w:trHeight w:val="255"/>
        </w:trPr>
        <w:tc>
          <w:tcPr>
            <w:tcW w:w="3348" w:type="dxa"/>
          </w:tcPr>
          <w:p w14:paraId="24A87E05" w14:textId="77777777" w:rsidR="00105FF3" w:rsidRPr="00AD3645" w:rsidRDefault="00105FF3" w:rsidP="00B94309">
            <w:pPr>
              <w:pStyle w:val="TAL"/>
              <w:rPr>
                <w:rFonts w:cs="Arial"/>
                <w:lang w:eastAsia="en-US"/>
              </w:rPr>
            </w:pPr>
            <w:r w:rsidRPr="00AD3645">
              <w:rPr>
                <w:rFonts w:cs="Arial"/>
                <w:lang w:eastAsia="en-US"/>
              </w:rPr>
              <w:t>6.2.2A</w:t>
            </w:r>
          </w:p>
        </w:tc>
        <w:tc>
          <w:tcPr>
            <w:tcW w:w="6509" w:type="dxa"/>
          </w:tcPr>
          <w:p w14:paraId="24A87E06" w14:textId="77777777" w:rsidR="00105FF3" w:rsidRPr="00AD3645" w:rsidRDefault="00105FF3" w:rsidP="00B94309">
            <w:pPr>
              <w:pStyle w:val="TAL"/>
              <w:rPr>
                <w:rFonts w:cs="Arial"/>
                <w:lang w:eastAsia="en-US"/>
              </w:rPr>
            </w:pPr>
            <w:r w:rsidRPr="00AD3645">
              <w:rPr>
                <w:rFonts w:cs="Arial"/>
                <w:lang w:eastAsia="en-US"/>
              </w:rPr>
              <w:t>UE maximum output power for CA</w:t>
            </w:r>
          </w:p>
        </w:tc>
      </w:tr>
      <w:tr w:rsidR="00AD3645" w:rsidRPr="00AD3645" w14:paraId="24A87E0A" w14:textId="77777777" w:rsidTr="005E03FE">
        <w:trPr>
          <w:trHeight w:val="255"/>
        </w:trPr>
        <w:tc>
          <w:tcPr>
            <w:tcW w:w="3348" w:type="dxa"/>
          </w:tcPr>
          <w:p w14:paraId="24A87E08" w14:textId="77777777" w:rsidR="00105FF3" w:rsidRPr="00AD3645" w:rsidRDefault="00105FF3" w:rsidP="00B94309">
            <w:pPr>
              <w:pStyle w:val="TAL"/>
              <w:rPr>
                <w:rFonts w:cs="Arial"/>
                <w:lang w:eastAsia="en-US"/>
              </w:rPr>
            </w:pPr>
            <w:r w:rsidRPr="00AD3645">
              <w:rPr>
                <w:rFonts w:cs="Arial"/>
                <w:lang w:eastAsia="en-US"/>
              </w:rPr>
              <w:t>6.2.3A</w:t>
            </w:r>
          </w:p>
        </w:tc>
        <w:tc>
          <w:tcPr>
            <w:tcW w:w="6509" w:type="dxa"/>
          </w:tcPr>
          <w:p w14:paraId="24A87E09" w14:textId="77777777" w:rsidR="00105FF3" w:rsidRPr="00AD3645" w:rsidRDefault="00105FF3" w:rsidP="00B94309">
            <w:pPr>
              <w:pStyle w:val="TAL"/>
              <w:rPr>
                <w:rFonts w:cs="Arial"/>
                <w:lang w:eastAsia="en-US"/>
              </w:rPr>
            </w:pPr>
            <w:r w:rsidRPr="00AD3645">
              <w:rPr>
                <w:rFonts w:cs="Arial"/>
                <w:lang w:eastAsia="en-US"/>
              </w:rPr>
              <w:t>UE maximum output power for modulation/channel bandwidth for CA</w:t>
            </w:r>
            <w:r w:rsidRPr="00AD3645" w:rsidDel="0056496A">
              <w:rPr>
                <w:rFonts w:cs="Arial"/>
                <w:lang w:eastAsia="en-US"/>
              </w:rPr>
              <w:t xml:space="preserve"> </w:t>
            </w:r>
          </w:p>
        </w:tc>
      </w:tr>
      <w:tr w:rsidR="00AD3645" w:rsidRPr="00AD3645" w14:paraId="24A87E0D" w14:textId="77777777" w:rsidTr="005E03FE">
        <w:trPr>
          <w:trHeight w:val="255"/>
        </w:trPr>
        <w:tc>
          <w:tcPr>
            <w:tcW w:w="3348" w:type="dxa"/>
          </w:tcPr>
          <w:p w14:paraId="24A87E0B" w14:textId="77777777" w:rsidR="00105FF3" w:rsidRPr="00AD3645" w:rsidRDefault="00105FF3" w:rsidP="00B94309">
            <w:pPr>
              <w:pStyle w:val="TAL"/>
              <w:rPr>
                <w:rFonts w:cs="Arial"/>
                <w:lang w:eastAsia="en-US"/>
              </w:rPr>
            </w:pPr>
            <w:r w:rsidRPr="00AD3645">
              <w:rPr>
                <w:rFonts w:cs="Arial"/>
                <w:lang w:eastAsia="en-US"/>
              </w:rPr>
              <w:t>6.2.5</w:t>
            </w:r>
          </w:p>
        </w:tc>
        <w:tc>
          <w:tcPr>
            <w:tcW w:w="6509" w:type="dxa"/>
          </w:tcPr>
          <w:p w14:paraId="24A87E0C" w14:textId="77777777" w:rsidR="00105FF3" w:rsidRPr="00AD3645" w:rsidRDefault="00105FF3" w:rsidP="00B94309">
            <w:pPr>
              <w:pStyle w:val="TAL"/>
              <w:rPr>
                <w:rFonts w:cs="Arial"/>
                <w:lang w:eastAsia="en-US"/>
              </w:rPr>
            </w:pPr>
            <w:r w:rsidRPr="00AD3645">
              <w:rPr>
                <w:rFonts w:cs="Arial"/>
                <w:lang w:eastAsia="en-US"/>
              </w:rPr>
              <w:t>Configured transmitted power</w:t>
            </w:r>
          </w:p>
        </w:tc>
      </w:tr>
      <w:tr w:rsidR="00AD3645" w:rsidRPr="00AD3645" w14:paraId="24A87E10" w14:textId="77777777" w:rsidTr="005E03FE">
        <w:trPr>
          <w:trHeight w:val="255"/>
        </w:trPr>
        <w:tc>
          <w:tcPr>
            <w:tcW w:w="3348" w:type="dxa"/>
          </w:tcPr>
          <w:p w14:paraId="24A87E0E" w14:textId="77777777" w:rsidR="00105FF3" w:rsidRPr="00AD3645" w:rsidRDefault="00105FF3" w:rsidP="00B94309">
            <w:pPr>
              <w:pStyle w:val="TAL"/>
              <w:rPr>
                <w:rFonts w:cs="Arial"/>
                <w:lang w:eastAsia="en-US"/>
              </w:rPr>
            </w:pPr>
            <w:r w:rsidRPr="00AD3645">
              <w:rPr>
                <w:rFonts w:cs="Arial"/>
                <w:lang w:eastAsia="en-US"/>
              </w:rPr>
              <w:t>7.3.1A</w:t>
            </w:r>
          </w:p>
        </w:tc>
        <w:tc>
          <w:tcPr>
            <w:tcW w:w="6509" w:type="dxa"/>
          </w:tcPr>
          <w:p w14:paraId="24A87E0F" w14:textId="77777777" w:rsidR="00105FF3" w:rsidRPr="00AD3645" w:rsidRDefault="00105FF3" w:rsidP="00B94309">
            <w:pPr>
              <w:pStyle w:val="TAL"/>
              <w:rPr>
                <w:rFonts w:cs="Arial"/>
                <w:lang w:eastAsia="en-US"/>
              </w:rPr>
            </w:pPr>
            <w:r w:rsidRPr="00AD3645">
              <w:rPr>
                <w:rFonts w:cs="Arial"/>
                <w:lang w:eastAsia="en-US"/>
              </w:rPr>
              <w:t>Reference sensitivity for CA</w:t>
            </w:r>
          </w:p>
        </w:tc>
      </w:tr>
      <w:tr w:rsidR="00AD3645" w:rsidRPr="00AD3645" w14:paraId="24A87E13" w14:textId="77777777" w:rsidTr="005E03FE">
        <w:trPr>
          <w:trHeight w:val="255"/>
        </w:trPr>
        <w:tc>
          <w:tcPr>
            <w:tcW w:w="3348" w:type="dxa"/>
          </w:tcPr>
          <w:p w14:paraId="24A87E11" w14:textId="77777777" w:rsidR="00105FF3" w:rsidRPr="00AD3645" w:rsidRDefault="00105FF3" w:rsidP="00B94309">
            <w:pPr>
              <w:pStyle w:val="TAL"/>
              <w:rPr>
                <w:rFonts w:cs="Arial"/>
                <w:lang w:eastAsia="en-US"/>
              </w:rPr>
            </w:pPr>
            <w:r w:rsidRPr="00AD3645">
              <w:rPr>
                <w:rFonts w:cs="Arial"/>
                <w:lang w:eastAsia="en-US"/>
              </w:rPr>
              <w:t>7.4.1A</w:t>
            </w:r>
          </w:p>
        </w:tc>
        <w:tc>
          <w:tcPr>
            <w:tcW w:w="6509" w:type="dxa"/>
          </w:tcPr>
          <w:p w14:paraId="24A87E12" w14:textId="77777777" w:rsidR="00105FF3" w:rsidRPr="00AD3645" w:rsidRDefault="00105FF3" w:rsidP="00B94309">
            <w:pPr>
              <w:pStyle w:val="TAL"/>
              <w:rPr>
                <w:rFonts w:cs="Arial"/>
                <w:lang w:eastAsia="en-US"/>
              </w:rPr>
            </w:pPr>
            <w:r w:rsidRPr="00AD3645">
              <w:rPr>
                <w:rFonts w:cs="Arial"/>
                <w:lang w:eastAsia="en-US"/>
              </w:rPr>
              <w:t>Maximum input level for CA</w:t>
            </w:r>
          </w:p>
        </w:tc>
      </w:tr>
      <w:tr w:rsidR="00AD3645" w:rsidRPr="00AD3645" w14:paraId="24A87E16" w14:textId="77777777" w:rsidTr="005E03FE">
        <w:trPr>
          <w:trHeight w:val="255"/>
        </w:trPr>
        <w:tc>
          <w:tcPr>
            <w:tcW w:w="3348" w:type="dxa"/>
          </w:tcPr>
          <w:p w14:paraId="24A87E14" w14:textId="77777777" w:rsidR="00105FF3" w:rsidRPr="00AD3645" w:rsidRDefault="00105FF3" w:rsidP="00B94309">
            <w:pPr>
              <w:pStyle w:val="TAL"/>
              <w:rPr>
                <w:rFonts w:cs="Arial"/>
                <w:lang w:eastAsia="en-US"/>
              </w:rPr>
            </w:pPr>
            <w:r w:rsidRPr="00AD3645">
              <w:rPr>
                <w:rFonts w:cs="Arial"/>
                <w:lang w:eastAsia="en-US"/>
              </w:rPr>
              <w:t>7.5.1A</w:t>
            </w:r>
          </w:p>
        </w:tc>
        <w:tc>
          <w:tcPr>
            <w:tcW w:w="6509" w:type="dxa"/>
          </w:tcPr>
          <w:p w14:paraId="24A87E15" w14:textId="77777777" w:rsidR="00105FF3" w:rsidRPr="00AD3645" w:rsidRDefault="00105FF3" w:rsidP="00B94309">
            <w:pPr>
              <w:pStyle w:val="TAL"/>
              <w:rPr>
                <w:rFonts w:cs="Arial"/>
                <w:lang w:eastAsia="en-US"/>
              </w:rPr>
            </w:pPr>
            <w:r w:rsidRPr="00AD3645">
              <w:rPr>
                <w:rFonts w:cs="Arial"/>
                <w:lang w:eastAsia="en-US"/>
              </w:rPr>
              <w:t>Adjacent Channel Selectivity (ACS) for CA</w:t>
            </w:r>
          </w:p>
        </w:tc>
      </w:tr>
      <w:tr w:rsidR="00AD3645" w:rsidRPr="00AD3645" w14:paraId="24A87E19" w14:textId="77777777" w:rsidTr="005E03FE">
        <w:trPr>
          <w:trHeight w:val="255"/>
        </w:trPr>
        <w:tc>
          <w:tcPr>
            <w:tcW w:w="3348" w:type="dxa"/>
          </w:tcPr>
          <w:p w14:paraId="24A87E17" w14:textId="77777777" w:rsidR="00105FF3" w:rsidRPr="00AD3645" w:rsidRDefault="00105FF3" w:rsidP="00B94309">
            <w:pPr>
              <w:pStyle w:val="TAL"/>
              <w:rPr>
                <w:rFonts w:cs="Arial"/>
                <w:lang w:eastAsia="en-US"/>
              </w:rPr>
            </w:pPr>
            <w:r w:rsidRPr="00AD3645">
              <w:rPr>
                <w:rFonts w:cs="Arial"/>
                <w:lang w:eastAsia="en-US"/>
              </w:rPr>
              <w:t>7.6.1.1A</w:t>
            </w:r>
          </w:p>
        </w:tc>
        <w:tc>
          <w:tcPr>
            <w:tcW w:w="6509" w:type="dxa"/>
          </w:tcPr>
          <w:p w14:paraId="24A87E18" w14:textId="77777777" w:rsidR="00105FF3" w:rsidRPr="00AD3645" w:rsidRDefault="00105FF3" w:rsidP="00B94309">
            <w:pPr>
              <w:pStyle w:val="TAL"/>
              <w:rPr>
                <w:rFonts w:cs="Arial"/>
                <w:lang w:eastAsia="en-US"/>
              </w:rPr>
            </w:pPr>
            <w:r w:rsidRPr="00AD3645">
              <w:rPr>
                <w:rFonts w:cs="Arial"/>
                <w:lang w:eastAsia="en-US"/>
              </w:rPr>
              <w:t>In-band blocking for CA</w:t>
            </w:r>
          </w:p>
        </w:tc>
      </w:tr>
      <w:tr w:rsidR="00AD3645" w:rsidRPr="00AD3645" w14:paraId="24A87E1C" w14:textId="77777777" w:rsidTr="005E03FE">
        <w:trPr>
          <w:trHeight w:val="255"/>
        </w:trPr>
        <w:tc>
          <w:tcPr>
            <w:tcW w:w="3348" w:type="dxa"/>
          </w:tcPr>
          <w:p w14:paraId="24A87E1A" w14:textId="77777777" w:rsidR="00105FF3" w:rsidRPr="00AD3645" w:rsidRDefault="00105FF3" w:rsidP="00B94309">
            <w:pPr>
              <w:pStyle w:val="TAL"/>
              <w:rPr>
                <w:rFonts w:cs="Arial"/>
                <w:lang w:eastAsia="en-US"/>
              </w:rPr>
            </w:pPr>
            <w:r w:rsidRPr="00AD3645">
              <w:rPr>
                <w:rFonts w:cs="Arial"/>
                <w:lang w:eastAsia="en-US"/>
              </w:rPr>
              <w:t>7.6.2.1A</w:t>
            </w:r>
          </w:p>
        </w:tc>
        <w:tc>
          <w:tcPr>
            <w:tcW w:w="6509" w:type="dxa"/>
          </w:tcPr>
          <w:p w14:paraId="24A87E1B" w14:textId="77777777" w:rsidR="00105FF3" w:rsidRPr="00AD3645" w:rsidRDefault="00105FF3" w:rsidP="00B94309">
            <w:pPr>
              <w:pStyle w:val="TAL"/>
              <w:rPr>
                <w:rFonts w:cs="Arial"/>
                <w:lang w:eastAsia="en-US"/>
              </w:rPr>
            </w:pPr>
            <w:r w:rsidRPr="00AD3645">
              <w:rPr>
                <w:rFonts w:cs="Arial"/>
                <w:lang w:eastAsia="en-US"/>
              </w:rPr>
              <w:t>Out-of-band blocking for CA</w:t>
            </w:r>
          </w:p>
        </w:tc>
      </w:tr>
      <w:tr w:rsidR="00AD3645" w:rsidRPr="00AD3645" w14:paraId="24A87E1F" w14:textId="77777777" w:rsidTr="005E03FE">
        <w:trPr>
          <w:trHeight w:val="255"/>
        </w:trPr>
        <w:tc>
          <w:tcPr>
            <w:tcW w:w="3348" w:type="dxa"/>
          </w:tcPr>
          <w:p w14:paraId="24A87E1D" w14:textId="77777777" w:rsidR="00105FF3" w:rsidRPr="00AD3645" w:rsidRDefault="00105FF3" w:rsidP="00B94309">
            <w:pPr>
              <w:pStyle w:val="TAL"/>
              <w:rPr>
                <w:rFonts w:cs="Arial"/>
                <w:lang w:eastAsia="en-US"/>
              </w:rPr>
            </w:pPr>
            <w:r w:rsidRPr="00AD3645">
              <w:rPr>
                <w:rFonts w:cs="Arial"/>
                <w:lang w:eastAsia="en-US"/>
              </w:rPr>
              <w:t>7.6.3.1A</w:t>
            </w:r>
          </w:p>
        </w:tc>
        <w:tc>
          <w:tcPr>
            <w:tcW w:w="6509" w:type="dxa"/>
          </w:tcPr>
          <w:p w14:paraId="24A87E1E" w14:textId="77777777" w:rsidR="00105FF3" w:rsidRPr="00AD3645" w:rsidRDefault="00105FF3" w:rsidP="00B94309">
            <w:pPr>
              <w:pStyle w:val="TAL"/>
              <w:rPr>
                <w:rFonts w:cs="Arial"/>
                <w:lang w:eastAsia="en-US"/>
              </w:rPr>
            </w:pPr>
            <w:r w:rsidRPr="00AD3645">
              <w:rPr>
                <w:rFonts w:cs="Arial"/>
                <w:lang w:eastAsia="en-US"/>
              </w:rPr>
              <w:t>Narrow band blocking for CA</w:t>
            </w:r>
          </w:p>
        </w:tc>
      </w:tr>
      <w:tr w:rsidR="00AD3645" w:rsidRPr="00AD3645" w14:paraId="24A87E22" w14:textId="77777777" w:rsidTr="005E03FE">
        <w:trPr>
          <w:trHeight w:val="255"/>
        </w:trPr>
        <w:tc>
          <w:tcPr>
            <w:tcW w:w="3348" w:type="dxa"/>
          </w:tcPr>
          <w:p w14:paraId="24A87E20" w14:textId="77777777" w:rsidR="00105FF3" w:rsidRPr="00AD3645" w:rsidRDefault="00105FF3" w:rsidP="00B94309">
            <w:pPr>
              <w:pStyle w:val="TAL"/>
              <w:rPr>
                <w:rFonts w:cs="Arial"/>
                <w:lang w:eastAsia="en-US"/>
              </w:rPr>
            </w:pPr>
            <w:r w:rsidRPr="00AD3645">
              <w:rPr>
                <w:rFonts w:cs="Arial"/>
                <w:lang w:eastAsia="en-US"/>
              </w:rPr>
              <w:t>7.7.1A</w:t>
            </w:r>
          </w:p>
        </w:tc>
        <w:tc>
          <w:tcPr>
            <w:tcW w:w="6509" w:type="dxa"/>
          </w:tcPr>
          <w:p w14:paraId="24A87E21" w14:textId="77777777" w:rsidR="00105FF3" w:rsidRPr="00AD3645" w:rsidRDefault="00105FF3" w:rsidP="00B94309">
            <w:pPr>
              <w:pStyle w:val="TAL"/>
              <w:rPr>
                <w:rFonts w:cs="Arial"/>
                <w:lang w:eastAsia="en-US"/>
              </w:rPr>
            </w:pPr>
            <w:r w:rsidRPr="00AD3645">
              <w:rPr>
                <w:rFonts w:cs="Arial"/>
                <w:lang w:eastAsia="en-US"/>
              </w:rPr>
              <w:t>Spurious response for CA</w:t>
            </w:r>
          </w:p>
        </w:tc>
      </w:tr>
      <w:tr w:rsidR="00105FF3" w:rsidRPr="00AD3645" w14:paraId="24A87E25" w14:textId="77777777" w:rsidTr="005E03FE">
        <w:trPr>
          <w:trHeight w:val="255"/>
        </w:trPr>
        <w:tc>
          <w:tcPr>
            <w:tcW w:w="3348" w:type="dxa"/>
          </w:tcPr>
          <w:p w14:paraId="24A87E23" w14:textId="77777777" w:rsidR="00105FF3" w:rsidRPr="00AD3645" w:rsidRDefault="00105FF3" w:rsidP="00B94309">
            <w:pPr>
              <w:pStyle w:val="TAL"/>
              <w:rPr>
                <w:rFonts w:cs="Arial"/>
                <w:lang w:eastAsia="en-US"/>
              </w:rPr>
            </w:pPr>
            <w:r w:rsidRPr="00AD3645">
              <w:rPr>
                <w:rFonts w:cs="Arial"/>
                <w:lang w:eastAsia="en-US"/>
              </w:rPr>
              <w:t>7.8.1A</w:t>
            </w:r>
          </w:p>
        </w:tc>
        <w:tc>
          <w:tcPr>
            <w:tcW w:w="6509" w:type="dxa"/>
          </w:tcPr>
          <w:p w14:paraId="24A87E24" w14:textId="77777777" w:rsidR="00105FF3" w:rsidRPr="00AD3645" w:rsidRDefault="00105FF3" w:rsidP="00B94309">
            <w:pPr>
              <w:pStyle w:val="TAL"/>
              <w:rPr>
                <w:rFonts w:cs="Arial"/>
                <w:lang w:eastAsia="en-US"/>
              </w:rPr>
            </w:pPr>
            <w:r w:rsidRPr="00AD3645">
              <w:rPr>
                <w:rFonts w:cs="Arial"/>
                <w:lang w:eastAsia="en-US"/>
              </w:rPr>
              <w:t>Wideband intermodulation for CA</w:t>
            </w:r>
          </w:p>
        </w:tc>
      </w:tr>
    </w:tbl>
    <w:p w14:paraId="24A87E26" w14:textId="77777777" w:rsidR="00105FF3" w:rsidRPr="00AD3645" w:rsidRDefault="00105FF3" w:rsidP="00105FF3"/>
    <w:p w14:paraId="24A87E27" w14:textId="77777777" w:rsidR="00105FF3" w:rsidRPr="00AD3645" w:rsidRDefault="00105FF3" w:rsidP="00105FF3">
      <w:pPr>
        <w:pStyle w:val="Heading2"/>
      </w:pPr>
      <w:bookmarkStart w:id="90" w:name="_Toc12872918"/>
      <w:bookmarkStart w:id="91" w:name="_Toc82891791"/>
      <w:r w:rsidRPr="00AD3645">
        <w:t>B.4.4</w:t>
      </w:r>
      <w:r w:rsidRPr="00AD3645">
        <w:tab/>
        <w:t>Common UE RF requirements for an inter-band CA configuration including an operating band without uplink band</w:t>
      </w:r>
      <w:bookmarkEnd w:id="90"/>
      <w:bookmarkEnd w:id="91"/>
    </w:p>
    <w:p w14:paraId="24A87E28" w14:textId="77777777" w:rsidR="00105FF3" w:rsidRPr="00AD3645" w:rsidRDefault="00105FF3" w:rsidP="00105FF3">
      <w:r w:rsidRPr="00AD3645">
        <w:t xml:space="preserve">The requirements and test cases listed in Table B.4.4-1 are specified in </w:t>
      </w:r>
      <w:r w:rsidR="004B0635" w:rsidRPr="00AD3645">
        <w:t xml:space="preserve">TS 36.101 Rel-13 </w:t>
      </w:r>
      <w:r w:rsidRPr="00AD3645">
        <w:t>[2].</w:t>
      </w:r>
    </w:p>
    <w:p w14:paraId="24A87E29" w14:textId="77777777" w:rsidR="00105FF3" w:rsidRPr="00AD3645" w:rsidRDefault="00105FF3" w:rsidP="00105FF3">
      <w:pPr>
        <w:pStyle w:val="TH"/>
      </w:pPr>
      <w:r w:rsidRPr="00AD3645">
        <w:t xml:space="preserve">Table </w:t>
      </w:r>
      <w:r w:rsidRPr="00AD3645">
        <w:rPr>
          <w:lang w:eastAsia="ja-JP"/>
        </w:rPr>
        <w:t>B.4.4-1</w:t>
      </w:r>
      <w:r w:rsidRPr="00AD3645">
        <w:t xml:space="preserve">: Common UE RF requirements for a </w:t>
      </w:r>
      <w:r w:rsidR="004B0635" w:rsidRPr="00AD3645">
        <w:t xml:space="preserve">release independent </w:t>
      </w:r>
      <w:r w:rsidRPr="00AD3645">
        <w:t>inter-band CA configuration including an operating band without uplink band</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E2C" w14:textId="77777777" w:rsidTr="005E03FE">
        <w:trPr>
          <w:trHeight w:val="255"/>
        </w:trPr>
        <w:tc>
          <w:tcPr>
            <w:tcW w:w="3348" w:type="dxa"/>
          </w:tcPr>
          <w:p w14:paraId="24A87E2A" w14:textId="77777777" w:rsidR="00105FF3" w:rsidRPr="00AD3645" w:rsidRDefault="00105FF3" w:rsidP="00B94309">
            <w:pPr>
              <w:pStyle w:val="TAH"/>
              <w:rPr>
                <w:rFonts w:cs="Arial"/>
                <w:lang w:eastAsia="en-US"/>
              </w:rPr>
            </w:pPr>
            <w:r w:rsidRPr="00AD3645">
              <w:rPr>
                <w:rFonts w:cs="Arial"/>
                <w:lang w:eastAsia="en-US"/>
              </w:rPr>
              <w:t>Section / Clause</w:t>
            </w:r>
          </w:p>
        </w:tc>
        <w:tc>
          <w:tcPr>
            <w:tcW w:w="6509" w:type="dxa"/>
          </w:tcPr>
          <w:p w14:paraId="24A87E2B" w14:textId="77777777" w:rsidR="00105FF3" w:rsidRPr="00AD3645" w:rsidRDefault="00105FF3" w:rsidP="00B94309">
            <w:pPr>
              <w:pStyle w:val="TAH"/>
              <w:rPr>
                <w:rFonts w:cs="Arial"/>
                <w:lang w:eastAsia="en-US"/>
              </w:rPr>
            </w:pPr>
            <w:r w:rsidRPr="00AD3645">
              <w:rPr>
                <w:rFonts w:cs="Arial"/>
                <w:lang w:eastAsia="en-US"/>
              </w:rPr>
              <w:t>Description</w:t>
            </w:r>
          </w:p>
        </w:tc>
      </w:tr>
      <w:tr w:rsidR="00AD3645" w:rsidRPr="00AD3645" w14:paraId="24A87E2F" w14:textId="77777777" w:rsidTr="005E03FE">
        <w:trPr>
          <w:trHeight w:val="255"/>
        </w:trPr>
        <w:tc>
          <w:tcPr>
            <w:tcW w:w="3348" w:type="dxa"/>
          </w:tcPr>
          <w:p w14:paraId="24A87E2D" w14:textId="77777777" w:rsidR="00105FF3" w:rsidRPr="00AD3645" w:rsidRDefault="00105FF3" w:rsidP="00B94309">
            <w:pPr>
              <w:pStyle w:val="TAL"/>
              <w:rPr>
                <w:rFonts w:cs="Arial"/>
                <w:lang w:eastAsia="en-US"/>
              </w:rPr>
            </w:pPr>
            <w:r w:rsidRPr="00AD3645">
              <w:rPr>
                <w:rFonts w:cs="Arial"/>
                <w:lang w:eastAsia="en-US"/>
              </w:rPr>
              <w:t>5.5</w:t>
            </w:r>
          </w:p>
        </w:tc>
        <w:tc>
          <w:tcPr>
            <w:tcW w:w="6509" w:type="dxa"/>
          </w:tcPr>
          <w:p w14:paraId="24A87E2E" w14:textId="77777777" w:rsidR="00105FF3" w:rsidRPr="00AD3645" w:rsidRDefault="00105FF3" w:rsidP="00B94309">
            <w:pPr>
              <w:pStyle w:val="TAL"/>
              <w:rPr>
                <w:rFonts w:cs="Arial"/>
                <w:lang w:eastAsia="en-US"/>
              </w:rPr>
            </w:pPr>
            <w:r w:rsidRPr="00AD3645">
              <w:rPr>
                <w:rFonts w:cs="Arial"/>
                <w:lang w:eastAsia="en-US"/>
              </w:rPr>
              <w:t>Operating bands</w:t>
            </w:r>
          </w:p>
        </w:tc>
      </w:tr>
      <w:tr w:rsidR="00AD3645" w:rsidRPr="00AD3645" w14:paraId="24A87E32" w14:textId="77777777" w:rsidTr="005E03FE">
        <w:trPr>
          <w:trHeight w:val="255"/>
        </w:trPr>
        <w:tc>
          <w:tcPr>
            <w:tcW w:w="3348" w:type="dxa"/>
          </w:tcPr>
          <w:p w14:paraId="24A87E30" w14:textId="77777777" w:rsidR="00105FF3" w:rsidRPr="00AD3645" w:rsidRDefault="00105FF3" w:rsidP="00B94309">
            <w:pPr>
              <w:pStyle w:val="TAL"/>
              <w:rPr>
                <w:rFonts w:cs="Arial"/>
                <w:lang w:eastAsia="en-US"/>
              </w:rPr>
            </w:pPr>
            <w:r w:rsidRPr="00AD3645">
              <w:rPr>
                <w:rFonts w:cs="Arial"/>
                <w:lang w:eastAsia="en-US"/>
              </w:rPr>
              <w:t>5.5A</w:t>
            </w:r>
          </w:p>
        </w:tc>
        <w:tc>
          <w:tcPr>
            <w:tcW w:w="6509" w:type="dxa"/>
          </w:tcPr>
          <w:p w14:paraId="24A87E31" w14:textId="77777777" w:rsidR="00105FF3" w:rsidRPr="00AD3645" w:rsidRDefault="00105FF3" w:rsidP="00B94309">
            <w:pPr>
              <w:pStyle w:val="TAL"/>
              <w:rPr>
                <w:rFonts w:cs="Arial"/>
                <w:lang w:eastAsia="en-US"/>
              </w:rPr>
            </w:pPr>
            <w:r w:rsidRPr="00AD3645">
              <w:rPr>
                <w:rFonts w:cs="Arial"/>
                <w:lang w:eastAsia="en-US"/>
              </w:rPr>
              <w:t>Operating bands for CA</w:t>
            </w:r>
          </w:p>
        </w:tc>
      </w:tr>
      <w:tr w:rsidR="00AD3645" w:rsidRPr="00AD3645" w14:paraId="24A87E35" w14:textId="77777777" w:rsidTr="005E03FE">
        <w:trPr>
          <w:trHeight w:val="255"/>
        </w:trPr>
        <w:tc>
          <w:tcPr>
            <w:tcW w:w="3348" w:type="dxa"/>
          </w:tcPr>
          <w:p w14:paraId="24A87E33" w14:textId="77777777" w:rsidR="00105FF3" w:rsidRPr="00AD3645" w:rsidRDefault="00105FF3" w:rsidP="00B94309">
            <w:pPr>
              <w:pStyle w:val="TAL"/>
              <w:rPr>
                <w:rFonts w:cs="Arial"/>
                <w:lang w:eastAsia="en-US"/>
              </w:rPr>
            </w:pPr>
            <w:r w:rsidRPr="00AD3645">
              <w:rPr>
                <w:rFonts w:cs="Arial"/>
                <w:lang w:eastAsia="en-US"/>
              </w:rPr>
              <w:t>5.6A.1</w:t>
            </w:r>
          </w:p>
        </w:tc>
        <w:tc>
          <w:tcPr>
            <w:tcW w:w="6509" w:type="dxa"/>
          </w:tcPr>
          <w:p w14:paraId="24A87E34" w14:textId="77777777" w:rsidR="00105FF3" w:rsidRPr="00AD3645" w:rsidRDefault="00105FF3" w:rsidP="00B94309">
            <w:pPr>
              <w:pStyle w:val="TAL"/>
              <w:rPr>
                <w:rFonts w:cs="Arial"/>
                <w:lang w:eastAsia="en-US"/>
              </w:rPr>
            </w:pPr>
            <w:r w:rsidRPr="00AD3645">
              <w:rPr>
                <w:rFonts w:cs="Arial"/>
                <w:lang w:eastAsia="en-US"/>
              </w:rPr>
              <w:t>Channel bandwidths per operating band for CA</w:t>
            </w:r>
          </w:p>
        </w:tc>
      </w:tr>
      <w:tr w:rsidR="00AD3645" w:rsidRPr="00AD3645" w14:paraId="24A87E38" w14:textId="77777777" w:rsidTr="005E03FE">
        <w:trPr>
          <w:trHeight w:val="255"/>
        </w:trPr>
        <w:tc>
          <w:tcPr>
            <w:tcW w:w="3348" w:type="dxa"/>
          </w:tcPr>
          <w:p w14:paraId="24A87E36" w14:textId="77777777" w:rsidR="00105FF3" w:rsidRPr="00AD3645" w:rsidRDefault="00105FF3" w:rsidP="00B94309">
            <w:pPr>
              <w:pStyle w:val="TAL"/>
              <w:rPr>
                <w:rFonts w:cs="Arial"/>
                <w:lang w:eastAsia="en-US"/>
              </w:rPr>
            </w:pPr>
            <w:r w:rsidRPr="00AD3645">
              <w:rPr>
                <w:rFonts w:cs="Arial"/>
                <w:lang w:eastAsia="en-US"/>
              </w:rPr>
              <w:t>5.7</w:t>
            </w:r>
          </w:p>
        </w:tc>
        <w:tc>
          <w:tcPr>
            <w:tcW w:w="6509" w:type="dxa"/>
          </w:tcPr>
          <w:p w14:paraId="24A87E37" w14:textId="77777777" w:rsidR="00105FF3" w:rsidRPr="00AD3645" w:rsidRDefault="00105FF3" w:rsidP="00B94309">
            <w:pPr>
              <w:pStyle w:val="TAL"/>
              <w:rPr>
                <w:rFonts w:cs="Arial"/>
                <w:lang w:eastAsia="en-US"/>
              </w:rPr>
            </w:pPr>
            <w:r w:rsidRPr="00AD3645">
              <w:rPr>
                <w:rFonts w:cs="Arial"/>
                <w:lang w:eastAsia="en-US"/>
              </w:rPr>
              <w:t>Channel arrangement</w:t>
            </w:r>
          </w:p>
        </w:tc>
      </w:tr>
      <w:tr w:rsidR="00AD3645" w:rsidRPr="00AD3645" w14:paraId="24A87E3B" w14:textId="77777777" w:rsidTr="005E03FE">
        <w:trPr>
          <w:trHeight w:val="255"/>
        </w:trPr>
        <w:tc>
          <w:tcPr>
            <w:tcW w:w="3348" w:type="dxa"/>
          </w:tcPr>
          <w:p w14:paraId="24A87E39" w14:textId="77777777" w:rsidR="00105FF3" w:rsidRPr="00AD3645" w:rsidRDefault="00105FF3" w:rsidP="00B94309">
            <w:pPr>
              <w:pStyle w:val="TAL"/>
              <w:rPr>
                <w:rFonts w:cs="Arial"/>
                <w:lang w:eastAsia="en-US"/>
              </w:rPr>
            </w:pPr>
            <w:r w:rsidRPr="00AD3645">
              <w:rPr>
                <w:rFonts w:cs="Arial"/>
                <w:lang w:eastAsia="en-US"/>
              </w:rPr>
              <w:t>6.2.2A</w:t>
            </w:r>
          </w:p>
        </w:tc>
        <w:tc>
          <w:tcPr>
            <w:tcW w:w="6509" w:type="dxa"/>
          </w:tcPr>
          <w:p w14:paraId="24A87E3A" w14:textId="77777777" w:rsidR="00105FF3" w:rsidRPr="00AD3645" w:rsidRDefault="00105FF3" w:rsidP="00B94309">
            <w:pPr>
              <w:pStyle w:val="TAL"/>
              <w:rPr>
                <w:rFonts w:cs="Arial"/>
                <w:lang w:eastAsia="en-US"/>
              </w:rPr>
            </w:pPr>
            <w:r w:rsidRPr="00AD3645">
              <w:rPr>
                <w:rFonts w:cs="Arial"/>
                <w:lang w:eastAsia="en-US"/>
              </w:rPr>
              <w:t>UE maximum output power for CA</w:t>
            </w:r>
          </w:p>
        </w:tc>
      </w:tr>
      <w:tr w:rsidR="00AD3645" w:rsidRPr="00AD3645" w14:paraId="24A87E3E" w14:textId="77777777" w:rsidTr="005E03FE">
        <w:trPr>
          <w:trHeight w:val="255"/>
        </w:trPr>
        <w:tc>
          <w:tcPr>
            <w:tcW w:w="3348" w:type="dxa"/>
          </w:tcPr>
          <w:p w14:paraId="24A87E3C" w14:textId="77777777" w:rsidR="00105FF3" w:rsidRPr="00AD3645" w:rsidRDefault="00105FF3" w:rsidP="00B94309">
            <w:pPr>
              <w:pStyle w:val="TAL"/>
              <w:rPr>
                <w:rFonts w:cs="Arial"/>
                <w:lang w:eastAsia="en-US"/>
              </w:rPr>
            </w:pPr>
            <w:r w:rsidRPr="00AD3645">
              <w:rPr>
                <w:rFonts w:cs="Arial"/>
                <w:lang w:eastAsia="en-US"/>
              </w:rPr>
              <w:t>6.2.3A</w:t>
            </w:r>
          </w:p>
        </w:tc>
        <w:tc>
          <w:tcPr>
            <w:tcW w:w="6509" w:type="dxa"/>
          </w:tcPr>
          <w:p w14:paraId="24A87E3D" w14:textId="77777777" w:rsidR="00105FF3" w:rsidRPr="00AD3645" w:rsidRDefault="00105FF3" w:rsidP="00B94309">
            <w:pPr>
              <w:pStyle w:val="TAL"/>
              <w:rPr>
                <w:rFonts w:cs="Arial"/>
                <w:lang w:eastAsia="en-US"/>
              </w:rPr>
            </w:pPr>
            <w:r w:rsidRPr="00AD3645">
              <w:rPr>
                <w:rFonts w:cs="Arial"/>
                <w:lang w:eastAsia="en-US"/>
              </w:rPr>
              <w:t>UE maximum output power for modulation/channel bandwidth for CA</w:t>
            </w:r>
            <w:r w:rsidRPr="00AD3645" w:rsidDel="0056496A">
              <w:rPr>
                <w:rFonts w:cs="Arial"/>
                <w:lang w:eastAsia="en-US"/>
              </w:rPr>
              <w:t xml:space="preserve"> </w:t>
            </w:r>
          </w:p>
        </w:tc>
      </w:tr>
      <w:tr w:rsidR="00AD3645" w:rsidRPr="00AD3645" w14:paraId="24A87E41" w14:textId="77777777" w:rsidTr="005E03FE">
        <w:trPr>
          <w:trHeight w:val="255"/>
        </w:trPr>
        <w:tc>
          <w:tcPr>
            <w:tcW w:w="3348" w:type="dxa"/>
          </w:tcPr>
          <w:p w14:paraId="24A87E3F" w14:textId="77777777" w:rsidR="00105FF3" w:rsidRPr="00AD3645" w:rsidRDefault="00105FF3" w:rsidP="00B94309">
            <w:pPr>
              <w:pStyle w:val="TAL"/>
              <w:rPr>
                <w:rFonts w:cs="Arial"/>
                <w:lang w:eastAsia="en-US"/>
              </w:rPr>
            </w:pPr>
            <w:r w:rsidRPr="00AD3645">
              <w:rPr>
                <w:rFonts w:cs="Arial"/>
                <w:lang w:eastAsia="en-US"/>
              </w:rPr>
              <w:t>6.2.5</w:t>
            </w:r>
          </w:p>
        </w:tc>
        <w:tc>
          <w:tcPr>
            <w:tcW w:w="6509" w:type="dxa"/>
          </w:tcPr>
          <w:p w14:paraId="24A87E40" w14:textId="77777777" w:rsidR="00105FF3" w:rsidRPr="00AD3645" w:rsidRDefault="00105FF3" w:rsidP="00B94309">
            <w:pPr>
              <w:pStyle w:val="TAL"/>
              <w:rPr>
                <w:rFonts w:cs="Arial"/>
                <w:vertAlign w:val="superscript"/>
                <w:lang w:eastAsia="en-US"/>
              </w:rPr>
            </w:pPr>
            <w:r w:rsidRPr="00AD3645">
              <w:rPr>
                <w:rFonts w:cs="Arial"/>
                <w:lang w:eastAsia="en-US"/>
              </w:rPr>
              <w:t>Configured transmitted power</w:t>
            </w:r>
          </w:p>
        </w:tc>
      </w:tr>
      <w:tr w:rsidR="00AD3645" w:rsidRPr="00AD3645" w14:paraId="24A87E44" w14:textId="77777777" w:rsidTr="005E03FE">
        <w:trPr>
          <w:trHeight w:val="255"/>
        </w:trPr>
        <w:tc>
          <w:tcPr>
            <w:tcW w:w="3348" w:type="dxa"/>
          </w:tcPr>
          <w:p w14:paraId="24A87E42" w14:textId="77777777" w:rsidR="00105FF3" w:rsidRPr="00AD3645" w:rsidRDefault="00105FF3" w:rsidP="00B94309">
            <w:pPr>
              <w:pStyle w:val="TAL"/>
              <w:rPr>
                <w:rFonts w:cs="Arial"/>
                <w:lang w:eastAsia="en-US"/>
              </w:rPr>
            </w:pPr>
            <w:r w:rsidRPr="00AD3645">
              <w:rPr>
                <w:rFonts w:cs="Arial"/>
                <w:lang w:eastAsia="en-US"/>
              </w:rPr>
              <w:t>7.3.1A</w:t>
            </w:r>
          </w:p>
        </w:tc>
        <w:tc>
          <w:tcPr>
            <w:tcW w:w="6509" w:type="dxa"/>
          </w:tcPr>
          <w:p w14:paraId="24A87E43" w14:textId="77777777" w:rsidR="00105FF3" w:rsidRPr="00AD3645" w:rsidRDefault="00105FF3" w:rsidP="00B94309">
            <w:pPr>
              <w:pStyle w:val="TAL"/>
              <w:rPr>
                <w:rFonts w:cs="Arial"/>
                <w:lang w:eastAsia="en-US"/>
              </w:rPr>
            </w:pPr>
            <w:r w:rsidRPr="00AD3645">
              <w:rPr>
                <w:rFonts w:cs="Arial"/>
                <w:lang w:eastAsia="en-US"/>
              </w:rPr>
              <w:t>Reference sensitivity for CA</w:t>
            </w:r>
          </w:p>
        </w:tc>
      </w:tr>
      <w:tr w:rsidR="00AD3645" w:rsidRPr="00AD3645" w14:paraId="24A87E47" w14:textId="77777777" w:rsidTr="005E03FE">
        <w:trPr>
          <w:trHeight w:val="255"/>
        </w:trPr>
        <w:tc>
          <w:tcPr>
            <w:tcW w:w="3348" w:type="dxa"/>
          </w:tcPr>
          <w:p w14:paraId="24A87E45" w14:textId="77777777" w:rsidR="00105FF3" w:rsidRPr="00AD3645" w:rsidRDefault="00105FF3" w:rsidP="00B94309">
            <w:pPr>
              <w:pStyle w:val="TAL"/>
              <w:rPr>
                <w:rFonts w:cs="Arial"/>
                <w:lang w:eastAsia="en-US"/>
              </w:rPr>
            </w:pPr>
            <w:r w:rsidRPr="00AD3645">
              <w:rPr>
                <w:rFonts w:cs="Arial"/>
                <w:lang w:eastAsia="en-US"/>
              </w:rPr>
              <w:t>7.4.1A</w:t>
            </w:r>
          </w:p>
        </w:tc>
        <w:tc>
          <w:tcPr>
            <w:tcW w:w="6509" w:type="dxa"/>
          </w:tcPr>
          <w:p w14:paraId="24A87E46" w14:textId="77777777" w:rsidR="00105FF3" w:rsidRPr="00AD3645" w:rsidRDefault="00105FF3" w:rsidP="00B94309">
            <w:pPr>
              <w:pStyle w:val="TAL"/>
              <w:rPr>
                <w:rFonts w:cs="Arial"/>
                <w:lang w:eastAsia="en-US"/>
              </w:rPr>
            </w:pPr>
            <w:r w:rsidRPr="00AD3645">
              <w:rPr>
                <w:rFonts w:cs="Arial"/>
                <w:lang w:eastAsia="en-US"/>
              </w:rPr>
              <w:t>Maximum input level for CA</w:t>
            </w:r>
          </w:p>
        </w:tc>
      </w:tr>
      <w:tr w:rsidR="00AD3645" w:rsidRPr="00AD3645" w14:paraId="24A87E4A" w14:textId="77777777" w:rsidTr="005E03FE">
        <w:trPr>
          <w:trHeight w:val="255"/>
        </w:trPr>
        <w:tc>
          <w:tcPr>
            <w:tcW w:w="3348" w:type="dxa"/>
          </w:tcPr>
          <w:p w14:paraId="24A87E48" w14:textId="77777777" w:rsidR="00105FF3" w:rsidRPr="00AD3645" w:rsidRDefault="00105FF3" w:rsidP="00B94309">
            <w:pPr>
              <w:pStyle w:val="TAL"/>
              <w:rPr>
                <w:rFonts w:cs="Arial"/>
                <w:lang w:eastAsia="en-US"/>
              </w:rPr>
            </w:pPr>
            <w:r w:rsidRPr="00AD3645">
              <w:rPr>
                <w:rFonts w:cs="Arial"/>
                <w:lang w:eastAsia="en-US"/>
              </w:rPr>
              <w:t>7.5.1A</w:t>
            </w:r>
          </w:p>
        </w:tc>
        <w:tc>
          <w:tcPr>
            <w:tcW w:w="6509" w:type="dxa"/>
          </w:tcPr>
          <w:p w14:paraId="24A87E49" w14:textId="77777777" w:rsidR="00105FF3" w:rsidRPr="00AD3645" w:rsidRDefault="00105FF3" w:rsidP="00B94309">
            <w:pPr>
              <w:pStyle w:val="TAL"/>
              <w:rPr>
                <w:rFonts w:cs="Arial"/>
                <w:lang w:eastAsia="en-US"/>
              </w:rPr>
            </w:pPr>
            <w:r w:rsidRPr="00AD3645">
              <w:rPr>
                <w:rFonts w:cs="Arial"/>
                <w:lang w:eastAsia="en-US"/>
              </w:rPr>
              <w:t>Adjacent Channel Selectivity (ACS) for CA</w:t>
            </w:r>
          </w:p>
        </w:tc>
      </w:tr>
      <w:tr w:rsidR="00AD3645" w:rsidRPr="00AD3645" w14:paraId="24A87E4D" w14:textId="77777777" w:rsidTr="005E03FE">
        <w:trPr>
          <w:trHeight w:val="255"/>
        </w:trPr>
        <w:tc>
          <w:tcPr>
            <w:tcW w:w="3348" w:type="dxa"/>
          </w:tcPr>
          <w:p w14:paraId="24A87E4B" w14:textId="77777777" w:rsidR="00105FF3" w:rsidRPr="00AD3645" w:rsidRDefault="00105FF3" w:rsidP="00B94309">
            <w:pPr>
              <w:pStyle w:val="TAL"/>
              <w:rPr>
                <w:rFonts w:cs="Arial"/>
                <w:lang w:eastAsia="en-US"/>
              </w:rPr>
            </w:pPr>
            <w:r w:rsidRPr="00AD3645">
              <w:rPr>
                <w:rFonts w:cs="Arial"/>
                <w:lang w:eastAsia="en-US"/>
              </w:rPr>
              <w:t>7.6.1.1A</w:t>
            </w:r>
          </w:p>
        </w:tc>
        <w:tc>
          <w:tcPr>
            <w:tcW w:w="6509" w:type="dxa"/>
          </w:tcPr>
          <w:p w14:paraId="24A87E4C" w14:textId="77777777" w:rsidR="00105FF3" w:rsidRPr="00AD3645" w:rsidRDefault="00105FF3" w:rsidP="00B94309">
            <w:pPr>
              <w:pStyle w:val="TAL"/>
              <w:rPr>
                <w:rFonts w:cs="Arial"/>
                <w:lang w:eastAsia="en-US"/>
              </w:rPr>
            </w:pPr>
            <w:r w:rsidRPr="00AD3645">
              <w:rPr>
                <w:rFonts w:cs="Arial"/>
                <w:lang w:eastAsia="en-US"/>
              </w:rPr>
              <w:t>In-band blocking for CA</w:t>
            </w:r>
          </w:p>
        </w:tc>
      </w:tr>
      <w:tr w:rsidR="00AD3645" w:rsidRPr="00AD3645" w14:paraId="24A87E50" w14:textId="77777777" w:rsidTr="005E03FE">
        <w:trPr>
          <w:trHeight w:val="255"/>
        </w:trPr>
        <w:tc>
          <w:tcPr>
            <w:tcW w:w="3348" w:type="dxa"/>
          </w:tcPr>
          <w:p w14:paraId="24A87E4E" w14:textId="77777777" w:rsidR="00105FF3" w:rsidRPr="00AD3645" w:rsidRDefault="00105FF3" w:rsidP="00B94309">
            <w:pPr>
              <w:pStyle w:val="TAL"/>
              <w:rPr>
                <w:rFonts w:cs="Arial"/>
                <w:lang w:eastAsia="en-US"/>
              </w:rPr>
            </w:pPr>
            <w:r w:rsidRPr="00AD3645">
              <w:rPr>
                <w:rFonts w:cs="Arial"/>
                <w:lang w:eastAsia="en-US"/>
              </w:rPr>
              <w:t>7.6.2.1A</w:t>
            </w:r>
          </w:p>
        </w:tc>
        <w:tc>
          <w:tcPr>
            <w:tcW w:w="6509" w:type="dxa"/>
          </w:tcPr>
          <w:p w14:paraId="24A87E4F" w14:textId="77777777" w:rsidR="00105FF3" w:rsidRPr="00AD3645" w:rsidRDefault="00105FF3" w:rsidP="00B94309">
            <w:pPr>
              <w:pStyle w:val="TAL"/>
              <w:rPr>
                <w:rFonts w:cs="Arial"/>
                <w:lang w:eastAsia="en-US"/>
              </w:rPr>
            </w:pPr>
            <w:r w:rsidRPr="00AD3645">
              <w:rPr>
                <w:rFonts w:cs="Arial"/>
                <w:lang w:eastAsia="en-US"/>
              </w:rPr>
              <w:t>Out-of-band blocking for CA</w:t>
            </w:r>
          </w:p>
        </w:tc>
      </w:tr>
      <w:tr w:rsidR="00AD3645" w:rsidRPr="00AD3645" w14:paraId="24A87E53" w14:textId="77777777" w:rsidTr="005E03FE">
        <w:trPr>
          <w:trHeight w:val="255"/>
        </w:trPr>
        <w:tc>
          <w:tcPr>
            <w:tcW w:w="3348" w:type="dxa"/>
          </w:tcPr>
          <w:p w14:paraId="24A87E51" w14:textId="77777777" w:rsidR="00105FF3" w:rsidRPr="00AD3645" w:rsidRDefault="00105FF3" w:rsidP="00B94309">
            <w:pPr>
              <w:pStyle w:val="TAL"/>
              <w:rPr>
                <w:rFonts w:cs="Arial"/>
                <w:lang w:eastAsia="en-US"/>
              </w:rPr>
            </w:pPr>
            <w:r w:rsidRPr="00AD3645">
              <w:rPr>
                <w:rFonts w:cs="Arial"/>
                <w:lang w:eastAsia="en-US"/>
              </w:rPr>
              <w:t>7.6.3.1A</w:t>
            </w:r>
          </w:p>
        </w:tc>
        <w:tc>
          <w:tcPr>
            <w:tcW w:w="6509" w:type="dxa"/>
          </w:tcPr>
          <w:p w14:paraId="24A87E52" w14:textId="77777777" w:rsidR="00105FF3" w:rsidRPr="00AD3645" w:rsidRDefault="00105FF3" w:rsidP="00B94309">
            <w:pPr>
              <w:pStyle w:val="TAL"/>
              <w:rPr>
                <w:rFonts w:cs="Arial"/>
                <w:lang w:eastAsia="en-US"/>
              </w:rPr>
            </w:pPr>
            <w:r w:rsidRPr="00AD3645">
              <w:rPr>
                <w:rFonts w:cs="Arial"/>
                <w:lang w:eastAsia="en-US"/>
              </w:rPr>
              <w:t>Narrow band blocking for CA</w:t>
            </w:r>
          </w:p>
        </w:tc>
      </w:tr>
      <w:tr w:rsidR="00AD3645" w:rsidRPr="00AD3645" w14:paraId="24A87E56" w14:textId="77777777" w:rsidTr="005E03FE">
        <w:trPr>
          <w:trHeight w:val="255"/>
        </w:trPr>
        <w:tc>
          <w:tcPr>
            <w:tcW w:w="3348" w:type="dxa"/>
          </w:tcPr>
          <w:p w14:paraId="24A87E54" w14:textId="77777777" w:rsidR="00105FF3" w:rsidRPr="00AD3645" w:rsidRDefault="00105FF3" w:rsidP="00B94309">
            <w:pPr>
              <w:pStyle w:val="TAL"/>
              <w:rPr>
                <w:rFonts w:cs="Arial"/>
                <w:lang w:eastAsia="en-US"/>
              </w:rPr>
            </w:pPr>
            <w:r w:rsidRPr="00AD3645">
              <w:rPr>
                <w:rFonts w:cs="Arial"/>
                <w:lang w:eastAsia="en-US"/>
              </w:rPr>
              <w:t>7.7.1A</w:t>
            </w:r>
          </w:p>
        </w:tc>
        <w:tc>
          <w:tcPr>
            <w:tcW w:w="6509" w:type="dxa"/>
          </w:tcPr>
          <w:p w14:paraId="24A87E55" w14:textId="77777777" w:rsidR="00105FF3" w:rsidRPr="00AD3645" w:rsidRDefault="00105FF3" w:rsidP="00B94309">
            <w:pPr>
              <w:pStyle w:val="TAL"/>
              <w:rPr>
                <w:rFonts w:cs="Arial"/>
                <w:lang w:eastAsia="en-US"/>
              </w:rPr>
            </w:pPr>
            <w:r w:rsidRPr="00AD3645">
              <w:rPr>
                <w:rFonts w:cs="Arial"/>
                <w:lang w:eastAsia="en-US"/>
              </w:rPr>
              <w:t>Spurious response for CA</w:t>
            </w:r>
          </w:p>
        </w:tc>
      </w:tr>
      <w:tr w:rsidR="00105FF3" w:rsidRPr="00AD3645" w14:paraId="24A87E59" w14:textId="77777777" w:rsidTr="005E03FE">
        <w:trPr>
          <w:trHeight w:val="255"/>
        </w:trPr>
        <w:tc>
          <w:tcPr>
            <w:tcW w:w="3348" w:type="dxa"/>
          </w:tcPr>
          <w:p w14:paraId="24A87E57" w14:textId="77777777" w:rsidR="00105FF3" w:rsidRPr="00AD3645" w:rsidRDefault="00105FF3" w:rsidP="00B94309">
            <w:pPr>
              <w:pStyle w:val="TAL"/>
              <w:rPr>
                <w:rFonts w:cs="Arial"/>
                <w:lang w:eastAsia="en-US"/>
              </w:rPr>
            </w:pPr>
            <w:r w:rsidRPr="00AD3645">
              <w:rPr>
                <w:rFonts w:cs="Arial"/>
                <w:lang w:eastAsia="en-US"/>
              </w:rPr>
              <w:t>7.8.1A</w:t>
            </w:r>
          </w:p>
        </w:tc>
        <w:tc>
          <w:tcPr>
            <w:tcW w:w="6509" w:type="dxa"/>
          </w:tcPr>
          <w:p w14:paraId="24A87E58" w14:textId="77777777" w:rsidR="00105FF3" w:rsidRPr="00AD3645" w:rsidRDefault="00105FF3" w:rsidP="00B94309">
            <w:pPr>
              <w:pStyle w:val="TAL"/>
              <w:rPr>
                <w:rFonts w:cs="Arial"/>
                <w:lang w:eastAsia="en-US"/>
              </w:rPr>
            </w:pPr>
            <w:r w:rsidRPr="00AD3645">
              <w:rPr>
                <w:rFonts w:cs="Arial"/>
                <w:lang w:eastAsia="en-US"/>
              </w:rPr>
              <w:t>Wideband intermodulation for CA</w:t>
            </w:r>
          </w:p>
        </w:tc>
      </w:tr>
    </w:tbl>
    <w:p w14:paraId="24A87E5A" w14:textId="77777777" w:rsidR="00105FF3" w:rsidRPr="00AD3645" w:rsidRDefault="00105FF3" w:rsidP="00105FF3"/>
    <w:p w14:paraId="24A87E5B" w14:textId="77777777" w:rsidR="00105FF3" w:rsidRPr="00AD3645" w:rsidRDefault="00105FF3" w:rsidP="00105FF3">
      <w:pPr>
        <w:pStyle w:val="Heading2"/>
      </w:pPr>
      <w:bookmarkStart w:id="92" w:name="_Toc12872919"/>
      <w:bookmarkStart w:id="93" w:name="_Toc82891792"/>
      <w:r w:rsidRPr="00AD3645">
        <w:t>B.4.5</w:t>
      </w:r>
      <w:r w:rsidRPr="00AD3645">
        <w:tab/>
        <w:t>Common UE RF requirements for a</w:t>
      </w:r>
      <w:r w:rsidR="00C531F1" w:rsidRPr="00AD3645">
        <w:t xml:space="preserve"> single uplink</w:t>
      </w:r>
      <w:r w:rsidRPr="00AD3645">
        <w:t xml:space="preserve"> intra-band non-contiguous CA configuration</w:t>
      </w:r>
      <w:bookmarkEnd w:id="92"/>
      <w:bookmarkEnd w:id="93"/>
    </w:p>
    <w:p w14:paraId="24A87E5C" w14:textId="77777777" w:rsidR="00105FF3" w:rsidRPr="00AD3645" w:rsidRDefault="00105FF3" w:rsidP="00105FF3">
      <w:r w:rsidRPr="00AD3645">
        <w:t xml:space="preserve">The requirements and test cases listed in Table B.4.5-1 are specified in </w:t>
      </w:r>
      <w:r w:rsidR="004B0635" w:rsidRPr="00AD3645">
        <w:t xml:space="preserve">TS 36.101 Rel-N </w:t>
      </w:r>
      <w:r w:rsidRPr="00AD3645">
        <w:t>[2].</w:t>
      </w:r>
    </w:p>
    <w:p w14:paraId="24A87E5D" w14:textId="77777777" w:rsidR="00105FF3" w:rsidRPr="00AD3645" w:rsidRDefault="00105FF3" w:rsidP="00105FF3">
      <w:pPr>
        <w:pStyle w:val="TH"/>
      </w:pPr>
      <w:r w:rsidRPr="00AD3645">
        <w:lastRenderedPageBreak/>
        <w:t xml:space="preserve">Table </w:t>
      </w:r>
      <w:r w:rsidRPr="00AD3645">
        <w:rPr>
          <w:lang w:eastAsia="ja-JP"/>
        </w:rPr>
        <w:t>B.4.5-1</w:t>
      </w:r>
      <w:r w:rsidRPr="00AD3645">
        <w:t>: Common UE RF requirements for a</w:t>
      </w:r>
      <w:r w:rsidR="00C531F1" w:rsidRPr="00AD3645">
        <w:t xml:space="preserve"> </w:t>
      </w:r>
      <w:r w:rsidR="005E03FE" w:rsidRPr="00AD3645">
        <w:t xml:space="preserve">release independent </w:t>
      </w:r>
      <w:r w:rsidR="00C531F1" w:rsidRPr="00AD3645">
        <w:t>single uplink</w:t>
      </w:r>
      <w:r w:rsidRPr="00AD3645">
        <w:t xml:space="preserve"> intra-band non-contiguous CA configuration</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E60" w14:textId="77777777" w:rsidTr="005E03FE">
        <w:trPr>
          <w:trHeight w:val="255"/>
        </w:trPr>
        <w:tc>
          <w:tcPr>
            <w:tcW w:w="3348" w:type="dxa"/>
          </w:tcPr>
          <w:p w14:paraId="24A87E5E" w14:textId="77777777" w:rsidR="00105FF3" w:rsidRPr="00AD3645" w:rsidRDefault="00105FF3" w:rsidP="00B94309">
            <w:pPr>
              <w:pStyle w:val="TAH"/>
              <w:rPr>
                <w:rFonts w:cs="Arial"/>
                <w:lang w:eastAsia="en-US"/>
              </w:rPr>
            </w:pPr>
            <w:r w:rsidRPr="00AD3645">
              <w:rPr>
                <w:rFonts w:cs="Arial"/>
                <w:lang w:eastAsia="en-US"/>
              </w:rPr>
              <w:t>Section / Clause</w:t>
            </w:r>
          </w:p>
        </w:tc>
        <w:tc>
          <w:tcPr>
            <w:tcW w:w="6509" w:type="dxa"/>
          </w:tcPr>
          <w:p w14:paraId="24A87E5F" w14:textId="77777777" w:rsidR="00105FF3" w:rsidRPr="00AD3645" w:rsidRDefault="00105FF3" w:rsidP="00B94309">
            <w:pPr>
              <w:pStyle w:val="TAH"/>
              <w:rPr>
                <w:rFonts w:cs="Arial"/>
                <w:lang w:eastAsia="en-US"/>
              </w:rPr>
            </w:pPr>
            <w:r w:rsidRPr="00AD3645">
              <w:rPr>
                <w:rFonts w:cs="Arial"/>
                <w:lang w:eastAsia="en-US"/>
              </w:rPr>
              <w:t>Description</w:t>
            </w:r>
          </w:p>
        </w:tc>
      </w:tr>
      <w:tr w:rsidR="00AD3645" w:rsidRPr="00AD3645" w14:paraId="24A87E63" w14:textId="77777777" w:rsidTr="005E03FE">
        <w:trPr>
          <w:trHeight w:val="255"/>
        </w:trPr>
        <w:tc>
          <w:tcPr>
            <w:tcW w:w="3348" w:type="dxa"/>
          </w:tcPr>
          <w:p w14:paraId="24A87E61" w14:textId="77777777" w:rsidR="00105FF3" w:rsidRPr="00AD3645" w:rsidRDefault="00105FF3" w:rsidP="00B94309">
            <w:pPr>
              <w:pStyle w:val="TAL"/>
              <w:rPr>
                <w:rFonts w:cs="Arial"/>
                <w:lang w:eastAsia="en-US"/>
              </w:rPr>
            </w:pPr>
            <w:r w:rsidRPr="00AD3645">
              <w:rPr>
                <w:rFonts w:cs="Arial"/>
                <w:lang w:eastAsia="en-US"/>
              </w:rPr>
              <w:t>5.5A</w:t>
            </w:r>
          </w:p>
        </w:tc>
        <w:tc>
          <w:tcPr>
            <w:tcW w:w="6509" w:type="dxa"/>
          </w:tcPr>
          <w:p w14:paraId="24A87E62" w14:textId="77777777" w:rsidR="00105FF3" w:rsidRPr="00AD3645" w:rsidRDefault="00105FF3" w:rsidP="00B94309">
            <w:pPr>
              <w:pStyle w:val="TAL"/>
              <w:rPr>
                <w:rFonts w:cs="Arial"/>
                <w:lang w:eastAsia="en-US"/>
              </w:rPr>
            </w:pPr>
            <w:r w:rsidRPr="00AD3645">
              <w:rPr>
                <w:rFonts w:cs="Arial"/>
                <w:lang w:eastAsia="en-US"/>
              </w:rPr>
              <w:t>Operating bands for CA</w:t>
            </w:r>
          </w:p>
        </w:tc>
      </w:tr>
      <w:tr w:rsidR="00AD3645" w:rsidRPr="00AD3645" w14:paraId="24A87E66" w14:textId="77777777" w:rsidTr="005E03FE">
        <w:trPr>
          <w:trHeight w:val="255"/>
        </w:trPr>
        <w:tc>
          <w:tcPr>
            <w:tcW w:w="3348" w:type="dxa"/>
          </w:tcPr>
          <w:p w14:paraId="24A87E64" w14:textId="77777777" w:rsidR="00105FF3" w:rsidRPr="00AD3645" w:rsidRDefault="00105FF3" w:rsidP="00B94309">
            <w:pPr>
              <w:pStyle w:val="TAL"/>
              <w:rPr>
                <w:rFonts w:cs="Arial"/>
                <w:lang w:eastAsia="en-US"/>
              </w:rPr>
            </w:pPr>
            <w:r w:rsidRPr="00AD3645">
              <w:rPr>
                <w:rFonts w:cs="Arial"/>
                <w:lang w:eastAsia="en-US"/>
              </w:rPr>
              <w:t>5.6A1</w:t>
            </w:r>
          </w:p>
        </w:tc>
        <w:tc>
          <w:tcPr>
            <w:tcW w:w="6509" w:type="dxa"/>
          </w:tcPr>
          <w:p w14:paraId="24A87E65" w14:textId="77777777" w:rsidR="00105FF3" w:rsidRPr="00AD3645" w:rsidRDefault="00105FF3" w:rsidP="00B94309">
            <w:pPr>
              <w:pStyle w:val="TAL"/>
              <w:rPr>
                <w:rFonts w:cs="Arial"/>
                <w:lang w:eastAsia="en-US"/>
              </w:rPr>
            </w:pPr>
            <w:r w:rsidRPr="00AD3645">
              <w:rPr>
                <w:rFonts w:cs="Arial"/>
                <w:lang w:eastAsia="en-US"/>
              </w:rPr>
              <w:t>Channel bandwidths per operating band for CA</w:t>
            </w:r>
          </w:p>
        </w:tc>
      </w:tr>
      <w:tr w:rsidR="00AD3645" w:rsidRPr="00AD3645" w14:paraId="24A87E69" w14:textId="77777777" w:rsidTr="005E03FE">
        <w:trPr>
          <w:trHeight w:val="255"/>
        </w:trPr>
        <w:tc>
          <w:tcPr>
            <w:tcW w:w="3348" w:type="dxa"/>
          </w:tcPr>
          <w:p w14:paraId="24A87E67" w14:textId="77777777" w:rsidR="00105FF3" w:rsidRPr="00AD3645" w:rsidRDefault="00105FF3" w:rsidP="00B94309">
            <w:pPr>
              <w:pStyle w:val="TAL"/>
              <w:rPr>
                <w:rFonts w:cs="Arial"/>
                <w:lang w:eastAsia="en-US"/>
              </w:rPr>
            </w:pPr>
            <w:r w:rsidRPr="00AD3645">
              <w:rPr>
                <w:rFonts w:cs="Arial"/>
                <w:lang w:eastAsia="en-US"/>
              </w:rPr>
              <w:t>5.7.2A</w:t>
            </w:r>
          </w:p>
        </w:tc>
        <w:tc>
          <w:tcPr>
            <w:tcW w:w="6509" w:type="dxa"/>
          </w:tcPr>
          <w:p w14:paraId="24A87E68" w14:textId="77777777" w:rsidR="00105FF3" w:rsidRPr="00AD3645" w:rsidRDefault="00105FF3" w:rsidP="00B94309">
            <w:pPr>
              <w:pStyle w:val="TAL"/>
              <w:rPr>
                <w:rFonts w:cs="Arial"/>
                <w:lang w:eastAsia="en-US"/>
              </w:rPr>
            </w:pPr>
            <w:r w:rsidRPr="00AD3645">
              <w:rPr>
                <w:rFonts w:cs="Arial"/>
                <w:lang w:eastAsia="en-US"/>
              </w:rPr>
              <w:t>Channel raster for CA</w:t>
            </w:r>
          </w:p>
        </w:tc>
      </w:tr>
      <w:tr w:rsidR="00AD3645" w:rsidRPr="00AD3645" w14:paraId="24A87E6C" w14:textId="77777777" w:rsidTr="005E03FE">
        <w:trPr>
          <w:trHeight w:val="255"/>
        </w:trPr>
        <w:tc>
          <w:tcPr>
            <w:tcW w:w="3348" w:type="dxa"/>
          </w:tcPr>
          <w:p w14:paraId="24A87E6A" w14:textId="77777777" w:rsidR="00105FF3" w:rsidRPr="00AD3645" w:rsidRDefault="00105FF3" w:rsidP="00B94309">
            <w:pPr>
              <w:pStyle w:val="TAL"/>
              <w:rPr>
                <w:rFonts w:cs="Arial"/>
                <w:lang w:eastAsia="en-US"/>
              </w:rPr>
            </w:pPr>
            <w:r w:rsidRPr="00AD3645">
              <w:rPr>
                <w:rFonts w:cs="Arial"/>
                <w:lang w:eastAsia="en-US"/>
              </w:rPr>
              <w:t>6.2.2A</w:t>
            </w:r>
          </w:p>
        </w:tc>
        <w:tc>
          <w:tcPr>
            <w:tcW w:w="6509" w:type="dxa"/>
          </w:tcPr>
          <w:p w14:paraId="24A87E6B" w14:textId="77777777" w:rsidR="00105FF3" w:rsidRPr="00AD3645" w:rsidRDefault="00105FF3" w:rsidP="00B94309">
            <w:pPr>
              <w:pStyle w:val="TAL"/>
              <w:rPr>
                <w:rFonts w:cs="Arial"/>
                <w:lang w:eastAsia="en-US"/>
              </w:rPr>
            </w:pPr>
            <w:r w:rsidRPr="00AD3645">
              <w:rPr>
                <w:rFonts w:cs="Arial"/>
                <w:lang w:eastAsia="en-US"/>
              </w:rPr>
              <w:t>UE maximum output power for CA</w:t>
            </w:r>
          </w:p>
        </w:tc>
      </w:tr>
      <w:tr w:rsidR="00AD3645" w:rsidRPr="00AD3645" w14:paraId="24A87E6F" w14:textId="77777777" w:rsidTr="005E03FE">
        <w:trPr>
          <w:trHeight w:val="255"/>
        </w:trPr>
        <w:tc>
          <w:tcPr>
            <w:tcW w:w="3348" w:type="dxa"/>
          </w:tcPr>
          <w:p w14:paraId="24A87E6D" w14:textId="77777777" w:rsidR="00105FF3" w:rsidRPr="00AD3645" w:rsidRDefault="00105FF3" w:rsidP="00B94309">
            <w:pPr>
              <w:pStyle w:val="TAL"/>
              <w:rPr>
                <w:rFonts w:cs="Arial"/>
                <w:lang w:eastAsia="en-US"/>
              </w:rPr>
            </w:pPr>
            <w:r w:rsidRPr="00AD3645">
              <w:rPr>
                <w:rFonts w:cs="Arial"/>
                <w:lang w:eastAsia="en-US"/>
              </w:rPr>
              <w:t>6.2.3A</w:t>
            </w:r>
          </w:p>
        </w:tc>
        <w:tc>
          <w:tcPr>
            <w:tcW w:w="6509" w:type="dxa"/>
          </w:tcPr>
          <w:p w14:paraId="24A87E6E" w14:textId="77777777" w:rsidR="00105FF3" w:rsidRPr="00AD3645" w:rsidRDefault="00105FF3" w:rsidP="00B94309">
            <w:pPr>
              <w:pStyle w:val="TAL"/>
              <w:rPr>
                <w:rFonts w:cs="Arial"/>
                <w:lang w:eastAsia="en-US"/>
              </w:rPr>
            </w:pPr>
            <w:r w:rsidRPr="00AD3645">
              <w:rPr>
                <w:rFonts w:cs="Arial"/>
                <w:lang w:eastAsia="en-US"/>
              </w:rPr>
              <w:t>UE maximum output power for modulation/channel bandwidth for CA</w:t>
            </w:r>
            <w:r w:rsidRPr="00AD3645" w:rsidDel="0056496A">
              <w:rPr>
                <w:rFonts w:cs="Arial"/>
                <w:lang w:eastAsia="en-US"/>
              </w:rPr>
              <w:t xml:space="preserve"> </w:t>
            </w:r>
          </w:p>
        </w:tc>
      </w:tr>
      <w:tr w:rsidR="00AD3645" w:rsidRPr="00AD3645" w14:paraId="24A87E72" w14:textId="77777777" w:rsidTr="005E03FE">
        <w:trPr>
          <w:trHeight w:val="255"/>
        </w:trPr>
        <w:tc>
          <w:tcPr>
            <w:tcW w:w="3348" w:type="dxa"/>
          </w:tcPr>
          <w:p w14:paraId="24A87E70" w14:textId="77777777" w:rsidR="00105FF3" w:rsidRPr="00AD3645" w:rsidRDefault="00105FF3" w:rsidP="00B94309">
            <w:pPr>
              <w:pStyle w:val="TAL"/>
              <w:rPr>
                <w:rFonts w:cs="Arial"/>
                <w:lang w:eastAsia="en-US"/>
              </w:rPr>
            </w:pPr>
            <w:r w:rsidRPr="00AD3645">
              <w:rPr>
                <w:rFonts w:cs="Arial"/>
                <w:lang w:eastAsia="en-US"/>
              </w:rPr>
              <w:t>7.3.1A</w:t>
            </w:r>
          </w:p>
        </w:tc>
        <w:tc>
          <w:tcPr>
            <w:tcW w:w="6509" w:type="dxa"/>
          </w:tcPr>
          <w:p w14:paraId="24A87E71" w14:textId="77777777" w:rsidR="00105FF3" w:rsidRPr="00AD3645" w:rsidRDefault="00105FF3" w:rsidP="00B94309">
            <w:pPr>
              <w:pStyle w:val="TAL"/>
              <w:rPr>
                <w:rFonts w:cs="Arial"/>
                <w:lang w:eastAsia="en-US"/>
              </w:rPr>
            </w:pPr>
            <w:r w:rsidRPr="00AD3645">
              <w:rPr>
                <w:rFonts w:cs="Arial"/>
                <w:lang w:eastAsia="en-US"/>
              </w:rPr>
              <w:t>Reference sensitivity for CA</w:t>
            </w:r>
          </w:p>
        </w:tc>
      </w:tr>
      <w:tr w:rsidR="00AD3645" w:rsidRPr="00AD3645" w14:paraId="24A87E75" w14:textId="77777777" w:rsidTr="005E03FE">
        <w:trPr>
          <w:trHeight w:val="255"/>
        </w:trPr>
        <w:tc>
          <w:tcPr>
            <w:tcW w:w="3348" w:type="dxa"/>
          </w:tcPr>
          <w:p w14:paraId="24A87E73" w14:textId="77777777" w:rsidR="00105FF3" w:rsidRPr="00AD3645" w:rsidRDefault="00105FF3" w:rsidP="00B94309">
            <w:pPr>
              <w:pStyle w:val="TAL"/>
              <w:rPr>
                <w:rFonts w:cs="Arial"/>
                <w:lang w:eastAsia="en-US"/>
              </w:rPr>
            </w:pPr>
            <w:r w:rsidRPr="00AD3645">
              <w:rPr>
                <w:rFonts w:cs="Arial"/>
                <w:lang w:eastAsia="en-US"/>
              </w:rPr>
              <w:t>7.4.1A</w:t>
            </w:r>
          </w:p>
        </w:tc>
        <w:tc>
          <w:tcPr>
            <w:tcW w:w="6509" w:type="dxa"/>
          </w:tcPr>
          <w:p w14:paraId="24A87E74" w14:textId="77777777" w:rsidR="00105FF3" w:rsidRPr="00AD3645" w:rsidRDefault="00105FF3" w:rsidP="00B94309">
            <w:pPr>
              <w:pStyle w:val="TAL"/>
              <w:rPr>
                <w:rFonts w:cs="Arial"/>
                <w:lang w:eastAsia="en-US"/>
              </w:rPr>
            </w:pPr>
            <w:r w:rsidRPr="00AD3645">
              <w:rPr>
                <w:rFonts w:cs="Arial"/>
                <w:lang w:eastAsia="en-US"/>
              </w:rPr>
              <w:t>Maximum input level for CA</w:t>
            </w:r>
          </w:p>
        </w:tc>
      </w:tr>
      <w:tr w:rsidR="00AD3645" w:rsidRPr="00AD3645" w14:paraId="24A87E78" w14:textId="77777777" w:rsidTr="005E03FE">
        <w:trPr>
          <w:trHeight w:val="255"/>
        </w:trPr>
        <w:tc>
          <w:tcPr>
            <w:tcW w:w="3348" w:type="dxa"/>
          </w:tcPr>
          <w:p w14:paraId="24A87E76" w14:textId="77777777" w:rsidR="00105FF3" w:rsidRPr="00AD3645" w:rsidRDefault="00105FF3" w:rsidP="00B94309">
            <w:pPr>
              <w:pStyle w:val="TAL"/>
              <w:rPr>
                <w:rFonts w:cs="Arial"/>
                <w:lang w:eastAsia="en-US"/>
              </w:rPr>
            </w:pPr>
            <w:r w:rsidRPr="00AD3645">
              <w:rPr>
                <w:rFonts w:cs="Arial"/>
                <w:lang w:eastAsia="en-US"/>
              </w:rPr>
              <w:t>7.5.1A</w:t>
            </w:r>
          </w:p>
        </w:tc>
        <w:tc>
          <w:tcPr>
            <w:tcW w:w="6509" w:type="dxa"/>
          </w:tcPr>
          <w:p w14:paraId="24A87E77" w14:textId="77777777" w:rsidR="00105FF3" w:rsidRPr="00AD3645" w:rsidRDefault="00105FF3" w:rsidP="00B94309">
            <w:pPr>
              <w:pStyle w:val="TAL"/>
              <w:rPr>
                <w:rFonts w:cs="Arial"/>
                <w:lang w:eastAsia="en-US"/>
              </w:rPr>
            </w:pPr>
            <w:r w:rsidRPr="00AD3645">
              <w:rPr>
                <w:rFonts w:cs="Arial"/>
                <w:lang w:eastAsia="en-US"/>
              </w:rPr>
              <w:t>Adjacent Channel Selectivity (ACS) for CA</w:t>
            </w:r>
          </w:p>
        </w:tc>
      </w:tr>
      <w:tr w:rsidR="00AD3645" w:rsidRPr="00AD3645" w14:paraId="24A87E7B" w14:textId="77777777" w:rsidTr="005E03FE">
        <w:trPr>
          <w:trHeight w:val="255"/>
        </w:trPr>
        <w:tc>
          <w:tcPr>
            <w:tcW w:w="3348" w:type="dxa"/>
          </w:tcPr>
          <w:p w14:paraId="24A87E79" w14:textId="77777777" w:rsidR="00105FF3" w:rsidRPr="00AD3645" w:rsidRDefault="00105FF3" w:rsidP="00B94309">
            <w:pPr>
              <w:pStyle w:val="TAL"/>
              <w:rPr>
                <w:rFonts w:cs="Arial"/>
                <w:lang w:eastAsia="en-US"/>
              </w:rPr>
            </w:pPr>
            <w:r w:rsidRPr="00AD3645">
              <w:rPr>
                <w:rFonts w:cs="Arial"/>
                <w:lang w:eastAsia="en-US"/>
              </w:rPr>
              <w:t>7.6.1.1A</w:t>
            </w:r>
          </w:p>
        </w:tc>
        <w:tc>
          <w:tcPr>
            <w:tcW w:w="6509" w:type="dxa"/>
          </w:tcPr>
          <w:p w14:paraId="24A87E7A" w14:textId="77777777" w:rsidR="00105FF3" w:rsidRPr="00AD3645" w:rsidRDefault="00105FF3" w:rsidP="00B94309">
            <w:pPr>
              <w:pStyle w:val="TAL"/>
              <w:rPr>
                <w:rFonts w:cs="Arial"/>
                <w:lang w:eastAsia="en-US"/>
              </w:rPr>
            </w:pPr>
            <w:r w:rsidRPr="00AD3645">
              <w:rPr>
                <w:rFonts w:cs="Arial"/>
                <w:lang w:eastAsia="en-US"/>
              </w:rPr>
              <w:t>In-band blocking for CA</w:t>
            </w:r>
          </w:p>
        </w:tc>
      </w:tr>
      <w:tr w:rsidR="00AD3645" w:rsidRPr="00AD3645" w14:paraId="24A87E7E" w14:textId="77777777" w:rsidTr="005E03FE">
        <w:trPr>
          <w:trHeight w:val="255"/>
        </w:trPr>
        <w:tc>
          <w:tcPr>
            <w:tcW w:w="3348" w:type="dxa"/>
          </w:tcPr>
          <w:p w14:paraId="24A87E7C" w14:textId="77777777" w:rsidR="00105FF3" w:rsidRPr="00AD3645" w:rsidRDefault="00105FF3" w:rsidP="00B94309">
            <w:pPr>
              <w:pStyle w:val="TAL"/>
              <w:rPr>
                <w:rFonts w:cs="Arial"/>
                <w:lang w:eastAsia="en-US"/>
              </w:rPr>
            </w:pPr>
            <w:r w:rsidRPr="00AD3645">
              <w:rPr>
                <w:rFonts w:cs="Arial"/>
                <w:lang w:eastAsia="en-US"/>
              </w:rPr>
              <w:t>7.6.2.1A</w:t>
            </w:r>
          </w:p>
        </w:tc>
        <w:tc>
          <w:tcPr>
            <w:tcW w:w="6509" w:type="dxa"/>
          </w:tcPr>
          <w:p w14:paraId="24A87E7D" w14:textId="77777777" w:rsidR="00105FF3" w:rsidRPr="00AD3645" w:rsidRDefault="00105FF3" w:rsidP="00B94309">
            <w:pPr>
              <w:pStyle w:val="TAL"/>
              <w:rPr>
                <w:rFonts w:cs="Arial"/>
                <w:lang w:eastAsia="en-US"/>
              </w:rPr>
            </w:pPr>
            <w:r w:rsidRPr="00AD3645">
              <w:rPr>
                <w:rFonts w:cs="Arial"/>
                <w:lang w:eastAsia="en-US"/>
              </w:rPr>
              <w:t>Out-of-band blocking for CA</w:t>
            </w:r>
          </w:p>
        </w:tc>
      </w:tr>
      <w:tr w:rsidR="00AD3645" w:rsidRPr="00AD3645" w14:paraId="24A87E81" w14:textId="77777777" w:rsidTr="005E03FE">
        <w:trPr>
          <w:trHeight w:val="255"/>
        </w:trPr>
        <w:tc>
          <w:tcPr>
            <w:tcW w:w="3348" w:type="dxa"/>
          </w:tcPr>
          <w:p w14:paraId="24A87E7F" w14:textId="77777777" w:rsidR="00105FF3" w:rsidRPr="00AD3645" w:rsidRDefault="00105FF3" w:rsidP="00B94309">
            <w:pPr>
              <w:pStyle w:val="TAL"/>
              <w:rPr>
                <w:rFonts w:cs="Arial"/>
                <w:lang w:eastAsia="en-US"/>
              </w:rPr>
            </w:pPr>
            <w:r w:rsidRPr="00AD3645">
              <w:rPr>
                <w:rFonts w:cs="Arial"/>
                <w:lang w:eastAsia="en-US"/>
              </w:rPr>
              <w:t>7.6.3.1A</w:t>
            </w:r>
          </w:p>
        </w:tc>
        <w:tc>
          <w:tcPr>
            <w:tcW w:w="6509" w:type="dxa"/>
          </w:tcPr>
          <w:p w14:paraId="24A87E80" w14:textId="77777777" w:rsidR="00105FF3" w:rsidRPr="00AD3645" w:rsidRDefault="00105FF3" w:rsidP="00B94309">
            <w:pPr>
              <w:pStyle w:val="TAL"/>
              <w:rPr>
                <w:rFonts w:cs="Arial"/>
                <w:lang w:eastAsia="en-US"/>
              </w:rPr>
            </w:pPr>
            <w:r w:rsidRPr="00AD3645">
              <w:rPr>
                <w:rFonts w:cs="Arial"/>
                <w:lang w:eastAsia="en-US"/>
              </w:rPr>
              <w:t>Narrow band blocking for CA</w:t>
            </w:r>
          </w:p>
        </w:tc>
      </w:tr>
      <w:tr w:rsidR="00AD3645" w:rsidRPr="00AD3645" w14:paraId="24A87E84" w14:textId="77777777" w:rsidTr="005E03FE">
        <w:trPr>
          <w:trHeight w:val="255"/>
        </w:trPr>
        <w:tc>
          <w:tcPr>
            <w:tcW w:w="3348" w:type="dxa"/>
          </w:tcPr>
          <w:p w14:paraId="24A87E82" w14:textId="77777777" w:rsidR="00105FF3" w:rsidRPr="00AD3645" w:rsidRDefault="00105FF3" w:rsidP="00B94309">
            <w:pPr>
              <w:pStyle w:val="TAL"/>
              <w:rPr>
                <w:rFonts w:cs="Arial"/>
                <w:lang w:eastAsia="en-US"/>
              </w:rPr>
            </w:pPr>
            <w:r w:rsidRPr="00AD3645">
              <w:rPr>
                <w:rFonts w:cs="Arial"/>
                <w:lang w:eastAsia="en-US"/>
              </w:rPr>
              <w:t>7.7.1A</w:t>
            </w:r>
          </w:p>
        </w:tc>
        <w:tc>
          <w:tcPr>
            <w:tcW w:w="6509" w:type="dxa"/>
          </w:tcPr>
          <w:p w14:paraId="24A87E83" w14:textId="77777777" w:rsidR="00105FF3" w:rsidRPr="00AD3645" w:rsidRDefault="00105FF3" w:rsidP="00B94309">
            <w:pPr>
              <w:pStyle w:val="TAL"/>
              <w:rPr>
                <w:rFonts w:cs="Arial"/>
                <w:lang w:eastAsia="en-US"/>
              </w:rPr>
            </w:pPr>
            <w:r w:rsidRPr="00AD3645">
              <w:rPr>
                <w:rFonts w:cs="Arial"/>
                <w:lang w:eastAsia="en-US"/>
              </w:rPr>
              <w:t>Spurious response for CA</w:t>
            </w:r>
          </w:p>
        </w:tc>
      </w:tr>
      <w:tr w:rsidR="00105FF3" w:rsidRPr="00AD3645" w14:paraId="24A87E87" w14:textId="77777777" w:rsidTr="005E03FE">
        <w:trPr>
          <w:trHeight w:val="255"/>
        </w:trPr>
        <w:tc>
          <w:tcPr>
            <w:tcW w:w="3348" w:type="dxa"/>
          </w:tcPr>
          <w:p w14:paraId="24A87E85" w14:textId="77777777" w:rsidR="00105FF3" w:rsidRPr="00AD3645" w:rsidRDefault="00105FF3" w:rsidP="00B94309">
            <w:pPr>
              <w:pStyle w:val="TAL"/>
              <w:rPr>
                <w:rFonts w:cs="Arial"/>
                <w:lang w:eastAsia="en-US"/>
              </w:rPr>
            </w:pPr>
            <w:r w:rsidRPr="00AD3645">
              <w:rPr>
                <w:rFonts w:cs="Arial"/>
                <w:lang w:eastAsia="en-US"/>
              </w:rPr>
              <w:t>7.8.1A</w:t>
            </w:r>
            <w:r w:rsidRPr="00AD3645">
              <w:rPr>
                <w:rFonts w:cs="Arial"/>
                <w:lang w:eastAsia="en-US"/>
              </w:rPr>
              <w:tab/>
            </w:r>
          </w:p>
        </w:tc>
        <w:tc>
          <w:tcPr>
            <w:tcW w:w="6509" w:type="dxa"/>
          </w:tcPr>
          <w:p w14:paraId="24A87E86" w14:textId="77777777" w:rsidR="00105FF3" w:rsidRPr="00AD3645" w:rsidRDefault="00105FF3" w:rsidP="00B94309">
            <w:pPr>
              <w:pStyle w:val="TAL"/>
              <w:rPr>
                <w:rFonts w:cs="Arial"/>
                <w:lang w:eastAsia="en-US"/>
              </w:rPr>
            </w:pPr>
            <w:r w:rsidRPr="00AD3645">
              <w:rPr>
                <w:rFonts w:cs="Arial"/>
                <w:lang w:eastAsia="en-US"/>
              </w:rPr>
              <w:t>Wideband intermodulation for CA</w:t>
            </w:r>
          </w:p>
        </w:tc>
      </w:tr>
    </w:tbl>
    <w:p w14:paraId="24A87E88" w14:textId="77777777" w:rsidR="00105FF3" w:rsidRPr="00AD3645" w:rsidRDefault="00105FF3" w:rsidP="00105FF3"/>
    <w:p w14:paraId="24A87E89" w14:textId="77777777" w:rsidR="00C531F1" w:rsidRPr="00AD3645" w:rsidRDefault="00C531F1" w:rsidP="00C531F1">
      <w:pPr>
        <w:pStyle w:val="Heading2"/>
      </w:pPr>
      <w:bookmarkStart w:id="94" w:name="_Toc12872920"/>
      <w:bookmarkStart w:id="95" w:name="_Toc82891793"/>
      <w:r w:rsidRPr="00AD3645">
        <w:t>B.4.</w:t>
      </w:r>
      <w:r w:rsidRPr="00AD3645">
        <w:rPr>
          <w:rFonts w:eastAsia="Malgun Gothic"/>
        </w:rPr>
        <w:t>6</w:t>
      </w:r>
      <w:r w:rsidRPr="00AD3645">
        <w:tab/>
        <w:t xml:space="preserve">Common UE RF requirements for </w:t>
      </w:r>
      <w:r w:rsidRPr="00AD3645">
        <w:rPr>
          <w:rFonts w:eastAsia="Malgun Gothic"/>
        </w:rPr>
        <w:t xml:space="preserve">Dual uplink </w:t>
      </w:r>
      <w:r w:rsidRPr="00AD3645">
        <w:t>int</w:t>
      </w:r>
      <w:r w:rsidRPr="00AD3645">
        <w:rPr>
          <w:rFonts w:eastAsia="Malgun Gothic"/>
        </w:rPr>
        <w:t>e</w:t>
      </w:r>
      <w:r w:rsidRPr="00AD3645">
        <w:t>r-band CA configuration</w:t>
      </w:r>
      <w:bookmarkEnd w:id="94"/>
      <w:bookmarkEnd w:id="95"/>
    </w:p>
    <w:p w14:paraId="24A87E8A" w14:textId="77777777" w:rsidR="00C531F1" w:rsidRPr="00AD3645" w:rsidRDefault="00C531F1" w:rsidP="00C531F1">
      <w:r w:rsidRPr="00AD3645">
        <w:t>The requirements and test cases listed in Table B.4.</w:t>
      </w:r>
      <w:r w:rsidRPr="00AD3645">
        <w:rPr>
          <w:rFonts w:eastAsia="Malgun Gothic"/>
        </w:rPr>
        <w:t>6</w:t>
      </w:r>
      <w:r w:rsidRPr="00AD3645">
        <w:t xml:space="preserve">-1 are specified in </w:t>
      </w:r>
      <w:r w:rsidR="005E03FE" w:rsidRPr="00AD3645">
        <w:t xml:space="preserve">TS 36.101 Rel-13 </w:t>
      </w:r>
      <w:r w:rsidRPr="00AD3645">
        <w:t>[2].</w:t>
      </w:r>
    </w:p>
    <w:p w14:paraId="24A87E8B" w14:textId="77777777" w:rsidR="00C531F1" w:rsidRPr="00AD3645" w:rsidRDefault="00C531F1" w:rsidP="00C531F1">
      <w:pPr>
        <w:pStyle w:val="TH"/>
      </w:pPr>
      <w:r w:rsidRPr="00AD3645">
        <w:t xml:space="preserve">Table </w:t>
      </w:r>
      <w:r w:rsidRPr="00AD3645">
        <w:rPr>
          <w:lang w:eastAsia="ja-JP"/>
        </w:rPr>
        <w:t>B.4.</w:t>
      </w:r>
      <w:r w:rsidRPr="00AD3645">
        <w:rPr>
          <w:rFonts w:eastAsia="Malgun Gothic"/>
        </w:rPr>
        <w:t>6</w:t>
      </w:r>
      <w:r w:rsidRPr="00AD3645">
        <w:rPr>
          <w:lang w:eastAsia="ja-JP"/>
        </w:rPr>
        <w:t>-1</w:t>
      </w:r>
      <w:r w:rsidRPr="00AD3645">
        <w:t xml:space="preserve">: Common UE RF requirements for </w:t>
      </w:r>
      <w:r w:rsidR="005E03FE" w:rsidRPr="00AD3645">
        <w:t xml:space="preserve">a release independent </w:t>
      </w:r>
      <w:r w:rsidRPr="00AD3645">
        <w:rPr>
          <w:rFonts w:eastAsia="Malgun Gothic"/>
        </w:rPr>
        <w:t>dual uplink inter</w:t>
      </w:r>
      <w:r w:rsidRPr="00AD3645">
        <w:t>-band CA configuration</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E8E" w14:textId="77777777" w:rsidTr="005E03FE">
        <w:trPr>
          <w:trHeight w:val="255"/>
        </w:trPr>
        <w:tc>
          <w:tcPr>
            <w:tcW w:w="3348" w:type="dxa"/>
          </w:tcPr>
          <w:p w14:paraId="24A87E8C" w14:textId="77777777" w:rsidR="00C531F1" w:rsidRPr="00AD3645" w:rsidRDefault="00C531F1" w:rsidP="00C531F1">
            <w:pPr>
              <w:pStyle w:val="TAH"/>
              <w:rPr>
                <w:rFonts w:cs="Arial"/>
                <w:lang w:eastAsia="en-US"/>
              </w:rPr>
            </w:pPr>
            <w:r w:rsidRPr="00AD3645">
              <w:rPr>
                <w:rFonts w:cs="Arial"/>
                <w:lang w:eastAsia="en-US"/>
              </w:rPr>
              <w:t>Section / Clause</w:t>
            </w:r>
          </w:p>
        </w:tc>
        <w:tc>
          <w:tcPr>
            <w:tcW w:w="6509" w:type="dxa"/>
          </w:tcPr>
          <w:p w14:paraId="24A87E8D" w14:textId="77777777" w:rsidR="00C531F1" w:rsidRPr="00AD3645" w:rsidRDefault="00C531F1" w:rsidP="00C531F1">
            <w:pPr>
              <w:pStyle w:val="TAH"/>
              <w:rPr>
                <w:rFonts w:cs="Arial"/>
                <w:lang w:eastAsia="en-US"/>
              </w:rPr>
            </w:pPr>
            <w:r w:rsidRPr="00AD3645">
              <w:rPr>
                <w:rFonts w:cs="Arial"/>
                <w:lang w:eastAsia="en-US"/>
              </w:rPr>
              <w:t>Description</w:t>
            </w:r>
          </w:p>
        </w:tc>
      </w:tr>
      <w:tr w:rsidR="00AD3645" w:rsidRPr="00AD3645" w14:paraId="24A87E91" w14:textId="77777777" w:rsidTr="005E03FE">
        <w:trPr>
          <w:trHeight w:val="255"/>
        </w:trPr>
        <w:tc>
          <w:tcPr>
            <w:tcW w:w="3348" w:type="dxa"/>
          </w:tcPr>
          <w:p w14:paraId="24A87E8F" w14:textId="77777777" w:rsidR="00C531F1" w:rsidRPr="00AD3645" w:rsidRDefault="00C531F1" w:rsidP="00C531F1">
            <w:pPr>
              <w:pStyle w:val="TAL"/>
              <w:rPr>
                <w:rFonts w:cs="Arial"/>
                <w:lang w:eastAsia="en-US"/>
              </w:rPr>
            </w:pPr>
            <w:r w:rsidRPr="00AD3645">
              <w:rPr>
                <w:rFonts w:cs="Arial"/>
                <w:lang w:eastAsia="en-US"/>
              </w:rPr>
              <w:t>5.6A</w:t>
            </w:r>
            <w:r w:rsidRPr="00AD3645">
              <w:rPr>
                <w:rFonts w:eastAsia="Malgun Gothic" w:cs="Arial"/>
              </w:rPr>
              <w:t>.</w:t>
            </w:r>
            <w:r w:rsidRPr="00AD3645">
              <w:rPr>
                <w:rFonts w:cs="Arial"/>
                <w:lang w:eastAsia="en-US"/>
              </w:rPr>
              <w:t>1</w:t>
            </w:r>
          </w:p>
        </w:tc>
        <w:tc>
          <w:tcPr>
            <w:tcW w:w="6509" w:type="dxa"/>
          </w:tcPr>
          <w:p w14:paraId="24A87E90" w14:textId="77777777" w:rsidR="00C531F1" w:rsidRPr="00AD3645" w:rsidRDefault="00C531F1" w:rsidP="00C531F1">
            <w:pPr>
              <w:pStyle w:val="TAL"/>
              <w:rPr>
                <w:rFonts w:cs="Arial"/>
                <w:lang w:eastAsia="en-US"/>
              </w:rPr>
            </w:pPr>
            <w:r w:rsidRPr="00AD3645">
              <w:rPr>
                <w:rFonts w:cs="Arial"/>
                <w:lang w:eastAsia="en-US"/>
              </w:rPr>
              <w:t>Channel bandwidths per operating band for CA</w:t>
            </w:r>
          </w:p>
        </w:tc>
      </w:tr>
      <w:tr w:rsidR="00AD3645" w:rsidRPr="00AD3645" w14:paraId="24A87E94" w14:textId="77777777" w:rsidTr="005E03FE">
        <w:trPr>
          <w:trHeight w:val="255"/>
        </w:trPr>
        <w:tc>
          <w:tcPr>
            <w:tcW w:w="3348" w:type="dxa"/>
          </w:tcPr>
          <w:p w14:paraId="24A87E92" w14:textId="77777777" w:rsidR="00C531F1" w:rsidRPr="00AD3645" w:rsidRDefault="00C531F1" w:rsidP="00C531F1">
            <w:pPr>
              <w:pStyle w:val="TAL"/>
              <w:rPr>
                <w:rFonts w:cs="Arial"/>
                <w:lang w:eastAsia="en-US"/>
              </w:rPr>
            </w:pPr>
            <w:r w:rsidRPr="00AD3645">
              <w:rPr>
                <w:rFonts w:cs="Arial"/>
                <w:lang w:eastAsia="en-US"/>
              </w:rPr>
              <w:t>6.2.2A</w:t>
            </w:r>
          </w:p>
        </w:tc>
        <w:tc>
          <w:tcPr>
            <w:tcW w:w="6509" w:type="dxa"/>
          </w:tcPr>
          <w:p w14:paraId="24A87E93" w14:textId="77777777" w:rsidR="00C531F1" w:rsidRPr="00AD3645" w:rsidRDefault="00C531F1" w:rsidP="00C531F1">
            <w:pPr>
              <w:pStyle w:val="TAL"/>
              <w:rPr>
                <w:rFonts w:cs="Arial"/>
                <w:lang w:eastAsia="en-US"/>
              </w:rPr>
            </w:pPr>
            <w:r w:rsidRPr="00AD3645">
              <w:rPr>
                <w:rFonts w:cs="Arial"/>
                <w:lang w:eastAsia="en-US"/>
              </w:rPr>
              <w:t>UE maximum output power for CA</w:t>
            </w:r>
          </w:p>
        </w:tc>
      </w:tr>
      <w:tr w:rsidR="00AD3645" w:rsidRPr="00AD3645" w14:paraId="24A87E97" w14:textId="77777777" w:rsidTr="005E03FE">
        <w:trPr>
          <w:trHeight w:val="255"/>
        </w:trPr>
        <w:tc>
          <w:tcPr>
            <w:tcW w:w="3348" w:type="dxa"/>
          </w:tcPr>
          <w:p w14:paraId="24A87E95" w14:textId="77777777" w:rsidR="00C531F1" w:rsidRPr="00AD3645" w:rsidRDefault="00C531F1" w:rsidP="00C531F1">
            <w:pPr>
              <w:pStyle w:val="TAL"/>
              <w:rPr>
                <w:rFonts w:cs="Arial"/>
                <w:lang w:eastAsia="en-US"/>
              </w:rPr>
            </w:pPr>
            <w:r w:rsidRPr="00AD3645">
              <w:rPr>
                <w:rFonts w:cs="Arial"/>
                <w:lang w:eastAsia="en-US"/>
              </w:rPr>
              <w:t>6.2.</w:t>
            </w:r>
            <w:r w:rsidRPr="00AD3645">
              <w:rPr>
                <w:rFonts w:eastAsia="Malgun Gothic" w:cs="Arial"/>
              </w:rPr>
              <w:t>5</w:t>
            </w:r>
            <w:r w:rsidRPr="00AD3645">
              <w:rPr>
                <w:rFonts w:cs="Arial"/>
                <w:lang w:eastAsia="en-US"/>
              </w:rPr>
              <w:t>A</w:t>
            </w:r>
          </w:p>
        </w:tc>
        <w:tc>
          <w:tcPr>
            <w:tcW w:w="6509" w:type="dxa"/>
          </w:tcPr>
          <w:p w14:paraId="24A87E96" w14:textId="77777777" w:rsidR="00C531F1" w:rsidRPr="00AD3645" w:rsidRDefault="00C531F1" w:rsidP="00C531F1">
            <w:pPr>
              <w:pStyle w:val="TAL"/>
              <w:rPr>
                <w:rFonts w:cs="Arial"/>
                <w:lang w:eastAsia="en-US"/>
              </w:rPr>
            </w:pPr>
            <w:r w:rsidRPr="00AD3645">
              <w:rPr>
                <w:rFonts w:eastAsia="Malgun Gothic" w:cs="Arial"/>
              </w:rPr>
              <w:t>Configured transmitted Power for CA</w:t>
            </w:r>
            <w:r w:rsidRPr="00AD3645" w:rsidDel="0056496A">
              <w:rPr>
                <w:rFonts w:cs="Arial"/>
                <w:lang w:eastAsia="en-US"/>
              </w:rPr>
              <w:t xml:space="preserve"> </w:t>
            </w:r>
          </w:p>
        </w:tc>
      </w:tr>
      <w:tr w:rsidR="00AD3645" w:rsidRPr="00AD3645" w14:paraId="24A87E9A" w14:textId="77777777" w:rsidTr="005E03FE">
        <w:trPr>
          <w:trHeight w:val="255"/>
        </w:trPr>
        <w:tc>
          <w:tcPr>
            <w:tcW w:w="3348" w:type="dxa"/>
          </w:tcPr>
          <w:p w14:paraId="24A87E98" w14:textId="77777777" w:rsidR="00C531F1" w:rsidRPr="00AD3645" w:rsidRDefault="00C531F1" w:rsidP="00C531F1">
            <w:pPr>
              <w:pStyle w:val="TAL"/>
              <w:rPr>
                <w:rFonts w:eastAsia="Malgun Gothic" w:cs="Arial"/>
              </w:rPr>
            </w:pPr>
            <w:r w:rsidRPr="00AD3645">
              <w:rPr>
                <w:rFonts w:eastAsia="Malgun Gothic" w:cs="Arial"/>
              </w:rPr>
              <w:t>6.3.2A</w:t>
            </w:r>
          </w:p>
        </w:tc>
        <w:tc>
          <w:tcPr>
            <w:tcW w:w="6509" w:type="dxa"/>
          </w:tcPr>
          <w:p w14:paraId="24A87E99" w14:textId="77777777" w:rsidR="00C531F1" w:rsidRPr="00AD3645" w:rsidRDefault="00C531F1" w:rsidP="00C531F1">
            <w:pPr>
              <w:pStyle w:val="TAL"/>
              <w:rPr>
                <w:rFonts w:eastAsia="Malgun Gothic" w:cs="Arial"/>
              </w:rPr>
            </w:pPr>
            <w:r w:rsidRPr="00AD3645">
              <w:rPr>
                <w:rFonts w:eastAsia="Malgun Gothic" w:cs="Arial"/>
              </w:rPr>
              <w:t>UE Minimum output power for CA</w:t>
            </w:r>
          </w:p>
        </w:tc>
      </w:tr>
      <w:tr w:rsidR="00AD3645" w:rsidRPr="00AD3645" w14:paraId="24A87E9D" w14:textId="77777777" w:rsidTr="005E03FE">
        <w:trPr>
          <w:trHeight w:val="255"/>
        </w:trPr>
        <w:tc>
          <w:tcPr>
            <w:tcW w:w="3348" w:type="dxa"/>
          </w:tcPr>
          <w:p w14:paraId="24A87E9B" w14:textId="77777777" w:rsidR="00C531F1" w:rsidRPr="00AD3645" w:rsidRDefault="00C531F1" w:rsidP="00C531F1">
            <w:pPr>
              <w:pStyle w:val="TAL"/>
              <w:rPr>
                <w:rFonts w:eastAsia="Malgun Gothic" w:cs="Arial"/>
              </w:rPr>
            </w:pPr>
            <w:r w:rsidRPr="00AD3645">
              <w:rPr>
                <w:rFonts w:eastAsia="Malgun Gothic" w:cs="Arial"/>
              </w:rPr>
              <w:t>6.3.3A</w:t>
            </w:r>
          </w:p>
        </w:tc>
        <w:tc>
          <w:tcPr>
            <w:tcW w:w="6509" w:type="dxa"/>
          </w:tcPr>
          <w:p w14:paraId="24A87E9C" w14:textId="77777777" w:rsidR="00C531F1" w:rsidRPr="00AD3645" w:rsidRDefault="00C531F1" w:rsidP="00C531F1">
            <w:pPr>
              <w:pStyle w:val="TAL"/>
              <w:rPr>
                <w:rFonts w:eastAsia="Malgun Gothic" w:cs="Arial"/>
              </w:rPr>
            </w:pPr>
            <w:r w:rsidRPr="00AD3645">
              <w:rPr>
                <w:rFonts w:eastAsia="Malgun Gothic" w:cs="Arial"/>
              </w:rPr>
              <w:t>UE Transmit OFF power for CA</w:t>
            </w:r>
          </w:p>
        </w:tc>
      </w:tr>
      <w:tr w:rsidR="00AD3645" w:rsidRPr="00AD3645" w14:paraId="24A87EA0" w14:textId="77777777" w:rsidTr="005E03FE">
        <w:trPr>
          <w:trHeight w:val="255"/>
        </w:trPr>
        <w:tc>
          <w:tcPr>
            <w:tcW w:w="3348" w:type="dxa"/>
          </w:tcPr>
          <w:p w14:paraId="24A87E9E" w14:textId="77777777" w:rsidR="00C531F1" w:rsidRPr="00AD3645" w:rsidRDefault="00C531F1" w:rsidP="00C531F1">
            <w:pPr>
              <w:pStyle w:val="TAL"/>
              <w:rPr>
                <w:rFonts w:eastAsia="Malgun Gothic" w:cs="Arial"/>
              </w:rPr>
            </w:pPr>
            <w:r w:rsidRPr="00AD3645">
              <w:rPr>
                <w:rFonts w:eastAsia="Malgun Gothic" w:cs="Arial"/>
              </w:rPr>
              <w:t>6.3.4A</w:t>
            </w:r>
          </w:p>
        </w:tc>
        <w:tc>
          <w:tcPr>
            <w:tcW w:w="6509" w:type="dxa"/>
          </w:tcPr>
          <w:p w14:paraId="24A87E9F" w14:textId="77777777" w:rsidR="00C531F1" w:rsidRPr="00AD3645" w:rsidRDefault="00C531F1" w:rsidP="00C531F1">
            <w:pPr>
              <w:pStyle w:val="TAL"/>
              <w:rPr>
                <w:rFonts w:eastAsia="Malgun Gothic" w:cs="Arial"/>
              </w:rPr>
            </w:pPr>
            <w:r w:rsidRPr="00AD3645">
              <w:rPr>
                <w:rFonts w:eastAsia="Malgun Gothic" w:cs="Arial"/>
              </w:rPr>
              <w:t>ON/OFF time mask for CA</w:t>
            </w:r>
          </w:p>
        </w:tc>
      </w:tr>
      <w:tr w:rsidR="00AD3645" w:rsidRPr="00AD3645" w14:paraId="24A87EA3" w14:textId="77777777" w:rsidTr="005E03FE">
        <w:trPr>
          <w:trHeight w:val="255"/>
        </w:trPr>
        <w:tc>
          <w:tcPr>
            <w:tcW w:w="3348" w:type="dxa"/>
          </w:tcPr>
          <w:p w14:paraId="24A87EA1" w14:textId="77777777" w:rsidR="00C531F1" w:rsidRPr="00AD3645" w:rsidRDefault="00C531F1" w:rsidP="00C531F1">
            <w:pPr>
              <w:pStyle w:val="TAL"/>
              <w:rPr>
                <w:rFonts w:eastAsia="Malgun Gothic" w:cs="Arial"/>
              </w:rPr>
            </w:pPr>
            <w:r w:rsidRPr="00AD3645">
              <w:rPr>
                <w:rFonts w:eastAsia="Malgun Gothic" w:cs="Arial"/>
              </w:rPr>
              <w:t>6.3.5A</w:t>
            </w:r>
          </w:p>
        </w:tc>
        <w:tc>
          <w:tcPr>
            <w:tcW w:w="6509" w:type="dxa"/>
          </w:tcPr>
          <w:p w14:paraId="24A87EA2" w14:textId="77777777" w:rsidR="00C531F1" w:rsidRPr="00AD3645" w:rsidRDefault="00C531F1" w:rsidP="00C531F1">
            <w:pPr>
              <w:pStyle w:val="TAL"/>
              <w:rPr>
                <w:rFonts w:eastAsia="Malgun Gothic" w:cs="Arial"/>
              </w:rPr>
            </w:pPr>
            <w:r w:rsidRPr="00AD3645">
              <w:rPr>
                <w:rFonts w:eastAsia="Malgun Gothic" w:cs="Arial"/>
              </w:rPr>
              <w:t>Power control for CA</w:t>
            </w:r>
          </w:p>
        </w:tc>
      </w:tr>
      <w:tr w:rsidR="00AD3645" w:rsidRPr="00AD3645" w14:paraId="24A87EA6" w14:textId="77777777" w:rsidTr="005E03FE">
        <w:trPr>
          <w:trHeight w:val="255"/>
        </w:trPr>
        <w:tc>
          <w:tcPr>
            <w:tcW w:w="3348" w:type="dxa"/>
          </w:tcPr>
          <w:p w14:paraId="24A87EA4" w14:textId="77777777" w:rsidR="00C531F1" w:rsidRPr="00AD3645" w:rsidRDefault="00C531F1" w:rsidP="00C531F1">
            <w:pPr>
              <w:pStyle w:val="TAL"/>
              <w:rPr>
                <w:rFonts w:eastAsia="Malgun Gothic" w:cs="Arial"/>
              </w:rPr>
            </w:pPr>
            <w:r w:rsidRPr="00AD3645">
              <w:rPr>
                <w:rFonts w:eastAsia="Malgun Gothic" w:cs="Arial"/>
              </w:rPr>
              <w:t>6.5.1A</w:t>
            </w:r>
          </w:p>
        </w:tc>
        <w:tc>
          <w:tcPr>
            <w:tcW w:w="6509" w:type="dxa"/>
          </w:tcPr>
          <w:p w14:paraId="24A87EA5" w14:textId="77777777" w:rsidR="00C531F1" w:rsidRPr="00AD3645" w:rsidRDefault="00C531F1" w:rsidP="00C531F1">
            <w:pPr>
              <w:pStyle w:val="TAL"/>
              <w:rPr>
                <w:rFonts w:eastAsia="Malgun Gothic" w:cs="Arial"/>
              </w:rPr>
            </w:pPr>
            <w:r w:rsidRPr="00AD3645">
              <w:rPr>
                <w:rFonts w:eastAsia="Malgun Gothic" w:cs="Arial"/>
              </w:rPr>
              <w:t>Frequency error for CA</w:t>
            </w:r>
          </w:p>
        </w:tc>
      </w:tr>
      <w:tr w:rsidR="00AD3645" w:rsidRPr="00AD3645" w14:paraId="24A87EA9" w14:textId="77777777" w:rsidTr="005E03FE">
        <w:trPr>
          <w:trHeight w:val="255"/>
        </w:trPr>
        <w:tc>
          <w:tcPr>
            <w:tcW w:w="3348" w:type="dxa"/>
          </w:tcPr>
          <w:p w14:paraId="24A87EA7" w14:textId="77777777" w:rsidR="00C531F1" w:rsidRPr="00AD3645" w:rsidRDefault="00C531F1" w:rsidP="00C531F1">
            <w:pPr>
              <w:pStyle w:val="TAL"/>
              <w:rPr>
                <w:rFonts w:eastAsia="Malgun Gothic" w:cs="Arial"/>
              </w:rPr>
            </w:pPr>
            <w:r w:rsidRPr="00AD3645">
              <w:rPr>
                <w:rFonts w:eastAsia="Malgun Gothic" w:cs="Arial"/>
              </w:rPr>
              <w:t>6.5.2A</w:t>
            </w:r>
          </w:p>
        </w:tc>
        <w:tc>
          <w:tcPr>
            <w:tcW w:w="6509" w:type="dxa"/>
          </w:tcPr>
          <w:p w14:paraId="24A87EA8" w14:textId="77777777" w:rsidR="00C531F1" w:rsidRPr="00AD3645" w:rsidRDefault="00C531F1" w:rsidP="00C531F1">
            <w:pPr>
              <w:pStyle w:val="TAL"/>
              <w:rPr>
                <w:rFonts w:eastAsia="Malgun Gothic" w:cs="Arial"/>
              </w:rPr>
            </w:pPr>
            <w:r w:rsidRPr="00AD3645">
              <w:rPr>
                <w:rFonts w:eastAsia="Malgun Gothic" w:cs="Arial"/>
              </w:rPr>
              <w:t>Transmit modulation quality for CA</w:t>
            </w:r>
          </w:p>
        </w:tc>
      </w:tr>
      <w:tr w:rsidR="00AD3645" w:rsidRPr="00AD3645" w14:paraId="24A87EAC" w14:textId="77777777" w:rsidTr="005E03FE">
        <w:trPr>
          <w:trHeight w:val="255"/>
        </w:trPr>
        <w:tc>
          <w:tcPr>
            <w:tcW w:w="3348" w:type="dxa"/>
          </w:tcPr>
          <w:p w14:paraId="24A87EAA" w14:textId="77777777" w:rsidR="00C531F1" w:rsidRPr="00AD3645" w:rsidRDefault="00C531F1" w:rsidP="00C531F1">
            <w:pPr>
              <w:pStyle w:val="TAL"/>
              <w:rPr>
                <w:rFonts w:eastAsia="Malgun Gothic" w:cs="Arial"/>
              </w:rPr>
            </w:pPr>
            <w:r w:rsidRPr="00AD3645">
              <w:rPr>
                <w:rFonts w:eastAsia="Malgun Gothic" w:cs="Arial"/>
              </w:rPr>
              <w:t>6.6.1A</w:t>
            </w:r>
          </w:p>
        </w:tc>
        <w:tc>
          <w:tcPr>
            <w:tcW w:w="6509" w:type="dxa"/>
          </w:tcPr>
          <w:p w14:paraId="24A87EAB" w14:textId="77777777" w:rsidR="00C531F1" w:rsidRPr="00AD3645" w:rsidRDefault="00C531F1" w:rsidP="00C531F1">
            <w:pPr>
              <w:pStyle w:val="TAL"/>
              <w:rPr>
                <w:rFonts w:eastAsia="Malgun Gothic" w:cs="Arial"/>
              </w:rPr>
            </w:pPr>
            <w:r w:rsidRPr="00AD3645">
              <w:rPr>
                <w:rFonts w:eastAsia="Malgun Gothic" w:cs="Arial"/>
              </w:rPr>
              <w:t>Occupied bandwidth for CA</w:t>
            </w:r>
          </w:p>
        </w:tc>
      </w:tr>
      <w:tr w:rsidR="00AD3645" w:rsidRPr="00AD3645" w14:paraId="24A87EAF" w14:textId="77777777" w:rsidTr="005E03FE">
        <w:trPr>
          <w:trHeight w:val="255"/>
        </w:trPr>
        <w:tc>
          <w:tcPr>
            <w:tcW w:w="3348" w:type="dxa"/>
          </w:tcPr>
          <w:p w14:paraId="24A87EAD" w14:textId="77777777" w:rsidR="00C531F1" w:rsidRPr="00AD3645" w:rsidRDefault="00C531F1" w:rsidP="00C531F1">
            <w:pPr>
              <w:pStyle w:val="TAL"/>
              <w:rPr>
                <w:rFonts w:eastAsia="Malgun Gothic" w:cs="Arial"/>
              </w:rPr>
            </w:pPr>
            <w:r w:rsidRPr="00AD3645">
              <w:rPr>
                <w:rFonts w:eastAsia="Malgun Gothic" w:cs="Arial"/>
              </w:rPr>
              <w:t>6.6.2.1A</w:t>
            </w:r>
          </w:p>
        </w:tc>
        <w:tc>
          <w:tcPr>
            <w:tcW w:w="6509" w:type="dxa"/>
          </w:tcPr>
          <w:p w14:paraId="24A87EAE" w14:textId="77777777" w:rsidR="00C531F1" w:rsidRPr="00AD3645" w:rsidRDefault="00C531F1" w:rsidP="00C531F1">
            <w:pPr>
              <w:pStyle w:val="TAL"/>
              <w:rPr>
                <w:rFonts w:eastAsia="Malgun Gothic" w:cs="Arial"/>
              </w:rPr>
            </w:pPr>
            <w:r w:rsidRPr="00AD3645">
              <w:rPr>
                <w:rFonts w:eastAsia="Malgun Gothic" w:cs="Arial"/>
              </w:rPr>
              <w:t>Spectrum emission mask for CA</w:t>
            </w:r>
          </w:p>
        </w:tc>
      </w:tr>
      <w:tr w:rsidR="00AD3645" w:rsidRPr="00AD3645" w14:paraId="24A87EB2" w14:textId="77777777" w:rsidTr="005E03FE">
        <w:trPr>
          <w:trHeight w:val="255"/>
        </w:trPr>
        <w:tc>
          <w:tcPr>
            <w:tcW w:w="3348" w:type="dxa"/>
          </w:tcPr>
          <w:p w14:paraId="24A87EB0" w14:textId="77777777" w:rsidR="00C531F1" w:rsidRPr="00AD3645" w:rsidRDefault="00C531F1" w:rsidP="00C531F1">
            <w:pPr>
              <w:pStyle w:val="TAL"/>
              <w:rPr>
                <w:rFonts w:eastAsia="Malgun Gothic" w:cs="Arial"/>
              </w:rPr>
            </w:pPr>
            <w:r w:rsidRPr="00AD3645">
              <w:rPr>
                <w:rFonts w:eastAsia="Malgun Gothic" w:cs="Arial"/>
              </w:rPr>
              <w:t>6.6.2.3</w:t>
            </w:r>
          </w:p>
        </w:tc>
        <w:tc>
          <w:tcPr>
            <w:tcW w:w="6509" w:type="dxa"/>
          </w:tcPr>
          <w:p w14:paraId="24A87EB1" w14:textId="77777777" w:rsidR="00C531F1" w:rsidRPr="00AD3645" w:rsidRDefault="00C531F1" w:rsidP="00C531F1">
            <w:pPr>
              <w:pStyle w:val="TAL"/>
              <w:rPr>
                <w:rFonts w:eastAsia="Malgun Gothic" w:cs="Arial"/>
              </w:rPr>
            </w:pPr>
            <w:r w:rsidRPr="00AD3645">
              <w:rPr>
                <w:rFonts w:eastAsia="Malgun Gothic" w:cs="Arial"/>
              </w:rPr>
              <w:t>Adjacent Channel Leakage Ratio</w:t>
            </w:r>
          </w:p>
        </w:tc>
      </w:tr>
      <w:tr w:rsidR="00AD3645" w:rsidRPr="00AD3645" w14:paraId="24A87EB5" w14:textId="77777777" w:rsidTr="005E03FE">
        <w:trPr>
          <w:trHeight w:val="255"/>
        </w:trPr>
        <w:tc>
          <w:tcPr>
            <w:tcW w:w="3348" w:type="dxa"/>
          </w:tcPr>
          <w:p w14:paraId="24A87EB3" w14:textId="77777777" w:rsidR="00C531F1" w:rsidRPr="00AD3645" w:rsidRDefault="00C531F1" w:rsidP="00C531F1">
            <w:pPr>
              <w:pStyle w:val="TAL"/>
              <w:rPr>
                <w:rFonts w:eastAsia="Malgun Gothic" w:cs="Arial"/>
              </w:rPr>
            </w:pPr>
            <w:r w:rsidRPr="00AD3645">
              <w:rPr>
                <w:rFonts w:eastAsia="Malgun Gothic" w:cs="Arial"/>
              </w:rPr>
              <w:t>6.6.3.1A</w:t>
            </w:r>
          </w:p>
        </w:tc>
        <w:tc>
          <w:tcPr>
            <w:tcW w:w="6509" w:type="dxa"/>
          </w:tcPr>
          <w:p w14:paraId="24A87EB4" w14:textId="77777777" w:rsidR="00C531F1" w:rsidRPr="00AD3645" w:rsidRDefault="00C531F1" w:rsidP="00C531F1">
            <w:pPr>
              <w:pStyle w:val="TAL"/>
              <w:rPr>
                <w:rFonts w:eastAsia="Malgun Gothic" w:cs="Arial"/>
              </w:rPr>
            </w:pPr>
            <w:r w:rsidRPr="00AD3645">
              <w:rPr>
                <w:rFonts w:eastAsia="Malgun Gothic" w:cs="Arial"/>
              </w:rPr>
              <w:t xml:space="preserve">Spurious Emission for CA </w:t>
            </w:r>
          </w:p>
        </w:tc>
      </w:tr>
      <w:tr w:rsidR="00AD3645" w:rsidRPr="00AD3645" w14:paraId="24A87EB8" w14:textId="77777777" w:rsidTr="005E03FE">
        <w:trPr>
          <w:trHeight w:val="255"/>
        </w:trPr>
        <w:tc>
          <w:tcPr>
            <w:tcW w:w="3348" w:type="dxa"/>
          </w:tcPr>
          <w:p w14:paraId="24A87EB6" w14:textId="77777777" w:rsidR="00C531F1" w:rsidRPr="00AD3645" w:rsidRDefault="00C531F1" w:rsidP="00C531F1">
            <w:pPr>
              <w:pStyle w:val="TAL"/>
              <w:rPr>
                <w:rFonts w:eastAsia="Malgun Gothic" w:cs="Arial"/>
              </w:rPr>
            </w:pPr>
            <w:r w:rsidRPr="00AD3645">
              <w:rPr>
                <w:rFonts w:eastAsia="Malgun Gothic" w:cs="Arial"/>
              </w:rPr>
              <w:t>6.6.3.2A</w:t>
            </w:r>
          </w:p>
        </w:tc>
        <w:tc>
          <w:tcPr>
            <w:tcW w:w="6509" w:type="dxa"/>
          </w:tcPr>
          <w:p w14:paraId="24A87EB7" w14:textId="77777777" w:rsidR="00C531F1" w:rsidRPr="00AD3645" w:rsidRDefault="00C531F1" w:rsidP="00C531F1">
            <w:pPr>
              <w:pStyle w:val="TAL"/>
              <w:rPr>
                <w:rFonts w:eastAsia="Malgun Gothic" w:cs="Arial"/>
              </w:rPr>
            </w:pPr>
            <w:r w:rsidRPr="00AD3645">
              <w:rPr>
                <w:rFonts w:eastAsia="Malgun Gothic" w:cs="Arial"/>
              </w:rPr>
              <w:t>Spurious emission band UE co-existence for CA</w:t>
            </w:r>
          </w:p>
        </w:tc>
      </w:tr>
      <w:tr w:rsidR="00AD3645" w:rsidRPr="00AD3645" w14:paraId="24A87EBB" w14:textId="77777777" w:rsidTr="005E03FE">
        <w:trPr>
          <w:trHeight w:val="255"/>
        </w:trPr>
        <w:tc>
          <w:tcPr>
            <w:tcW w:w="3348" w:type="dxa"/>
          </w:tcPr>
          <w:p w14:paraId="24A87EB9" w14:textId="77777777" w:rsidR="00C531F1" w:rsidRPr="00AD3645" w:rsidRDefault="00C531F1" w:rsidP="00C531F1">
            <w:pPr>
              <w:pStyle w:val="TAL"/>
              <w:rPr>
                <w:rFonts w:eastAsia="Malgun Gothic" w:cs="Arial"/>
              </w:rPr>
            </w:pPr>
            <w:r w:rsidRPr="00AD3645">
              <w:rPr>
                <w:rFonts w:eastAsia="Malgun Gothic" w:cs="Arial"/>
              </w:rPr>
              <w:t>6.7.1A</w:t>
            </w:r>
          </w:p>
        </w:tc>
        <w:tc>
          <w:tcPr>
            <w:tcW w:w="6509" w:type="dxa"/>
          </w:tcPr>
          <w:p w14:paraId="24A87EBA" w14:textId="77777777" w:rsidR="00C531F1" w:rsidRPr="00AD3645" w:rsidRDefault="00C531F1" w:rsidP="00C531F1">
            <w:pPr>
              <w:pStyle w:val="TAL"/>
              <w:rPr>
                <w:rFonts w:eastAsia="Malgun Gothic" w:cs="Arial"/>
              </w:rPr>
            </w:pPr>
            <w:r w:rsidRPr="00AD3645">
              <w:rPr>
                <w:rFonts w:eastAsia="Malgun Gothic" w:cs="Arial"/>
              </w:rPr>
              <w:t>Transmit intermodulation for CA</w:t>
            </w:r>
          </w:p>
        </w:tc>
      </w:tr>
      <w:tr w:rsidR="00AD3645" w:rsidRPr="00AD3645" w14:paraId="24A87EBE" w14:textId="77777777" w:rsidTr="005E03FE">
        <w:trPr>
          <w:trHeight w:val="255"/>
        </w:trPr>
        <w:tc>
          <w:tcPr>
            <w:tcW w:w="3348" w:type="dxa"/>
          </w:tcPr>
          <w:p w14:paraId="24A87EBC" w14:textId="77777777" w:rsidR="00C531F1" w:rsidRPr="00AD3645" w:rsidRDefault="00C531F1" w:rsidP="00C531F1">
            <w:pPr>
              <w:pStyle w:val="TAL"/>
              <w:rPr>
                <w:rFonts w:cs="Arial"/>
                <w:lang w:eastAsia="en-US"/>
              </w:rPr>
            </w:pPr>
            <w:r w:rsidRPr="00AD3645">
              <w:rPr>
                <w:rFonts w:cs="Arial"/>
                <w:lang w:eastAsia="en-US"/>
              </w:rPr>
              <w:t>7.3.1A</w:t>
            </w:r>
          </w:p>
        </w:tc>
        <w:tc>
          <w:tcPr>
            <w:tcW w:w="6509" w:type="dxa"/>
          </w:tcPr>
          <w:p w14:paraId="24A87EBD" w14:textId="77777777" w:rsidR="00C531F1" w:rsidRPr="00AD3645" w:rsidRDefault="00C531F1" w:rsidP="00C531F1">
            <w:pPr>
              <w:pStyle w:val="TAL"/>
              <w:rPr>
                <w:rFonts w:cs="Arial"/>
                <w:lang w:eastAsia="en-US"/>
              </w:rPr>
            </w:pPr>
            <w:r w:rsidRPr="00AD3645">
              <w:rPr>
                <w:rFonts w:cs="Arial"/>
                <w:lang w:eastAsia="en-US"/>
              </w:rPr>
              <w:t>Reference sensitivity for CA</w:t>
            </w:r>
          </w:p>
        </w:tc>
      </w:tr>
      <w:tr w:rsidR="00AD3645" w:rsidRPr="00AD3645" w14:paraId="24A87EC1" w14:textId="77777777" w:rsidTr="005E03FE">
        <w:trPr>
          <w:trHeight w:val="255"/>
        </w:trPr>
        <w:tc>
          <w:tcPr>
            <w:tcW w:w="3348" w:type="dxa"/>
          </w:tcPr>
          <w:p w14:paraId="24A87EBF" w14:textId="77777777" w:rsidR="00C531F1" w:rsidRPr="00AD3645" w:rsidRDefault="00C531F1" w:rsidP="00C531F1">
            <w:pPr>
              <w:pStyle w:val="TAL"/>
              <w:rPr>
                <w:rFonts w:cs="Arial"/>
                <w:lang w:eastAsia="en-US"/>
              </w:rPr>
            </w:pPr>
            <w:r w:rsidRPr="00AD3645">
              <w:rPr>
                <w:rFonts w:cs="Arial"/>
                <w:lang w:eastAsia="en-US"/>
              </w:rPr>
              <w:t>7.6.2.1A</w:t>
            </w:r>
          </w:p>
        </w:tc>
        <w:tc>
          <w:tcPr>
            <w:tcW w:w="6509" w:type="dxa"/>
          </w:tcPr>
          <w:p w14:paraId="24A87EC0" w14:textId="77777777" w:rsidR="00C531F1" w:rsidRPr="00AD3645" w:rsidRDefault="00C531F1" w:rsidP="00C531F1">
            <w:pPr>
              <w:pStyle w:val="TAL"/>
              <w:rPr>
                <w:rFonts w:cs="Arial"/>
                <w:lang w:eastAsia="en-US"/>
              </w:rPr>
            </w:pPr>
            <w:r w:rsidRPr="00AD3645">
              <w:rPr>
                <w:rFonts w:cs="Arial"/>
                <w:lang w:eastAsia="en-US"/>
              </w:rPr>
              <w:t>Out-of-band blocking for CA</w:t>
            </w:r>
          </w:p>
        </w:tc>
      </w:tr>
      <w:tr w:rsidR="00C531F1" w:rsidRPr="00AD3645" w14:paraId="24A87EC4" w14:textId="77777777" w:rsidTr="005E03FE">
        <w:trPr>
          <w:trHeight w:val="255"/>
        </w:trPr>
        <w:tc>
          <w:tcPr>
            <w:tcW w:w="3348" w:type="dxa"/>
          </w:tcPr>
          <w:p w14:paraId="24A87EC2" w14:textId="77777777" w:rsidR="00C531F1" w:rsidRPr="00AD3645" w:rsidRDefault="00C531F1" w:rsidP="00C531F1">
            <w:pPr>
              <w:pStyle w:val="TAL"/>
              <w:rPr>
                <w:rFonts w:cs="Arial"/>
                <w:lang w:eastAsia="en-US"/>
              </w:rPr>
            </w:pPr>
            <w:r w:rsidRPr="00AD3645">
              <w:rPr>
                <w:rFonts w:cs="Arial"/>
                <w:lang w:eastAsia="en-US"/>
              </w:rPr>
              <w:t>7.7.1A</w:t>
            </w:r>
          </w:p>
        </w:tc>
        <w:tc>
          <w:tcPr>
            <w:tcW w:w="6509" w:type="dxa"/>
          </w:tcPr>
          <w:p w14:paraId="24A87EC3" w14:textId="77777777" w:rsidR="00C531F1" w:rsidRPr="00AD3645" w:rsidRDefault="00C531F1" w:rsidP="00C531F1">
            <w:pPr>
              <w:pStyle w:val="TAL"/>
              <w:rPr>
                <w:rFonts w:cs="Arial"/>
                <w:lang w:eastAsia="en-US"/>
              </w:rPr>
            </w:pPr>
            <w:r w:rsidRPr="00AD3645">
              <w:rPr>
                <w:rFonts w:cs="Arial"/>
                <w:lang w:eastAsia="en-US"/>
              </w:rPr>
              <w:t>Spurious response for CA</w:t>
            </w:r>
          </w:p>
        </w:tc>
      </w:tr>
    </w:tbl>
    <w:p w14:paraId="24A87EC5" w14:textId="77777777" w:rsidR="00C531F1" w:rsidRPr="00AD3645" w:rsidRDefault="00C531F1" w:rsidP="00C531F1">
      <w:pPr>
        <w:rPr>
          <w:rFonts w:eastAsia="Malgun Gothic"/>
        </w:rPr>
      </w:pPr>
    </w:p>
    <w:p w14:paraId="24A87EC6" w14:textId="77777777" w:rsidR="00C531F1" w:rsidRPr="00AD3645" w:rsidRDefault="00C531F1" w:rsidP="00C531F1">
      <w:pPr>
        <w:pStyle w:val="Heading2"/>
      </w:pPr>
      <w:bookmarkStart w:id="96" w:name="_Toc12872921"/>
      <w:bookmarkStart w:id="97" w:name="_Toc82891794"/>
      <w:r w:rsidRPr="00AD3645">
        <w:t>B.4.</w:t>
      </w:r>
      <w:r w:rsidRPr="00AD3645">
        <w:rPr>
          <w:rFonts w:eastAsia="Malgun Gothic"/>
        </w:rPr>
        <w:t>7</w:t>
      </w:r>
      <w:r w:rsidRPr="00AD3645">
        <w:tab/>
        <w:t xml:space="preserve">Common UE RF requirements for </w:t>
      </w:r>
      <w:r w:rsidR="00D30B2B" w:rsidRPr="00AD3645">
        <w:rPr>
          <w:rFonts w:eastAsia="Malgun Gothic"/>
        </w:rPr>
        <w:t>d</w:t>
      </w:r>
      <w:r w:rsidRPr="00AD3645">
        <w:rPr>
          <w:rFonts w:eastAsia="Malgun Gothic"/>
        </w:rPr>
        <w:t xml:space="preserve">ual uplink </w:t>
      </w:r>
      <w:r w:rsidRPr="00AD3645">
        <w:t>intra-band non-contiguous CA configuration</w:t>
      </w:r>
      <w:bookmarkEnd w:id="96"/>
      <w:bookmarkEnd w:id="97"/>
    </w:p>
    <w:p w14:paraId="24A87EC7" w14:textId="77777777" w:rsidR="00C531F1" w:rsidRPr="00AD3645" w:rsidRDefault="00C531F1" w:rsidP="00C531F1">
      <w:r w:rsidRPr="00AD3645">
        <w:t>The requirements and test cases listed in Table B.4.</w:t>
      </w:r>
      <w:r w:rsidRPr="00AD3645">
        <w:rPr>
          <w:rFonts w:eastAsia="Malgun Gothic"/>
        </w:rPr>
        <w:t>7</w:t>
      </w:r>
      <w:r w:rsidRPr="00AD3645">
        <w:t xml:space="preserve">-1 are specified in </w:t>
      </w:r>
      <w:r w:rsidR="00D30B2B" w:rsidRPr="00AD3645">
        <w:t xml:space="preserve">TS 36.101 Rel-13 </w:t>
      </w:r>
      <w:r w:rsidRPr="00AD3645">
        <w:t>[2].</w:t>
      </w:r>
    </w:p>
    <w:p w14:paraId="24A87EC8" w14:textId="77777777" w:rsidR="00C531F1" w:rsidRPr="00AD3645" w:rsidRDefault="00C531F1" w:rsidP="00C531F1">
      <w:pPr>
        <w:pStyle w:val="TH"/>
      </w:pPr>
      <w:r w:rsidRPr="00AD3645">
        <w:lastRenderedPageBreak/>
        <w:t xml:space="preserve">Table </w:t>
      </w:r>
      <w:r w:rsidRPr="00AD3645">
        <w:rPr>
          <w:lang w:eastAsia="ja-JP"/>
        </w:rPr>
        <w:t>B.4.</w:t>
      </w:r>
      <w:r w:rsidRPr="00AD3645">
        <w:rPr>
          <w:rFonts w:eastAsia="Malgun Gothic"/>
        </w:rPr>
        <w:t>7</w:t>
      </w:r>
      <w:r w:rsidRPr="00AD3645">
        <w:rPr>
          <w:lang w:eastAsia="ja-JP"/>
        </w:rPr>
        <w:t>-1</w:t>
      </w:r>
      <w:r w:rsidRPr="00AD3645">
        <w:t xml:space="preserve">: Common UE RF requirements for </w:t>
      </w:r>
      <w:r w:rsidR="00D30B2B" w:rsidRPr="00AD3645">
        <w:t xml:space="preserve"> a release independent </w:t>
      </w:r>
      <w:r w:rsidRPr="00AD3645">
        <w:rPr>
          <w:rFonts w:eastAsia="Malgun Gothic"/>
        </w:rPr>
        <w:t>dual uplink intra</w:t>
      </w:r>
      <w:r w:rsidRPr="00AD3645">
        <w:t>-band non-contiguous CA configuration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ECB" w14:textId="77777777" w:rsidTr="002712D0">
        <w:trPr>
          <w:trHeight w:val="255"/>
        </w:trPr>
        <w:tc>
          <w:tcPr>
            <w:tcW w:w="3348" w:type="dxa"/>
          </w:tcPr>
          <w:p w14:paraId="24A87EC9" w14:textId="77777777" w:rsidR="00C531F1" w:rsidRPr="00AD3645" w:rsidRDefault="00C531F1" w:rsidP="00C531F1">
            <w:pPr>
              <w:pStyle w:val="TAH"/>
              <w:rPr>
                <w:rFonts w:cs="Arial"/>
                <w:lang w:eastAsia="en-US"/>
              </w:rPr>
            </w:pPr>
            <w:r w:rsidRPr="00AD3645">
              <w:rPr>
                <w:rFonts w:cs="Arial"/>
                <w:lang w:eastAsia="en-US"/>
              </w:rPr>
              <w:t>Section / Clause</w:t>
            </w:r>
          </w:p>
        </w:tc>
        <w:tc>
          <w:tcPr>
            <w:tcW w:w="6509" w:type="dxa"/>
          </w:tcPr>
          <w:p w14:paraId="24A87ECA" w14:textId="77777777" w:rsidR="00C531F1" w:rsidRPr="00AD3645" w:rsidRDefault="00C531F1" w:rsidP="00C531F1">
            <w:pPr>
              <w:pStyle w:val="TAH"/>
              <w:rPr>
                <w:rFonts w:cs="Arial"/>
                <w:lang w:eastAsia="en-US"/>
              </w:rPr>
            </w:pPr>
            <w:r w:rsidRPr="00AD3645">
              <w:rPr>
                <w:rFonts w:cs="Arial"/>
                <w:lang w:eastAsia="en-US"/>
              </w:rPr>
              <w:t>Description</w:t>
            </w:r>
          </w:p>
        </w:tc>
      </w:tr>
      <w:tr w:rsidR="00AD3645" w:rsidRPr="00AD3645" w14:paraId="24A87ECE" w14:textId="77777777" w:rsidTr="002712D0">
        <w:trPr>
          <w:trHeight w:val="255"/>
        </w:trPr>
        <w:tc>
          <w:tcPr>
            <w:tcW w:w="3348" w:type="dxa"/>
          </w:tcPr>
          <w:p w14:paraId="24A87ECC" w14:textId="77777777" w:rsidR="00C531F1" w:rsidRPr="00AD3645" w:rsidRDefault="00C531F1" w:rsidP="00C531F1">
            <w:pPr>
              <w:pStyle w:val="TAL"/>
              <w:rPr>
                <w:rFonts w:cs="Arial"/>
                <w:lang w:eastAsia="en-US"/>
              </w:rPr>
            </w:pPr>
            <w:r w:rsidRPr="00AD3645">
              <w:rPr>
                <w:rFonts w:cs="Arial"/>
                <w:lang w:eastAsia="en-US"/>
              </w:rPr>
              <w:t>5.6A</w:t>
            </w:r>
            <w:r w:rsidRPr="00AD3645">
              <w:rPr>
                <w:rFonts w:eastAsia="Malgun Gothic" w:cs="Arial"/>
              </w:rPr>
              <w:t>.</w:t>
            </w:r>
            <w:r w:rsidRPr="00AD3645">
              <w:rPr>
                <w:rFonts w:cs="Arial"/>
                <w:lang w:eastAsia="en-US"/>
              </w:rPr>
              <w:t>1</w:t>
            </w:r>
          </w:p>
        </w:tc>
        <w:tc>
          <w:tcPr>
            <w:tcW w:w="6509" w:type="dxa"/>
          </w:tcPr>
          <w:p w14:paraId="24A87ECD" w14:textId="77777777" w:rsidR="00C531F1" w:rsidRPr="00AD3645" w:rsidRDefault="00C531F1" w:rsidP="00C531F1">
            <w:pPr>
              <w:pStyle w:val="TAL"/>
              <w:rPr>
                <w:rFonts w:cs="Arial"/>
                <w:lang w:eastAsia="en-US"/>
              </w:rPr>
            </w:pPr>
            <w:r w:rsidRPr="00AD3645">
              <w:rPr>
                <w:rFonts w:cs="Arial"/>
                <w:lang w:eastAsia="en-US"/>
              </w:rPr>
              <w:t>Channel bandwidths per operating band for CA</w:t>
            </w:r>
          </w:p>
        </w:tc>
      </w:tr>
      <w:tr w:rsidR="00AD3645" w:rsidRPr="00AD3645" w14:paraId="24A87ED1" w14:textId="77777777" w:rsidTr="002712D0">
        <w:trPr>
          <w:trHeight w:val="255"/>
        </w:trPr>
        <w:tc>
          <w:tcPr>
            <w:tcW w:w="3348" w:type="dxa"/>
          </w:tcPr>
          <w:p w14:paraId="24A87ECF" w14:textId="77777777" w:rsidR="00C531F1" w:rsidRPr="00AD3645" w:rsidRDefault="00C531F1" w:rsidP="00C531F1">
            <w:pPr>
              <w:pStyle w:val="TAL"/>
              <w:rPr>
                <w:rFonts w:cs="Arial"/>
                <w:lang w:eastAsia="en-US"/>
              </w:rPr>
            </w:pPr>
            <w:r w:rsidRPr="00AD3645">
              <w:rPr>
                <w:rFonts w:cs="Arial"/>
                <w:lang w:eastAsia="en-US"/>
              </w:rPr>
              <w:t>6.2.2A</w:t>
            </w:r>
          </w:p>
        </w:tc>
        <w:tc>
          <w:tcPr>
            <w:tcW w:w="6509" w:type="dxa"/>
          </w:tcPr>
          <w:p w14:paraId="24A87ED0" w14:textId="77777777" w:rsidR="00C531F1" w:rsidRPr="00AD3645" w:rsidRDefault="00C531F1" w:rsidP="00C531F1">
            <w:pPr>
              <w:pStyle w:val="TAL"/>
              <w:rPr>
                <w:rFonts w:cs="Arial"/>
                <w:lang w:eastAsia="en-US"/>
              </w:rPr>
            </w:pPr>
            <w:r w:rsidRPr="00AD3645">
              <w:rPr>
                <w:rFonts w:cs="Arial"/>
                <w:lang w:eastAsia="en-US"/>
              </w:rPr>
              <w:t>UE maximum output power for CA</w:t>
            </w:r>
          </w:p>
        </w:tc>
      </w:tr>
      <w:tr w:rsidR="00AD3645" w:rsidRPr="00AD3645" w14:paraId="24A87ED4" w14:textId="77777777" w:rsidTr="002712D0">
        <w:trPr>
          <w:trHeight w:val="255"/>
        </w:trPr>
        <w:tc>
          <w:tcPr>
            <w:tcW w:w="3348" w:type="dxa"/>
          </w:tcPr>
          <w:p w14:paraId="24A87ED2" w14:textId="77777777" w:rsidR="00C531F1" w:rsidRPr="00AD3645" w:rsidRDefault="00C531F1" w:rsidP="00C531F1">
            <w:pPr>
              <w:pStyle w:val="TAL"/>
              <w:rPr>
                <w:rFonts w:cs="Arial"/>
                <w:lang w:eastAsia="en-US"/>
              </w:rPr>
            </w:pPr>
            <w:r w:rsidRPr="00AD3645">
              <w:rPr>
                <w:rFonts w:cs="Arial"/>
                <w:lang w:eastAsia="en-US"/>
              </w:rPr>
              <w:t>6.2.3A</w:t>
            </w:r>
          </w:p>
        </w:tc>
        <w:tc>
          <w:tcPr>
            <w:tcW w:w="6509" w:type="dxa"/>
          </w:tcPr>
          <w:p w14:paraId="24A87ED3" w14:textId="77777777" w:rsidR="00C531F1" w:rsidRPr="00AD3645" w:rsidRDefault="00C531F1" w:rsidP="00C531F1">
            <w:pPr>
              <w:pStyle w:val="TAL"/>
              <w:rPr>
                <w:rFonts w:cs="Arial"/>
                <w:lang w:eastAsia="en-US"/>
              </w:rPr>
            </w:pPr>
            <w:r w:rsidRPr="00AD3645">
              <w:rPr>
                <w:rFonts w:cs="Arial"/>
                <w:lang w:eastAsia="en-US"/>
              </w:rPr>
              <w:t>UE Maximum Output power for modulation / channel bandwidth for CA</w:t>
            </w:r>
          </w:p>
        </w:tc>
      </w:tr>
      <w:tr w:rsidR="00AD3645" w:rsidRPr="00AD3645" w14:paraId="24A87ED7" w14:textId="77777777" w:rsidTr="002712D0">
        <w:trPr>
          <w:trHeight w:val="255"/>
        </w:trPr>
        <w:tc>
          <w:tcPr>
            <w:tcW w:w="3348" w:type="dxa"/>
          </w:tcPr>
          <w:p w14:paraId="24A87ED5" w14:textId="77777777" w:rsidR="00C531F1" w:rsidRPr="00AD3645" w:rsidRDefault="00C531F1" w:rsidP="00C531F1">
            <w:pPr>
              <w:pStyle w:val="TAL"/>
              <w:rPr>
                <w:rFonts w:cs="Arial"/>
                <w:lang w:eastAsia="en-US"/>
              </w:rPr>
            </w:pPr>
            <w:r w:rsidRPr="00AD3645">
              <w:rPr>
                <w:rFonts w:cs="Arial"/>
                <w:lang w:eastAsia="en-US"/>
              </w:rPr>
              <w:t>6.2.</w:t>
            </w:r>
            <w:r w:rsidRPr="00AD3645">
              <w:rPr>
                <w:rFonts w:eastAsia="Malgun Gothic" w:cs="Arial"/>
              </w:rPr>
              <w:t>5</w:t>
            </w:r>
            <w:r w:rsidRPr="00AD3645">
              <w:rPr>
                <w:rFonts w:cs="Arial"/>
                <w:lang w:eastAsia="en-US"/>
              </w:rPr>
              <w:t>A</w:t>
            </w:r>
          </w:p>
        </w:tc>
        <w:tc>
          <w:tcPr>
            <w:tcW w:w="6509" w:type="dxa"/>
          </w:tcPr>
          <w:p w14:paraId="24A87ED6" w14:textId="77777777" w:rsidR="00C531F1" w:rsidRPr="00AD3645" w:rsidRDefault="00C531F1" w:rsidP="00C531F1">
            <w:pPr>
              <w:pStyle w:val="TAL"/>
              <w:rPr>
                <w:rFonts w:cs="Arial"/>
                <w:lang w:eastAsia="en-US"/>
              </w:rPr>
            </w:pPr>
            <w:r w:rsidRPr="00AD3645">
              <w:rPr>
                <w:rFonts w:eastAsia="Malgun Gothic" w:cs="Arial"/>
              </w:rPr>
              <w:t>Configured transmitted Power for CA</w:t>
            </w:r>
            <w:r w:rsidRPr="00AD3645" w:rsidDel="0056496A">
              <w:rPr>
                <w:rFonts w:cs="Arial"/>
                <w:lang w:eastAsia="en-US"/>
              </w:rPr>
              <w:t xml:space="preserve"> </w:t>
            </w:r>
          </w:p>
        </w:tc>
      </w:tr>
      <w:tr w:rsidR="00AD3645" w:rsidRPr="00AD3645" w14:paraId="24A87EDA" w14:textId="77777777" w:rsidTr="002712D0">
        <w:trPr>
          <w:trHeight w:val="255"/>
        </w:trPr>
        <w:tc>
          <w:tcPr>
            <w:tcW w:w="3348" w:type="dxa"/>
          </w:tcPr>
          <w:p w14:paraId="24A87ED8" w14:textId="77777777" w:rsidR="00C531F1" w:rsidRPr="00AD3645" w:rsidRDefault="00C531F1" w:rsidP="00C531F1">
            <w:pPr>
              <w:pStyle w:val="TAL"/>
              <w:rPr>
                <w:rFonts w:eastAsia="Malgun Gothic" w:cs="Arial"/>
              </w:rPr>
            </w:pPr>
            <w:r w:rsidRPr="00AD3645">
              <w:rPr>
                <w:rFonts w:eastAsia="Malgun Gothic" w:cs="Arial"/>
              </w:rPr>
              <w:t>6.3.2A</w:t>
            </w:r>
          </w:p>
        </w:tc>
        <w:tc>
          <w:tcPr>
            <w:tcW w:w="6509" w:type="dxa"/>
          </w:tcPr>
          <w:p w14:paraId="24A87ED9" w14:textId="77777777" w:rsidR="00C531F1" w:rsidRPr="00AD3645" w:rsidRDefault="00C531F1" w:rsidP="00C531F1">
            <w:pPr>
              <w:pStyle w:val="TAL"/>
              <w:rPr>
                <w:rFonts w:eastAsia="Malgun Gothic" w:cs="Arial"/>
              </w:rPr>
            </w:pPr>
            <w:r w:rsidRPr="00AD3645">
              <w:rPr>
                <w:rFonts w:eastAsia="Malgun Gothic" w:cs="Arial"/>
              </w:rPr>
              <w:t>UE Minimum output power for CA</w:t>
            </w:r>
          </w:p>
        </w:tc>
      </w:tr>
      <w:tr w:rsidR="00AD3645" w:rsidRPr="00AD3645" w14:paraId="24A87EDD" w14:textId="77777777" w:rsidTr="002712D0">
        <w:trPr>
          <w:trHeight w:val="255"/>
        </w:trPr>
        <w:tc>
          <w:tcPr>
            <w:tcW w:w="3348" w:type="dxa"/>
          </w:tcPr>
          <w:p w14:paraId="24A87EDB" w14:textId="77777777" w:rsidR="00C531F1" w:rsidRPr="00AD3645" w:rsidRDefault="00C531F1" w:rsidP="00C531F1">
            <w:pPr>
              <w:pStyle w:val="TAL"/>
              <w:rPr>
                <w:rFonts w:eastAsia="Malgun Gothic" w:cs="Arial"/>
              </w:rPr>
            </w:pPr>
            <w:r w:rsidRPr="00AD3645">
              <w:rPr>
                <w:rFonts w:eastAsia="Malgun Gothic" w:cs="Arial"/>
              </w:rPr>
              <w:t>6.3.3A</w:t>
            </w:r>
          </w:p>
        </w:tc>
        <w:tc>
          <w:tcPr>
            <w:tcW w:w="6509" w:type="dxa"/>
          </w:tcPr>
          <w:p w14:paraId="24A87EDC" w14:textId="77777777" w:rsidR="00C531F1" w:rsidRPr="00AD3645" w:rsidRDefault="00C531F1" w:rsidP="00C531F1">
            <w:pPr>
              <w:pStyle w:val="TAL"/>
              <w:rPr>
                <w:rFonts w:eastAsia="Malgun Gothic" w:cs="Arial"/>
              </w:rPr>
            </w:pPr>
            <w:r w:rsidRPr="00AD3645">
              <w:rPr>
                <w:rFonts w:eastAsia="Malgun Gothic" w:cs="Arial"/>
              </w:rPr>
              <w:t>UE Transmit OFF power for CA</w:t>
            </w:r>
          </w:p>
        </w:tc>
      </w:tr>
      <w:tr w:rsidR="00AD3645" w:rsidRPr="00AD3645" w14:paraId="24A87EE0" w14:textId="77777777" w:rsidTr="002712D0">
        <w:trPr>
          <w:trHeight w:val="255"/>
        </w:trPr>
        <w:tc>
          <w:tcPr>
            <w:tcW w:w="3348" w:type="dxa"/>
          </w:tcPr>
          <w:p w14:paraId="24A87EDE" w14:textId="77777777" w:rsidR="00C531F1" w:rsidRPr="00AD3645" w:rsidRDefault="00C531F1" w:rsidP="00C531F1">
            <w:pPr>
              <w:pStyle w:val="TAL"/>
              <w:rPr>
                <w:rFonts w:eastAsia="Malgun Gothic" w:cs="Arial"/>
              </w:rPr>
            </w:pPr>
            <w:r w:rsidRPr="00AD3645">
              <w:rPr>
                <w:rFonts w:eastAsia="Malgun Gothic" w:cs="Arial"/>
              </w:rPr>
              <w:t>6.3.4A</w:t>
            </w:r>
          </w:p>
        </w:tc>
        <w:tc>
          <w:tcPr>
            <w:tcW w:w="6509" w:type="dxa"/>
          </w:tcPr>
          <w:p w14:paraId="24A87EDF" w14:textId="77777777" w:rsidR="00C531F1" w:rsidRPr="00AD3645" w:rsidRDefault="00C531F1" w:rsidP="00C531F1">
            <w:pPr>
              <w:pStyle w:val="TAL"/>
              <w:rPr>
                <w:rFonts w:eastAsia="Malgun Gothic" w:cs="Arial"/>
              </w:rPr>
            </w:pPr>
            <w:r w:rsidRPr="00AD3645">
              <w:rPr>
                <w:rFonts w:eastAsia="Malgun Gothic" w:cs="Arial"/>
              </w:rPr>
              <w:t>ON/OFF time mask for CA</w:t>
            </w:r>
          </w:p>
        </w:tc>
      </w:tr>
      <w:tr w:rsidR="00AD3645" w:rsidRPr="00AD3645" w14:paraId="24A87EE3" w14:textId="77777777" w:rsidTr="002712D0">
        <w:trPr>
          <w:trHeight w:val="255"/>
        </w:trPr>
        <w:tc>
          <w:tcPr>
            <w:tcW w:w="3348" w:type="dxa"/>
          </w:tcPr>
          <w:p w14:paraId="24A87EE1" w14:textId="77777777" w:rsidR="00C531F1" w:rsidRPr="00AD3645" w:rsidRDefault="00C531F1" w:rsidP="00C531F1">
            <w:pPr>
              <w:pStyle w:val="TAL"/>
              <w:rPr>
                <w:rFonts w:eastAsia="Malgun Gothic" w:cs="Arial"/>
              </w:rPr>
            </w:pPr>
            <w:r w:rsidRPr="00AD3645">
              <w:rPr>
                <w:rFonts w:eastAsia="Malgun Gothic" w:cs="Arial"/>
              </w:rPr>
              <w:t>6.3.5A</w:t>
            </w:r>
          </w:p>
        </w:tc>
        <w:tc>
          <w:tcPr>
            <w:tcW w:w="6509" w:type="dxa"/>
          </w:tcPr>
          <w:p w14:paraId="24A87EE2" w14:textId="77777777" w:rsidR="00C531F1" w:rsidRPr="00AD3645" w:rsidRDefault="00C531F1" w:rsidP="00C531F1">
            <w:pPr>
              <w:pStyle w:val="TAL"/>
              <w:rPr>
                <w:rFonts w:eastAsia="Malgun Gothic" w:cs="Arial"/>
              </w:rPr>
            </w:pPr>
            <w:r w:rsidRPr="00AD3645">
              <w:rPr>
                <w:rFonts w:eastAsia="Malgun Gothic" w:cs="Arial"/>
              </w:rPr>
              <w:t>Power control for CA</w:t>
            </w:r>
          </w:p>
        </w:tc>
      </w:tr>
      <w:tr w:rsidR="00AD3645" w:rsidRPr="00AD3645" w14:paraId="24A87EE6" w14:textId="77777777" w:rsidTr="002712D0">
        <w:trPr>
          <w:trHeight w:val="255"/>
        </w:trPr>
        <w:tc>
          <w:tcPr>
            <w:tcW w:w="3348" w:type="dxa"/>
          </w:tcPr>
          <w:p w14:paraId="24A87EE4" w14:textId="77777777" w:rsidR="00C531F1" w:rsidRPr="00AD3645" w:rsidRDefault="00C531F1" w:rsidP="00C531F1">
            <w:pPr>
              <w:pStyle w:val="TAL"/>
              <w:rPr>
                <w:rFonts w:eastAsia="Malgun Gothic" w:cs="Arial"/>
              </w:rPr>
            </w:pPr>
            <w:r w:rsidRPr="00AD3645">
              <w:rPr>
                <w:rFonts w:eastAsia="Malgun Gothic" w:cs="Arial"/>
              </w:rPr>
              <w:t>6.5.1A</w:t>
            </w:r>
          </w:p>
        </w:tc>
        <w:tc>
          <w:tcPr>
            <w:tcW w:w="6509" w:type="dxa"/>
          </w:tcPr>
          <w:p w14:paraId="24A87EE5" w14:textId="77777777" w:rsidR="00C531F1" w:rsidRPr="00AD3645" w:rsidRDefault="00C531F1" w:rsidP="00C531F1">
            <w:pPr>
              <w:pStyle w:val="TAL"/>
              <w:rPr>
                <w:rFonts w:eastAsia="Malgun Gothic" w:cs="Arial"/>
              </w:rPr>
            </w:pPr>
            <w:r w:rsidRPr="00AD3645">
              <w:rPr>
                <w:rFonts w:eastAsia="Malgun Gothic" w:cs="Arial"/>
              </w:rPr>
              <w:t>Frequency error for CA</w:t>
            </w:r>
          </w:p>
        </w:tc>
      </w:tr>
      <w:tr w:rsidR="00AD3645" w:rsidRPr="00AD3645" w14:paraId="24A87EE9" w14:textId="77777777" w:rsidTr="002712D0">
        <w:trPr>
          <w:trHeight w:val="255"/>
        </w:trPr>
        <w:tc>
          <w:tcPr>
            <w:tcW w:w="3348" w:type="dxa"/>
          </w:tcPr>
          <w:p w14:paraId="24A87EE7" w14:textId="77777777" w:rsidR="00C531F1" w:rsidRPr="00AD3645" w:rsidRDefault="00C531F1" w:rsidP="00C531F1">
            <w:pPr>
              <w:pStyle w:val="TAL"/>
              <w:rPr>
                <w:rFonts w:eastAsia="Malgun Gothic" w:cs="Arial"/>
              </w:rPr>
            </w:pPr>
            <w:r w:rsidRPr="00AD3645">
              <w:rPr>
                <w:rFonts w:eastAsia="Malgun Gothic" w:cs="Arial"/>
              </w:rPr>
              <w:t>6.5.2A</w:t>
            </w:r>
          </w:p>
        </w:tc>
        <w:tc>
          <w:tcPr>
            <w:tcW w:w="6509" w:type="dxa"/>
          </w:tcPr>
          <w:p w14:paraId="24A87EE8" w14:textId="77777777" w:rsidR="00C531F1" w:rsidRPr="00AD3645" w:rsidRDefault="00C531F1" w:rsidP="00C531F1">
            <w:pPr>
              <w:pStyle w:val="TAL"/>
              <w:rPr>
                <w:rFonts w:eastAsia="Malgun Gothic" w:cs="Arial"/>
              </w:rPr>
            </w:pPr>
            <w:r w:rsidRPr="00AD3645">
              <w:rPr>
                <w:rFonts w:eastAsia="Malgun Gothic" w:cs="Arial"/>
              </w:rPr>
              <w:t>Transmit modulation quality for CA</w:t>
            </w:r>
          </w:p>
        </w:tc>
      </w:tr>
      <w:tr w:rsidR="00AD3645" w:rsidRPr="00AD3645" w14:paraId="24A87EEC" w14:textId="77777777" w:rsidTr="002712D0">
        <w:trPr>
          <w:trHeight w:val="255"/>
        </w:trPr>
        <w:tc>
          <w:tcPr>
            <w:tcW w:w="3348" w:type="dxa"/>
          </w:tcPr>
          <w:p w14:paraId="24A87EEA" w14:textId="77777777" w:rsidR="00C531F1" w:rsidRPr="00AD3645" w:rsidRDefault="00C531F1" w:rsidP="00C531F1">
            <w:pPr>
              <w:pStyle w:val="TAL"/>
              <w:rPr>
                <w:rFonts w:eastAsia="Malgun Gothic" w:cs="Arial"/>
              </w:rPr>
            </w:pPr>
            <w:r w:rsidRPr="00AD3645">
              <w:rPr>
                <w:rFonts w:eastAsia="Malgun Gothic" w:cs="Arial"/>
              </w:rPr>
              <w:t>6.6.1A</w:t>
            </w:r>
          </w:p>
        </w:tc>
        <w:tc>
          <w:tcPr>
            <w:tcW w:w="6509" w:type="dxa"/>
          </w:tcPr>
          <w:p w14:paraId="24A87EEB" w14:textId="77777777" w:rsidR="00C531F1" w:rsidRPr="00AD3645" w:rsidRDefault="00C531F1" w:rsidP="00C531F1">
            <w:pPr>
              <w:pStyle w:val="TAL"/>
              <w:rPr>
                <w:rFonts w:eastAsia="Malgun Gothic" w:cs="Arial"/>
              </w:rPr>
            </w:pPr>
            <w:r w:rsidRPr="00AD3645">
              <w:rPr>
                <w:rFonts w:eastAsia="Malgun Gothic" w:cs="Arial"/>
              </w:rPr>
              <w:t>Occupied bandwidth for CA</w:t>
            </w:r>
          </w:p>
        </w:tc>
      </w:tr>
      <w:tr w:rsidR="00AD3645" w:rsidRPr="00AD3645" w14:paraId="24A87EEF" w14:textId="77777777" w:rsidTr="002712D0">
        <w:trPr>
          <w:trHeight w:val="255"/>
        </w:trPr>
        <w:tc>
          <w:tcPr>
            <w:tcW w:w="3348" w:type="dxa"/>
          </w:tcPr>
          <w:p w14:paraId="24A87EED" w14:textId="77777777" w:rsidR="00C531F1" w:rsidRPr="00AD3645" w:rsidRDefault="00C531F1" w:rsidP="00C531F1">
            <w:pPr>
              <w:pStyle w:val="TAL"/>
              <w:rPr>
                <w:rFonts w:eastAsia="Malgun Gothic" w:cs="Arial"/>
              </w:rPr>
            </w:pPr>
            <w:r w:rsidRPr="00AD3645">
              <w:rPr>
                <w:rFonts w:eastAsia="Malgun Gothic" w:cs="Arial"/>
              </w:rPr>
              <w:t>6.6.2.1A</w:t>
            </w:r>
          </w:p>
        </w:tc>
        <w:tc>
          <w:tcPr>
            <w:tcW w:w="6509" w:type="dxa"/>
          </w:tcPr>
          <w:p w14:paraId="24A87EEE" w14:textId="77777777" w:rsidR="00C531F1" w:rsidRPr="00AD3645" w:rsidRDefault="00C531F1" w:rsidP="00C531F1">
            <w:pPr>
              <w:pStyle w:val="TAL"/>
              <w:rPr>
                <w:rFonts w:eastAsia="Malgun Gothic" w:cs="Arial"/>
              </w:rPr>
            </w:pPr>
            <w:r w:rsidRPr="00AD3645">
              <w:rPr>
                <w:rFonts w:eastAsia="Malgun Gothic" w:cs="Arial"/>
              </w:rPr>
              <w:t>Spectrum emission mask for CA</w:t>
            </w:r>
          </w:p>
        </w:tc>
      </w:tr>
      <w:tr w:rsidR="00AD3645" w:rsidRPr="00AD3645" w14:paraId="24A87EF2" w14:textId="77777777" w:rsidTr="002712D0">
        <w:trPr>
          <w:trHeight w:val="255"/>
        </w:trPr>
        <w:tc>
          <w:tcPr>
            <w:tcW w:w="3348" w:type="dxa"/>
          </w:tcPr>
          <w:p w14:paraId="24A87EF0" w14:textId="77777777" w:rsidR="00C531F1" w:rsidRPr="00AD3645" w:rsidRDefault="00C531F1" w:rsidP="00C531F1">
            <w:pPr>
              <w:pStyle w:val="TAL"/>
              <w:rPr>
                <w:rFonts w:eastAsia="Malgun Gothic" w:cs="Arial"/>
              </w:rPr>
            </w:pPr>
            <w:r w:rsidRPr="00AD3645">
              <w:rPr>
                <w:rFonts w:eastAsia="Malgun Gothic" w:cs="Arial"/>
              </w:rPr>
              <w:t>6.6.2.3</w:t>
            </w:r>
          </w:p>
        </w:tc>
        <w:tc>
          <w:tcPr>
            <w:tcW w:w="6509" w:type="dxa"/>
          </w:tcPr>
          <w:p w14:paraId="24A87EF1" w14:textId="77777777" w:rsidR="00C531F1" w:rsidRPr="00AD3645" w:rsidRDefault="00C531F1" w:rsidP="00C531F1">
            <w:pPr>
              <w:pStyle w:val="TAL"/>
              <w:rPr>
                <w:rFonts w:eastAsia="Malgun Gothic" w:cs="Arial"/>
              </w:rPr>
            </w:pPr>
            <w:r w:rsidRPr="00AD3645">
              <w:rPr>
                <w:rFonts w:eastAsia="Malgun Gothic" w:cs="Arial"/>
              </w:rPr>
              <w:t>Adjacent Channel Leakage Ratio</w:t>
            </w:r>
          </w:p>
        </w:tc>
      </w:tr>
      <w:tr w:rsidR="00AD3645" w:rsidRPr="00AD3645" w14:paraId="24A87EF5" w14:textId="77777777" w:rsidTr="002712D0">
        <w:trPr>
          <w:trHeight w:val="255"/>
        </w:trPr>
        <w:tc>
          <w:tcPr>
            <w:tcW w:w="3348" w:type="dxa"/>
          </w:tcPr>
          <w:p w14:paraId="24A87EF3" w14:textId="77777777" w:rsidR="00C531F1" w:rsidRPr="00AD3645" w:rsidRDefault="00C531F1" w:rsidP="00C531F1">
            <w:pPr>
              <w:pStyle w:val="TAL"/>
              <w:rPr>
                <w:rFonts w:eastAsia="Malgun Gothic" w:cs="Arial"/>
              </w:rPr>
            </w:pPr>
            <w:r w:rsidRPr="00AD3645">
              <w:rPr>
                <w:rFonts w:eastAsia="Malgun Gothic" w:cs="Arial"/>
              </w:rPr>
              <w:t>6.6.3.1A</w:t>
            </w:r>
          </w:p>
        </w:tc>
        <w:tc>
          <w:tcPr>
            <w:tcW w:w="6509" w:type="dxa"/>
          </w:tcPr>
          <w:p w14:paraId="24A87EF4" w14:textId="77777777" w:rsidR="00C531F1" w:rsidRPr="00AD3645" w:rsidRDefault="00C531F1" w:rsidP="00C531F1">
            <w:pPr>
              <w:pStyle w:val="TAL"/>
              <w:rPr>
                <w:rFonts w:eastAsia="Malgun Gothic" w:cs="Arial"/>
              </w:rPr>
            </w:pPr>
            <w:r w:rsidRPr="00AD3645">
              <w:rPr>
                <w:rFonts w:eastAsia="Malgun Gothic" w:cs="Arial"/>
              </w:rPr>
              <w:t xml:space="preserve">Spurious Emission for CA </w:t>
            </w:r>
          </w:p>
        </w:tc>
      </w:tr>
      <w:tr w:rsidR="00AD3645" w:rsidRPr="00AD3645" w14:paraId="24A87EF8" w14:textId="77777777" w:rsidTr="002712D0">
        <w:trPr>
          <w:trHeight w:val="255"/>
        </w:trPr>
        <w:tc>
          <w:tcPr>
            <w:tcW w:w="3348" w:type="dxa"/>
          </w:tcPr>
          <w:p w14:paraId="24A87EF6" w14:textId="77777777" w:rsidR="00C531F1" w:rsidRPr="00AD3645" w:rsidRDefault="00C531F1" w:rsidP="00C531F1">
            <w:pPr>
              <w:pStyle w:val="TAL"/>
              <w:rPr>
                <w:rFonts w:eastAsia="Malgun Gothic" w:cs="Arial"/>
              </w:rPr>
            </w:pPr>
            <w:r w:rsidRPr="00AD3645">
              <w:rPr>
                <w:rFonts w:eastAsia="Malgun Gothic" w:cs="Arial"/>
              </w:rPr>
              <w:t>6.6.3.2A</w:t>
            </w:r>
          </w:p>
        </w:tc>
        <w:tc>
          <w:tcPr>
            <w:tcW w:w="6509" w:type="dxa"/>
          </w:tcPr>
          <w:p w14:paraId="24A87EF7" w14:textId="77777777" w:rsidR="00C531F1" w:rsidRPr="00AD3645" w:rsidRDefault="00C531F1" w:rsidP="00C531F1">
            <w:pPr>
              <w:pStyle w:val="TAL"/>
              <w:rPr>
                <w:rFonts w:eastAsia="Malgun Gothic" w:cs="Arial"/>
              </w:rPr>
            </w:pPr>
            <w:r w:rsidRPr="00AD3645">
              <w:rPr>
                <w:rFonts w:eastAsia="Malgun Gothic" w:cs="Arial"/>
              </w:rPr>
              <w:t>Spurious emission band UE co-existence for CA</w:t>
            </w:r>
          </w:p>
        </w:tc>
      </w:tr>
      <w:tr w:rsidR="00AD3645" w:rsidRPr="00AD3645" w14:paraId="24A87EFB" w14:textId="77777777" w:rsidTr="002712D0">
        <w:trPr>
          <w:trHeight w:val="255"/>
        </w:trPr>
        <w:tc>
          <w:tcPr>
            <w:tcW w:w="3348" w:type="dxa"/>
          </w:tcPr>
          <w:p w14:paraId="24A87EF9" w14:textId="77777777" w:rsidR="00C531F1" w:rsidRPr="00AD3645" w:rsidRDefault="00C531F1" w:rsidP="00C531F1">
            <w:pPr>
              <w:pStyle w:val="TAL"/>
              <w:rPr>
                <w:rFonts w:cs="Arial"/>
                <w:lang w:eastAsia="en-US"/>
              </w:rPr>
            </w:pPr>
            <w:r w:rsidRPr="00AD3645">
              <w:rPr>
                <w:rFonts w:cs="Arial"/>
                <w:lang w:eastAsia="en-US"/>
              </w:rPr>
              <w:t>7.3.1A</w:t>
            </w:r>
          </w:p>
        </w:tc>
        <w:tc>
          <w:tcPr>
            <w:tcW w:w="6509" w:type="dxa"/>
          </w:tcPr>
          <w:p w14:paraId="24A87EFA" w14:textId="77777777" w:rsidR="00C531F1" w:rsidRPr="00AD3645" w:rsidRDefault="00C531F1" w:rsidP="00C531F1">
            <w:pPr>
              <w:pStyle w:val="TAL"/>
              <w:rPr>
                <w:rFonts w:cs="Arial"/>
                <w:lang w:eastAsia="en-US"/>
              </w:rPr>
            </w:pPr>
            <w:r w:rsidRPr="00AD3645">
              <w:rPr>
                <w:rFonts w:cs="Arial"/>
                <w:lang w:eastAsia="en-US"/>
              </w:rPr>
              <w:t>Reference sensitivity for CA</w:t>
            </w:r>
          </w:p>
        </w:tc>
      </w:tr>
      <w:tr w:rsidR="00AD3645" w:rsidRPr="00AD3645" w14:paraId="24A87EFE" w14:textId="77777777" w:rsidTr="002712D0">
        <w:trPr>
          <w:trHeight w:val="255"/>
        </w:trPr>
        <w:tc>
          <w:tcPr>
            <w:tcW w:w="3348" w:type="dxa"/>
          </w:tcPr>
          <w:p w14:paraId="24A87EFC" w14:textId="77777777" w:rsidR="00C531F1" w:rsidRPr="00AD3645" w:rsidRDefault="00C531F1" w:rsidP="00C531F1">
            <w:pPr>
              <w:pStyle w:val="TAL"/>
              <w:rPr>
                <w:rFonts w:cs="Arial"/>
                <w:lang w:eastAsia="en-US"/>
              </w:rPr>
            </w:pPr>
            <w:r w:rsidRPr="00AD3645">
              <w:rPr>
                <w:rFonts w:cs="Arial"/>
                <w:lang w:eastAsia="en-US"/>
              </w:rPr>
              <w:t>7.6.2.1A</w:t>
            </w:r>
          </w:p>
        </w:tc>
        <w:tc>
          <w:tcPr>
            <w:tcW w:w="6509" w:type="dxa"/>
          </w:tcPr>
          <w:p w14:paraId="24A87EFD" w14:textId="77777777" w:rsidR="00C531F1" w:rsidRPr="00AD3645" w:rsidRDefault="00C531F1" w:rsidP="00C531F1">
            <w:pPr>
              <w:pStyle w:val="TAL"/>
              <w:rPr>
                <w:rFonts w:cs="Arial"/>
                <w:lang w:eastAsia="en-US"/>
              </w:rPr>
            </w:pPr>
            <w:r w:rsidRPr="00AD3645">
              <w:rPr>
                <w:rFonts w:cs="Arial"/>
                <w:lang w:eastAsia="en-US"/>
              </w:rPr>
              <w:t>Out-of-band blocking for CA</w:t>
            </w:r>
          </w:p>
        </w:tc>
      </w:tr>
      <w:tr w:rsidR="00C531F1" w:rsidRPr="00AD3645" w14:paraId="24A87F01" w14:textId="77777777" w:rsidTr="002712D0">
        <w:trPr>
          <w:trHeight w:val="255"/>
        </w:trPr>
        <w:tc>
          <w:tcPr>
            <w:tcW w:w="3348" w:type="dxa"/>
          </w:tcPr>
          <w:p w14:paraId="24A87EFF" w14:textId="77777777" w:rsidR="00C531F1" w:rsidRPr="00AD3645" w:rsidRDefault="00C531F1" w:rsidP="00C531F1">
            <w:pPr>
              <w:pStyle w:val="TAL"/>
              <w:rPr>
                <w:rFonts w:cs="Arial"/>
                <w:lang w:eastAsia="en-US"/>
              </w:rPr>
            </w:pPr>
            <w:r w:rsidRPr="00AD3645">
              <w:rPr>
                <w:rFonts w:cs="Arial"/>
                <w:lang w:eastAsia="en-US"/>
              </w:rPr>
              <w:t>7.7.1A</w:t>
            </w:r>
          </w:p>
        </w:tc>
        <w:tc>
          <w:tcPr>
            <w:tcW w:w="6509" w:type="dxa"/>
          </w:tcPr>
          <w:p w14:paraId="24A87F00" w14:textId="77777777" w:rsidR="00C531F1" w:rsidRPr="00AD3645" w:rsidRDefault="00C531F1" w:rsidP="00C531F1">
            <w:pPr>
              <w:pStyle w:val="TAL"/>
              <w:rPr>
                <w:rFonts w:cs="Arial"/>
                <w:lang w:eastAsia="en-US"/>
              </w:rPr>
            </w:pPr>
            <w:r w:rsidRPr="00AD3645">
              <w:rPr>
                <w:rFonts w:cs="Arial"/>
                <w:lang w:eastAsia="en-US"/>
              </w:rPr>
              <w:t>Spurious response for CA</w:t>
            </w:r>
          </w:p>
        </w:tc>
      </w:tr>
    </w:tbl>
    <w:p w14:paraId="24A87F02" w14:textId="77777777" w:rsidR="00C531F1" w:rsidRPr="00AD3645" w:rsidRDefault="00C531F1" w:rsidP="00105FF3"/>
    <w:p w14:paraId="24A87F03" w14:textId="77777777" w:rsidR="006C43AE" w:rsidRPr="00AD3645" w:rsidRDefault="006C43AE" w:rsidP="006C43AE">
      <w:pPr>
        <w:pStyle w:val="Heading2"/>
      </w:pPr>
      <w:bookmarkStart w:id="98" w:name="_Toc12872922"/>
      <w:bookmarkStart w:id="99" w:name="_Toc82891795"/>
      <w:r w:rsidRPr="00AD3645">
        <w:t>B.4.</w:t>
      </w:r>
      <w:r w:rsidRPr="00AD3645">
        <w:rPr>
          <w:lang w:eastAsia="zh-CN"/>
        </w:rPr>
        <w:t>8</w:t>
      </w:r>
      <w:r w:rsidRPr="00AD3645">
        <w:tab/>
        <w:t xml:space="preserve">Common UE RF requirements for </w:t>
      </w:r>
      <w:r w:rsidRPr="00AD3645">
        <w:rPr>
          <w:lang w:eastAsia="zh-CN"/>
        </w:rPr>
        <w:t>three</w:t>
      </w:r>
      <w:r w:rsidRPr="00AD3645">
        <w:rPr>
          <w:rFonts w:eastAsia="Malgun Gothic"/>
        </w:rPr>
        <w:t xml:space="preserve"> uplink </w:t>
      </w:r>
      <w:r w:rsidRPr="00AD3645">
        <w:t>int</w:t>
      </w:r>
      <w:r w:rsidRPr="00AD3645">
        <w:rPr>
          <w:rFonts w:eastAsia="Malgun Gothic"/>
        </w:rPr>
        <w:t>e</w:t>
      </w:r>
      <w:r w:rsidRPr="00AD3645">
        <w:t>r-band CA configuration</w:t>
      </w:r>
      <w:bookmarkEnd w:id="98"/>
      <w:bookmarkEnd w:id="99"/>
    </w:p>
    <w:p w14:paraId="24A87F04" w14:textId="77777777" w:rsidR="006C43AE" w:rsidRPr="00AD3645" w:rsidRDefault="006C43AE" w:rsidP="006C43AE">
      <w:r w:rsidRPr="00AD3645">
        <w:t>The requirements and test cases listed in Table B.4.</w:t>
      </w:r>
      <w:r w:rsidRPr="00AD3645">
        <w:rPr>
          <w:lang w:eastAsia="zh-CN"/>
        </w:rPr>
        <w:t>8</w:t>
      </w:r>
      <w:r w:rsidRPr="00AD3645">
        <w:t xml:space="preserve">-1 are specified in </w:t>
      </w:r>
      <w:r w:rsidR="00D30B2B" w:rsidRPr="00AD3645">
        <w:t xml:space="preserve">TS 36.101 Rel-13 </w:t>
      </w:r>
      <w:r w:rsidRPr="00AD3645">
        <w:t>[2].</w:t>
      </w:r>
    </w:p>
    <w:p w14:paraId="24A87F05" w14:textId="77777777" w:rsidR="006C43AE" w:rsidRPr="00AD3645" w:rsidRDefault="006C43AE" w:rsidP="006C43AE">
      <w:pPr>
        <w:pStyle w:val="TH"/>
      </w:pPr>
      <w:r w:rsidRPr="00AD3645">
        <w:t xml:space="preserve">Table B.4.8-1: Common UE RF requirements for </w:t>
      </w:r>
      <w:r w:rsidR="00D30B2B" w:rsidRPr="00AD3645">
        <w:t xml:space="preserve">a release independent </w:t>
      </w:r>
      <w:r w:rsidRPr="00AD3645">
        <w:t>three uplink inter-band CA configuration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F08" w14:textId="77777777" w:rsidTr="006B7BF4">
        <w:trPr>
          <w:trHeight w:val="255"/>
        </w:trPr>
        <w:tc>
          <w:tcPr>
            <w:tcW w:w="3348" w:type="dxa"/>
          </w:tcPr>
          <w:p w14:paraId="24A87F06" w14:textId="77777777" w:rsidR="006C43AE" w:rsidRPr="00AD3645" w:rsidRDefault="006C43AE" w:rsidP="006B7BF4">
            <w:pPr>
              <w:pStyle w:val="TAH"/>
              <w:rPr>
                <w:rFonts w:cs="Arial"/>
                <w:lang w:eastAsia="en-US"/>
              </w:rPr>
            </w:pPr>
            <w:r w:rsidRPr="00AD3645">
              <w:rPr>
                <w:rFonts w:cs="Arial"/>
                <w:lang w:eastAsia="en-US"/>
              </w:rPr>
              <w:t>Section / Clause</w:t>
            </w:r>
          </w:p>
        </w:tc>
        <w:tc>
          <w:tcPr>
            <w:tcW w:w="6509" w:type="dxa"/>
          </w:tcPr>
          <w:p w14:paraId="24A87F07" w14:textId="77777777" w:rsidR="006C43AE" w:rsidRPr="00AD3645" w:rsidRDefault="006C43AE" w:rsidP="006B7BF4">
            <w:pPr>
              <w:pStyle w:val="TAH"/>
              <w:rPr>
                <w:rFonts w:cs="Arial"/>
                <w:lang w:eastAsia="en-US"/>
              </w:rPr>
            </w:pPr>
            <w:r w:rsidRPr="00AD3645">
              <w:rPr>
                <w:rFonts w:cs="Arial"/>
                <w:lang w:eastAsia="en-US"/>
              </w:rPr>
              <w:t>Description</w:t>
            </w:r>
          </w:p>
        </w:tc>
      </w:tr>
      <w:tr w:rsidR="00AD3645" w:rsidRPr="00AD3645" w14:paraId="24A87F0B" w14:textId="77777777" w:rsidTr="006B7BF4">
        <w:trPr>
          <w:trHeight w:val="255"/>
        </w:trPr>
        <w:tc>
          <w:tcPr>
            <w:tcW w:w="3348" w:type="dxa"/>
          </w:tcPr>
          <w:p w14:paraId="24A87F09" w14:textId="77777777" w:rsidR="006C43AE" w:rsidRPr="00AD3645" w:rsidRDefault="006C43AE" w:rsidP="006B7BF4">
            <w:pPr>
              <w:pStyle w:val="TAL"/>
              <w:rPr>
                <w:rFonts w:cs="Arial"/>
                <w:lang w:eastAsia="en-US"/>
              </w:rPr>
            </w:pPr>
            <w:r w:rsidRPr="00AD3645">
              <w:rPr>
                <w:rFonts w:cs="Arial"/>
                <w:lang w:eastAsia="en-US"/>
              </w:rPr>
              <w:t>5.6A</w:t>
            </w:r>
            <w:r w:rsidRPr="00AD3645">
              <w:rPr>
                <w:rFonts w:eastAsia="Malgun Gothic" w:cs="Arial"/>
              </w:rPr>
              <w:t>.</w:t>
            </w:r>
            <w:r w:rsidRPr="00AD3645">
              <w:rPr>
                <w:rFonts w:cs="Arial"/>
                <w:lang w:eastAsia="en-US"/>
              </w:rPr>
              <w:t>1</w:t>
            </w:r>
          </w:p>
        </w:tc>
        <w:tc>
          <w:tcPr>
            <w:tcW w:w="6509" w:type="dxa"/>
          </w:tcPr>
          <w:p w14:paraId="24A87F0A" w14:textId="77777777" w:rsidR="006C43AE" w:rsidRPr="00AD3645" w:rsidRDefault="006C43AE" w:rsidP="006B7BF4">
            <w:pPr>
              <w:pStyle w:val="TAL"/>
              <w:rPr>
                <w:rFonts w:cs="Arial"/>
                <w:lang w:eastAsia="en-US"/>
              </w:rPr>
            </w:pPr>
            <w:r w:rsidRPr="00AD3645">
              <w:rPr>
                <w:rFonts w:cs="Arial"/>
                <w:lang w:eastAsia="en-US"/>
              </w:rPr>
              <w:t>Channel bandwidths per operating band for CA</w:t>
            </w:r>
          </w:p>
        </w:tc>
      </w:tr>
      <w:tr w:rsidR="00AD3645" w:rsidRPr="00AD3645" w14:paraId="24A87F0E" w14:textId="77777777" w:rsidTr="006B7BF4">
        <w:trPr>
          <w:trHeight w:val="255"/>
        </w:trPr>
        <w:tc>
          <w:tcPr>
            <w:tcW w:w="3348" w:type="dxa"/>
          </w:tcPr>
          <w:p w14:paraId="24A87F0C" w14:textId="77777777" w:rsidR="006C43AE" w:rsidRPr="00AD3645" w:rsidRDefault="006C43AE" w:rsidP="006B7BF4">
            <w:pPr>
              <w:pStyle w:val="TAL"/>
              <w:rPr>
                <w:rFonts w:cs="Arial"/>
                <w:lang w:eastAsia="en-US"/>
              </w:rPr>
            </w:pPr>
            <w:r w:rsidRPr="00AD3645">
              <w:rPr>
                <w:rFonts w:cs="Arial"/>
                <w:lang w:eastAsia="en-US"/>
              </w:rPr>
              <w:t>6.2.2A</w:t>
            </w:r>
          </w:p>
        </w:tc>
        <w:tc>
          <w:tcPr>
            <w:tcW w:w="6509" w:type="dxa"/>
          </w:tcPr>
          <w:p w14:paraId="24A87F0D" w14:textId="77777777" w:rsidR="006C43AE" w:rsidRPr="00AD3645" w:rsidRDefault="006C43AE" w:rsidP="006B7BF4">
            <w:pPr>
              <w:pStyle w:val="TAL"/>
              <w:rPr>
                <w:rFonts w:cs="Arial"/>
                <w:lang w:eastAsia="en-US"/>
              </w:rPr>
            </w:pPr>
            <w:r w:rsidRPr="00AD3645">
              <w:rPr>
                <w:rFonts w:cs="Arial"/>
                <w:lang w:eastAsia="en-US"/>
              </w:rPr>
              <w:t>UE maximum output power for CA</w:t>
            </w:r>
          </w:p>
        </w:tc>
      </w:tr>
      <w:tr w:rsidR="00AD3645" w:rsidRPr="00AD3645" w14:paraId="24A87F11" w14:textId="77777777" w:rsidTr="006B7BF4">
        <w:trPr>
          <w:trHeight w:val="255"/>
        </w:trPr>
        <w:tc>
          <w:tcPr>
            <w:tcW w:w="3348" w:type="dxa"/>
          </w:tcPr>
          <w:p w14:paraId="24A87F0F" w14:textId="77777777" w:rsidR="006C43AE" w:rsidRPr="00AD3645" w:rsidRDefault="006C43AE" w:rsidP="006B7BF4">
            <w:pPr>
              <w:pStyle w:val="TAL"/>
              <w:rPr>
                <w:rFonts w:cs="Arial"/>
                <w:lang w:eastAsia="en-US"/>
              </w:rPr>
            </w:pPr>
            <w:r w:rsidRPr="00AD3645">
              <w:rPr>
                <w:rFonts w:cs="Arial"/>
                <w:lang w:eastAsia="en-US"/>
              </w:rPr>
              <w:t>6.2.</w:t>
            </w:r>
            <w:r w:rsidRPr="00AD3645">
              <w:rPr>
                <w:rFonts w:eastAsia="Malgun Gothic" w:cs="Arial"/>
              </w:rPr>
              <w:t>5</w:t>
            </w:r>
            <w:r w:rsidRPr="00AD3645">
              <w:rPr>
                <w:rFonts w:cs="Arial"/>
                <w:lang w:eastAsia="en-US"/>
              </w:rPr>
              <w:t>A</w:t>
            </w:r>
          </w:p>
        </w:tc>
        <w:tc>
          <w:tcPr>
            <w:tcW w:w="6509" w:type="dxa"/>
          </w:tcPr>
          <w:p w14:paraId="24A87F10" w14:textId="77777777" w:rsidR="006C43AE" w:rsidRPr="00AD3645" w:rsidRDefault="006C43AE" w:rsidP="006B7BF4">
            <w:pPr>
              <w:pStyle w:val="TAL"/>
              <w:rPr>
                <w:rFonts w:cs="Arial"/>
                <w:lang w:eastAsia="en-US"/>
              </w:rPr>
            </w:pPr>
            <w:r w:rsidRPr="00AD3645">
              <w:rPr>
                <w:rFonts w:eastAsia="Malgun Gothic" w:cs="Arial"/>
              </w:rPr>
              <w:t>Configured transmitted Power for CA</w:t>
            </w:r>
            <w:r w:rsidRPr="00AD3645" w:rsidDel="0056496A">
              <w:rPr>
                <w:rFonts w:cs="Arial"/>
                <w:lang w:eastAsia="en-US"/>
              </w:rPr>
              <w:t xml:space="preserve"> </w:t>
            </w:r>
          </w:p>
        </w:tc>
      </w:tr>
      <w:tr w:rsidR="00AD3645" w:rsidRPr="00AD3645" w14:paraId="24A87F14" w14:textId="77777777" w:rsidTr="006B7BF4">
        <w:trPr>
          <w:trHeight w:val="255"/>
        </w:trPr>
        <w:tc>
          <w:tcPr>
            <w:tcW w:w="3348" w:type="dxa"/>
          </w:tcPr>
          <w:p w14:paraId="24A87F12" w14:textId="77777777" w:rsidR="006C43AE" w:rsidRPr="00AD3645" w:rsidRDefault="006C43AE" w:rsidP="006B7BF4">
            <w:pPr>
              <w:pStyle w:val="TAL"/>
              <w:rPr>
                <w:rFonts w:eastAsia="Malgun Gothic" w:cs="Arial"/>
              </w:rPr>
            </w:pPr>
            <w:r w:rsidRPr="00AD3645">
              <w:rPr>
                <w:rFonts w:eastAsia="Malgun Gothic" w:cs="Arial"/>
              </w:rPr>
              <w:t>6.3.2A</w:t>
            </w:r>
          </w:p>
        </w:tc>
        <w:tc>
          <w:tcPr>
            <w:tcW w:w="6509" w:type="dxa"/>
          </w:tcPr>
          <w:p w14:paraId="24A87F13" w14:textId="77777777" w:rsidR="006C43AE" w:rsidRPr="00AD3645" w:rsidRDefault="006C43AE" w:rsidP="006B7BF4">
            <w:pPr>
              <w:pStyle w:val="TAL"/>
              <w:rPr>
                <w:rFonts w:eastAsia="Malgun Gothic" w:cs="Arial"/>
              </w:rPr>
            </w:pPr>
            <w:r w:rsidRPr="00AD3645">
              <w:rPr>
                <w:rFonts w:eastAsia="Malgun Gothic" w:cs="Arial"/>
              </w:rPr>
              <w:t>UE Minimum output power for CA</w:t>
            </w:r>
          </w:p>
        </w:tc>
      </w:tr>
      <w:tr w:rsidR="00AD3645" w:rsidRPr="00AD3645" w14:paraId="24A87F17" w14:textId="77777777" w:rsidTr="006B7BF4">
        <w:trPr>
          <w:trHeight w:val="255"/>
        </w:trPr>
        <w:tc>
          <w:tcPr>
            <w:tcW w:w="3348" w:type="dxa"/>
          </w:tcPr>
          <w:p w14:paraId="24A87F15" w14:textId="77777777" w:rsidR="006C43AE" w:rsidRPr="00AD3645" w:rsidRDefault="006C43AE" w:rsidP="006B7BF4">
            <w:pPr>
              <w:pStyle w:val="TAL"/>
              <w:rPr>
                <w:rFonts w:eastAsia="Malgun Gothic" w:cs="Arial"/>
              </w:rPr>
            </w:pPr>
            <w:r w:rsidRPr="00AD3645">
              <w:rPr>
                <w:rFonts w:eastAsia="Malgun Gothic" w:cs="Arial"/>
              </w:rPr>
              <w:t>6.3.3A</w:t>
            </w:r>
          </w:p>
        </w:tc>
        <w:tc>
          <w:tcPr>
            <w:tcW w:w="6509" w:type="dxa"/>
          </w:tcPr>
          <w:p w14:paraId="24A87F16" w14:textId="77777777" w:rsidR="006C43AE" w:rsidRPr="00AD3645" w:rsidRDefault="006C43AE" w:rsidP="006B7BF4">
            <w:pPr>
              <w:pStyle w:val="TAL"/>
              <w:rPr>
                <w:rFonts w:eastAsia="Malgun Gothic" w:cs="Arial"/>
              </w:rPr>
            </w:pPr>
            <w:r w:rsidRPr="00AD3645">
              <w:rPr>
                <w:rFonts w:eastAsia="Malgun Gothic" w:cs="Arial"/>
              </w:rPr>
              <w:t>UE Transmit OFF power for CA</w:t>
            </w:r>
          </w:p>
        </w:tc>
      </w:tr>
      <w:tr w:rsidR="00AD3645" w:rsidRPr="00AD3645" w14:paraId="24A87F1A" w14:textId="77777777" w:rsidTr="006B7BF4">
        <w:trPr>
          <w:trHeight w:val="255"/>
        </w:trPr>
        <w:tc>
          <w:tcPr>
            <w:tcW w:w="3348" w:type="dxa"/>
          </w:tcPr>
          <w:p w14:paraId="24A87F18" w14:textId="77777777" w:rsidR="006C43AE" w:rsidRPr="00AD3645" w:rsidRDefault="006C43AE" w:rsidP="006B7BF4">
            <w:pPr>
              <w:pStyle w:val="TAL"/>
              <w:rPr>
                <w:rFonts w:eastAsia="Malgun Gothic" w:cs="Arial"/>
              </w:rPr>
            </w:pPr>
            <w:r w:rsidRPr="00AD3645">
              <w:rPr>
                <w:rFonts w:eastAsia="Malgun Gothic" w:cs="Arial"/>
              </w:rPr>
              <w:t>6.3.4A</w:t>
            </w:r>
          </w:p>
        </w:tc>
        <w:tc>
          <w:tcPr>
            <w:tcW w:w="6509" w:type="dxa"/>
          </w:tcPr>
          <w:p w14:paraId="24A87F19" w14:textId="77777777" w:rsidR="006C43AE" w:rsidRPr="00AD3645" w:rsidRDefault="006C43AE" w:rsidP="006B7BF4">
            <w:pPr>
              <w:pStyle w:val="TAL"/>
              <w:rPr>
                <w:rFonts w:eastAsia="Malgun Gothic" w:cs="Arial"/>
              </w:rPr>
            </w:pPr>
            <w:r w:rsidRPr="00AD3645">
              <w:rPr>
                <w:rFonts w:eastAsia="Malgun Gothic" w:cs="Arial"/>
              </w:rPr>
              <w:t>ON/OFF time mask for CA</w:t>
            </w:r>
          </w:p>
        </w:tc>
      </w:tr>
      <w:tr w:rsidR="00AD3645" w:rsidRPr="00AD3645" w14:paraId="24A87F1D" w14:textId="77777777" w:rsidTr="006B7BF4">
        <w:trPr>
          <w:trHeight w:val="255"/>
        </w:trPr>
        <w:tc>
          <w:tcPr>
            <w:tcW w:w="3348" w:type="dxa"/>
          </w:tcPr>
          <w:p w14:paraId="24A87F1B" w14:textId="77777777" w:rsidR="006C43AE" w:rsidRPr="00AD3645" w:rsidRDefault="006C43AE" w:rsidP="006B7BF4">
            <w:pPr>
              <w:pStyle w:val="TAL"/>
              <w:rPr>
                <w:rFonts w:eastAsia="Malgun Gothic" w:cs="Arial"/>
              </w:rPr>
            </w:pPr>
            <w:r w:rsidRPr="00AD3645">
              <w:rPr>
                <w:rFonts w:eastAsia="Malgun Gothic" w:cs="Arial"/>
              </w:rPr>
              <w:t>6.3.5A</w:t>
            </w:r>
          </w:p>
        </w:tc>
        <w:tc>
          <w:tcPr>
            <w:tcW w:w="6509" w:type="dxa"/>
          </w:tcPr>
          <w:p w14:paraId="24A87F1C" w14:textId="77777777" w:rsidR="006C43AE" w:rsidRPr="00AD3645" w:rsidRDefault="006C43AE" w:rsidP="006B7BF4">
            <w:pPr>
              <w:pStyle w:val="TAL"/>
              <w:rPr>
                <w:rFonts w:eastAsia="Malgun Gothic" w:cs="Arial"/>
              </w:rPr>
            </w:pPr>
            <w:r w:rsidRPr="00AD3645">
              <w:rPr>
                <w:rFonts w:eastAsia="Malgun Gothic" w:cs="Arial"/>
              </w:rPr>
              <w:t>Power control for CA</w:t>
            </w:r>
          </w:p>
        </w:tc>
      </w:tr>
      <w:tr w:rsidR="00AD3645" w:rsidRPr="00AD3645" w14:paraId="24A87F20" w14:textId="77777777" w:rsidTr="006B7BF4">
        <w:trPr>
          <w:trHeight w:val="255"/>
        </w:trPr>
        <w:tc>
          <w:tcPr>
            <w:tcW w:w="3348" w:type="dxa"/>
          </w:tcPr>
          <w:p w14:paraId="24A87F1E" w14:textId="77777777" w:rsidR="006C43AE" w:rsidRPr="00AD3645" w:rsidRDefault="006C43AE" w:rsidP="006B7BF4">
            <w:pPr>
              <w:pStyle w:val="TAL"/>
              <w:rPr>
                <w:rFonts w:eastAsia="Malgun Gothic" w:cs="Arial"/>
              </w:rPr>
            </w:pPr>
            <w:r w:rsidRPr="00AD3645">
              <w:rPr>
                <w:rFonts w:eastAsia="Malgun Gothic" w:cs="Arial"/>
              </w:rPr>
              <w:t>6.5.1A</w:t>
            </w:r>
          </w:p>
        </w:tc>
        <w:tc>
          <w:tcPr>
            <w:tcW w:w="6509" w:type="dxa"/>
          </w:tcPr>
          <w:p w14:paraId="24A87F1F" w14:textId="77777777" w:rsidR="006C43AE" w:rsidRPr="00AD3645" w:rsidRDefault="006C43AE" w:rsidP="006B7BF4">
            <w:pPr>
              <w:pStyle w:val="TAL"/>
              <w:rPr>
                <w:rFonts w:eastAsia="Malgun Gothic" w:cs="Arial"/>
              </w:rPr>
            </w:pPr>
            <w:r w:rsidRPr="00AD3645">
              <w:rPr>
                <w:rFonts w:eastAsia="Malgun Gothic" w:cs="Arial"/>
              </w:rPr>
              <w:t>Frequency error for CA</w:t>
            </w:r>
          </w:p>
        </w:tc>
      </w:tr>
      <w:tr w:rsidR="00AD3645" w:rsidRPr="00AD3645" w14:paraId="24A87F23" w14:textId="77777777" w:rsidTr="006B7BF4">
        <w:trPr>
          <w:trHeight w:val="255"/>
        </w:trPr>
        <w:tc>
          <w:tcPr>
            <w:tcW w:w="3348" w:type="dxa"/>
          </w:tcPr>
          <w:p w14:paraId="24A87F21" w14:textId="77777777" w:rsidR="006C43AE" w:rsidRPr="00AD3645" w:rsidRDefault="006C43AE" w:rsidP="006B7BF4">
            <w:pPr>
              <w:pStyle w:val="TAL"/>
              <w:rPr>
                <w:rFonts w:eastAsia="Malgun Gothic" w:cs="Arial"/>
              </w:rPr>
            </w:pPr>
            <w:r w:rsidRPr="00AD3645">
              <w:rPr>
                <w:rFonts w:eastAsia="Malgun Gothic" w:cs="Arial"/>
              </w:rPr>
              <w:t>6.5.2A</w:t>
            </w:r>
          </w:p>
        </w:tc>
        <w:tc>
          <w:tcPr>
            <w:tcW w:w="6509" w:type="dxa"/>
          </w:tcPr>
          <w:p w14:paraId="24A87F22" w14:textId="77777777" w:rsidR="006C43AE" w:rsidRPr="00AD3645" w:rsidRDefault="006C43AE" w:rsidP="006B7BF4">
            <w:pPr>
              <w:pStyle w:val="TAL"/>
              <w:rPr>
                <w:rFonts w:eastAsia="Malgun Gothic" w:cs="Arial"/>
              </w:rPr>
            </w:pPr>
            <w:r w:rsidRPr="00AD3645">
              <w:rPr>
                <w:rFonts w:eastAsia="Malgun Gothic" w:cs="Arial"/>
              </w:rPr>
              <w:t>Transmit modulation quality for CA</w:t>
            </w:r>
          </w:p>
        </w:tc>
      </w:tr>
      <w:tr w:rsidR="00AD3645" w:rsidRPr="00AD3645" w14:paraId="24A87F26" w14:textId="77777777" w:rsidTr="006B7BF4">
        <w:trPr>
          <w:trHeight w:val="255"/>
        </w:trPr>
        <w:tc>
          <w:tcPr>
            <w:tcW w:w="3348" w:type="dxa"/>
          </w:tcPr>
          <w:p w14:paraId="24A87F24" w14:textId="77777777" w:rsidR="006C43AE" w:rsidRPr="00AD3645" w:rsidRDefault="006C43AE" w:rsidP="006B7BF4">
            <w:pPr>
              <w:pStyle w:val="TAL"/>
              <w:rPr>
                <w:rFonts w:eastAsia="Malgun Gothic" w:cs="Arial"/>
              </w:rPr>
            </w:pPr>
            <w:r w:rsidRPr="00AD3645">
              <w:rPr>
                <w:rFonts w:eastAsia="Malgun Gothic" w:cs="Arial"/>
              </w:rPr>
              <w:t>6.6.1A</w:t>
            </w:r>
          </w:p>
        </w:tc>
        <w:tc>
          <w:tcPr>
            <w:tcW w:w="6509" w:type="dxa"/>
          </w:tcPr>
          <w:p w14:paraId="24A87F25" w14:textId="77777777" w:rsidR="006C43AE" w:rsidRPr="00AD3645" w:rsidRDefault="006C43AE" w:rsidP="006B7BF4">
            <w:pPr>
              <w:pStyle w:val="TAL"/>
              <w:rPr>
                <w:rFonts w:eastAsia="Malgun Gothic" w:cs="Arial"/>
              </w:rPr>
            </w:pPr>
            <w:r w:rsidRPr="00AD3645">
              <w:rPr>
                <w:rFonts w:eastAsia="Malgun Gothic" w:cs="Arial"/>
              </w:rPr>
              <w:t>Occupied bandwidth for CA</w:t>
            </w:r>
          </w:p>
        </w:tc>
      </w:tr>
      <w:tr w:rsidR="00AD3645" w:rsidRPr="00AD3645" w14:paraId="24A87F29" w14:textId="77777777" w:rsidTr="006B7BF4">
        <w:trPr>
          <w:trHeight w:val="255"/>
        </w:trPr>
        <w:tc>
          <w:tcPr>
            <w:tcW w:w="3348" w:type="dxa"/>
          </w:tcPr>
          <w:p w14:paraId="24A87F27" w14:textId="77777777" w:rsidR="006C43AE" w:rsidRPr="00AD3645" w:rsidRDefault="006C43AE" w:rsidP="006B7BF4">
            <w:pPr>
              <w:pStyle w:val="TAL"/>
              <w:rPr>
                <w:rFonts w:eastAsia="Malgun Gothic" w:cs="Arial"/>
              </w:rPr>
            </w:pPr>
            <w:r w:rsidRPr="00AD3645">
              <w:rPr>
                <w:rFonts w:eastAsia="Malgun Gothic" w:cs="Arial"/>
              </w:rPr>
              <w:t>6.6.2.1A</w:t>
            </w:r>
          </w:p>
        </w:tc>
        <w:tc>
          <w:tcPr>
            <w:tcW w:w="6509" w:type="dxa"/>
          </w:tcPr>
          <w:p w14:paraId="24A87F28" w14:textId="77777777" w:rsidR="006C43AE" w:rsidRPr="00AD3645" w:rsidRDefault="006C43AE" w:rsidP="006B7BF4">
            <w:pPr>
              <w:pStyle w:val="TAL"/>
              <w:rPr>
                <w:rFonts w:eastAsia="Malgun Gothic" w:cs="Arial"/>
              </w:rPr>
            </w:pPr>
            <w:r w:rsidRPr="00AD3645">
              <w:rPr>
                <w:rFonts w:eastAsia="Malgun Gothic" w:cs="Arial"/>
              </w:rPr>
              <w:t>Spectrum emission mask for CA</w:t>
            </w:r>
          </w:p>
        </w:tc>
      </w:tr>
      <w:tr w:rsidR="00AD3645" w:rsidRPr="00AD3645" w14:paraId="24A87F2C" w14:textId="77777777" w:rsidTr="006B7BF4">
        <w:trPr>
          <w:trHeight w:val="255"/>
        </w:trPr>
        <w:tc>
          <w:tcPr>
            <w:tcW w:w="3348" w:type="dxa"/>
          </w:tcPr>
          <w:p w14:paraId="24A87F2A" w14:textId="77777777" w:rsidR="006C43AE" w:rsidRPr="00AD3645" w:rsidRDefault="006C43AE" w:rsidP="006B7BF4">
            <w:pPr>
              <w:pStyle w:val="TAL"/>
              <w:rPr>
                <w:rFonts w:eastAsia="Malgun Gothic" w:cs="Arial"/>
              </w:rPr>
            </w:pPr>
            <w:r w:rsidRPr="00AD3645">
              <w:rPr>
                <w:rFonts w:eastAsia="Malgun Gothic" w:cs="Arial"/>
              </w:rPr>
              <w:t>6.6.2.3</w:t>
            </w:r>
          </w:p>
        </w:tc>
        <w:tc>
          <w:tcPr>
            <w:tcW w:w="6509" w:type="dxa"/>
          </w:tcPr>
          <w:p w14:paraId="24A87F2B" w14:textId="77777777" w:rsidR="006C43AE" w:rsidRPr="00AD3645" w:rsidRDefault="006C43AE" w:rsidP="006B7BF4">
            <w:pPr>
              <w:pStyle w:val="TAL"/>
              <w:rPr>
                <w:rFonts w:eastAsia="Malgun Gothic" w:cs="Arial"/>
              </w:rPr>
            </w:pPr>
            <w:r w:rsidRPr="00AD3645">
              <w:rPr>
                <w:rFonts w:eastAsia="Malgun Gothic" w:cs="Arial"/>
              </w:rPr>
              <w:t>Adjacent Channel Leakage Ratio</w:t>
            </w:r>
          </w:p>
        </w:tc>
      </w:tr>
      <w:tr w:rsidR="00AD3645" w:rsidRPr="00AD3645" w14:paraId="24A87F2F" w14:textId="77777777" w:rsidTr="006B7BF4">
        <w:trPr>
          <w:trHeight w:val="255"/>
        </w:trPr>
        <w:tc>
          <w:tcPr>
            <w:tcW w:w="3348" w:type="dxa"/>
          </w:tcPr>
          <w:p w14:paraId="24A87F2D" w14:textId="77777777" w:rsidR="006C43AE" w:rsidRPr="00AD3645" w:rsidRDefault="006C43AE" w:rsidP="006B7BF4">
            <w:pPr>
              <w:pStyle w:val="TAL"/>
              <w:rPr>
                <w:rFonts w:eastAsia="Malgun Gothic" w:cs="Arial"/>
              </w:rPr>
            </w:pPr>
            <w:r w:rsidRPr="00AD3645">
              <w:rPr>
                <w:rFonts w:eastAsia="Malgun Gothic" w:cs="Arial"/>
              </w:rPr>
              <w:t>6.6.3.1A</w:t>
            </w:r>
          </w:p>
        </w:tc>
        <w:tc>
          <w:tcPr>
            <w:tcW w:w="6509" w:type="dxa"/>
          </w:tcPr>
          <w:p w14:paraId="24A87F2E" w14:textId="77777777" w:rsidR="006C43AE" w:rsidRPr="00AD3645" w:rsidRDefault="006C43AE" w:rsidP="006B7BF4">
            <w:pPr>
              <w:pStyle w:val="TAL"/>
              <w:rPr>
                <w:rFonts w:eastAsia="Malgun Gothic" w:cs="Arial"/>
              </w:rPr>
            </w:pPr>
            <w:r w:rsidRPr="00AD3645">
              <w:rPr>
                <w:rFonts w:eastAsia="Malgun Gothic" w:cs="Arial"/>
              </w:rPr>
              <w:t xml:space="preserve">Spurious Emission for CA </w:t>
            </w:r>
          </w:p>
        </w:tc>
      </w:tr>
      <w:tr w:rsidR="00AD3645" w:rsidRPr="00AD3645" w14:paraId="24A87F32" w14:textId="77777777" w:rsidTr="006B7BF4">
        <w:trPr>
          <w:trHeight w:val="255"/>
        </w:trPr>
        <w:tc>
          <w:tcPr>
            <w:tcW w:w="3348" w:type="dxa"/>
          </w:tcPr>
          <w:p w14:paraId="24A87F30" w14:textId="77777777" w:rsidR="006C43AE" w:rsidRPr="00AD3645" w:rsidRDefault="006C43AE" w:rsidP="006B7BF4">
            <w:pPr>
              <w:pStyle w:val="TAL"/>
              <w:rPr>
                <w:rFonts w:eastAsia="Malgun Gothic" w:cs="Arial"/>
              </w:rPr>
            </w:pPr>
            <w:r w:rsidRPr="00AD3645">
              <w:rPr>
                <w:rFonts w:eastAsia="Malgun Gothic" w:cs="Arial"/>
              </w:rPr>
              <w:t>6.6.3.2A</w:t>
            </w:r>
          </w:p>
        </w:tc>
        <w:tc>
          <w:tcPr>
            <w:tcW w:w="6509" w:type="dxa"/>
          </w:tcPr>
          <w:p w14:paraId="24A87F31" w14:textId="77777777" w:rsidR="006C43AE" w:rsidRPr="00AD3645" w:rsidRDefault="006C43AE" w:rsidP="006B7BF4">
            <w:pPr>
              <w:pStyle w:val="TAL"/>
              <w:rPr>
                <w:rFonts w:eastAsia="Malgun Gothic" w:cs="Arial"/>
              </w:rPr>
            </w:pPr>
            <w:r w:rsidRPr="00AD3645">
              <w:rPr>
                <w:rFonts w:eastAsia="Malgun Gothic" w:cs="Arial"/>
              </w:rPr>
              <w:t>Spurious emission band UE co-existence for CA</w:t>
            </w:r>
          </w:p>
        </w:tc>
      </w:tr>
      <w:tr w:rsidR="00AD3645" w:rsidRPr="00AD3645" w14:paraId="24A87F35" w14:textId="77777777" w:rsidTr="006B7BF4">
        <w:trPr>
          <w:trHeight w:val="255"/>
        </w:trPr>
        <w:tc>
          <w:tcPr>
            <w:tcW w:w="3348" w:type="dxa"/>
          </w:tcPr>
          <w:p w14:paraId="24A87F33" w14:textId="77777777" w:rsidR="006C43AE" w:rsidRPr="00AD3645" w:rsidRDefault="006C43AE" w:rsidP="006B7BF4">
            <w:pPr>
              <w:pStyle w:val="TAL"/>
              <w:rPr>
                <w:rFonts w:eastAsia="Malgun Gothic" w:cs="Arial"/>
              </w:rPr>
            </w:pPr>
            <w:r w:rsidRPr="00AD3645">
              <w:rPr>
                <w:rFonts w:eastAsia="Malgun Gothic" w:cs="Arial"/>
              </w:rPr>
              <w:t>6.7.1A</w:t>
            </w:r>
          </w:p>
        </w:tc>
        <w:tc>
          <w:tcPr>
            <w:tcW w:w="6509" w:type="dxa"/>
          </w:tcPr>
          <w:p w14:paraId="24A87F34" w14:textId="77777777" w:rsidR="006C43AE" w:rsidRPr="00AD3645" w:rsidRDefault="006C43AE" w:rsidP="006B7BF4">
            <w:pPr>
              <w:pStyle w:val="TAL"/>
              <w:rPr>
                <w:rFonts w:eastAsia="Malgun Gothic" w:cs="Arial"/>
              </w:rPr>
            </w:pPr>
            <w:r w:rsidRPr="00AD3645">
              <w:rPr>
                <w:rFonts w:eastAsia="Malgun Gothic" w:cs="Arial"/>
              </w:rPr>
              <w:t>Transmit intermodulation for CA</w:t>
            </w:r>
          </w:p>
        </w:tc>
      </w:tr>
      <w:tr w:rsidR="00AD3645" w:rsidRPr="00AD3645" w14:paraId="24A87F38" w14:textId="77777777" w:rsidTr="006B7BF4">
        <w:trPr>
          <w:trHeight w:val="255"/>
        </w:trPr>
        <w:tc>
          <w:tcPr>
            <w:tcW w:w="3348" w:type="dxa"/>
          </w:tcPr>
          <w:p w14:paraId="24A87F36" w14:textId="77777777" w:rsidR="006C43AE" w:rsidRPr="00AD3645" w:rsidRDefault="006C43AE" w:rsidP="006B7BF4">
            <w:pPr>
              <w:pStyle w:val="TAL"/>
              <w:rPr>
                <w:rFonts w:cs="Arial"/>
                <w:lang w:eastAsia="en-US"/>
              </w:rPr>
            </w:pPr>
            <w:r w:rsidRPr="00AD3645">
              <w:rPr>
                <w:rFonts w:cs="Arial"/>
                <w:lang w:eastAsia="en-US"/>
              </w:rPr>
              <w:t>7.3.1A</w:t>
            </w:r>
          </w:p>
        </w:tc>
        <w:tc>
          <w:tcPr>
            <w:tcW w:w="6509" w:type="dxa"/>
          </w:tcPr>
          <w:p w14:paraId="24A87F37" w14:textId="77777777" w:rsidR="006C43AE" w:rsidRPr="00AD3645" w:rsidRDefault="006C43AE" w:rsidP="006B7BF4">
            <w:pPr>
              <w:pStyle w:val="TAL"/>
              <w:rPr>
                <w:rFonts w:cs="Arial"/>
                <w:lang w:eastAsia="en-US"/>
              </w:rPr>
            </w:pPr>
            <w:r w:rsidRPr="00AD3645">
              <w:rPr>
                <w:rFonts w:cs="Arial"/>
                <w:lang w:eastAsia="en-US"/>
              </w:rPr>
              <w:t>Reference sensitivity for CA</w:t>
            </w:r>
          </w:p>
        </w:tc>
      </w:tr>
      <w:tr w:rsidR="00AD3645" w:rsidRPr="00AD3645" w14:paraId="24A87F3B" w14:textId="77777777" w:rsidTr="006B7BF4">
        <w:trPr>
          <w:trHeight w:val="255"/>
        </w:trPr>
        <w:tc>
          <w:tcPr>
            <w:tcW w:w="3348" w:type="dxa"/>
          </w:tcPr>
          <w:p w14:paraId="24A87F39" w14:textId="77777777" w:rsidR="006C43AE" w:rsidRPr="00AD3645" w:rsidRDefault="006C43AE" w:rsidP="006B7BF4">
            <w:pPr>
              <w:pStyle w:val="TAL"/>
              <w:rPr>
                <w:rFonts w:cs="Arial"/>
                <w:lang w:eastAsia="en-US"/>
              </w:rPr>
            </w:pPr>
            <w:r w:rsidRPr="00AD3645">
              <w:rPr>
                <w:rFonts w:cs="Arial"/>
                <w:lang w:eastAsia="en-US"/>
              </w:rPr>
              <w:t>7.6.2.1A</w:t>
            </w:r>
          </w:p>
        </w:tc>
        <w:tc>
          <w:tcPr>
            <w:tcW w:w="6509" w:type="dxa"/>
          </w:tcPr>
          <w:p w14:paraId="24A87F3A" w14:textId="77777777" w:rsidR="006C43AE" w:rsidRPr="00AD3645" w:rsidRDefault="006C43AE" w:rsidP="006B7BF4">
            <w:pPr>
              <w:pStyle w:val="TAL"/>
              <w:rPr>
                <w:rFonts w:cs="Arial"/>
                <w:lang w:eastAsia="en-US"/>
              </w:rPr>
            </w:pPr>
            <w:r w:rsidRPr="00AD3645">
              <w:rPr>
                <w:rFonts w:cs="Arial"/>
                <w:lang w:eastAsia="en-US"/>
              </w:rPr>
              <w:t>Out-of-band blocking for CA</w:t>
            </w:r>
          </w:p>
        </w:tc>
      </w:tr>
      <w:tr w:rsidR="006C43AE" w:rsidRPr="00AD3645" w14:paraId="24A87F3E" w14:textId="77777777" w:rsidTr="006B7BF4">
        <w:trPr>
          <w:trHeight w:val="255"/>
        </w:trPr>
        <w:tc>
          <w:tcPr>
            <w:tcW w:w="3348" w:type="dxa"/>
          </w:tcPr>
          <w:p w14:paraId="24A87F3C" w14:textId="77777777" w:rsidR="006C43AE" w:rsidRPr="00AD3645" w:rsidRDefault="006C43AE" w:rsidP="006B7BF4">
            <w:pPr>
              <w:pStyle w:val="TAL"/>
              <w:rPr>
                <w:rFonts w:cs="Arial"/>
                <w:lang w:eastAsia="en-US"/>
              </w:rPr>
            </w:pPr>
            <w:r w:rsidRPr="00AD3645">
              <w:rPr>
                <w:rFonts w:cs="Arial"/>
                <w:lang w:eastAsia="en-US"/>
              </w:rPr>
              <w:t>7.7.1A</w:t>
            </w:r>
          </w:p>
        </w:tc>
        <w:tc>
          <w:tcPr>
            <w:tcW w:w="6509" w:type="dxa"/>
          </w:tcPr>
          <w:p w14:paraId="24A87F3D" w14:textId="77777777" w:rsidR="006C43AE" w:rsidRPr="00AD3645" w:rsidRDefault="006C43AE" w:rsidP="006B7BF4">
            <w:pPr>
              <w:pStyle w:val="TAL"/>
              <w:rPr>
                <w:rFonts w:cs="Arial"/>
                <w:lang w:eastAsia="en-US"/>
              </w:rPr>
            </w:pPr>
            <w:r w:rsidRPr="00AD3645">
              <w:rPr>
                <w:rFonts w:cs="Arial"/>
                <w:lang w:eastAsia="en-US"/>
              </w:rPr>
              <w:t>Spurious response for CA</w:t>
            </w:r>
          </w:p>
        </w:tc>
      </w:tr>
    </w:tbl>
    <w:p w14:paraId="24A87F3F" w14:textId="77777777" w:rsidR="006E1CBE" w:rsidRPr="00AD3645" w:rsidRDefault="006E1CBE" w:rsidP="006E1CBE"/>
    <w:p w14:paraId="24A87F40" w14:textId="77777777" w:rsidR="00FE2D58" w:rsidRPr="00AD3645" w:rsidRDefault="00FE2D58" w:rsidP="00FE2D58">
      <w:pPr>
        <w:pStyle w:val="Heading2"/>
      </w:pPr>
      <w:bookmarkStart w:id="100" w:name="_Toc12872923"/>
      <w:bookmarkStart w:id="101" w:name="_Toc82891796"/>
      <w:r w:rsidRPr="00AD3645">
        <w:lastRenderedPageBreak/>
        <w:t>B.4.9</w:t>
      </w:r>
      <w:r w:rsidRPr="00AD3645">
        <w:tab/>
      </w:r>
      <w:r w:rsidR="00D30B2B" w:rsidRPr="00AD3645">
        <w:t>Void</w:t>
      </w:r>
      <w:bookmarkEnd w:id="100"/>
      <w:bookmarkEnd w:id="101"/>
    </w:p>
    <w:p w14:paraId="24A87F41" w14:textId="77777777" w:rsidR="00AD5202" w:rsidRPr="00AD3645" w:rsidRDefault="00AD5202" w:rsidP="00AD5202">
      <w:pPr>
        <w:pStyle w:val="Heading2"/>
      </w:pPr>
      <w:bookmarkStart w:id="102" w:name="_Toc12872924"/>
      <w:bookmarkStart w:id="103" w:name="_Toc82891797"/>
      <w:r w:rsidRPr="00AD3645">
        <w:t>B.4.</w:t>
      </w:r>
      <w:r w:rsidRPr="00AD3645">
        <w:rPr>
          <w:rFonts w:eastAsia="Malgun Gothic"/>
        </w:rPr>
        <w:t>10</w:t>
      </w:r>
      <w:r w:rsidRPr="00AD3645">
        <w:tab/>
      </w:r>
      <w:r w:rsidR="00D30B2B" w:rsidRPr="00AD3645">
        <w:t>Void</w:t>
      </w:r>
      <w:bookmarkEnd w:id="102"/>
      <w:bookmarkEnd w:id="103"/>
    </w:p>
    <w:p w14:paraId="24A87F42" w14:textId="77777777" w:rsidR="00AD5202" w:rsidRPr="00AD3645" w:rsidRDefault="00AD5202" w:rsidP="00AD5202">
      <w:pPr>
        <w:pStyle w:val="Heading2"/>
      </w:pPr>
      <w:bookmarkStart w:id="104" w:name="_Toc12872925"/>
      <w:bookmarkStart w:id="105" w:name="_Toc82891798"/>
      <w:r w:rsidRPr="00AD3645">
        <w:t>B.4.</w:t>
      </w:r>
      <w:r w:rsidRPr="00AD3645">
        <w:rPr>
          <w:rFonts w:eastAsia="Malgun Gothic"/>
        </w:rPr>
        <w:t>11</w:t>
      </w:r>
      <w:r w:rsidRPr="00AD3645">
        <w:tab/>
      </w:r>
      <w:r w:rsidR="00D30B2B" w:rsidRPr="00AD3645">
        <w:t>Void</w:t>
      </w:r>
      <w:bookmarkEnd w:id="104"/>
      <w:bookmarkEnd w:id="105"/>
    </w:p>
    <w:p w14:paraId="24A87F43" w14:textId="77777777" w:rsidR="00AD5202" w:rsidRPr="00AD3645" w:rsidRDefault="00AD5202" w:rsidP="006E1CBE"/>
    <w:p w14:paraId="24A87F44" w14:textId="77777777" w:rsidR="006C43AE" w:rsidRPr="00AD3645" w:rsidRDefault="006E1CBE" w:rsidP="006E1CBE">
      <w:pPr>
        <w:pStyle w:val="Heading8"/>
        <w:rPr>
          <w:rFonts w:cs="v5.0.0"/>
        </w:rPr>
      </w:pPr>
      <w:r w:rsidRPr="00AD3645">
        <w:br w:type="page"/>
      </w:r>
      <w:bookmarkStart w:id="106" w:name="_Toc12872926"/>
      <w:bookmarkStart w:id="107" w:name="_Toc82891799"/>
      <w:r w:rsidRPr="00AD3645">
        <w:lastRenderedPageBreak/>
        <w:t>Annex C (normative):</w:t>
      </w:r>
      <w:r w:rsidRPr="00AD3645">
        <w:br/>
      </w:r>
      <w:r w:rsidRPr="00AD3645">
        <w:rPr>
          <w:rFonts w:cs="v5.0.0"/>
        </w:rPr>
        <w:t>Common Requirements for 4Rx</w:t>
      </w:r>
      <w:bookmarkEnd w:id="106"/>
      <w:bookmarkEnd w:id="107"/>
    </w:p>
    <w:p w14:paraId="24A87F45" w14:textId="77777777" w:rsidR="006E1CBE" w:rsidRPr="00AD3645" w:rsidRDefault="006E1CBE" w:rsidP="006E1CBE">
      <w:pPr>
        <w:pStyle w:val="Heading1"/>
      </w:pPr>
      <w:bookmarkStart w:id="108" w:name="_Toc12872927"/>
      <w:bookmarkStart w:id="109" w:name="_Toc82891800"/>
      <w:r w:rsidRPr="00AD3645">
        <w:t>C.1</w:t>
      </w:r>
      <w:r w:rsidRPr="00AD3645">
        <w:tab/>
        <w:t>Common UE RF requirements</w:t>
      </w:r>
      <w:bookmarkEnd w:id="108"/>
      <w:bookmarkEnd w:id="109"/>
    </w:p>
    <w:p w14:paraId="24A87F46" w14:textId="77777777" w:rsidR="006E1CBE" w:rsidRPr="00AD3645" w:rsidRDefault="006E1CBE" w:rsidP="006E1CBE">
      <w:r w:rsidRPr="00AD3645">
        <w:t xml:space="preserve">The requirements and test cases listed in Table C.1-1 are specified in TS 36.101 </w:t>
      </w:r>
      <w:r w:rsidR="00D30B2B" w:rsidRPr="00AD3645">
        <w:t xml:space="preserve">Rel-13 </w:t>
      </w:r>
      <w:r w:rsidRPr="00AD3645">
        <w:t>[2].</w:t>
      </w:r>
    </w:p>
    <w:p w14:paraId="24A87F47" w14:textId="77777777" w:rsidR="006E1CBE" w:rsidRPr="00AD3645" w:rsidRDefault="006E1CBE" w:rsidP="006E1CBE">
      <w:pPr>
        <w:pStyle w:val="TH"/>
        <w:rPr>
          <w:rFonts w:eastAsia="MS Mincho"/>
        </w:rPr>
      </w:pPr>
      <w:r w:rsidRPr="00AD3645">
        <w:rPr>
          <w:rFonts w:eastAsia="MS Mincho"/>
        </w:rPr>
        <w:t>Table C.1-1: RF requirements for 4Rx</w:t>
      </w:r>
      <w:r w:rsidR="00D30B2B" w:rsidRPr="00AD3645">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4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48" w14:textId="77777777" w:rsidR="006E1CBE" w:rsidRPr="00AD3645" w:rsidRDefault="006E1CBE" w:rsidP="00FF0394">
            <w:pPr>
              <w:pStyle w:val="TAH"/>
              <w:rPr>
                <w:rFonts w:eastAsia="MS Mincho" w:cs="Arial"/>
                <w:lang w:eastAsia="en-US"/>
              </w:rPr>
            </w:pPr>
            <w:r w:rsidRPr="00AD3645">
              <w:rPr>
                <w:rFonts w:eastAsia="MS Mincho" w:cs="Arial"/>
                <w:lang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49" w14:textId="77777777" w:rsidR="006E1CBE" w:rsidRPr="00AD3645" w:rsidRDefault="006E1CBE" w:rsidP="00FF0394">
            <w:pPr>
              <w:pStyle w:val="TAH"/>
              <w:rPr>
                <w:rFonts w:eastAsia="MS Mincho" w:cs="Arial"/>
                <w:lang w:eastAsia="en-US"/>
              </w:rPr>
            </w:pPr>
            <w:r w:rsidRPr="00AD3645">
              <w:rPr>
                <w:rFonts w:eastAsia="MS Mincho" w:cs="Arial"/>
                <w:lang w:eastAsia="en-US"/>
              </w:rPr>
              <w:t>Description</w:t>
            </w:r>
          </w:p>
        </w:tc>
      </w:tr>
      <w:tr w:rsidR="00AD3645" w:rsidRPr="00AD3645" w14:paraId="24A87F4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4B" w14:textId="77777777" w:rsidR="006E1CBE" w:rsidRPr="00AD3645" w:rsidRDefault="006E1CBE" w:rsidP="00FF0394">
            <w:pPr>
              <w:pStyle w:val="TAL"/>
              <w:rPr>
                <w:rFonts w:eastAsia="MS Mincho" w:cs="Arial"/>
                <w:lang w:eastAsia="en-US"/>
              </w:rPr>
            </w:pPr>
            <w:r w:rsidRPr="00AD3645">
              <w:rPr>
                <w:rFonts w:eastAsia="MS Mincho" w:cs="Arial"/>
                <w:lang w:eastAsia="en-US"/>
              </w:rPr>
              <w:t>7.3</w:t>
            </w:r>
          </w:p>
        </w:tc>
        <w:tc>
          <w:tcPr>
            <w:tcW w:w="4675" w:type="dxa"/>
            <w:tcBorders>
              <w:top w:val="single" w:sz="4" w:space="0" w:color="auto"/>
              <w:left w:val="single" w:sz="4" w:space="0" w:color="auto"/>
              <w:bottom w:val="single" w:sz="4" w:space="0" w:color="auto"/>
              <w:right w:val="single" w:sz="4" w:space="0" w:color="auto"/>
            </w:tcBorders>
            <w:hideMark/>
          </w:tcPr>
          <w:p w14:paraId="24A87F4C" w14:textId="77777777" w:rsidR="006E1CBE" w:rsidRPr="00AD3645" w:rsidRDefault="006E1CBE" w:rsidP="00FF0394">
            <w:pPr>
              <w:pStyle w:val="TAL"/>
              <w:rPr>
                <w:rFonts w:cs="Arial"/>
                <w:lang w:eastAsia="en-US"/>
              </w:rPr>
            </w:pPr>
            <w:r w:rsidRPr="00AD3645">
              <w:rPr>
                <w:rFonts w:eastAsia="MS Mincho" w:cs="Arial"/>
                <w:lang w:eastAsia="en-US"/>
              </w:rPr>
              <w:t>Reference sensitivity power level</w:t>
            </w:r>
          </w:p>
        </w:tc>
      </w:tr>
      <w:tr w:rsidR="00AD3645" w:rsidRPr="00AD3645" w14:paraId="24A87F5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4E" w14:textId="77777777" w:rsidR="006E1CBE" w:rsidRPr="00AD3645" w:rsidRDefault="006E1CBE" w:rsidP="00FF0394">
            <w:pPr>
              <w:pStyle w:val="TAL"/>
              <w:rPr>
                <w:rFonts w:eastAsia="MS Mincho" w:cs="Arial"/>
                <w:lang w:eastAsia="en-US"/>
              </w:rPr>
            </w:pPr>
            <w:r w:rsidRPr="00AD3645">
              <w:rPr>
                <w:rFonts w:eastAsia="MS Mincho" w:cs="Arial"/>
                <w:lang w:eastAsia="en-US"/>
              </w:rPr>
              <w:t>7.4</w:t>
            </w:r>
          </w:p>
        </w:tc>
        <w:tc>
          <w:tcPr>
            <w:tcW w:w="4675" w:type="dxa"/>
            <w:tcBorders>
              <w:top w:val="single" w:sz="4" w:space="0" w:color="auto"/>
              <w:left w:val="single" w:sz="4" w:space="0" w:color="auto"/>
              <w:bottom w:val="single" w:sz="4" w:space="0" w:color="auto"/>
              <w:right w:val="single" w:sz="4" w:space="0" w:color="auto"/>
            </w:tcBorders>
          </w:tcPr>
          <w:p w14:paraId="24A87F4F" w14:textId="77777777" w:rsidR="006E1CBE" w:rsidRPr="00AD3645" w:rsidRDefault="006E1CBE" w:rsidP="00FF0394">
            <w:pPr>
              <w:pStyle w:val="TAL"/>
              <w:rPr>
                <w:rFonts w:eastAsia="MS Mincho" w:cs="Arial"/>
                <w:lang w:eastAsia="en-US"/>
              </w:rPr>
            </w:pPr>
            <w:r w:rsidRPr="00AD3645">
              <w:rPr>
                <w:rFonts w:eastAsia="MS Mincho" w:cs="Arial"/>
                <w:lang w:eastAsia="en-US"/>
              </w:rPr>
              <w:t>Maximum input level</w:t>
            </w:r>
          </w:p>
        </w:tc>
      </w:tr>
      <w:tr w:rsidR="00AD3645" w:rsidRPr="00AD3645" w14:paraId="24A87F5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51" w14:textId="77777777" w:rsidR="006E1CBE" w:rsidRPr="00AD3645" w:rsidRDefault="006E1CBE" w:rsidP="00FF0394">
            <w:pPr>
              <w:pStyle w:val="TAL"/>
              <w:rPr>
                <w:rFonts w:eastAsia="MS Mincho" w:cs="Arial"/>
                <w:lang w:eastAsia="en-US"/>
              </w:rPr>
            </w:pPr>
            <w:r w:rsidRPr="00AD3645">
              <w:rPr>
                <w:rFonts w:eastAsia="MS Mincho" w:cs="Arial"/>
                <w:lang w:eastAsia="en-US"/>
              </w:rPr>
              <w:t>7.5</w:t>
            </w:r>
          </w:p>
        </w:tc>
        <w:tc>
          <w:tcPr>
            <w:tcW w:w="4675" w:type="dxa"/>
            <w:tcBorders>
              <w:top w:val="single" w:sz="4" w:space="0" w:color="auto"/>
              <w:left w:val="single" w:sz="4" w:space="0" w:color="auto"/>
              <w:bottom w:val="single" w:sz="4" w:space="0" w:color="auto"/>
              <w:right w:val="single" w:sz="4" w:space="0" w:color="auto"/>
            </w:tcBorders>
          </w:tcPr>
          <w:p w14:paraId="24A87F52" w14:textId="77777777" w:rsidR="006E1CBE" w:rsidRPr="00AD3645" w:rsidRDefault="006E1CBE" w:rsidP="00FF0394">
            <w:pPr>
              <w:pStyle w:val="TAL"/>
              <w:rPr>
                <w:rFonts w:eastAsia="MS Mincho" w:cs="Arial"/>
                <w:lang w:eastAsia="en-US"/>
              </w:rPr>
            </w:pPr>
            <w:r w:rsidRPr="00AD3645">
              <w:rPr>
                <w:rFonts w:eastAsia="MS Mincho" w:cs="Arial"/>
                <w:lang w:eastAsia="en-US"/>
              </w:rPr>
              <w:t>Adjacent channel selectivity</w:t>
            </w:r>
          </w:p>
        </w:tc>
      </w:tr>
      <w:tr w:rsidR="00AD3645" w:rsidRPr="00AD3645" w14:paraId="24A87F5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54" w14:textId="77777777" w:rsidR="006E1CBE" w:rsidRPr="00AD3645" w:rsidRDefault="006E1CBE" w:rsidP="00FF0394">
            <w:pPr>
              <w:pStyle w:val="TAL"/>
              <w:rPr>
                <w:rFonts w:eastAsia="MS Mincho" w:cs="Arial"/>
                <w:lang w:eastAsia="en-US"/>
              </w:rPr>
            </w:pPr>
            <w:r w:rsidRPr="00AD3645">
              <w:rPr>
                <w:rFonts w:eastAsia="MS Mincho" w:cs="Arial"/>
                <w:lang w:eastAsia="en-US"/>
              </w:rPr>
              <w:t>7.6</w:t>
            </w:r>
          </w:p>
        </w:tc>
        <w:tc>
          <w:tcPr>
            <w:tcW w:w="4675" w:type="dxa"/>
            <w:tcBorders>
              <w:top w:val="single" w:sz="4" w:space="0" w:color="auto"/>
              <w:left w:val="single" w:sz="4" w:space="0" w:color="auto"/>
              <w:bottom w:val="single" w:sz="4" w:space="0" w:color="auto"/>
              <w:right w:val="single" w:sz="4" w:space="0" w:color="auto"/>
            </w:tcBorders>
          </w:tcPr>
          <w:p w14:paraId="24A87F55" w14:textId="77777777" w:rsidR="006E1CBE" w:rsidRPr="00AD3645" w:rsidRDefault="006E1CBE" w:rsidP="00FF0394">
            <w:pPr>
              <w:pStyle w:val="TAL"/>
              <w:rPr>
                <w:rFonts w:eastAsia="MS Mincho" w:cs="Arial"/>
                <w:lang w:eastAsia="en-US"/>
              </w:rPr>
            </w:pPr>
            <w:r w:rsidRPr="00AD3645">
              <w:rPr>
                <w:rFonts w:eastAsia="MS Mincho" w:cs="Arial"/>
                <w:lang w:eastAsia="en-US"/>
              </w:rPr>
              <w:t>Blocking characteristics</w:t>
            </w:r>
          </w:p>
        </w:tc>
      </w:tr>
      <w:tr w:rsidR="00AD3645" w:rsidRPr="00AD3645" w14:paraId="24A87F5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57" w14:textId="77777777" w:rsidR="006E1CBE" w:rsidRPr="00AD3645" w:rsidRDefault="006E1CBE" w:rsidP="00FF0394">
            <w:pPr>
              <w:pStyle w:val="TAL"/>
              <w:rPr>
                <w:rFonts w:eastAsia="MS Mincho" w:cs="Arial"/>
                <w:lang w:eastAsia="en-US"/>
              </w:rPr>
            </w:pPr>
            <w:r w:rsidRPr="00AD3645">
              <w:rPr>
                <w:rFonts w:eastAsia="MS Mincho" w:cs="Arial"/>
                <w:lang w:eastAsia="en-US"/>
              </w:rPr>
              <w:t>7.7</w:t>
            </w:r>
          </w:p>
        </w:tc>
        <w:tc>
          <w:tcPr>
            <w:tcW w:w="4675" w:type="dxa"/>
            <w:tcBorders>
              <w:top w:val="single" w:sz="4" w:space="0" w:color="auto"/>
              <w:left w:val="single" w:sz="4" w:space="0" w:color="auto"/>
              <w:bottom w:val="single" w:sz="4" w:space="0" w:color="auto"/>
              <w:right w:val="single" w:sz="4" w:space="0" w:color="auto"/>
            </w:tcBorders>
          </w:tcPr>
          <w:p w14:paraId="24A87F58" w14:textId="77777777" w:rsidR="006E1CBE" w:rsidRPr="00AD3645" w:rsidRDefault="006E1CBE" w:rsidP="00FF0394">
            <w:pPr>
              <w:pStyle w:val="TAL"/>
              <w:rPr>
                <w:rFonts w:eastAsia="MS Mincho" w:cs="Arial"/>
                <w:lang w:eastAsia="en-US"/>
              </w:rPr>
            </w:pPr>
            <w:r w:rsidRPr="00AD3645">
              <w:rPr>
                <w:rFonts w:eastAsia="MS Mincho" w:cs="Arial"/>
                <w:lang w:eastAsia="en-US"/>
              </w:rPr>
              <w:t>Spurious response</w:t>
            </w:r>
          </w:p>
        </w:tc>
      </w:tr>
      <w:tr w:rsidR="00AD3645" w:rsidRPr="00AD3645" w14:paraId="24A87F5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5A" w14:textId="77777777" w:rsidR="006E1CBE" w:rsidRPr="00AD3645" w:rsidRDefault="006E1CBE" w:rsidP="00FF0394">
            <w:pPr>
              <w:pStyle w:val="TAL"/>
              <w:rPr>
                <w:rFonts w:eastAsia="MS Mincho" w:cs="Arial"/>
                <w:lang w:eastAsia="en-US"/>
              </w:rPr>
            </w:pPr>
            <w:r w:rsidRPr="00AD3645">
              <w:rPr>
                <w:rFonts w:eastAsia="MS Mincho" w:cs="Arial"/>
                <w:lang w:eastAsia="en-US"/>
              </w:rPr>
              <w:t>7.8</w:t>
            </w:r>
          </w:p>
        </w:tc>
        <w:tc>
          <w:tcPr>
            <w:tcW w:w="4675" w:type="dxa"/>
            <w:tcBorders>
              <w:top w:val="single" w:sz="4" w:space="0" w:color="auto"/>
              <w:left w:val="single" w:sz="4" w:space="0" w:color="auto"/>
              <w:bottom w:val="single" w:sz="4" w:space="0" w:color="auto"/>
              <w:right w:val="single" w:sz="4" w:space="0" w:color="auto"/>
            </w:tcBorders>
          </w:tcPr>
          <w:p w14:paraId="24A87F5B" w14:textId="77777777" w:rsidR="006E1CBE" w:rsidRPr="00AD3645" w:rsidRDefault="006E1CBE" w:rsidP="00FF0394">
            <w:pPr>
              <w:pStyle w:val="TAL"/>
              <w:rPr>
                <w:rFonts w:eastAsia="MS Mincho" w:cs="Arial"/>
                <w:lang w:eastAsia="en-US"/>
              </w:rPr>
            </w:pPr>
            <w:r w:rsidRPr="00AD3645">
              <w:rPr>
                <w:rFonts w:eastAsia="MS Mincho" w:cs="Arial"/>
                <w:lang w:eastAsia="en-US"/>
              </w:rPr>
              <w:t>Intermodulation characteristics</w:t>
            </w:r>
          </w:p>
        </w:tc>
      </w:tr>
      <w:tr w:rsidR="006E1CBE" w:rsidRPr="00AD3645" w14:paraId="24A87F5F"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5D" w14:textId="77777777" w:rsidR="006E1CBE" w:rsidRPr="00AD3645" w:rsidRDefault="006E1CBE" w:rsidP="00FF0394">
            <w:pPr>
              <w:pStyle w:val="TAL"/>
              <w:rPr>
                <w:rFonts w:eastAsia="MS Mincho" w:cs="Arial"/>
                <w:lang w:eastAsia="en-US"/>
              </w:rPr>
            </w:pPr>
            <w:r w:rsidRPr="00AD3645">
              <w:rPr>
                <w:rFonts w:eastAsia="MS Mincho" w:cs="Arial"/>
                <w:lang w:eastAsia="en-US"/>
              </w:rPr>
              <w:t>7.9</w:t>
            </w:r>
          </w:p>
        </w:tc>
        <w:tc>
          <w:tcPr>
            <w:tcW w:w="4675" w:type="dxa"/>
            <w:tcBorders>
              <w:top w:val="single" w:sz="4" w:space="0" w:color="auto"/>
              <w:left w:val="single" w:sz="4" w:space="0" w:color="auto"/>
              <w:bottom w:val="single" w:sz="4" w:space="0" w:color="auto"/>
              <w:right w:val="single" w:sz="4" w:space="0" w:color="auto"/>
            </w:tcBorders>
          </w:tcPr>
          <w:p w14:paraId="24A87F5E" w14:textId="77777777" w:rsidR="006E1CBE" w:rsidRPr="00AD3645" w:rsidRDefault="006E1CBE" w:rsidP="00FF0394">
            <w:pPr>
              <w:pStyle w:val="TAL"/>
              <w:rPr>
                <w:rFonts w:eastAsia="MS Mincho" w:cs="Arial"/>
                <w:lang w:eastAsia="en-US"/>
              </w:rPr>
            </w:pPr>
            <w:r w:rsidRPr="00AD3645">
              <w:rPr>
                <w:rFonts w:eastAsia="MS Mincho" w:cs="Arial"/>
                <w:lang w:eastAsia="en-US"/>
              </w:rPr>
              <w:t>Spurious emissions</w:t>
            </w:r>
          </w:p>
        </w:tc>
      </w:tr>
    </w:tbl>
    <w:p w14:paraId="24A87F60" w14:textId="77777777" w:rsidR="006E1CBE" w:rsidRPr="00AD3645" w:rsidRDefault="006E1CBE" w:rsidP="006E1CBE"/>
    <w:p w14:paraId="24A87F61" w14:textId="77777777" w:rsidR="006E1CBE" w:rsidRPr="00AD3645" w:rsidRDefault="006E1CBE" w:rsidP="006E1CBE">
      <w:r w:rsidRPr="00AD3645">
        <w:t>The requirements and test cases listed in Table C.1-2 are specified in TS 36.101</w:t>
      </w:r>
      <w:r w:rsidR="00D30B2B" w:rsidRPr="00AD3645">
        <w:t xml:space="preserve">Rel-13 </w:t>
      </w:r>
      <w:r w:rsidRPr="00AD3645">
        <w:t xml:space="preserve"> [2].</w:t>
      </w:r>
    </w:p>
    <w:p w14:paraId="24A87F62" w14:textId="77777777" w:rsidR="006E1CBE" w:rsidRPr="00AD3645" w:rsidRDefault="006E1CBE" w:rsidP="006E1CBE">
      <w:pPr>
        <w:pStyle w:val="TH"/>
        <w:rPr>
          <w:rFonts w:eastAsia="MS Mincho"/>
        </w:rPr>
      </w:pPr>
      <w:r w:rsidRPr="00AD3645">
        <w:t xml:space="preserve">Table C.1-2: </w:t>
      </w:r>
      <w:r w:rsidRPr="00AD3645">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65"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63" w14:textId="77777777" w:rsidR="006E1CBE" w:rsidRPr="00AD3645" w:rsidRDefault="006E1CBE" w:rsidP="00FF0394">
            <w:pPr>
              <w:pStyle w:val="TAH"/>
              <w:rPr>
                <w:rFonts w:eastAsia="MS Mincho" w:cs="Arial"/>
                <w:lang w:eastAsia="en-US"/>
              </w:rPr>
            </w:pPr>
            <w:r w:rsidRPr="00AD3645">
              <w:rPr>
                <w:rFonts w:eastAsia="MS Mincho" w:cs="Arial"/>
                <w:lang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64" w14:textId="77777777" w:rsidR="006E1CBE" w:rsidRPr="00AD3645" w:rsidRDefault="006E1CBE" w:rsidP="00FF0394">
            <w:pPr>
              <w:pStyle w:val="TAH"/>
              <w:rPr>
                <w:rFonts w:eastAsia="MS Mincho" w:cs="Arial"/>
                <w:lang w:eastAsia="en-US"/>
              </w:rPr>
            </w:pPr>
            <w:r w:rsidRPr="00AD3645">
              <w:rPr>
                <w:rFonts w:eastAsia="MS Mincho" w:cs="Arial"/>
                <w:lang w:eastAsia="en-US"/>
              </w:rPr>
              <w:t>Description</w:t>
            </w:r>
          </w:p>
        </w:tc>
      </w:tr>
      <w:tr w:rsidR="00AD3645" w:rsidRPr="00AD3645" w14:paraId="24A87F68"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66" w14:textId="77777777" w:rsidR="006E1CBE" w:rsidRPr="00AD3645" w:rsidRDefault="006E1CBE" w:rsidP="00FF0394">
            <w:pPr>
              <w:pStyle w:val="TAL"/>
              <w:rPr>
                <w:rFonts w:eastAsia="MS Mincho" w:cs="Arial"/>
                <w:lang w:eastAsia="en-US"/>
              </w:rPr>
            </w:pPr>
            <w:r w:rsidRPr="00AD3645">
              <w:rPr>
                <w:rFonts w:eastAsia="MS Mincho" w:cs="Arial"/>
                <w:lang w:eastAsia="en-US"/>
              </w:rPr>
              <w:t>6.2.5A</w:t>
            </w:r>
          </w:p>
        </w:tc>
        <w:tc>
          <w:tcPr>
            <w:tcW w:w="4675" w:type="dxa"/>
            <w:tcBorders>
              <w:top w:val="single" w:sz="4" w:space="0" w:color="auto"/>
              <w:left w:val="single" w:sz="4" w:space="0" w:color="auto"/>
              <w:bottom w:val="single" w:sz="4" w:space="0" w:color="auto"/>
              <w:right w:val="single" w:sz="4" w:space="0" w:color="auto"/>
            </w:tcBorders>
            <w:hideMark/>
          </w:tcPr>
          <w:p w14:paraId="24A87F67" w14:textId="77777777" w:rsidR="006E1CBE" w:rsidRPr="00AD3645" w:rsidRDefault="006E1CBE" w:rsidP="00FF0394">
            <w:pPr>
              <w:pStyle w:val="TAL"/>
              <w:rPr>
                <w:rFonts w:cs="Arial"/>
                <w:lang w:eastAsia="en-US"/>
              </w:rPr>
            </w:pPr>
            <w:r w:rsidRPr="00AD3645">
              <w:rPr>
                <w:rFonts w:eastAsia="MS Mincho" w:cs="Arial"/>
                <w:lang w:eastAsia="en-US"/>
              </w:rPr>
              <w:t>Configured maximum output power</w:t>
            </w:r>
          </w:p>
        </w:tc>
      </w:tr>
      <w:tr w:rsidR="00AD3645" w:rsidRPr="00AD3645" w14:paraId="24A87F6B"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69" w14:textId="77777777" w:rsidR="006E1CBE" w:rsidRPr="00AD3645" w:rsidRDefault="006E1CBE" w:rsidP="00FF0394">
            <w:pPr>
              <w:pStyle w:val="TAL"/>
              <w:rPr>
                <w:rFonts w:eastAsia="MS Mincho" w:cs="Arial"/>
                <w:lang w:eastAsia="en-US"/>
              </w:rPr>
            </w:pPr>
            <w:r w:rsidRPr="00AD3645">
              <w:rPr>
                <w:rFonts w:cs="Arial"/>
                <w:lang w:eastAsia="en-US"/>
              </w:rPr>
              <w:t>7.3.1A</w:t>
            </w:r>
          </w:p>
        </w:tc>
        <w:tc>
          <w:tcPr>
            <w:tcW w:w="4675" w:type="dxa"/>
            <w:tcBorders>
              <w:top w:val="single" w:sz="4" w:space="0" w:color="auto"/>
              <w:left w:val="single" w:sz="4" w:space="0" w:color="auto"/>
              <w:bottom w:val="single" w:sz="4" w:space="0" w:color="auto"/>
              <w:right w:val="single" w:sz="4" w:space="0" w:color="auto"/>
            </w:tcBorders>
            <w:hideMark/>
          </w:tcPr>
          <w:p w14:paraId="24A87F6A" w14:textId="77777777" w:rsidR="006E1CBE" w:rsidRPr="00AD3645" w:rsidRDefault="006E1CBE" w:rsidP="00FF0394">
            <w:pPr>
              <w:pStyle w:val="TAL"/>
              <w:rPr>
                <w:rFonts w:cs="Arial"/>
                <w:lang w:eastAsia="en-US"/>
              </w:rPr>
            </w:pPr>
            <w:r w:rsidRPr="00AD3645">
              <w:rPr>
                <w:rFonts w:cs="Arial"/>
                <w:lang w:eastAsia="en-US"/>
              </w:rPr>
              <w:t>Reference sensitivity for CA</w:t>
            </w:r>
          </w:p>
        </w:tc>
      </w:tr>
      <w:tr w:rsidR="00AD3645" w:rsidRPr="00AD3645" w14:paraId="24A87F6E"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6C" w14:textId="77777777" w:rsidR="006E1CBE" w:rsidRPr="00AD3645" w:rsidRDefault="006E1CBE" w:rsidP="00FF0394">
            <w:pPr>
              <w:pStyle w:val="TAL"/>
              <w:rPr>
                <w:rFonts w:eastAsia="MS Mincho" w:cs="Arial"/>
                <w:lang w:eastAsia="en-US"/>
              </w:rPr>
            </w:pPr>
            <w:r w:rsidRPr="00AD3645">
              <w:rPr>
                <w:rFonts w:cs="Arial"/>
                <w:lang w:eastAsia="en-US"/>
              </w:rPr>
              <w:t>7.4.1A</w:t>
            </w:r>
          </w:p>
        </w:tc>
        <w:tc>
          <w:tcPr>
            <w:tcW w:w="4675" w:type="dxa"/>
            <w:tcBorders>
              <w:top w:val="single" w:sz="4" w:space="0" w:color="auto"/>
              <w:left w:val="single" w:sz="4" w:space="0" w:color="auto"/>
              <w:bottom w:val="single" w:sz="4" w:space="0" w:color="auto"/>
              <w:right w:val="single" w:sz="4" w:space="0" w:color="auto"/>
            </w:tcBorders>
          </w:tcPr>
          <w:p w14:paraId="24A87F6D" w14:textId="77777777" w:rsidR="006E1CBE" w:rsidRPr="00AD3645" w:rsidRDefault="006E1CBE" w:rsidP="00FF0394">
            <w:pPr>
              <w:pStyle w:val="TAL"/>
              <w:rPr>
                <w:rFonts w:eastAsia="MS Mincho" w:cs="Arial"/>
                <w:lang w:eastAsia="en-US"/>
              </w:rPr>
            </w:pPr>
            <w:r w:rsidRPr="00AD3645">
              <w:rPr>
                <w:rFonts w:cs="Arial"/>
                <w:lang w:eastAsia="en-US"/>
              </w:rPr>
              <w:t>Maximum input level for CA</w:t>
            </w:r>
          </w:p>
        </w:tc>
      </w:tr>
      <w:tr w:rsidR="00AD3645" w:rsidRPr="00AD3645" w14:paraId="24A87F71"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6F" w14:textId="77777777" w:rsidR="006E1CBE" w:rsidRPr="00AD3645" w:rsidRDefault="006E1CBE" w:rsidP="00FF0394">
            <w:pPr>
              <w:pStyle w:val="TAL"/>
              <w:rPr>
                <w:rFonts w:eastAsia="MS Mincho" w:cs="Arial"/>
                <w:lang w:eastAsia="en-US"/>
              </w:rPr>
            </w:pPr>
            <w:r w:rsidRPr="00AD3645">
              <w:rPr>
                <w:rFonts w:cs="Arial"/>
                <w:lang w:eastAsia="en-US"/>
              </w:rPr>
              <w:t>7.5.1A</w:t>
            </w:r>
          </w:p>
        </w:tc>
        <w:tc>
          <w:tcPr>
            <w:tcW w:w="4675" w:type="dxa"/>
            <w:tcBorders>
              <w:top w:val="single" w:sz="4" w:space="0" w:color="auto"/>
              <w:left w:val="single" w:sz="4" w:space="0" w:color="auto"/>
              <w:bottom w:val="single" w:sz="4" w:space="0" w:color="auto"/>
              <w:right w:val="single" w:sz="4" w:space="0" w:color="auto"/>
            </w:tcBorders>
          </w:tcPr>
          <w:p w14:paraId="24A87F70" w14:textId="77777777" w:rsidR="006E1CBE" w:rsidRPr="00AD3645" w:rsidRDefault="006E1CBE" w:rsidP="00FF0394">
            <w:pPr>
              <w:pStyle w:val="TAL"/>
              <w:rPr>
                <w:rFonts w:eastAsia="MS Mincho" w:cs="Arial"/>
                <w:lang w:eastAsia="en-US"/>
              </w:rPr>
            </w:pPr>
            <w:r w:rsidRPr="00AD3645">
              <w:rPr>
                <w:rFonts w:cs="Arial"/>
                <w:lang w:eastAsia="en-US"/>
              </w:rPr>
              <w:t>Adjacent Channel Selectivity for CA</w:t>
            </w:r>
          </w:p>
        </w:tc>
      </w:tr>
      <w:tr w:rsidR="00AD3645" w:rsidRPr="00AD3645" w14:paraId="24A87F74"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72" w14:textId="77777777" w:rsidR="006E1CBE" w:rsidRPr="00AD3645" w:rsidRDefault="006E1CBE" w:rsidP="00FF0394">
            <w:pPr>
              <w:pStyle w:val="TAL"/>
              <w:rPr>
                <w:rFonts w:eastAsia="MS Mincho" w:cs="Arial"/>
                <w:lang w:eastAsia="en-US"/>
              </w:rPr>
            </w:pPr>
            <w:r w:rsidRPr="00AD3645">
              <w:rPr>
                <w:rFonts w:cs="Arial"/>
                <w:lang w:eastAsia="en-US"/>
              </w:rPr>
              <w:t>7.6.1.1A</w:t>
            </w:r>
          </w:p>
        </w:tc>
        <w:tc>
          <w:tcPr>
            <w:tcW w:w="4675" w:type="dxa"/>
            <w:tcBorders>
              <w:top w:val="single" w:sz="4" w:space="0" w:color="auto"/>
              <w:left w:val="single" w:sz="4" w:space="0" w:color="auto"/>
              <w:bottom w:val="single" w:sz="4" w:space="0" w:color="auto"/>
              <w:right w:val="single" w:sz="4" w:space="0" w:color="auto"/>
            </w:tcBorders>
          </w:tcPr>
          <w:p w14:paraId="24A87F73" w14:textId="77777777" w:rsidR="006E1CBE" w:rsidRPr="00AD3645" w:rsidRDefault="006E1CBE" w:rsidP="00FF0394">
            <w:pPr>
              <w:pStyle w:val="TAL"/>
              <w:rPr>
                <w:rFonts w:eastAsia="MS Mincho" w:cs="Arial"/>
                <w:lang w:eastAsia="en-US"/>
              </w:rPr>
            </w:pPr>
            <w:r w:rsidRPr="00AD3645">
              <w:rPr>
                <w:rFonts w:cs="Arial"/>
                <w:lang w:eastAsia="en-US"/>
              </w:rPr>
              <w:t>In-band blocking for CA</w:t>
            </w:r>
          </w:p>
        </w:tc>
      </w:tr>
      <w:tr w:rsidR="00AD3645" w:rsidRPr="00AD3645" w14:paraId="24A87F7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75" w14:textId="77777777" w:rsidR="006E1CBE" w:rsidRPr="00AD3645" w:rsidRDefault="006E1CBE" w:rsidP="00FF0394">
            <w:pPr>
              <w:pStyle w:val="TAL"/>
              <w:rPr>
                <w:rFonts w:eastAsia="MS Mincho" w:cs="Arial"/>
                <w:lang w:eastAsia="en-US"/>
              </w:rPr>
            </w:pPr>
            <w:r w:rsidRPr="00AD3645">
              <w:rPr>
                <w:rFonts w:cs="Arial"/>
                <w:lang w:eastAsia="en-US"/>
              </w:rPr>
              <w:t>7.6.2.1A</w:t>
            </w:r>
          </w:p>
        </w:tc>
        <w:tc>
          <w:tcPr>
            <w:tcW w:w="4675" w:type="dxa"/>
            <w:tcBorders>
              <w:top w:val="single" w:sz="4" w:space="0" w:color="auto"/>
              <w:left w:val="single" w:sz="4" w:space="0" w:color="auto"/>
              <w:bottom w:val="single" w:sz="4" w:space="0" w:color="auto"/>
              <w:right w:val="single" w:sz="4" w:space="0" w:color="auto"/>
            </w:tcBorders>
          </w:tcPr>
          <w:p w14:paraId="24A87F76" w14:textId="77777777" w:rsidR="006E1CBE" w:rsidRPr="00AD3645" w:rsidRDefault="006E1CBE" w:rsidP="00FF0394">
            <w:pPr>
              <w:pStyle w:val="TAL"/>
              <w:rPr>
                <w:rFonts w:eastAsia="MS Mincho" w:cs="Arial"/>
                <w:lang w:eastAsia="en-US"/>
              </w:rPr>
            </w:pPr>
            <w:r w:rsidRPr="00AD3645">
              <w:rPr>
                <w:rFonts w:cs="Arial"/>
                <w:lang w:eastAsia="en-US"/>
              </w:rPr>
              <w:t>Out-of-band blocking for CA</w:t>
            </w:r>
          </w:p>
        </w:tc>
      </w:tr>
      <w:tr w:rsidR="00AD3645" w:rsidRPr="00AD3645" w14:paraId="24A87F7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78" w14:textId="77777777" w:rsidR="006E1CBE" w:rsidRPr="00AD3645" w:rsidRDefault="006E1CBE" w:rsidP="00FF0394">
            <w:pPr>
              <w:pStyle w:val="TAL"/>
              <w:rPr>
                <w:rFonts w:eastAsia="MS Mincho" w:cs="Arial"/>
                <w:lang w:eastAsia="en-US"/>
              </w:rPr>
            </w:pPr>
            <w:r w:rsidRPr="00AD3645">
              <w:rPr>
                <w:rFonts w:cs="Arial"/>
                <w:lang w:eastAsia="en-US"/>
              </w:rPr>
              <w:t>7.6.3.1A</w:t>
            </w:r>
          </w:p>
        </w:tc>
        <w:tc>
          <w:tcPr>
            <w:tcW w:w="4675" w:type="dxa"/>
            <w:tcBorders>
              <w:top w:val="single" w:sz="4" w:space="0" w:color="auto"/>
              <w:left w:val="single" w:sz="4" w:space="0" w:color="auto"/>
              <w:bottom w:val="single" w:sz="4" w:space="0" w:color="auto"/>
              <w:right w:val="single" w:sz="4" w:space="0" w:color="auto"/>
            </w:tcBorders>
          </w:tcPr>
          <w:p w14:paraId="24A87F79" w14:textId="77777777" w:rsidR="006E1CBE" w:rsidRPr="00AD3645" w:rsidRDefault="006E1CBE" w:rsidP="00FF0394">
            <w:pPr>
              <w:pStyle w:val="TAL"/>
              <w:rPr>
                <w:rFonts w:eastAsia="MS Mincho" w:cs="Arial"/>
                <w:lang w:eastAsia="en-US"/>
              </w:rPr>
            </w:pPr>
            <w:r w:rsidRPr="00AD3645">
              <w:rPr>
                <w:rFonts w:cs="Arial"/>
                <w:lang w:eastAsia="en-US"/>
              </w:rPr>
              <w:t>Narrow band blocking for CA</w:t>
            </w:r>
          </w:p>
        </w:tc>
      </w:tr>
      <w:tr w:rsidR="00AD3645" w:rsidRPr="00AD3645" w14:paraId="24A87F7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7B" w14:textId="77777777" w:rsidR="006E1CBE" w:rsidRPr="00AD3645" w:rsidRDefault="006E1CBE" w:rsidP="00FF0394">
            <w:pPr>
              <w:pStyle w:val="TAL"/>
              <w:rPr>
                <w:rFonts w:eastAsia="MS Mincho" w:cs="Arial"/>
                <w:lang w:eastAsia="en-US"/>
              </w:rPr>
            </w:pPr>
            <w:r w:rsidRPr="00AD3645">
              <w:rPr>
                <w:rFonts w:cs="Arial"/>
                <w:lang w:eastAsia="en-US"/>
              </w:rPr>
              <w:t>7.7.1A</w:t>
            </w:r>
          </w:p>
        </w:tc>
        <w:tc>
          <w:tcPr>
            <w:tcW w:w="4675" w:type="dxa"/>
            <w:tcBorders>
              <w:top w:val="single" w:sz="4" w:space="0" w:color="auto"/>
              <w:left w:val="single" w:sz="4" w:space="0" w:color="auto"/>
              <w:bottom w:val="single" w:sz="4" w:space="0" w:color="auto"/>
              <w:right w:val="single" w:sz="4" w:space="0" w:color="auto"/>
            </w:tcBorders>
          </w:tcPr>
          <w:p w14:paraId="24A87F7C" w14:textId="77777777" w:rsidR="006E1CBE" w:rsidRPr="00AD3645" w:rsidRDefault="006E1CBE" w:rsidP="00FF0394">
            <w:pPr>
              <w:pStyle w:val="TAL"/>
              <w:rPr>
                <w:rFonts w:eastAsia="MS Mincho" w:cs="Arial"/>
                <w:lang w:eastAsia="en-US"/>
              </w:rPr>
            </w:pPr>
            <w:r w:rsidRPr="00AD3645">
              <w:rPr>
                <w:rFonts w:cs="Arial"/>
                <w:lang w:eastAsia="en-US"/>
              </w:rPr>
              <w:t>Spurious response for CA</w:t>
            </w:r>
          </w:p>
        </w:tc>
      </w:tr>
      <w:tr w:rsidR="006E1CBE" w:rsidRPr="00AD3645" w14:paraId="24A87F8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7E" w14:textId="77777777" w:rsidR="006E1CBE" w:rsidRPr="00AD3645" w:rsidRDefault="006E1CBE" w:rsidP="00FF0394">
            <w:pPr>
              <w:pStyle w:val="TAL"/>
              <w:rPr>
                <w:rFonts w:cs="Arial"/>
                <w:lang w:eastAsia="en-US"/>
              </w:rPr>
            </w:pPr>
            <w:r w:rsidRPr="00AD3645">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14:paraId="24A87F7F" w14:textId="77777777" w:rsidR="006E1CBE" w:rsidRPr="00AD3645" w:rsidRDefault="006E1CBE" w:rsidP="00FF0394">
            <w:pPr>
              <w:pStyle w:val="TAL"/>
              <w:rPr>
                <w:rFonts w:cs="Arial"/>
                <w:lang w:eastAsia="en-US"/>
              </w:rPr>
            </w:pPr>
            <w:r w:rsidRPr="00AD3645">
              <w:rPr>
                <w:rFonts w:cs="Arial"/>
                <w:lang w:eastAsia="en-US"/>
              </w:rPr>
              <w:t>Wideband intermodulation for CA</w:t>
            </w:r>
          </w:p>
        </w:tc>
      </w:tr>
    </w:tbl>
    <w:p w14:paraId="24A87F81" w14:textId="77777777" w:rsidR="006E1CBE" w:rsidRPr="00AD3645" w:rsidRDefault="006E1CBE" w:rsidP="006E1CBE"/>
    <w:p w14:paraId="24A87F82" w14:textId="77777777" w:rsidR="006E1CBE" w:rsidRPr="00AD3645" w:rsidRDefault="006E1CBE" w:rsidP="006E1CBE">
      <w:pPr>
        <w:pStyle w:val="Heading1"/>
      </w:pPr>
      <w:bookmarkStart w:id="110" w:name="_Toc12872928"/>
      <w:bookmarkStart w:id="111" w:name="_Toc82891801"/>
      <w:r w:rsidRPr="00AD3645">
        <w:t>C.2</w:t>
      </w:r>
      <w:r w:rsidRPr="00AD3645">
        <w:tab/>
        <w:t>Common UE demodulation and CSI requirements</w:t>
      </w:r>
      <w:bookmarkEnd w:id="110"/>
      <w:bookmarkEnd w:id="111"/>
    </w:p>
    <w:p w14:paraId="24A87F83" w14:textId="77777777" w:rsidR="006E1CBE" w:rsidRPr="00AD3645" w:rsidRDefault="006E1CBE" w:rsidP="006E1CBE">
      <w:r w:rsidRPr="00AD3645">
        <w:t xml:space="preserve">The requirements and test cases listed in Table C.2-1 are specified in TS 36.101 </w:t>
      </w:r>
      <w:r w:rsidR="00D30B2B" w:rsidRPr="00AD3645">
        <w:t xml:space="preserve">Rel-13 </w:t>
      </w:r>
      <w:r w:rsidRPr="00AD3645">
        <w:t xml:space="preserve">[2]. </w:t>
      </w:r>
    </w:p>
    <w:p w14:paraId="24A87F84" w14:textId="77777777" w:rsidR="006E1CBE" w:rsidRPr="00AD3645" w:rsidRDefault="006E1CBE" w:rsidP="006E1CBE">
      <w:pPr>
        <w:pStyle w:val="TH"/>
        <w:rPr>
          <w:rFonts w:eastAsia="MS Mincho"/>
        </w:rPr>
      </w:pPr>
      <w:r w:rsidRPr="00AD3645">
        <w:t xml:space="preserve">Table C.2-1: UE </w:t>
      </w:r>
      <w:r w:rsidRPr="00AD3645">
        <w:rPr>
          <w:rFonts w:eastAsia="MS Mincho"/>
        </w:rPr>
        <w:t>Demodulation and CSI requirements for 4Rx</w:t>
      </w:r>
      <w:r w:rsidR="00D30B2B" w:rsidRPr="00AD3645">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8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85" w14:textId="77777777" w:rsidR="006E1CBE" w:rsidRPr="00AD3645" w:rsidRDefault="006E1CBE" w:rsidP="00FF0394">
            <w:pPr>
              <w:pStyle w:val="TAH"/>
              <w:rPr>
                <w:rFonts w:eastAsia="MS Mincho" w:cs="Arial"/>
                <w:lang w:eastAsia="en-US"/>
              </w:rPr>
            </w:pPr>
            <w:r w:rsidRPr="00AD3645">
              <w:rPr>
                <w:rFonts w:eastAsia="MS Mincho" w:cs="Arial"/>
                <w:lang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86" w14:textId="77777777" w:rsidR="006E1CBE" w:rsidRPr="00AD3645" w:rsidRDefault="006E1CBE" w:rsidP="00FF0394">
            <w:pPr>
              <w:pStyle w:val="TAH"/>
              <w:rPr>
                <w:rFonts w:eastAsia="MS Mincho" w:cs="Arial"/>
                <w:lang w:eastAsia="en-US"/>
              </w:rPr>
            </w:pPr>
            <w:r w:rsidRPr="00AD3645">
              <w:rPr>
                <w:rFonts w:eastAsia="MS Mincho" w:cs="Arial"/>
                <w:lang w:eastAsia="en-US"/>
              </w:rPr>
              <w:t xml:space="preserve">Description </w:t>
            </w:r>
          </w:p>
        </w:tc>
      </w:tr>
      <w:tr w:rsidR="00AD3645" w:rsidRPr="00AD3645" w14:paraId="24A87F8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88" w14:textId="77777777" w:rsidR="006E1CBE" w:rsidRPr="00AD3645" w:rsidRDefault="006E1CBE" w:rsidP="00FF0394">
            <w:pPr>
              <w:pStyle w:val="TAL"/>
              <w:rPr>
                <w:rFonts w:eastAsia="MS Mincho" w:cs="Arial"/>
                <w:lang w:eastAsia="en-US"/>
              </w:rPr>
            </w:pPr>
            <w:r w:rsidRPr="00AD3645">
              <w:rPr>
                <w:rFonts w:eastAsia="MS Mincho" w:cs="Arial"/>
                <w:lang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24A87F89" w14:textId="77777777" w:rsidR="006E1CBE" w:rsidRPr="00AD3645" w:rsidRDefault="006E1CBE" w:rsidP="00FF0394">
            <w:pPr>
              <w:pStyle w:val="TAL"/>
              <w:rPr>
                <w:rFonts w:cs="Arial"/>
                <w:lang w:eastAsia="en-US"/>
              </w:rPr>
            </w:pPr>
            <w:r w:rsidRPr="00AD3645">
              <w:rPr>
                <w:rFonts w:eastAsia="MS Mincho" w:cs="Arial"/>
                <w:lang w:eastAsia="en-US"/>
              </w:rPr>
              <w:t>PDSCH</w:t>
            </w:r>
          </w:p>
        </w:tc>
      </w:tr>
      <w:tr w:rsidR="00AD3645" w:rsidRPr="00AD3645" w14:paraId="24A87F8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8B" w14:textId="77777777" w:rsidR="006E1CBE" w:rsidRPr="00AD3645" w:rsidRDefault="006E1CBE" w:rsidP="00FF0394">
            <w:pPr>
              <w:pStyle w:val="TAL"/>
              <w:rPr>
                <w:rFonts w:eastAsia="MS Mincho" w:cs="Arial"/>
                <w:lang w:eastAsia="en-US"/>
              </w:rPr>
            </w:pPr>
            <w:r w:rsidRPr="00AD3645">
              <w:rPr>
                <w:rFonts w:eastAsia="MS Mincho" w:cs="Arial"/>
                <w:lang w:eastAsia="en-US"/>
              </w:rPr>
              <w:t>8.10.2</w:t>
            </w:r>
          </w:p>
        </w:tc>
        <w:tc>
          <w:tcPr>
            <w:tcW w:w="4675" w:type="dxa"/>
            <w:tcBorders>
              <w:top w:val="single" w:sz="4" w:space="0" w:color="auto"/>
              <w:left w:val="single" w:sz="4" w:space="0" w:color="auto"/>
              <w:bottom w:val="single" w:sz="4" w:space="0" w:color="auto"/>
              <w:right w:val="single" w:sz="4" w:space="0" w:color="auto"/>
            </w:tcBorders>
            <w:hideMark/>
          </w:tcPr>
          <w:p w14:paraId="24A87F8C" w14:textId="77777777" w:rsidR="006E1CBE" w:rsidRPr="00AD3645" w:rsidRDefault="006E1CBE" w:rsidP="00FF0394">
            <w:pPr>
              <w:pStyle w:val="TAL"/>
              <w:rPr>
                <w:rFonts w:eastAsia="MS Mincho" w:cs="Arial"/>
                <w:lang w:eastAsia="en-US"/>
              </w:rPr>
            </w:pPr>
            <w:r w:rsidRPr="00AD3645">
              <w:rPr>
                <w:rFonts w:cs="Arial"/>
                <w:lang w:eastAsia="en-US"/>
              </w:rPr>
              <w:t>PDCCH/PCFICH</w:t>
            </w:r>
          </w:p>
        </w:tc>
      </w:tr>
      <w:tr w:rsidR="00AD3645" w:rsidRPr="00AD3645" w14:paraId="24A87F9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8E" w14:textId="77777777" w:rsidR="006E1CBE" w:rsidRPr="00AD3645" w:rsidRDefault="006E1CBE" w:rsidP="00FF0394">
            <w:pPr>
              <w:pStyle w:val="TAL"/>
              <w:rPr>
                <w:rFonts w:eastAsia="MS Mincho" w:cs="Arial"/>
                <w:lang w:eastAsia="en-US"/>
              </w:rPr>
            </w:pPr>
            <w:r w:rsidRPr="00AD3645">
              <w:rPr>
                <w:rFonts w:eastAsia="MS Mincho" w:cs="Arial"/>
                <w:lang w:eastAsia="en-US"/>
              </w:rPr>
              <w:t>8.10.3</w:t>
            </w:r>
          </w:p>
        </w:tc>
        <w:tc>
          <w:tcPr>
            <w:tcW w:w="4675" w:type="dxa"/>
            <w:tcBorders>
              <w:top w:val="single" w:sz="4" w:space="0" w:color="auto"/>
              <w:left w:val="single" w:sz="4" w:space="0" w:color="auto"/>
              <w:bottom w:val="single" w:sz="4" w:space="0" w:color="auto"/>
              <w:right w:val="single" w:sz="4" w:space="0" w:color="auto"/>
            </w:tcBorders>
            <w:hideMark/>
          </w:tcPr>
          <w:p w14:paraId="24A87F8F" w14:textId="77777777" w:rsidR="006E1CBE" w:rsidRPr="00AD3645" w:rsidRDefault="006E1CBE" w:rsidP="00FF0394">
            <w:pPr>
              <w:pStyle w:val="TAL"/>
              <w:rPr>
                <w:rFonts w:eastAsia="MS Mincho" w:cs="Arial"/>
                <w:lang w:eastAsia="en-US"/>
              </w:rPr>
            </w:pPr>
            <w:r w:rsidRPr="00AD3645">
              <w:rPr>
                <w:rFonts w:eastAsia="MS Mincho" w:cs="Arial"/>
                <w:lang w:eastAsia="en-US"/>
              </w:rPr>
              <w:t>PHICH</w:t>
            </w:r>
          </w:p>
        </w:tc>
      </w:tr>
      <w:tr w:rsidR="00AD3645" w:rsidRPr="00AD3645" w14:paraId="24A87F9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91" w14:textId="77777777" w:rsidR="006E1CBE" w:rsidRPr="00AD3645" w:rsidRDefault="006E1CBE" w:rsidP="00FF0394">
            <w:pPr>
              <w:pStyle w:val="TAL"/>
              <w:rPr>
                <w:rFonts w:eastAsia="MS Mincho" w:cs="Arial"/>
                <w:lang w:eastAsia="en-US"/>
              </w:rPr>
            </w:pPr>
            <w:r w:rsidRPr="00AD3645">
              <w:rPr>
                <w:rFonts w:eastAsia="MS Mincho" w:cs="Arial"/>
                <w:lang w:eastAsia="en-US"/>
              </w:rPr>
              <w:t>8.10.4</w:t>
            </w:r>
          </w:p>
        </w:tc>
        <w:tc>
          <w:tcPr>
            <w:tcW w:w="4675" w:type="dxa"/>
            <w:tcBorders>
              <w:top w:val="single" w:sz="4" w:space="0" w:color="auto"/>
              <w:left w:val="single" w:sz="4" w:space="0" w:color="auto"/>
              <w:bottom w:val="single" w:sz="4" w:space="0" w:color="auto"/>
              <w:right w:val="single" w:sz="4" w:space="0" w:color="auto"/>
            </w:tcBorders>
            <w:hideMark/>
          </w:tcPr>
          <w:p w14:paraId="24A87F92" w14:textId="77777777" w:rsidR="006E1CBE" w:rsidRPr="00AD3645" w:rsidRDefault="006E1CBE" w:rsidP="00FF0394">
            <w:pPr>
              <w:pStyle w:val="TAL"/>
              <w:rPr>
                <w:rFonts w:eastAsia="MS Mincho" w:cs="Arial"/>
                <w:lang w:eastAsia="en-US"/>
              </w:rPr>
            </w:pPr>
            <w:r w:rsidRPr="00AD3645">
              <w:rPr>
                <w:rFonts w:eastAsia="MS Mincho" w:cs="Arial"/>
                <w:lang w:eastAsia="en-US"/>
              </w:rPr>
              <w:t>ePDCCH</w:t>
            </w:r>
          </w:p>
        </w:tc>
      </w:tr>
      <w:tr w:rsidR="00964482" w:rsidRPr="00AD3645" w14:paraId="24A87F9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94" w14:textId="77777777" w:rsidR="00964482" w:rsidRPr="00AD3645" w:rsidRDefault="00964482" w:rsidP="00FF0394">
            <w:pPr>
              <w:pStyle w:val="TAL"/>
              <w:rPr>
                <w:rFonts w:eastAsia="MS Mincho" w:cs="Arial"/>
                <w:lang w:eastAsia="en-US"/>
              </w:rPr>
            </w:pPr>
            <w:r w:rsidRPr="00AD3645">
              <w:rPr>
                <w:rFonts w:eastAsia="MS Mincho" w:cs="Arial"/>
                <w:lang w:eastAsia="en-US"/>
              </w:rPr>
              <w:t>9.9</w:t>
            </w:r>
          </w:p>
        </w:tc>
        <w:tc>
          <w:tcPr>
            <w:tcW w:w="4675" w:type="dxa"/>
            <w:tcBorders>
              <w:top w:val="single" w:sz="4" w:space="0" w:color="auto"/>
              <w:left w:val="single" w:sz="4" w:space="0" w:color="auto"/>
              <w:bottom w:val="single" w:sz="4" w:space="0" w:color="auto"/>
              <w:right w:val="single" w:sz="4" w:space="0" w:color="auto"/>
            </w:tcBorders>
            <w:hideMark/>
          </w:tcPr>
          <w:p w14:paraId="24A87F95" w14:textId="77777777" w:rsidR="00964482" w:rsidRPr="00AD3645" w:rsidRDefault="00964482" w:rsidP="00FF0394">
            <w:pPr>
              <w:pStyle w:val="TAL"/>
              <w:rPr>
                <w:rFonts w:eastAsia="MS Mincho" w:cs="Arial"/>
                <w:lang w:eastAsia="en-US"/>
              </w:rPr>
            </w:pPr>
            <w:r w:rsidRPr="00AD3645">
              <w:rPr>
                <w:rFonts w:cs="Arial"/>
                <w:lang w:eastAsia="en-US"/>
              </w:rPr>
              <w:t>CSI reporting for 4Rx UE</w:t>
            </w:r>
          </w:p>
        </w:tc>
      </w:tr>
    </w:tbl>
    <w:p w14:paraId="24A87F97" w14:textId="77777777" w:rsidR="006E1CBE" w:rsidRPr="00AD3645" w:rsidRDefault="006E1CBE" w:rsidP="006E1CBE"/>
    <w:p w14:paraId="24A87F98" w14:textId="77777777" w:rsidR="00D30B2B" w:rsidRPr="00AD3645" w:rsidRDefault="00D30B2B" w:rsidP="00D30B2B">
      <w:r w:rsidRPr="00AD3645">
        <w:t>The requirements and test cases listed in Table C.2-2 are specified in TS 36.101 Rel-13 [2].</w:t>
      </w:r>
    </w:p>
    <w:p w14:paraId="24A87F99" w14:textId="77777777" w:rsidR="00D30B2B" w:rsidRPr="00AD3645" w:rsidRDefault="00D30B2B" w:rsidP="00D30B2B">
      <w:pPr>
        <w:pStyle w:val="TH"/>
        <w:rPr>
          <w:rFonts w:eastAsia="MS Mincho"/>
        </w:rPr>
      </w:pPr>
      <w:r w:rsidRPr="00AD3645">
        <w:t>Table C.2</w:t>
      </w:r>
      <w:r w:rsidRPr="00AD3645">
        <w:rPr>
          <w:rFonts w:hint="eastAsia"/>
        </w:rPr>
        <w:t>-</w:t>
      </w:r>
      <w:r w:rsidRPr="00AD3645">
        <w:t xml:space="preserve">2: </w:t>
      </w:r>
      <w:r w:rsidRPr="00AD3645">
        <w:rPr>
          <w:rFonts w:eastAsia="MS Mincho"/>
        </w:rPr>
        <w:t>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9C" w14:textId="77777777" w:rsidTr="00985AA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9A" w14:textId="77777777" w:rsidR="00D30B2B" w:rsidRPr="00AD3645" w:rsidRDefault="00D30B2B" w:rsidP="00985AA7">
            <w:pPr>
              <w:pStyle w:val="TAH"/>
              <w:rPr>
                <w:rFonts w:eastAsia="MS Mincho" w:cs="Arial"/>
                <w:lang w:val="en-US" w:eastAsia="en-US"/>
              </w:rPr>
            </w:pPr>
            <w:r w:rsidRPr="00AD3645">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9B" w14:textId="77777777" w:rsidR="00D30B2B" w:rsidRPr="00AD3645" w:rsidRDefault="00D30B2B" w:rsidP="00985AA7">
            <w:pPr>
              <w:pStyle w:val="TAH"/>
              <w:rPr>
                <w:rFonts w:eastAsia="MS Mincho" w:cs="Arial"/>
                <w:lang w:val="en-US" w:eastAsia="en-US"/>
              </w:rPr>
            </w:pPr>
            <w:r w:rsidRPr="00AD3645">
              <w:rPr>
                <w:rFonts w:eastAsia="MS Mincho" w:cs="Arial"/>
                <w:lang w:val="en-US" w:eastAsia="en-US"/>
              </w:rPr>
              <w:t xml:space="preserve">Description </w:t>
            </w:r>
          </w:p>
        </w:tc>
      </w:tr>
      <w:tr w:rsidR="00D30B2B" w:rsidRPr="00AD3645" w14:paraId="24A87F9F" w14:textId="77777777" w:rsidTr="00985AA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9D" w14:textId="77777777" w:rsidR="00D30B2B" w:rsidRPr="00AD3645" w:rsidRDefault="00D30B2B" w:rsidP="00985AA7">
            <w:pPr>
              <w:pStyle w:val="TAL"/>
              <w:rPr>
                <w:rFonts w:cs="Arial"/>
                <w:szCs w:val="18"/>
                <w:lang w:eastAsia="en-US"/>
              </w:rPr>
            </w:pPr>
            <w:r w:rsidRPr="00AD3645">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14:paraId="24A87F9E" w14:textId="77777777" w:rsidR="00D30B2B" w:rsidRPr="00AD3645" w:rsidRDefault="00D30B2B" w:rsidP="00985AA7">
            <w:pPr>
              <w:pStyle w:val="TAL"/>
              <w:rPr>
                <w:rFonts w:cs="Arial"/>
                <w:szCs w:val="18"/>
                <w:lang w:eastAsia="en-US"/>
              </w:rPr>
            </w:pPr>
            <w:r w:rsidRPr="00AD3645">
              <w:rPr>
                <w:rFonts w:cs="Arial"/>
                <w:szCs w:val="18"/>
                <w:lang w:eastAsia="en-US"/>
              </w:rPr>
              <w:t>CSI CA tests for 4Rx UE</w:t>
            </w:r>
          </w:p>
        </w:tc>
      </w:tr>
    </w:tbl>
    <w:p w14:paraId="24A87FA0" w14:textId="77777777" w:rsidR="00D30B2B" w:rsidRPr="00AD3645" w:rsidRDefault="00D30B2B" w:rsidP="006E1CBE"/>
    <w:p w14:paraId="24A87FA1" w14:textId="77777777" w:rsidR="00111758" w:rsidRPr="00AD3645" w:rsidRDefault="00111758" w:rsidP="00111758">
      <w:pPr>
        <w:pStyle w:val="Heading8"/>
        <w:rPr>
          <w:lang w:val="en-US"/>
        </w:rPr>
      </w:pPr>
      <w:r w:rsidRPr="00AD3645">
        <w:br w:type="page"/>
      </w:r>
      <w:bookmarkStart w:id="112" w:name="_Toc12872929"/>
      <w:bookmarkStart w:id="113" w:name="_Toc82891802"/>
      <w:r w:rsidRPr="00AD3645">
        <w:rPr>
          <w:lang w:val="en-US"/>
        </w:rPr>
        <w:lastRenderedPageBreak/>
        <w:t>Annex D</w:t>
      </w:r>
      <w:r w:rsidR="00DB36A9" w:rsidRPr="00AD3645">
        <w:rPr>
          <w:rFonts w:eastAsiaTheme="minorEastAsia" w:hint="eastAsia"/>
          <w:lang w:val="en-US"/>
        </w:rPr>
        <w:t xml:space="preserve"> (informative)</w:t>
      </w:r>
      <w:r w:rsidRPr="00AD3645">
        <w:rPr>
          <w:lang w:val="en-US"/>
        </w:rPr>
        <w:t xml:space="preserve"> :</w:t>
      </w:r>
      <w:r w:rsidRPr="00AD3645">
        <w:rPr>
          <w:lang w:val="en-US"/>
        </w:rPr>
        <w:br/>
      </w:r>
      <w:r w:rsidR="00DE20E2" w:rsidRPr="00AD3645">
        <w:rPr>
          <w:lang w:val="en-US"/>
        </w:rPr>
        <w:t>(</w:t>
      </w:r>
      <w:r w:rsidRPr="00AD3645">
        <w:rPr>
          <w:lang w:val="en-US"/>
        </w:rPr>
        <w:t>Void</w:t>
      </w:r>
      <w:r w:rsidR="00DE20E2" w:rsidRPr="00AD3645">
        <w:rPr>
          <w:lang w:val="en-US"/>
        </w:rPr>
        <w:t>)</w:t>
      </w:r>
      <w:bookmarkEnd w:id="112"/>
      <w:bookmarkEnd w:id="113"/>
    </w:p>
    <w:p w14:paraId="24A87FA2" w14:textId="77777777" w:rsidR="00111758" w:rsidRPr="00AD3645" w:rsidRDefault="00111758" w:rsidP="006E1CBE">
      <w:pPr>
        <w:rPr>
          <w:lang w:val="en-US"/>
        </w:rPr>
      </w:pPr>
    </w:p>
    <w:p w14:paraId="24A87FA3" w14:textId="77777777" w:rsidR="00111758" w:rsidRPr="00AD3645" w:rsidRDefault="00111758" w:rsidP="00111758">
      <w:pPr>
        <w:pStyle w:val="Heading8"/>
        <w:rPr>
          <w:rFonts w:cs="v5.0.0"/>
          <w:lang w:val="en-US"/>
        </w:rPr>
      </w:pPr>
      <w:bookmarkStart w:id="114" w:name="_Toc12872930"/>
      <w:bookmarkStart w:id="115" w:name="_Toc82891803"/>
      <w:r w:rsidRPr="00AD3645">
        <w:rPr>
          <w:lang w:val="en-US"/>
        </w:rPr>
        <w:t>Annex E (normative):</w:t>
      </w:r>
      <w:r w:rsidRPr="00AD3645">
        <w:rPr>
          <w:lang w:val="en-US"/>
        </w:rPr>
        <w:br/>
      </w:r>
      <w:r w:rsidRPr="00AD3645">
        <w:rPr>
          <w:rFonts w:cs="v5.0.0"/>
          <w:lang w:val="en-US"/>
        </w:rPr>
        <w:t>Common Requirements for 8Rx</w:t>
      </w:r>
      <w:bookmarkEnd w:id="114"/>
      <w:bookmarkEnd w:id="115"/>
    </w:p>
    <w:p w14:paraId="24A87FA4" w14:textId="77777777" w:rsidR="00111758" w:rsidRPr="00AD3645" w:rsidRDefault="00DE20E2" w:rsidP="00111758">
      <w:pPr>
        <w:pStyle w:val="Heading1"/>
      </w:pPr>
      <w:bookmarkStart w:id="116" w:name="_Toc12872931"/>
      <w:bookmarkStart w:id="117" w:name="_Toc82891804"/>
      <w:r w:rsidRPr="00AD3645">
        <w:rPr>
          <w:rFonts w:hint="eastAsia"/>
          <w:lang w:eastAsia="zh-CN"/>
        </w:rPr>
        <w:t>E.1</w:t>
      </w:r>
      <w:r w:rsidRPr="00AD3645">
        <w:rPr>
          <w:lang w:eastAsia="zh-CN"/>
        </w:rPr>
        <w:tab/>
      </w:r>
      <w:r w:rsidR="00111758" w:rsidRPr="00AD3645">
        <w:t>Common UE RF requirements</w:t>
      </w:r>
      <w:bookmarkEnd w:id="116"/>
      <w:bookmarkEnd w:id="117"/>
    </w:p>
    <w:p w14:paraId="24A87FA5" w14:textId="77777777" w:rsidR="003600A7" w:rsidRPr="00AD3645" w:rsidRDefault="00111758">
      <w:r w:rsidRPr="00AD3645">
        <w:t>The requirements and test cases listed in Table E.1-1 are specified in TS 36.101 [2].</w:t>
      </w:r>
    </w:p>
    <w:p w14:paraId="24A87FA6" w14:textId="77777777" w:rsidR="00111758" w:rsidRPr="00AD3645" w:rsidRDefault="00111758" w:rsidP="00DE20E2">
      <w:pPr>
        <w:pStyle w:val="TH"/>
        <w:rPr>
          <w:rFonts w:eastAsia="MS Mincho"/>
        </w:rPr>
      </w:pPr>
      <w:r w:rsidRPr="00AD3645">
        <w:rPr>
          <w:rFonts w:eastAsia="MS Mincho"/>
        </w:rPr>
        <w:t>Table E.1</w:t>
      </w:r>
      <w:r w:rsidRPr="00AD3645">
        <w:rPr>
          <w:rFonts w:eastAsia="MS Mincho" w:hint="eastAsia"/>
        </w:rPr>
        <w:t>-1</w:t>
      </w:r>
      <w:r w:rsidRPr="00AD3645">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A9" w14:textId="77777777"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A7" w14:textId="77777777" w:rsidR="00111758" w:rsidRPr="00AD3645" w:rsidRDefault="00111758" w:rsidP="0083138F">
            <w:pPr>
              <w:pStyle w:val="TAH"/>
              <w:rPr>
                <w:rFonts w:eastAsia="MS Mincho" w:cs="Arial"/>
                <w:lang w:val="en-US"/>
              </w:rPr>
            </w:pPr>
            <w:r w:rsidRPr="00AD3645">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A8" w14:textId="77777777" w:rsidR="00111758" w:rsidRPr="00AD3645" w:rsidRDefault="00111758" w:rsidP="0083138F">
            <w:pPr>
              <w:pStyle w:val="TAH"/>
              <w:rPr>
                <w:rFonts w:eastAsia="MS Mincho" w:cs="Arial"/>
                <w:lang w:val="en-US"/>
              </w:rPr>
            </w:pPr>
            <w:r w:rsidRPr="00AD3645">
              <w:rPr>
                <w:rFonts w:eastAsia="MS Mincho" w:cs="Arial"/>
                <w:lang w:val="en-US"/>
              </w:rPr>
              <w:t>Description</w:t>
            </w:r>
          </w:p>
        </w:tc>
      </w:tr>
      <w:tr w:rsidR="00111758" w:rsidRPr="00AD3645" w14:paraId="24A87FAC" w14:textId="77777777"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AA" w14:textId="77777777" w:rsidR="00111758" w:rsidRPr="00AD3645" w:rsidRDefault="00111758" w:rsidP="0083138F">
            <w:pPr>
              <w:pStyle w:val="TAL"/>
              <w:rPr>
                <w:rFonts w:eastAsia="MS Mincho" w:cs="Arial"/>
                <w:lang w:val="en-US"/>
              </w:rPr>
            </w:pPr>
            <w:r w:rsidRPr="00AD3645">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24A87FAB" w14:textId="77777777" w:rsidR="00111758" w:rsidRPr="00AD3645" w:rsidRDefault="00111758" w:rsidP="0083138F">
            <w:pPr>
              <w:pStyle w:val="TAL"/>
            </w:pPr>
            <w:r w:rsidRPr="00AD3645">
              <w:rPr>
                <w:rFonts w:eastAsia="MS Mincho" w:cs="Arial"/>
                <w:lang w:val="en-US"/>
              </w:rPr>
              <w:t>Reference sensitivity power level</w:t>
            </w:r>
          </w:p>
        </w:tc>
      </w:tr>
    </w:tbl>
    <w:p w14:paraId="24A87FAD" w14:textId="77777777" w:rsidR="00111758" w:rsidRPr="00AD3645" w:rsidRDefault="00111758" w:rsidP="00111758"/>
    <w:p w14:paraId="24A87FAE" w14:textId="77777777" w:rsidR="00111758" w:rsidRPr="00AD3645" w:rsidRDefault="00111758" w:rsidP="00111758">
      <w:r w:rsidRPr="00AD3645">
        <w:t>The requirements and test cases listed in Table E.1-2 are specified in TS 36.101 [2].</w:t>
      </w:r>
    </w:p>
    <w:p w14:paraId="24A87FAF" w14:textId="77777777" w:rsidR="00111758" w:rsidRPr="00AD3645" w:rsidRDefault="00111758" w:rsidP="00111758">
      <w:pPr>
        <w:pStyle w:val="TH"/>
        <w:rPr>
          <w:rFonts w:eastAsia="MS Mincho"/>
        </w:rPr>
      </w:pPr>
      <w:r w:rsidRPr="00AD3645">
        <w:t xml:space="preserve">Table E.1-2: </w:t>
      </w:r>
      <w:r w:rsidRPr="00AD3645">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B2" w14:textId="77777777"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B0" w14:textId="77777777" w:rsidR="00111758" w:rsidRPr="00AD3645" w:rsidRDefault="00111758" w:rsidP="0083138F">
            <w:pPr>
              <w:pStyle w:val="TAH"/>
              <w:rPr>
                <w:rFonts w:eastAsia="MS Mincho" w:cs="Arial"/>
                <w:lang w:val="en-US"/>
              </w:rPr>
            </w:pPr>
            <w:r w:rsidRPr="00AD3645">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B1" w14:textId="77777777" w:rsidR="00111758" w:rsidRPr="00AD3645" w:rsidRDefault="00111758" w:rsidP="0083138F">
            <w:pPr>
              <w:pStyle w:val="TAH"/>
              <w:rPr>
                <w:rFonts w:eastAsia="MS Mincho" w:cs="Arial"/>
                <w:lang w:val="en-US"/>
              </w:rPr>
            </w:pPr>
            <w:r w:rsidRPr="00AD3645">
              <w:rPr>
                <w:rFonts w:eastAsia="MS Mincho" w:cs="Arial"/>
                <w:lang w:val="en-US"/>
              </w:rPr>
              <w:t>Description</w:t>
            </w:r>
          </w:p>
        </w:tc>
      </w:tr>
      <w:tr w:rsidR="00AD3645" w:rsidRPr="00AD3645" w14:paraId="24A87FB5" w14:textId="77777777"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B3" w14:textId="77777777" w:rsidR="00111758" w:rsidRPr="00AD3645" w:rsidRDefault="00111758" w:rsidP="0083138F">
            <w:pPr>
              <w:pStyle w:val="TAL"/>
              <w:rPr>
                <w:rFonts w:eastAsia="MS Mincho" w:cs="Arial"/>
                <w:lang w:val="en-US"/>
              </w:rPr>
            </w:pPr>
            <w:r w:rsidRPr="00AD3645">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24A87FB4" w14:textId="77777777" w:rsidR="00111758" w:rsidRPr="00AD3645" w:rsidRDefault="00111758" w:rsidP="0083138F">
            <w:pPr>
              <w:pStyle w:val="TAL"/>
            </w:pPr>
            <w:r w:rsidRPr="00AD3645">
              <w:rPr>
                <w:rFonts w:cs="Arial"/>
                <w:lang w:val="en-US"/>
              </w:rPr>
              <w:t>Reference sensitivity for CA</w:t>
            </w:r>
          </w:p>
        </w:tc>
      </w:tr>
    </w:tbl>
    <w:p w14:paraId="24A87FB6" w14:textId="77777777" w:rsidR="00111758" w:rsidRPr="00AD3645" w:rsidRDefault="00111758" w:rsidP="006E1CBE"/>
    <w:p w14:paraId="24A87FB7" w14:textId="77777777" w:rsidR="009B50D2" w:rsidRPr="00AD3645" w:rsidRDefault="009B50D2" w:rsidP="009B50D2">
      <w:pPr>
        <w:pStyle w:val="Heading1"/>
      </w:pPr>
      <w:bookmarkStart w:id="118" w:name="_Toc12872932"/>
      <w:bookmarkStart w:id="119" w:name="_Toc82891805"/>
      <w:r w:rsidRPr="00AD3645">
        <w:t>E.2</w:t>
      </w:r>
      <w:r w:rsidRPr="00AD3645">
        <w:tab/>
        <w:t>Common UE demodulation and CSI requirements</w:t>
      </w:r>
      <w:bookmarkEnd w:id="118"/>
      <w:bookmarkEnd w:id="119"/>
    </w:p>
    <w:p w14:paraId="24A87FB8" w14:textId="77777777" w:rsidR="009B50D2" w:rsidRPr="00AD3645" w:rsidRDefault="009B50D2" w:rsidP="009B50D2">
      <w:r w:rsidRPr="00AD3645">
        <w:t>The requirements and test cases listed in Table E.2-1 and Table E.2-2 are specified in TS 36.101 [2].</w:t>
      </w:r>
    </w:p>
    <w:p w14:paraId="24A87FB9" w14:textId="77777777" w:rsidR="009B50D2" w:rsidRPr="00AD3645" w:rsidRDefault="009B50D2" w:rsidP="009B50D2">
      <w:pPr>
        <w:pStyle w:val="TH"/>
        <w:rPr>
          <w:rFonts w:eastAsia="MS Mincho"/>
        </w:rPr>
      </w:pPr>
      <w:r w:rsidRPr="00AD3645">
        <w:t>Table E.2</w:t>
      </w:r>
      <w:r w:rsidRPr="00AD3645">
        <w:rPr>
          <w:rFonts w:hint="eastAsia"/>
        </w:rPr>
        <w:t>-1</w:t>
      </w:r>
      <w:r w:rsidRPr="00AD3645">
        <w:t xml:space="preserve">: UE </w:t>
      </w:r>
      <w:r w:rsidRPr="00AD3645">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BC" w14:textId="77777777"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BA" w14:textId="77777777" w:rsidR="009B50D2" w:rsidRPr="00AD3645" w:rsidRDefault="009B50D2" w:rsidP="009B50D2">
            <w:pPr>
              <w:pStyle w:val="TAH"/>
              <w:rPr>
                <w:rFonts w:eastAsia="MS Mincho"/>
                <w:lang w:val="en-US"/>
              </w:rPr>
            </w:pPr>
            <w:r w:rsidRPr="00AD3645">
              <w:rPr>
                <w:rFonts w:eastAsia="MS Mincho"/>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BB" w14:textId="77777777" w:rsidR="009B50D2" w:rsidRPr="00AD3645" w:rsidRDefault="009B50D2" w:rsidP="009B50D2">
            <w:pPr>
              <w:pStyle w:val="TAH"/>
              <w:rPr>
                <w:rFonts w:eastAsia="MS Mincho"/>
                <w:lang w:val="en-US"/>
              </w:rPr>
            </w:pPr>
            <w:r w:rsidRPr="00AD3645">
              <w:rPr>
                <w:rFonts w:eastAsia="MS Mincho"/>
                <w:lang w:val="en-US"/>
              </w:rPr>
              <w:t>Description</w:t>
            </w:r>
          </w:p>
        </w:tc>
      </w:tr>
      <w:tr w:rsidR="00AD3645" w:rsidRPr="00AD3645" w14:paraId="24A87FBF" w14:textId="77777777"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BD" w14:textId="77777777" w:rsidR="009B50D2" w:rsidRPr="00AD3645" w:rsidRDefault="009B50D2" w:rsidP="009A0E0D">
            <w:pPr>
              <w:pStyle w:val="TAL"/>
              <w:rPr>
                <w:rFonts w:eastAsia="MS Mincho" w:cs="Arial"/>
                <w:lang w:val="en-US"/>
              </w:rPr>
            </w:pPr>
            <w:r w:rsidRPr="00AD3645">
              <w:rPr>
                <w:rFonts w:eastAsia="MS Mincho" w:cs="Arial"/>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24A87FBE" w14:textId="77777777" w:rsidR="009B50D2" w:rsidRPr="00AD3645" w:rsidRDefault="009B50D2" w:rsidP="009A0E0D">
            <w:pPr>
              <w:pStyle w:val="TAL"/>
              <w:rPr>
                <w:rFonts w:cs="Arial"/>
              </w:rPr>
            </w:pPr>
            <w:r w:rsidRPr="00AD3645">
              <w:rPr>
                <w:rFonts w:eastAsia="MS Mincho" w:cs="Arial"/>
                <w:lang w:val="en-US"/>
              </w:rPr>
              <w:t>PDSCH</w:t>
            </w:r>
          </w:p>
        </w:tc>
      </w:tr>
      <w:tr w:rsidR="009B50D2" w:rsidRPr="00AD3645" w14:paraId="24A87FC2" w14:textId="77777777"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C0" w14:textId="77777777" w:rsidR="009B50D2" w:rsidRPr="00AD3645" w:rsidRDefault="009B50D2" w:rsidP="009A0E0D">
            <w:pPr>
              <w:pStyle w:val="TAL"/>
              <w:rPr>
                <w:rFonts w:eastAsia="MS Mincho" w:cs="Arial"/>
                <w:lang w:val="en-US"/>
              </w:rPr>
            </w:pPr>
            <w:r w:rsidRPr="00AD3645">
              <w:rPr>
                <w:rFonts w:eastAsia="MS Mincho" w:cs="Arial"/>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24A87FC1" w14:textId="77777777" w:rsidR="009B50D2" w:rsidRPr="00AD3645" w:rsidRDefault="009B50D2" w:rsidP="009A0E0D">
            <w:pPr>
              <w:pStyle w:val="TAL"/>
              <w:rPr>
                <w:rFonts w:eastAsia="MS Mincho" w:cs="Arial"/>
                <w:lang w:val="en-US"/>
              </w:rPr>
            </w:pPr>
            <w:r w:rsidRPr="00AD3645">
              <w:rPr>
                <w:rFonts w:cs="Arial"/>
              </w:rPr>
              <w:t>CSI reporting for 8Rx UE</w:t>
            </w:r>
          </w:p>
        </w:tc>
      </w:tr>
    </w:tbl>
    <w:p w14:paraId="24A87FC3" w14:textId="77777777" w:rsidR="009B50D2" w:rsidRPr="00AD3645" w:rsidRDefault="009B50D2" w:rsidP="009B50D2">
      <w:pPr>
        <w:rPr>
          <w:lang w:val="en-US"/>
        </w:rPr>
      </w:pPr>
    </w:p>
    <w:p w14:paraId="24A87FC4" w14:textId="77777777" w:rsidR="009B50D2" w:rsidRPr="00AD3645" w:rsidRDefault="009B50D2" w:rsidP="009B50D2">
      <w:pPr>
        <w:pStyle w:val="TH"/>
        <w:rPr>
          <w:rFonts w:eastAsia="MS Mincho"/>
        </w:rPr>
      </w:pPr>
      <w:r w:rsidRPr="00AD3645">
        <w:t>Table E.2</w:t>
      </w:r>
      <w:r w:rsidRPr="00AD3645">
        <w:rPr>
          <w:rFonts w:hint="eastAsia"/>
        </w:rPr>
        <w:t>-</w:t>
      </w:r>
      <w:r w:rsidRPr="00AD3645">
        <w:t xml:space="preserve">2: UE </w:t>
      </w:r>
      <w:r w:rsidRPr="00AD3645">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C7" w14:textId="77777777"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C5" w14:textId="77777777" w:rsidR="009B50D2" w:rsidRPr="00AD3645" w:rsidRDefault="009B50D2" w:rsidP="009A0E0D">
            <w:pPr>
              <w:pStyle w:val="TAH"/>
              <w:rPr>
                <w:rFonts w:eastAsia="MS Mincho" w:cs="Arial"/>
                <w:lang w:val="en-US"/>
              </w:rPr>
            </w:pPr>
            <w:r w:rsidRPr="00AD3645">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C6" w14:textId="77777777" w:rsidR="009B50D2" w:rsidRPr="00AD3645" w:rsidRDefault="009B50D2" w:rsidP="009A0E0D">
            <w:pPr>
              <w:pStyle w:val="TAH"/>
              <w:rPr>
                <w:rFonts w:eastAsia="MS Mincho" w:cs="Arial"/>
                <w:lang w:val="en-US"/>
              </w:rPr>
            </w:pPr>
            <w:r w:rsidRPr="00AD3645">
              <w:rPr>
                <w:rFonts w:eastAsia="MS Mincho" w:cs="Arial"/>
                <w:lang w:val="en-US"/>
              </w:rPr>
              <w:t>Description</w:t>
            </w:r>
          </w:p>
        </w:tc>
      </w:tr>
      <w:tr w:rsidR="00AD3645" w:rsidRPr="00AD3645" w14:paraId="24A87FCA" w14:textId="77777777"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C8" w14:textId="77777777" w:rsidR="009B50D2" w:rsidRPr="00AD3645" w:rsidRDefault="009B50D2" w:rsidP="009A0E0D">
            <w:pPr>
              <w:pStyle w:val="TAL"/>
              <w:rPr>
                <w:rFonts w:eastAsia="MS Mincho" w:cs="Arial"/>
                <w:lang w:val="en-US"/>
              </w:rPr>
            </w:pPr>
            <w:r w:rsidRPr="00AD3645">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24A87FC9" w14:textId="77777777" w:rsidR="009B50D2" w:rsidRPr="00AD3645" w:rsidRDefault="009B50D2" w:rsidP="009A0E0D">
            <w:pPr>
              <w:pStyle w:val="TAL"/>
              <w:rPr>
                <w:rFonts w:cs="Arial"/>
              </w:rPr>
            </w:pPr>
            <w:r w:rsidRPr="00AD3645">
              <w:rPr>
                <w:rFonts w:cs="Arial"/>
                <w:szCs w:val="18"/>
              </w:rPr>
              <w:t>Demodulation of PDSCH CA</w:t>
            </w:r>
          </w:p>
        </w:tc>
      </w:tr>
      <w:tr w:rsidR="00AD3645" w:rsidRPr="00AD3645" w14:paraId="24A87FCD" w14:textId="77777777"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CB" w14:textId="77777777" w:rsidR="009B50D2" w:rsidRPr="00AD3645" w:rsidRDefault="009B50D2" w:rsidP="009A0E0D">
            <w:pPr>
              <w:pStyle w:val="TAL"/>
              <w:rPr>
                <w:rFonts w:eastAsia="MS Mincho" w:cs="Arial"/>
                <w:lang w:val="en-US"/>
              </w:rPr>
            </w:pPr>
            <w:r w:rsidRPr="00AD3645">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24A87FCC" w14:textId="77777777" w:rsidR="009B50D2" w:rsidRPr="00AD3645" w:rsidRDefault="009B50D2" w:rsidP="009A0E0D">
            <w:pPr>
              <w:pStyle w:val="TAL"/>
              <w:rPr>
                <w:rFonts w:eastAsia="MS Mincho" w:cs="Arial"/>
                <w:lang w:val="en-US"/>
              </w:rPr>
            </w:pPr>
            <w:r w:rsidRPr="00AD3645">
              <w:rPr>
                <w:rFonts w:cs="Arial"/>
                <w:szCs w:val="18"/>
              </w:rPr>
              <w:t>SDR of TDD CA (8 layer MIMO)</w:t>
            </w:r>
          </w:p>
        </w:tc>
      </w:tr>
    </w:tbl>
    <w:p w14:paraId="24A87FCE" w14:textId="77777777" w:rsidR="009B50D2" w:rsidRPr="00AD3645" w:rsidRDefault="009B50D2" w:rsidP="006E1CBE">
      <w:pPr>
        <w:rPr>
          <w:lang w:val="en-US"/>
        </w:rPr>
      </w:pPr>
    </w:p>
    <w:p w14:paraId="24A87FCF" w14:textId="77777777" w:rsidR="007C49F8" w:rsidRPr="00AD3645" w:rsidRDefault="00763854" w:rsidP="007C49F8">
      <w:pPr>
        <w:pStyle w:val="Heading8"/>
        <w:rPr>
          <w:rFonts w:cs="v5.0.0"/>
        </w:rPr>
      </w:pPr>
      <w:bookmarkStart w:id="120" w:name="historyclause"/>
      <w:r w:rsidRPr="00AD3645">
        <w:br w:type="page"/>
      </w:r>
      <w:bookmarkStart w:id="121" w:name="_Toc12872933"/>
      <w:bookmarkStart w:id="122" w:name="_Toc82891806"/>
      <w:r w:rsidR="007C49F8" w:rsidRPr="00AD3645">
        <w:lastRenderedPageBreak/>
        <w:t xml:space="preserve">Annex </w:t>
      </w:r>
      <w:r w:rsidR="00A83232" w:rsidRPr="00AD3645">
        <w:t>F</w:t>
      </w:r>
      <w:r w:rsidR="007C49F8" w:rsidRPr="00AD3645">
        <w:t xml:space="preserve"> (informative):</w:t>
      </w:r>
      <w:r w:rsidR="007C49F8" w:rsidRPr="00AD3645">
        <w:br/>
      </w:r>
      <w:r w:rsidR="007C49F8" w:rsidRPr="00AD3645">
        <w:rPr>
          <w:rFonts w:cs="v5.0.0"/>
        </w:rPr>
        <w:t>Change history</w:t>
      </w:r>
      <w:bookmarkEnd w:id="121"/>
      <w:bookmarkEnd w:id="122"/>
    </w:p>
    <w:bookmarkEnd w:id="120"/>
    <w:p w14:paraId="24A87FD0" w14:textId="77777777" w:rsidR="00763854" w:rsidRPr="00AD3645" w:rsidRDefault="00763854" w:rsidP="00831C96">
      <w:pPr>
        <w:pStyle w:val="TH"/>
        <w:rPr>
          <w:rFonts w:cs="v5.0.0"/>
        </w:rPr>
      </w:pPr>
      <w:r w:rsidRPr="00AD3645">
        <w:t xml:space="preserve">Table </w:t>
      </w:r>
      <w:r w:rsidR="009404A3" w:rsidRPr="00AD3645">
        <w:t>C</w:t>
      </w:r>
      <w:r w:rsidRPr="00AD3645">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810"/>
        <w:gridCol w:w="685"/>
        <w:gridCol w:w="935"/>
        <w:gridCol w:w="579"/>
        <w:gridCol w:w="504"/>
        <w:gridCol w:w="504"/>
        <w:gridCol w:w="4881"/>
        <w:gridCol w:w="722"/>
      </w:tblGrid>
      <w:tr w:rsidR="00AD3645" w:rsidRPr="00AD3645" w14:paraId="24A87FD9" w14:textId="77777777" w:rsidTr="004D6991">
        <w:trPr>
          <w:jc w:val="center"/>
        </w:trPr>
        <w:tc>
          <w:tcPr>
            <w:tcW w:w="422" w:type="pct"/>
            <w:shd w:val="solid" w:color="C0C0C0" w:fill="auto"/>
          </w:tcPr>
          <w:p w14:paraId="24A87FD1" w14:textId="77777777" w:rsidR="00716722" w:rsidRPr="00AD3645" w:rsidRDefault="00716722" w:rsidP="00112F73">
            <w:pPr>
              <w:pStyle w:val="TAL"/>
              <w:rPr>
                <w:rFonts w:cs="Arial"/>
                <w:b/>
                <w:sz w:val="16"/>
                <w:lang w:eastAsia="en-US"/>
              </w:rPr>
            </w:pPr>
            <w:r w:rsidRPr="00AD3645">
              <w:rPr>
                <w:rFonts w:cs="Arial"/>
                <w:b/>
                <w:sz w:val="16"/>
                <w:lang w:eastAsia="en-US"/>
              </w:rPr>
              <w:lastRenderedPageBreak/>
              <w:t>Date</w:t>
            </w:r>
          </w:p>
        </w:tc>
        <w:tc>
          <w:tcPr>
            <w:tcW w:w="353" w:type="pct"/>
            <w:shd w:val="solid" w:color="C0C0C0" w:fill="auto"/>
          </w:tcPr>
          <w:p w14:paraId="24A87FD2" w14:textId="77777777" w:rsidR="00716722" w:rsidRPr="00AD3645" w:rsidRDefault="00716722" w:rsidP="00112F73">
            <w:pPr>
              <w:pStyle w:val="TAL"/>
              <w:rPr>
                <w:rFonts w:cs="Arial"/>
                <w:b/>
                <w:sz w:val="16"/>
                <w:lang w:eastAsia="en-US"/>
              </w:rPr>
            </w:pPr>
            <w:r w:rsidRPr="00AD3645">
              <w:rPr>
                <w:rFonts w:cs="Arial"/>
                <w:b/>
                <w:sz w:val="16"/>
                <w:lang w:eastAsia="en-US"/>
              </w:rPr>
              <w:t>Meeting</w:t>
            </w:r>
          </w:p>
        </w:tc>
        <w:tc>
          <w:tcPr>
            <w:tcW w:w="487" w:type="pct"/>
            <w:shd w:val="solid" w:color="C0C0C0" w:fill="auto"/>
          </w:tcPr>
          <w:p w14:paraId="24A87FD3" w14:textId="77777777" w:rsidR="00716722" w:rsidRPr="00AD3645" w:rsidRDefault="00716722" w:rsidP="00112F73">
            <w:pPr>
              <w:pStyle w:val="TAL"/>
              <w:rPr>
                <w:rFonts w:cs="Arial"/>
                <w:b/>
                <w:sz w:val="16"/>
                <w:lang w:eastAsia="en-US"/>
              </w:rPr>
            </w:pPr>
            <w:r w:rsidRPr="00AD3645">
              <w:rPr>
                <w:rFonts w:cs="Arial"/>
                <w:b/>
                <w:sz w:val="16"/>
                <w:lang w:eastAsia="en-US"/>
              </w:rPr>
              <w:t>TDoc</w:t>
            </w:r>
          </w:p>
        </w:tc>
        <w:tc>
          <w:tcPr>
            <w:tcW w:w="298" w:type="pct"/>
            <w:shd w:val="solid" w:color="C0C0C0" w:fill="auto"/>
          </w:tcPr>
          <w:p w14:paraId="24A87FD4" w14:textId="77777777" w:rsidR="00716722" w:rsidRPr="00AD3645" w:rsidRDefault="00716722" w:rsidP="00112F73">
            <w:pPr>
              <w:pStyle w:val="TAL"/>
              <w:rPr>
                <w:rFonts w:cs="Arial"/>
                <w:b/>
                <w:sz w:val="16"/>
                <w:lang w:eastAsia="en-US"/>
              </w:rPr>
            </w:pPr>
            <w:r w:rsidRPr="00AD3645">
              <w:rPr>
                <w:rFonts w:cs="Arial"/>
                <w:b/>
                <w:sz w:val="16"/>
                <w:lang w:eastAsia="en-US"/>
              </w:rPr>
              <w:t>CR</w:t>
            </w:r>
          </w:p>
        </w:tc>
        <w:tc>
          <w:tcPr>
            <w:tcW w:w="263" w:type="pct"/>
            <w:shd w:val="solid" w:color="C0C0C0" w:fill="auto"/>
          </w:tcPr>
          <w:p w14:paraId="24A87FD5" w14:textId="77777777" w:rsidR="00716722" w:rsidRPr="00AD3645" w:rsidRDefault="00716722" w:rsidP="00112F73">
            <w:pPr>
              <w:pStyle w:val="TAL"/>
              <w:rPr>
                <w:rFonts w:cs="Arial"/>
                <w:b/>
                <w:sz w:val="16"/>
                <w:lang w:eastAsia="en-US"/>
              </w:rPr>
            </w:pPr>
            <w:r w:rsidRPr="00AD3645">
              <w:rPr>
                <w:rFonts w:cs="Arial"/>
                <w:b/>
                <w:sz w:val="16"/>
                <w:lang w:eastAsia="en-US"/>
              </w:rPr>
              <w:t>Rev</w:t>
            </w:r>
          </w:p>
        </w:tc>
        <w:tc>
          <w:tcPr>
            <w:tcW w:w="263" w:type="pct"/>
            <w:shd w:val="solid" w:color="C0C0C0" w:fill="auto"/>
          </w:tcPr>
          <w:p w14:paraId="24A87FD6" w14:textId="77777777" w:rsidR="00716722" w:rsidRPr="00AD3645" w:rsidRDefault="00716722" w:rsidP="00112F73">
            <w:pPr>
              <w:pStyle w:val="TAL"/>
              <w:rPr>
                <w:rFonts w:cs="Arial"/>
                <w:b/>
                <w:sz w:val="16"/>
                <w:lang w:eastAsia="en-US"/>
              </w:rPr>
            </w:pPr>
            <w:r w:rsidRPr="00AD3645">
              <w:rPr>
                <w:rFonts w:cs="Arial"/>
                <w:b/>
                <w:sz w:val="16"/>
                <w:lang w:eastAsia="en-US"/>
              </w:rPr>
              <w:t>Cat</w:t>
            </w:r>
          </w:p>
        </w:tc>
        <w:tc>
          <w:tcPr>
            <w:tcW w:w="2538" w:type="pct"/>
            <w:shd w:val="solid" w:color="C0C0C0" w:fill="auto"/>
          </w:tcPr>
          <w:p w14:paraId="24A87FD7" w14:textId="77777777" w:rsidR="00716722" w:rsidRPr="00AD3645" w:rsidRDefault="00716722" w:rsidP="00112F73">
            <w:pPr>
              <w:pStyle w:val="TAL"/>
              <w:rPr>
                <w:rFonts w:cs="Arial"/>
                <w:b/>
                <w:sz w:val="16"/>
                <w:lang w:eastAsia="en-US"/>
              </w:rPr>
            </w:pPr>
            <w:r w:rsidRPr="00AD3645">
              <w:rPr>
                <w:rFonts w:cs="Arial"/>
                <w:b/>
                <w:sz w:val="16"/>
                <w:lang w:eastAsia="en-US"/>
              </w:rPr>
              <w:t>Subject/Comment</w:t>
            </w:r>
          </w:p>
        </w:tc>
        <w:tc>
          <w:tcPr>
            <w:tcW w:w="376" w:type="pct"/>
            <w:shd w:val="solid" w:color="C0C0C0" w:fill="auto"/>
          </w:tcPr>
          <w:p w14:paraId="24A87FD8" w14:textId="77777777" w:rsidR="00716722" w:rsidRPr="00AD3645" w:rsidRDefault="00716722" w:rsidP="00112F73">
            <w:pPr>
              <w:pStyle w:val="TAL"/>
              <w:rPr>
                <w:rFonts w:cs="Arial"/>
                <w:b/>
                <w:sz w:val="16"/>
                <w:lang w:eastAsia="en-US"/>
              </w:rPr>
            </w:pPr>
            <w:r w:rsidRPr="00AD3645">
              <w:rPr>
                <w:rFonts w:cs="Arial"/>
                <w:b/>
                <w:sz w:val="16"/>
                <w:lang w:eastAsia="en-US"/>
              </w:rPr>
              <w:t>New version</w:t>
            </w:r>
          </w:p>
        </w:tc>
      </w:tr>
      <w:tr w:rsidR="00AD3645" w:rsidRPr="00AD3645" w14:paraId="24A87FE2" w14:textId="77777777" w:rsidTr="004D6991">
        <w:trPr>
          <w:jc w:val="center"/>
        </w:trPr>
        <w:tc>
          <w:tcPr>
            <w:tcW w:w="422" w:type="pct"/>
            <w:shd w:val="solid" w:color="FFFFFF" w:fill="auto"/>
          </w:tcPr>
          <w:p w14:paraId="24A87FDA"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11-2009</w:t>
            </w:r>
          </w:p>
        </w:tc>
        <w:tc>
          <w:tcPr>
            <w:tcW w:w="353" w:type="pct"/>
            <w:shd w:val="solid" w:color="FFFFFF" w:fill="auto"/>
          </w:tcPr>
          <w:p w14:paraId="24A87FDB"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RP#46</w:t>
            </w:r>
          </w:p>
        </w:tc>
        <w:tc>
          <w:tcPr>
            <w:tcW w:w="487" w:type="pct"/>
            <w:shd w:val="solid" w:color="FFFFFF" w:fill="auto"/>
          </w:tcPr>
          <w:p w14:paraId="24A87FDC"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 xml:space="preserve">RP-091141 </w:t>
            </w:r>
          </w:p>
        </w:tc>
        <w:tc>
          <w:tcPr>
            <w:tcW w:w="298" w:type="pct"/>
            <w:shd w:val="solid" w:color="FFFFFF" w:fill="auto"/>
          </w:tcPr>
          <w:p w14:paraId="24A87FDD"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7FDE"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7FDF" w14:textId="77777777" w:rsidR="00716722" w:rsidRPr="00AD3645" w:rsidRDefault="00716722" w:rsidP="0092391D">
            <w:pPr>
              <w:pStyle w:val="TAL"/>
              <w:rPr>
                <w:rFonts w:cs="Arial"/>
                <w:snapToGrid w:val="0"/>
                <w:sz w:val="16"/>
                <w:szCs w:val="16"/>
                <w:lang w:eastAsia="en-US"/>
              </w:rPr>
            </w:pPr>
          </w:p>
        </w:tc>
        <w:tc>
          <w:tcPr>
            <w:tcW w:w="2538" w:type="pct"/>
            <w:shd w:val="solid" w:color="FFFFFF" w:fill="auto"/>
          </w:tcPr>
          <w:p w14:paraId="24A87FE0"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TS36.307 V0.1.0 approved by RAN (Originally in R4-095022)</w:t>
            </w:r>
          </w:p>
        </w:tc>
        <w:tc>
          <w:tcPr>
            <w:tcW w:w="376" w:type="pct"/>
            <w:shd w:val="solid" w:color="FFFFFF" w:fill="auto"/>
          </w:tcPr>
          <w:p w14:paraId="24A87FE1"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0.1.0</w:t>
            </w:r>
          </w:p>
        </w:tc>
      </w:tr>
      <w:tr w:rsidR="00AD3645" w:rsidRPr="00AD3645" w14:paraId="24A87FEB" w14:textId="77777777" w:rsidTr="004D6991">
        <w:trPr>
          <w:trHeight w:val="489"/>
          <w:jc w:val="center"/>
        </w:trPr>
        <w:tc>
          <w:tcPr>
            <w:tcW w:w="422" w:type="pct"/>
            <w:shd w:val="solid" w:color="FFFFFF" w:fill="auto"/>
          </w:tcPr>
          <w:p w14:paraId="24A87FE3"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02-2010</w:t>
            </w:r>
          </w:p>
        </w:tc>
        <w:tc>
          <w:tcPr>
            <w:tcW w:w="353" w:type="pct"/>
            <w:shd w:val="solid" w:color="FFFFFF" w:fill="auto"/>
          </w:tcPr>
          <w:p w14:paraId="24A87FE4"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R4#54</w:t>
            </w:r>
          </w:p>
        </w:tc>
        <w:tc>
          <w:tcPr>
            <w:tcW w:w="487" w:type="pct"/>
            <w:shd w:val="solid" w:color="FFFFFF" w:fill="auto"/>
          </w:tcPr>
          <w:p w14:paraId="24A87FE5"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R4-100419</w:t>
            </w:r>
          </w:p>
        </w:tc>
        <w:tc>
          <w:tcPr>
            <w:tcW w:w="298" w:type="pct"/>
            <w:shd w:val="solid" w:color="FFFFFF" w:fill="auto"/>
          </w:tcPr>
          <w:p w14:paraId="24A87FE6"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7FE7"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7FE8" w14:textId="77777777" w:rsidR="00716722" w:rsidRPr="00AD3645" w:rsidRDefault="00716722" w:rsidP="0092391D">
            <w:pPr>
              <w:pStyle w:val="TAL"/>
              <w:rPr>
                <w:rFonts w:cs="Arial"/>
                <w:snapToGrid w:val="0"/>
                <w:sz w:val="16"/>
                <w:szCs w:val="16"/>
                <w:lang w:eastAsia="en-US"/>
              </w:rPr>
            </w:pPr>
          </w:p>
        </w:tc>
        <w:tc>
          <w:tcPr>
            <w:tcW w:w="2538" w:type="pct"/>
            <w:shd w:val="solid" w:color="FFFFFF" w:fill="auto"/>
          </w:tcPr>
          <w:p w14:paraId="24A87FE9"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For release 9 versi</w:t>
            </w:r>
            <w:r w:rsidR="00B02D0E" w:rsidRPr="00AD3645">
              <w:rPr>
                <w:rFonts w:cs="Arial"/>
                <w:snapToGrid w:val="0"/>
                <w:sz w:val="16"/>
                <w:szCs w:val="16"/>
                <w:lang w:eastAsia="en-US"/>
              </w:rPr>
              <w:t xml:space="preserve">on, replace sections 4 to 6 as </w:t>
            </w:r>
            <w:r w:rsidR="00B02D0E" w:rsidRPr="00AD3645">
              <w:rPr>
                <w:sz w:val="16"/>
              </w:rPr>
              <w:t>'</w:t>
            </w:r>
            <w:r w:rsidRPr="00AD3645">
              <w:rPr>
                <w:rFonts w:cs="Arial"/>
                <w:snapToGrid w:val="0"/>
                <w:sz w:val="16"/>
                <w:szCs w:val="16"/>
                <w:lang w:eastAsia="en-US"/>
              </w:rPr>
              <w:t>Void</w:t>
            </w:r>
            <w:r w:rsidR="00B02D0E" w:rsidRPr="00AD3645">
              <w:rPr>
                <w:sz w:val="16"/>
              </w:rPr>
              <w:t>'</w:t>
            </w:r>
            <w:r w:rsidRPr="00AD3645">
              <w:rPr>
                <w:rFonts w:cs="Arial"/>
                <w:snapToGrid w:val="0"/>
                <w:sz w:val="16"/>
                <w:szCs w:val="16"/>
                <w:lang w:eastAsia="en-US"/>
              </w:rPr>
              <w:t xml:space="preserve"> and add a new void section as section 7.</w:t>
            </w:r>
          </w:p>
        </w:tc>
        <w:tc>
          <w:tcPr>
            <w:tcW w:w="376" w:type="pct"/>
            <w:shd w:val="solid" w:color="FFFFFF" w:fill="auto"/>
          </w:tcPr>
          <w:p w14:paraId="24A87FEA"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0.2.0</w:t>
            </w:r>
          </w:p>
        </w:tc>
      </w:tr>
      <w:tr w:rsidR="00AD3645" w:rsidRPr="00AD3645" w14:paraId="24A87FF4" w14:textId="77777777" w:rsidTr="004D6991">
        <w:trPr>
          <w:trHeight w:val="154"/>
          <w:jc w:val="center"/>
        </w:trPr>
        <w:tc>
          <w:tcPr>
            <w:tcW w:w="422" w:type="pct"/>
            <w:shd w:val="solid" w:color="FFFFFF" w:fill="auto"/>
          </w:tcPr>
          <w:p w14:paraId="24A87FEC"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03-2010</w:t>
            </w:r>
          </w:p>
        </w:tc>
        <w:tc>
          <w:tcPr>
            <w:tcW w:w="353" w:type="pct"/>
            <w:shd w:val="solid" w:color="FFFFFF" w:fill="auto"/>
          </w:tcPr>
          <w:p w14:paraId="24A87FED"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RP#47</w:t>
            </w:r>
          </w:p>
        </w:tc>
        <w:tc>
          <w:tcPr>
            <w:tcW w:w="487" w:type="pct"/>
            <w:shd w:val="solid" w:color="FFFFFF" w:fill="auto"/>
          </w:tcPr>
          <w:p w14:paraId="24A87FEE"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RP-100162</w:t>
            </w:r>
          </w:p>
        </w:tc>
        <w:tc>
          <w:tcPr>
            <w:tcW w:w="298" w:type="pct"/>
            <w:shd w:val="solid" w:color="FFFFFF" w:fill="auto"/>
          </w:tcPr>
          <w:p w14:paraId="24A87FEF"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7FF0"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7FF1" w14:textId="77777777" w:rsidR="00716722" w:rsidRPr="00AD3645" w:rsidRDefault="00716722" w:rsidP="0092391D">
            <w:pPr>
              <w:pStyle w:val="TAL"/>
              <w:rPr>
                <w:rFonts w:cs="Arial"/>
                <w:snapToGrid w:val="0"/>
                <w:sz w:val="16"/>
                <w:szCs w:val="16"/>
                <w:lang w:eastAsia="en-US"/>
              </w:rPr>
            </w:pPr>
          </w:p>
        </w:tc>
        <w:tc>
          <w:tcPr>
            <w:tcW w:w="2538" w:type="pct"/>
            <w:shd w:val="solid" w:color="FFFFFF" w:fill="auto"/>
          </w:tcPr>
          <w:p w14:paraId="24A87FF2"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TS36.307 v1.0.0 for approval</w:t>
            </w:r>
          </w:p>
        </w:tc>
        <w:tc>
          <w:tcPr>
            <w:tcW w:w="376" w:type="pct"/>
            <w:shd w:val="solid" w:color="FFFFFF" w:fill="auto"/>
          </w:tcPr>
          <w:p w14:paraId="24A87FF3"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1.0.0</w:t>
            </w:r>
          </w:p>
        </w:tc>
      </w:tr>
      <w:tr w:rsidR="00AD3645" w:rsidRPr="00AD3645" w14:paraId="24A87FFD" w14:textId="77777777" w:rsidTr="004D6991">
        <w:trPr>
          <w:trHeight w:val="154"/>
          <w:jc w:val="center"/>
        </w:trPr>
        <w:tc>
          <w:tcPr>
            <w:tcW w:w="422" w:type="pct"/>
            <w:shd w:val="solid" w:color="FFFFFF" w:fill="auto"/>
          </w:tcPr>
          <w:p w14:paraId="24A87FF5"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03-2010</w:t>
            </w:r>
          </w:p>
        </w:tc>
        <w:tc>
          <w:tcPr>
            <w:tcW w:w="353" w:type="pct"/>
            <w:shd w:val="solid" w:color="FFFFFF" w:fill="auto"/>
          </w:tcPr>
          <w:p w14:paraId="24A87FF6"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RP#47</w:t>
            </w:r>
          </w:p>
        </w:tc>
        <w:tc>
          <w:tcPr>
            <w:tcW w:w="487" w:type="pct"/>
            <w:shd w:val="solid" w:color="FFFFFF" w:fill="auto"/>
          </w:tcPr>
          <w:p w14:paraId="24A87FF7"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RP-100162</w:t>
            </w:r>
          </w:p>
        </w:tc>
        <w:tc>
          <w:tcPr>
            <w:tcW w:w="298" w:type="pct"/>
            <w:shd w:val="solid" w:color="FFFFFF" w:fill="auto"/>
          </w:tcPr>
          <w:p w14:paraId="24A87FF8"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7FF9"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7FFA" w14:textId="77777777" w:rsidR="00716722" w:rsidRPr="00AD3645" w:rsidRDefault="00716722" w:rsidP="0092391D">
            <w:pPr>
              <w:pStyle w:val="TAL"/>
              <w:rPr>
                <w:rFonts w:cs="Arial"/>
                <w:snapToGrid w:val="0"/>
                <w:sz w:val="16"/>
                <w:szCs w:val="16"/>
                <w:lang w:eastAsia="en-US"/>
              </w:rPr>
            </w:pPr>
          </w:p>
        </w:tc>
        <w:tc>
          <w:tcPr>
            <w:tcW w:w="2538" w:type="pct"/>
            <w:shd w:val="solid" w:color="FFFFFF" w:fill="auto"/>
          </w:tcPr>
          <w:p w14:paraId="24A87FFB"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Approved by RAN</w:t>
            </w:r>
          </w:p>
        </w:tc>
        <w:tc>
          <w:tcPr>
            <w:tcW w:w="376" w:type="pct"/>
            <w:shd w:val="solid" w:color="FFFFFF" w:fill="auto"/>
          </w:tcPr>
          <w:p w14:paraId="24A87FFC"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9.0.0</w:t>
            </w:r>
          </w:p>
        </w:tc>
      </w:tr>
      <w:tr w:rsidR="00AD3645" w:rsidRPr="00AD3645" w14:paraId="24A88006" w14:textId="77777777" w:rsidTr="004D6991">
        <w:trPr>
          <w:trHeight w:val="154"/>
          <w:jc w:val="center"/>
        </w:trPr>
        <w:tc>
          <w:tcPr>
            <w:tcW w:w="422" w:type="pct"/>
            <w:shd w:val="solid" w:color="FFFFFF" w:fill="auto"/>
          </w:tcPr>
          <w:p w14:paraId="24A87FFE"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09-2010</w:t>
            </w:r>
          </w:p>
        </w:tc>
        <w:tc>
          <w:tcPr>
            <w:tcW w:w="353" w:type="pct"/>
            <w:shd w:val="solid" w:color="FFFFFF" w:fill="auto"/>
          </w:tcPr>
          <w:p w14:paraId="24A87FFF" w14:textId="77777777" w:rsidR="00716722" w:rsidRPr="00AD3645" w:rsidRDefault="00716722" w:rsidP="0092391D">
            <w:pPr>
              <w:pStyle w:val="TAL"/>
              <w:rPr>
                <w:rFonts w:cs="Arial"/>
                <w:snapToGrid w:val="0"/>
                <w:sz w:val="16"/>
                <w:szCs w:val="16"/>
                <w:lang w:eastAsia="en-US"/>
              </w:rPr>
            </w:pPr>
            <w:r w:rsidRPr="00AD3645">
              <w:rPr>
                <w:rFonts w:cs="Arial"/>
                <w:sz w:val="16"/>
                <w:szCs w:val="16"/>
                <w:lang w:eastAsia="en-US"/>
              </w:rPr>
              <w:t>RP-49</w:t>
            </w:r>
          </w:p>
        </w:tc>
        <w:tc>
          <w:tcPr>
            <w:tcW w:w="487" w:type="pct"/>
            <w:shd w:val="solid" w:color="FFFFFF" w:fill="auto"/>
          </w:tcPr>
          <w:p w14:paraId="24A88000" w14:textId="77777777" w:rsidR="00716722" w:rsidRPr="00AD3645" w:rsidRDefault="00716722" w:rsidP="0092391D">
            <w:pPr>
              <w:pStyle w:val="TAL"/>
              <w:rPr>
                <w:rFonts w:cs="Arial"/>
                <w:snapToGrid w:val="0"/>
                <w:sz w:val="16"/>
                <w:szCs w:val="16"/>
                <w:lang w:eastAsia="en-US"/>
              </w:rPr>
            </w:pPr>
            <w:r w:rsidRPr="00AD3645">
              <w:rPr>
                <w:rFonts w:cs="Arial"/>
                <w:sz w:val="16"/>
                <w:szCs w:val="16"/>
                <w:lang w:eastAsia="en-US"/>
              </w:rPr>
              <w:t>RP-100927</w:t>
            </w:r>
          </w:p>
        </w:tc>
        <w:tc>
          <w:tcPr>
            <w:tcW w:w="298" w:type="pct"/>
            <w:shd w:val="solid" w:color="FFFFFF" w:fill="auto"/>
          </w:tcPr>
          <w:p w14:paraId="24A88001"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2</w:t>
            </w:r>
          </w:p>
        </w:tc>
        <w:tc>
          <w:tcPr>
            <w:tcW w:w="263" w:type="pct"/>
            <w:shd w:val="solid" w:color="FFFFFF" w:fill="auto"/>
          </w:tcPr>
          <w:p w14:paraId="24A88002"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8003" w14:textId="77777777" w:rsidR="00716722" w:rsidRPr="00AD3645" w:rsidRDefault="00716722" w:rsidP="0092391D">
            <w:pPr>
              <w:pStyle w:val="TAL"/>
              <w:rPr>
                <w:rFonts w:cs="Arial"/>
                <w:snapToGrid w:val="0"/>
                <w:sz w:val="16"/>
                <w:szCs w:val="16"/>
                <w:lang w:eastAsia="en-US"/>
              </w:rPr>
            </w:pPr>
          </w:p>
        </w:tc>
        <w:tc>
          <w:tcPr>
            <w:tcW w:w="2538" w:type="pct"/>
            <w:shd w:val="solid" w:color="FFFFFF" w:fill="auto"/>
          </w:tcPr>
          <w:p w14:paraId="24A88004"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CR LTE_TDD_2600_US spectrum band definition additions to TS 36.307 V900</w:t>
            </w:r>
          </w:p>
        </w:tc>
        <w:tc>
          <w:tcPr>
            <w:tcW w:w="376" w:type="pct"/>
            <w:shd w:val="solid" w:color="FFFFFF" w:fill="auto"/>
          </w:tcPr>
          <w:p w14:paraId="24A88005" w14:textId="77777777" w:rsidR="00716722" w:rsidRPr="00AD3645" w:rsidRDefault="00716722" w:rsidP="0092391D">
            <w:pPr>
              <w:pStyle w:val="TAL"/>
              <w:rPr>
                <w:rFonts w:cs="Arial"/>
                <w:snapToGrid w:val="0"/>
                <w:sz w:val="16"/>
                <w:szCs w:val="16"/>
                <w:lang w:eastAsia="en-US"/>
              </w:rPr>
            </w:pPr>
            <w:r w:rsidRPr="00AD3645">
              <w:rPr>
                <w:rFonts w:cs="Arial"/>
                <w:sz w:val="16"/>
                <w:szCs w:val="16"/>
                <w:lang w:eastAsia="en-US"/>
              </w:rPr>
              <w:t>9.1.0</w:t>
            </w:r>
          </w:p>
        </w:tc>
      </w:tr>
      <w:tr w:rsidR="00AD3645" w:rsidRPr="00AD3645" w14:paraId="24A8800F" w14:textId="77777777" w:rsidTr="004D6991">
        <w:trPr>
          <w:trHeight w:val="154"/>
          <w:jc w:val="center"/>
        </w:trPr>
        <w:tc>
          <w:tcPr>
            <w:tcW w:w="422" w:type="pct"/>
            <w:shd w:val="solid" w:color="FFFFFF" w:fill="auto"/>
          </w:tcPr>
          <w:p w14:paraId="24A88007" w14:textId="77777777" w:rsidR="00716722" w:rsidRPr="00AD3645" w:rsidRDefault="00716722" w:rsidP="0092391D">
            <w:pPr>
              <w:pStyle w:val="TAL"/>
              <w:rPr>
                <w:rFonts w:cs="Arial"/>
                <w:snapToGrid w:val="0"/>
                <w:sz w:val="16"/>
                <w:szCs w:val="16"/>
                <w:lang w:eastAsia="en-US"/>
              </w:rPr>
            </w:pPr>
          </w:p>
        </w:tc>
        <w:tc>
          <w:tcPr>
            <w:tcW w:w="353" w:type="pct"/>
            <w:shd w:val="solid" w:color="FFFFFF" w:fill="auto"/>
          </w:tcPr>
          <w:p w14:paraId="24A88008" w14:textId="77777777" w:rsidR="00716722" w:rsidRPr="00AD3645" w:rsidRDefault="00716722" w:rsidP="0092391D">
            <w:pPr>
              <w:pStyle w:val="TAL"/>
              <w:rPr>
                <w:rFonts w:cs="Arial"/>
                <w:sz w:val="16"/>
                <w:szCs w:val="16"/>
                <w:lang w:eastAsia="en-US"/>
              </w:rPr>
            </w:pPr>
          </w:p>
        </w:tc>
        <w:tc>
          <w:tcPr>
            <w:tcW w:w="487" w:type="pct"/>
            <w:shd w:val="solid" w:color="FFFFFF" w:fill="auto"/>
          </w:tcPr>
          <w:p w14:paraId="24A88009" w14:textId="77777777" w:rsidR="00716722" w:rsidRPr="00AD3645" w:rsidRDefault="00716722" w:rsidP="0092391D">
            <w:pPr>
              <w:pStyle w:val="TAL"/>
              <w:rPr>
                <w:rFonts w:cs="Arial"/>
                <w:sz w:val="16"/>
                <w:szCs w:val="16"/>
                <w:lang w:eastAsia="en-US"/>
              </w:rPr>
            </w:pPr>
          </w:p>
        </w:tc>
        <w:tc>
          <w:tcPr>
            <w:tcW w:w="298" w:type="pct"/>
            <w:shd w:val="solid" w:color="FFFFFF" w:fill="auto"/>
          </w:tcPr>
          <w:p w14:paraId="24A8800A"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800B"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800C" w14:textId="77777777" w:rsidR="00716722" w:rsidRPr="00AD3645" w:rsidRDefault="00716722" w:rsidP="0092391D">
            <w:pPr>
              <w:pStyle w:val="TAL"/>
              <w:rPr>
                <w:rFonts w:cs="Arial"/>
                <w:snapToGrid w:val="0"/>
                <w:sz w:val="16"/>
                <w:szCs w:val="16"/>
                <w:lang w:eastAsia="en-US"/>
              </w:rPr>
            </w:pPr>
          </w:p>
        </w:tc>
        <w:tc>
          <w:tcPr>
            <w:tcW w:w="2538" w:type="pct"/>
            <w:shd w:val="solid" w:color="FFFFFF" w:fill="auto"/>
          </w:tcPr>
          <w:p w14:paraId="24A8800D"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Correction of section numbering</w:t>
            </w:r>
          </w:p>
        </w:tc>
        <w:tc>
          <w:tcPr>
            <w:tcW w:w="376" w:type="pct"/>
            <w:shd w:val="solid" w:color="FFFFFF" w:fill="auto"/>
          </w:tcPr>
          <w:p w14:paraId="24A8800E" w14:textId="77777777" w:rsidR="00716722" w:rsidRPr="00AD3645" w:rsidRDefault="00716722" w:rsidP="0092391D">
            <w:pPr>
              <w:pStyle w:val="TAL"/>
              <w:rPr>
                <w:rFonts w:cs="Arial"/>
                <w:sz w:val="16"/>
                <w:szCs w:val="16"/>
                <w:lang w:eastAsia="en-US"/>
              </w:rPr>
            </w:pPr>
            <w:r w:rsidRPr="00AD3645">
              <w:rPr>
                <w:rFonts w:cs="Arial"/>
                <w:sz w:val="16"/>
                <w:szCs w:val="16"/>
                <w:lang w:eastAsia="en-US"/>
              </w:rPr>
              <w:t>9.1.1</w:t>
            </w:r>
          </w:p>
        </w:tc>
      </w:tr>
      <w:tr w:rsidR="00AD3645" w:rsidRPr="00AD3645" w14:paraId="24A8801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10"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1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1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13"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14" w14:textId="77777777" w:rsidR="00716722" w:rsidRPr="00AD3645"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15" w14:textId="77777777" w:rsidR="00716722" w:rsidRPr="00AD3645"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16"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17" w14:textId="77777777" w:rsidR="00716722" w:rsidRPr="00AD3645" w:rsidRDefault="00716722" w:rsidP="0092391D">
            <w:pPr>
              <w:pStyle w:val="TAL"/>
              <w:rPr>
                <w:rFonts w:cs="Arial"/>
                <w:sz w:val="16"/>
                <w:szCs w:val="16"/>
                <w:lang w:eastAsia="en-US"/>
              </w:rPr>
            </w:pPr>
            <w:r w:rsidRPr="00AD3645">
              <w:rPr>
                <w:rFonts w:cs="Arial"/>
                <w:sz w:val="16"/>
                <w:szCs w:val="16"/>
                <w:lang w:eastAsia="en-US"/>
              </w:rPr>
              <w:t>9.2.0</w:t>
            </w:r>
          </w:p>
        </w:tc>
      </w:tr>
      <w:tr w:rsidR="00AD3645" w:rsidRPr="00AD3645" w14:paraId="24A8802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19"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1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1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RP-101361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1C"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1D" w14:textId="77777777" w:rsidR="00716722" w:rsidRPr="00AD3645"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1E" w14:textId="77777777" w:rsidR="00716722" w:rsidRPr="00AD3645"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1F"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Introduction of L-band in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20" w14:textId="77777777" w:rsidR="00716722" w:rsidRPr="00AD3645" w:rsidRDefault="00716722" w:rsidP="0092391D">
            <w:pPr>
              <w:pStyle w:val="TAL"/>
              <w:rPr>
                <w:rFonts w:cs="Arial"/>
                <w:sz w:val="16"/>
                <w:szCs w:val="16"/>
                <w:lang w:eastAsia="en-US"/>
              </w:rPr>
            </w:pPr>
            <w:r w:rsidRPr="00AD3645">
              <w:rPr>
                <w:rFonts w:cs="Arial"/>
                <w:sz w:val="16"/>
                <w:szCs w:val="16"/>
                <w:lang w:eastAsia="en-US"/>
              </w:rPr>
              <w:t>9.2.0</w:t>
            </w:r>
          </w:p>
        </w:tc>
      </w:tr>
      <w:tr w:rsidR="00AD3645" w:rsidRPr="00AD3645" w14:paraId="24A8802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22"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24A8802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2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RP-101344</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25" w14:textId="77777777" w:rsidR="00716722" w:rsidRPr="00AD3645" w:rsidRDefault="00716722" w:rsidP="0092391D">
            <w:pPr>
              <w:pStyle w:val="TAL"/>
              <w:rPr>
                <w:rFonts w:cs="Arial"/>
                <w:sz w:val="16"/>
                <w:szCs w:val="16"/>
                <w:lang w:eastAsia="en-US"/>
              </w:rPr>
            </w:pPr>
            <w:r w:rsidRPr="00AD3645">
              <w:rPr>
                <w:rFonts w:cs="Arial"/>
                <w:sz w:val="16"/>
                <w:szCs w:val="16"/>
                <w:lang w:eastAsia="en-US"/>
              </w:rPr>
              <w:t>016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26"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27"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28" w14:textId="77777777" w:rsidR="00716722" w:rsidRPr="00AD3645" w:rsidRDefault="00716722" w:rsidP="0092391D">
            <w:pPr>
              <w:pStyle w:val="TAL"/>
              <w:rPr>
                <w:rFonts w:cs="Arial"/>
                <w:sz w:val="16"/>
                <w:szCs w:val="16"/>
                <w:lang w:eastAsia="en-US"/>
              </w:rPr>
            </w:pPr>
            <w:r w:rsidRPr="00AD3645">
              <w:rPr>
                <w:rFonts w:cs="Arial"/>
                <w:sz w:val="16"/>
                <w:szCs w:val="16"/>
                <w:lang w:eastAsia="en-US"/>
              </w:rPr>
              <w:t>CR creating the rel-10 of the 36.307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29" w14:textId="77777777" w:rsidR="00716722" w:rsidRPr="00AD3645" w:rsidRDefault="00716722" w:rsidP="0092391D">
            <w:pPr>
              <w:pStyle w:val="TAL"/>
              <w:rPr>
                <w:rFonts w:cs="Arial"/>
                <w:sz w:val="16"/>
                <w:szCs w:val="16"/>
                <w:lang w:eastAsia="en-US"/>
              </w:rPr>
            </w:pPr>
            <w:r w:rsidRPr="00AD3645">
              <w:rPr>
                <w:rFonts w:cs="Arial"/>
                <w:sz w:val="16"/>
                <w:szCs w:val="16"/>
                <w:lang w:eastAsia="en-US"/>
              </w:rPr>
              <w:t>9.3.0</w:t>
            </w:r>
          </w:p>
        </w:tc>
      </w:tr>
      <w:tr w:rsidR="00AD3645" w:rsidRPr="00AD3645" w14:paraId="24A8803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2B"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24A8802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2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2E" w14:textId="77777777" w:rsidR="00716722" w:rsidRPr="00AD3645" w:rsidRDefault="00716722" w:rsidP="0092391D">
            <w:pPr>
              <w:pStyle w:val="TAL"/>
              <w:rPr>
                <w:rFonts w:cs="Arial"/>
                <w:sz w:val="16"/>
                <w:szCs w:val="16"/>
                <w:lang w:eastAsia="en-US"/>
              </w:rPr>
            </w:pPr>
            <w:r w:rsidRPr="00AD3645">
              <w:rPr>
                <w:rFonts w:cs="Arial"/>
                <w:sz w:val="16"/>
                <w:szCs w:val="16"/>
                <w:lang w:eastAsia="en-US"/>
              </w:rPr>
              <w:t>012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2F"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30"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31" w14:textId="77777777" w:rsidR="00716722" w:rsidRPr="00AD3645" w:rsidRDefault="00716722" w:rsidP="0092391D">
            <w:pPr>
              <w:pStyle w:val="TAL"/>
              <w:rPr>
                <w:rFonts w:cs="Arial"/>
                <w:sz w:val="16"/>
                <w:szCs w:val="16"/>
                <w:lang w:eastAsia="en-US"/>
              </w:rPr>
            </w:pPr>
            <w:r w:rsidRPr="00AD3645">
              <w:rPr>
                <w:rFonts w:cs="Arial"/>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32" w14:textId="77777777" w:rsidR="00716722" w:rsidRPr="00AD3645" w:rsidRDefault="00716722" w:rsidP="0092391D">
            <w:pPr>
              <w:pStyle w:val="TAL"/>
              <w:rPr>
                <w:rFonts w:cs="Arial"/>
                <w:sz w:val="16"/>
                <w:szCs w:val="16"/>
                <w:lang w:eastAsia="en-US"/>
              </w:rPr>
            </w:pPr>
            <w:r w:rsidRPr="00AD3645">
              <w:rPr>
                <w:rFonts w:cs="Arial"/>
                <w:sz w:val="16"/>
                <w:szCs w:val="16"/>
                <w:lang w:eastAsia="en-US"/>
              </w:rPr>
              <w:t>9.3.0</w:t>
            </w:r>
          </w:p>
        </w:tc>
      </w:tr>
      <w:tr w:rsidR="00AD3645" w:rsidRPr="00AD3645" w14:paraId="24A8803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34"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24A8803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36" w14:textId="77777777" w:rsidR="00716722" w:rsidRPr="00AD3645"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37"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38"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39"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3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Raised to Rel-10 with no technical change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3B" w14:textId="77777777" w:rsidR="00716722" w:rsidRPr="00AD3645" w:rsidRDefault="00716722" w:rsidP="0092391D">
            <w:pPr>
              <w:pStyle w:val="TAL"/>
              <w:rPr>
                <w:rFonts w:cs="Arial"/>
                <w:sz w:val="16"/>
                <w:szCs w:val="16"/>
                <w:lang w:eastAsia="en-US"/>
              </w:rPr>
            </w:pPr>
            <w:r w:rsidRPr="00AD3645">
              <w:rPr>
                <w:rFonts w:cs="Arial"/>
                <w:sz w:val="16"/>
                <w:szCs w:val="16"/>
                <w:lang w:eastAsia="en-US"/>
              </w:rPr>
              <w:t>10.0.0</w:t>
            </w:r>
          </w:p>
        </w:tc>
      </w:tr>
      <w:tr w:rsidR="00AD3645" w:rsidRPr="00AD3645" w14:paraId="24A8804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3D"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01-2011</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24A8803E" w14:textId="77777777" w:rsidR="00716722" w:rsidRPr="00AD3645" w:rsidRDefault="00716722" w:rsidP="0092391D">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3F" w14:textId="77777777" w:rsidR="00716722" w:rsidRPr="00AD3645"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40"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41"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42"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43" w14:textId="77777777" w:rsidR="00716722" w:rsidRPr="00AD3645" w:rsidRDefault="00716722" w:rsidP="0092391D">
            <w:pPr>
              <w:pStyle w:val="TAL"/>
              <w:rPr>
                <w:rFonts w:cs="Arial"/>
                <w:sz w:val="16"/>
                <w:szCs w:val="16"/>
                <w:lang w:eastAsia="en-US"/>
              </w:rPr>
            </w:pPr>
            <w:r w:rsidRPr="00AD3645">
              <w:rPr>
                <w:rFonts w:cs="Arial"/>
                <w:sz w:val="16"/>
                <w:szCs w:val="16"/>
                <w:lang w:eastAsia="en-US"/>
              </w:rPr>
              <w:t>Correction to history table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44" w14:textId="77777777" w:rsidR="00716722" w:rsidRPr="00AD3645" w:rsidRDefault="00716722" w:rsidP="0092391D">
            <w:pPr>
              <w:pStyle w:val="TAL"/>
              <w:rPr>
                <w:rFonts w:cs="Arial"/>
                <w:sz w:val="16"/>
                <w:szCs w:val="16"/>
                <w:lang w:eastAsia="en-US"/>
              </w:rPr>
            </w:pPr>
            <w:r w:rsidRPr="00AD3645">
              <w:rPr>
                <w:rFonts w:cs="Arial"/>
                <w:sz w:val="16"/>
                <w:szCs w:val="16"/>
                <w:lang w:eastAsia="en-US"/>
              </w:rPr>
              <w:t>10.0.1</w:t>
            </w:r>
          </w:p>
        </w:tc>
      </w:tr>
      <w:tr w:rsidR="00AD3645" w:rsidRPr="00AD3645" w14:paraId="24A8804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46"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4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4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RP-110804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49" w14:textId="77777777" w:rsidR="00716722" w:rsidRPr="00AD3645" w:rsidRDefault="00716722" w:rsidP="0092391D">
            <w:pPr>
              <w:pStyle w:val="TAL"/>
              <w:rPr>
                <w:rFonts w:cs="Arial"/>
                <w:sz w:val="16"/>
                <w:szCs w:val="16"/>
                <w:lang w:eastAsia="en-US"/>
              </w:rPr>
            </w:pPr>
            <w:r w:rsidRPr="00AD3645">
              <w:rPr>
                <w:rFonts w:cs="Arial"/>
                <w:sz w:val="16"/>
                <w:szCs w:val="16"/>
                <w:lang w:eastAsia="en-US"/>
              </w:rPr>
              <w:t>015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4A"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4B"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4C" w14:textId="77777777" w:rsidR="00716722" w:rsidRPr="00AD3645" w:rsidRDefault="00716722" w:rsidP="0092391D">
            <w:pPr>
              <w:pStyle w:val="TAL"/>
              <w:rPr>
                <w:rFonts w:cs="Arial"/>
                <w:sz w:val="16"/>
                <w:szCs w:val="16"/>
                <w:lang w:eastAsia="en-US"/>
              </w:rPr>
            </w:pPr>
            <w:r w:rsidRPr="00AD3645">
              <w:rPr>
                <w:rFonts w:cs="Arial"/>
                <w:sz w:val="16"/>
                <w:szCs w:val="16"/>
                <w:lang w:eastAsia="en-US"/>
              </w:rPr>
              <w:t>Add Expanded 1900 MHz Band (Band 25)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4D" w14:textId="77777777" w:rsidR="00716722" w:rsidRPr="00AD3645" w:rsidRDefault="00716722" w:rsidP="0092391D">
            <w:pPr>
              <w:pStyle w:val="TAL"/>
              <w:rPr>
                <w:rFonts w:cs="Arial"/>
                <w:sz w:val="16"/>
                <w:szCs w:val="16"/>
                <w:lang w:eastAsia="en-US"/>
              </w:rPr>
            </w:pPr>
            <w:r w:rsidRPr="00AD3645">
              <w:rPr>
                <w:rFonts w:cs="Arial"/>
                <w:sz w:val="16"/>
                <w:szCs w:val="16"/>
                <w:lang w:eastAsia="en-US"/>
              </w:rPr>
              <w:t>10.1.0</w:t>
            </w:r>
          </w:p>
        </w:tc>
      </w:tr>
      <w:tr w:rsidR="00AD3645" w:rsidRPr="00AD3645" w14:paraId="24A8805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4F"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5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5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RP-110812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52" w14:textId="77777777" w:rsidR="00716722" w:rsidRPr="00AD3645" w:rsidRDefault="00716722" w:rsidP="0092391D">
            <w:pPr>
              <w:pStyle w:val="TAL"/>
              <w:rPr>
                <w:rFonts w:cs="Arial"/>
                <w:sz w:val="16"/>
                <w:szCs w:val="16"/>
                <w:lang w:eastAsia="en-US"/>
              </w:rPr>
            </w:pPr>
            <w:r w:rsidRPr="00AD3645">
              <w:rPr>
                <w:rFonts w:cs="Arial"/>
                <w:sz w:val="16"/>
                <w:szCs w:val="16"/>
                <w:lang w:eastAsia="en-US"/>
              </w:rPr>
              <w:t>022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53"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54"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55" w14:textId="77777777" w:rsidR="00716722" w:rsidRPr="00AD3645" w:rsidRDefault="00716722" w:rsidP="0092391D">
            <w:pPr>
              <w:pStyle w:val="TAL"/>
              <w:rPr>
                <w:rFonts w:cs="Arial"/>
                <w:sz w:val="16"/>
                <w:szCs w:val="16"/>
                <w:lang w:eastAsia="en-US"/>
              </w:rPr>
            </w:pPr>
            <w:r w:rsidRPr="00AD3645">
              <w:rPr>
                <w:rFonts w:cs="Arial"/>
                <w:sz w:val="16"/>
                <w:szCs w:val="16"/>
                <w:lang w:eastAsia="en-US"/>
              </w:rPr>
              <w:t>Add 2GHz S-Band (Band 23) in  36.307 (Rel 10)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56" w14:textId="77777777" w:rsidR="00716722" w:rsidRPr="00AD3645" w:rsidRDefault="00716722" w:rsidP="0092391D">
            <w:pPr>
              <w:pStyle w:val="TAL"/>
              <w:rPr>
                <w:rFonts w:cs="Arial"/>
                <w:sz w:val="16"/>
                <w:szCs w:val="16"/>
                <w:lang w:eastAsia="en-US"/>
              </w:rPr>
            </w:pPr>
            <w:r w:rsidRPr="00AD3645">
              <w:rPr>
                <w:rFonts w:cs="Arial"/>
                <w:sz w:val="16"/>
                <w:szCs w:val="16"/>
                <w:lang w:eastAsia="en-US"/>
              </w:rPr>
              <w:t>10.1.0</w:t>
            </w:r>
          </w:p>
        </w:tc>
      </w:tr>
      <w:tr w:rsidR="00AD3645" w:rsidRPr="00AD3645" w14:paraId="24A8806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58"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09-2011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5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5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RP-111255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5B" w14:textId="77777777" w:rsidR="00716722" w:rsidRPr="00AD3645" w:rsidRDefault="00716722" w:rsidP="0092391D">
            <w:pPr>
              <w:pStyle w:val="TAL"/>
              <w:rPr>
                <w:rFonts w:cs="Arial"/>
                <w:sz w:val="16"/>
                <w:szCs w:val="16"/>
                <w:lang w:eastAsia="en-US"/>
              </w:rPr>
            </w:pPr>
            <w:r w:rsidRPr="00AD3645">
              <w:rPr>
                <w:rFonts w:cs="Arial"/>
                <w:sz w:val="16"/>
                <w:szCs w:val="16"/>
                <w:lang w:eastAsia="en-US"/>
              </w:rPr>
              <w:t>025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5C"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5D"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5E" w14:textId="77777777" w:rsidR="00716722" w:rsidRPr="00AD3645" w:rsidRDefault="00716722" w:rsidP="0092391D">
            <w:pPr>
              <w:pStyle w:val="TAL"/>
              <w:rPr>
                <w:rFonts w:cs="Arial"/>
                <w:sz w:val="16"/>
                <w:szCs w:val="16"/>
                <w:lang w:eastAsia="en-US"/>
              </w:rPr>
            </w:pPr>
            <w:r w:rsidRPr="00AD3645">
              <w:rPr>
                <w:rFonts w:cs="Arial"/>
                <w:sz w:val="16"/>
                <w:szCs w:val="16"/>
                <w:lang w:eastAsia="en-US"/>
              </w:rPr>
              <w:t> Add Band 22 for LTE/UMTS 3500 (FDD)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5F" w14:textId="77777777" w:rsidR="00716722" w:rsidRPr="00AD3645" w:rsidRDefault="00716722" w:rsidP="0092391D">
            <w:pPr>
              <w:pStyle w:val="TAL"/>
              <w:rPr>
                <w:rFonts w:cs="Arial"/>
                <w:sz w:val="16"/>
                <w:szCs w:val="16"/>
                <w:lang w:eastAsia="en-US"/>
              </w:rPr>
            </w:pPr>
            <w:r w:rsidRPr="00AD3645">
              <w:rPr>
                <w:rFonts w:cs="Arial"/>
                <w:sz w:val="16"/>
                <w:szCs w:val="16"/>
                <w:lang w:eastAsia="en-US"/>
              </w:rPr>
              <w:t>10.2.0</w:t>
            </w:r>
          </w:p>
        </w:tc>
      </w:tr>
      <w:tr w:rsidR="00AD3645" w:rsidRPr="00AD3645" w14:paraId="24A8806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61"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03-2012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6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6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RP-120305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64" w14:textId="77777777" w:rsidR="00716722" w:rsidRPr="00AD3645" w:rsidRDefault="00716722" w:rsidP="0092391D">
            <w:pPr>
              <w:pStyle w:val="TAL"/>
              <w:rPr>
                <w:rFonts w:cs="Arial"/>
                <w:sz w:val="16"/>
                <w:szCs w:val="16"/>
                <w:lang w:eastAsia="en-US"/>
              </w:rPr>
            </w:pPr>
            <w:r w:rsidRPr="00AD3645">
              <w:rPr>
                <w:rFonts w:cs="Arial"/>
                <w:sz w:val="16"/>
                <w:szCs w:val="16"/>
                <w:lang w:eastAsia="en-US"/>
              </w:rPr>
              <w:t>029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65"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66"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67"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Band 26/XXVI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68"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11.0.0</w:t>
            </w:r>
          </w:p>
        </w:tc>
      </w:tr>
      <w:tr w:rsidR="00AD3645" w:rsidRPr="00AD3645" w14:paraId="24A8807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14:paraId="24A8806A"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24A8806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6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RP-120789</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6D" w14:textId="77777777" w:rsidR="00716722" w:rsidRPr="00AD3645" w:rsidRDefault="00716722" w:rsidP="0092391D">
            <w:pPr>
              <w:pStyle w:val="TAL"/>
              <w:rPr>
                <w:rFonts w:cs="Arial"/>
                <w:sz w:val="16"/>
                <w:szCs w:val="16"/>
                <w:lang w:eastAsia="en-US"/>
              </w:rPr>
            </w:pPr>
            <w:r w:rsidRPr="00AD3645">
              <w:rPr>
                <w:rFonts w:cs="Arial"/>
                <w:sz w:val="16"/>
                <w:szCs w:val="16"/>
                <w:lang w:eastAsia="en-US"/>
              </w:rPr>
              <w:t>043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6E"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6F"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0"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CA_1A-19A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71"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11.1.0</w:t>
            </w:r>
          </w:p>
        </w:tc>
      </w:tr>
      <w:tr w:rsidR="00AD3645" w:rsidRPr="00AD3645" w14:paraId="24A8807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3"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6" w14:textId="77777777" w:rsidR="00716722" w:rsidRPr="00AD3645" w:rsidRDefault="00716722" w:rsidP="0092391D">
            <w:pPr>
              <w:pStyle w:val="TAL"/>
              <w:rPr>
                <w:rFonts w:cs="Arial"/>
                <w:sz w:val="16"/>
                <w:szCs w:val="16"/>
                <w:lang w:eastAsia="en-US"/>
              </w:rPr>
            </w:pPr>
            <w:r w:rsidRPr="00AD3645">
              <w:rPr>
                <w:rFonts w:cs="Arial"/>
                <w:sz w:val="16"/>
                <w:szCs w:val="16"/>
                <w:lang w:eastAsia="en-US"/>
              </w:rPr>
              <w:t>049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77"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78"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9"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APAC700(FDD)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7A"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11.1.0</w:t>
            </w:r>
          </w:p>
        </w:tc>
      </w:tr>
      <w:tr w:rsidR="00AD3645" w:rsidRPr="00AD3645" w14:paraId="24A8808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C"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E"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F" w14:textId="77777777" w:rsidR="00716722" w:rsidRPr="00AD3645" w:rsidRDefault="00716722" w:rsidP="0092391D">
            <w:pPr>
              <w:pStyle w:val="TAL"/>
              <w:rPr>
                <w:rFonts w:cs="Arial"/>
                <w:sz w:val="16"/>
                <w:szCs w:val="16"/>
                <w:lang w:eastAsia="en-US"/>
              </w:rPr>
            </w:pPr>
            <w:r w:rsidRPr="00AD3645">
              <w:rPr>
                <w:rFonts w:cs="Arial"/>
                <w:sz w:val="16"/>
                <w:szCs w:val="16"/>
                <w:lang w:eastAsia="en-US"/>
              </w:rPr>
              <w:t>053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80"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81"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82"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APAC700(TDD)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83"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11.1.0</w:t>
            </w:r>
          </w:p>
        </w:tc>
      </w:tr>
      <w:tr w:rsidR="00AD3645" w:rsidRPr="00AD3645" w14:paraId="24A8808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14:paraId="24A88085"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24A88086"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8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RP-120791</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88" w14:textId="77777777" w:rsidR="00716722" w:rsidRPr="00AD3645" w:rsidRDefault="00716722" w:rsidP="0092391D">
            <w:pPr>
              <w:pStyle w:val="TAL"/>
              <w:rPr>
                <w:rFonts w:cs="Arial"/>
                <w:sz w:val="16"/>
                <w:szCs w:val="16"/>
                <w:lang w:eastAsia="en-US"/>
              </w:rPr>
            </w:pPr>
            <w:r w:rsidRPr="00AD3645">
              <w:rPr>
                <w:rFonts w:cs="Arial"/>
                <w:sz w:val="16"/>
                <w:szCs w:val="16"/>
                <w:lang w:eastAsia="en-US"/>
              </w:rPr>
              <w:t>057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89"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8A"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8B"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e850_LB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8C"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11.1.0</w:t>
            </w:r>
          </w:p>
        </w:tc>
      </w:tr>
      <w:tr w:rsidR="00AD3645" w:rsidRPr="00AD3645" w14:paraId="24A8809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8E"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8F"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9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RP-121335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91" w14:textId="77777777" w:rsidR="00716722" w:rsidRPr="00AD3645" w:rsidRDefault="00716722" w:rsidP="0092391D">
            <w:pPr>
              <w:pStyle w:val="TAL"/>
              <w:rPr>
                <w:rFonts w:cs="Arial"/>
                <w:sz w:val="16"/>
                <w:szCs w:val="16"/>
                <w:lang w:eastAsia="en-US"/>
              </w:rPr>
            </w:pPr>
            <w:r w:rsidRPr="00AD3645">
              <w:rPr>
                <w:rFonts w:cs="Arial"/>
                <w:sz w:val="16"/>
                <w:szCs w:val="16"/>
                <w:lang w:eastAsia="en-US"/>
              </w:rPr>
              <w:t>059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92"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93"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94"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CA_1A-21A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95"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9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97"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9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9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RP-121295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9A"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9B"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9C"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9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Relation between EARFCN for overlapping bands with multiple FBI indication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9E"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A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A0"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A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A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A3"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A4"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A5"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A6" w14:textId="77777777" w:rsidR="00716722" w:rsidRPr="00AD3645" w:rsidRDefault="00716722" w:rsidP="0092391D">
            <w:pPr>
              <w:pStyle w:val="TAL"/>
              <w:rPr>
                <w:rFonts w:cs="Arial"/>
                <w:sz w:val="16"/>
                <w:szCs w:val="16"/>
                <w:lang w:eastAsia="en-US"/>
              </w:rPr>
            </w:pPr>
            <w:r w:rsidRPr="00AD3645">
              <w:rPr>
                <w:rFonts w:cs="Arial"/>
                <w:sz w:val="16"/>
                <w:szCs w:val="16"/>
                <w:lang w:eastAsia="en-US"/>
              </w:rPr>
              <w:t>36.307 CR for LTE_CA_B7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A7"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B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A9"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A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A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RP-121337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AC"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AD"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AE"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AF" w14:textId="77777777" w:rsidR="00716722" w:rsidRPr="00AD3645" w:rsidRDefault="00716722" w:rsidP="0092391D">
            <w:pPr>
              <w:pStyle w:val="TAL"/>
              <w:rPr>
                <w:rFonts w:cs="Arial"/>
                <w:sz w:val="16"/>
                <w:szCs w:val="16"/>
                <w:lang w:eastAsia="en-US"/>
              </w:rPr>
            </w:pPr>
            <w:r w:rsidRPr="00AD3645">
              <w:rPr>
                <w:rFonts w:cs="Arial"/>
                <w:sz w:val="16"/>
                <w:szCs w:val="16"/>
                <w:lang w:eastAsia="en-US"/>
              </w:rPr>
              <w:t>TS 36.307 CR for CA_38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B0"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B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B2"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B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B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B5"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B6"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B7"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B8"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CA_B7_B20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B9"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C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BB"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B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B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RP-121329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BE"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BF"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C0"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C1"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Band3 + Band5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C2"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C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C4"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C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C6"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C7"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C8"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C9"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CA"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CA_3A-20A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CB"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D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CD"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CE"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CF"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RP-121334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D0"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D1"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D2"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D3" w14:textId="77777777" w:rsidR="00716722" w:rsidRPr="00AD3645" w:rsidRDefault="00716722" w:rsidP="0092391D">
            <w:pPr>
              <w:pStyle w:val="TAL"/>
              <w:rPr>
                <w:rFonts w:cs="Arial"/>
                <w:sz w:val="16"/>
                <w:szCs w:val="16"/>
                <w:lang w:eastAsia="en-US"/>
              </w:rPr>
            </w:pPr>
            <w:r w:rsidRPr="00AD3645">
              <w:rPr>
                <w:rFonts w:cs="Arial"/>
                <w:sz w:val="16"/>
                <w:szCs w:val="16"/>
                <w:lang w:eastAsia="en-US"/>
              </w:rPr>
              <w:t>Add requirements for inter-band CA of B_1-18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D4"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D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D6"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D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D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D9"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DA"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DB"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DC"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CA_8_20 RF requirements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DD"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E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DF"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E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E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RP-121324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E2"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E3"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E4"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E5"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CA_B3_B7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E6"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F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E8"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E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E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EB" w14:textId="77777777" w:rsidR="00716722" w:rsidRPr="00AD3645" w:rsidRDefault="00716722" w:rsidP="0092391D">
            <w:pPr>
              <w:pStyle w:val="TAL"/>
              <w:rPr>
                <w:rFonts w:cs="Arial"/>
                <w:sz w:val="16"/>
                <w:szCs w:val="16"/>
                <w:lang w:eastAsia="en-US"/>
              </w:rPr>
            </w:pPr>
            <w:r w:rsidRPr="00AD3645">
              <w:rPr>
                <w:rFonts w:cs="Arial"/>
                <w:sz w:val="16"/>
                <w:szCs w:val="16"/>
                <w:lang w:eastAsia="en-US"/>
              </w:rPr>
              <w:t>086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EC"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ED"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EE"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CA_4A-5A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EF"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0F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F1"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F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F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F4" w14:textId="77777777" w:rsidR="00716722" w:rsidRPr="00AD3645" w:rsidRDefault="00716722" w:rsidP="0092391D">
            <w:pPr>
              <w:pStyle w:val="TAL"/>
              <w:rPr>
                <w:rFonts w:cs="Arial"/>
                <w:sz w:val="16"/>
                <w:szCs w:val="16"/>
                <w:lang w:eastAsia="en-US"/>
              </w:rPr>
            </w:pPr>
            <w:r w:rsidRPr="00AD3645">
              <w:rPr>
                <w:rFonts w:cs="Arial"/>
                <w:sz w:val="16"/>
                <w:szCs w:val="16"/>
                <w:lang w:eastAsia="en-US"/>
              </w:rPr>
              <w:t>088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F5"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F6"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F7"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Band4 + Band13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F8"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0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FA"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F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F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FD"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FE"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FF"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00"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Band 5 + Band 17 inter-band CA configuration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01"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0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03"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0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0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RP-121884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06"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07"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08"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09"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CA_3A-8A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0A"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1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0C"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0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0E"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RP-121894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0F"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10"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11"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12"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CA_B5_B12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13"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1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15"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16"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1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18"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19"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1A"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1B"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CA_4-12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1C"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2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1E"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1F"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2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21"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22"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23"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2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[Rel-11] Introduction of inter-band CA_11-18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25"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2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27"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2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2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2A"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2B"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2C"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2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Release-independent implementation of carrier aggregation configuration CA_4-7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2E"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3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30"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3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3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RP-121901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33" w14:textId="77777777" w:rsidR="00716722" w:rsidRPr="00AD3645" w:rsidRDefault="00716722" w:rsidP="0092391D">
            <w:pPr>
              <w:pStyle w:val="TAL"/>
              <w:rPr>
                <w:rFonts w:cs="Arial"/>
                <w:sz w:val="16"/>
                <w:szCs w:val="16"/>
                <w:lang w:eastAsia="en-US"/>
              </w:rPr>
            </w:pPr>
            <w:r w:rsidRPr="00AD3645">
              <w:rPr>
                <w:rFonts w:cs="Arial"/>
                <w:sz w:val="16"/>
                <w:szCs w:val="16"/>
                <w:lang w:eastAsia="en-US"/>
              </w:rPr>
              <w:t>101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34"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35"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36"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Band 29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37"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4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39"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3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3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RP-121718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3C" w14:textId="77777777" w:rsidR="00716722" w:rsidRPr="00AD3645" w:rsidRDefault="00716722" w:rsidP="0092391D">
            <w:pPr>
              <w:pStyle w:val="TAL"/>
              <w:rPr>
                <w:rFonts w:cs="Arial"/>
                <w:sz w:val="16"/>
                <w:szCs w:val="16"/>
                <w:lang w:eastAsia="en-US"/>
              </w:rPr>
            </w:pPr>
            <w:r w:rsidRPr="00AD3645">
              <w:rPr>
                <w:rFonts w:cs="Arial"/>
                <w:sz w:val="16"/>
                <w:szCs w:val="16"/>
                <w:lang w:eastAsia="en-US"/>
              </w:rPr>
              <w:t>0102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3D"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3E"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3F"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Band2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40"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4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42"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4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4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RP-121720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45" w14:textId="77777777" w:rsidR="00716722" w:rsidRPr="00AD3645" w:rsidRDefault="00716722" w:rsidP="0092391D">
            <w:pPr>
              <w:pStyle w:val="TAL"/>
              <w:rPr>
                <w:rFonts w:cs="Arial"/>
                <w:sz w:val="16"/>
                <w:szCs w:val="16"/>
                <w:lang w:eastAsia="en-US"/>
              </w:rPr>
            </w:pPr>
            <w:r w:rsidRPr="00AD3645">
              <w:rPr>
                <w:rFonts w:cs="Arial"/>
                <w:sz w:val="16"/>
                <w:szCs w:val="16"/>
                <w:lang w:eastAsia="en-US"/>
              </w:rPr>
              <w:t>0104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46"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47"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48"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Band4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49"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5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4B"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4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4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4E" w14:textId="77777777" w:rsidR="00716722" w:rsidRPr="00AD3645" w:rsidRDefault="00716722" w:rsidP="0092391D">
            <w:pPr>
              <w:pStyle w:val="TAL"/>
              <w:rPr>
                <w:rFonts w:cs="Arial"/>
                <w:sz w:val="16"/>
                <w:szCs w:val="16"/>
                <w:lang w:eastAsia="en-US"/>
              </w:rPr>
            </w:pPr>
            <w:r w:rsidRPr="00AD3645">
              <w:rPr>
                <w:rFonts w:cs="Arial"/>
                <w:sz w:val="16"/>
                <w:szCs w:val="16"/>
                <w:lang w:eastAsia="en-US"/>
              </w:rPr>
              <w:t>108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4F"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50"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51"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1+8 into TS36.307(Rel-12)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52"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5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54"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5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56"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57"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58"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59"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5A"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LTE Advanced inter-band Carrier Aggregation of Band 3 and Band 28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5B"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6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5D"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5E"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5F"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RP-130785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60"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61"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62"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63"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LTE Advanced inter-band Carrier Aggregation of Band 23 and Band 29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64"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6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66"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6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6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RP-130779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69"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6A"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6B"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6C"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LTE Advanced inter-band Carrier Aggregation of Band 3 and Band 26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6D"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7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6F"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7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7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72"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73"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74"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75"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CA_3A-19A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76"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8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78"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7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7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7B"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7C"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7D"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7E"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CA_19A-21A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7F"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8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81"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8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8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84" w14:textId="77777777" w:rsidR="00716722" w:rsidRPr="00AD3645" w:rsidRDefault="00716722" w:rsidP="0092391D">
            <w:pPr>
              <w:pStyle w:val="TAL"/>
              <w:rPr>
                <w:rFonts w:cs="Arial"/>
                <w:sz w:val="16"/>
                <w:szCs w:val="16"/>
                <w:lang w:eastAsia="en-US"/>
              </w:rPr>
            </w:pPr>
            <w:r w:rsidRPr="00AD3645">
              <w:rPr>
                <w:rFonts w:cs="Arial"/>
                <w:sz w:val="16"/>
                <w:szCs w:val="16"/>
                <w:lang w:eastAsia="en-US"/>
              </w:rPr>
              <w:t>131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85"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86"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87"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CA_2A-13A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88"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9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8A"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8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8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8D" w14:textId="77777777" w:rsidR="00716722" w:rsidRPr="00AD3645" w:rsidRDefault="00716722" w:rsidP="0092391D">
            <w:pPr>
              <w:pStyle w:val="TAL"/>
              <w:rPr>
                <w:rFonts w:cs="Arial"/>
                <w:sz w:val="16"/>
                <w:szCs w:val="16"/>
                <w:lang w:eastAsia="en-US"/>
              </w:rPr>
            </w:pPr>
            <w:r w:rsidRPr="00AD3645">
              <w:rPr>
                <w:rFonts w:cs="Arial"/>
                <w:sz w:val="16"/>
                <w:szCs w:val="16"/>
                <w:lang w:eastAsia="en-US"/>
              </w:rPr>
              <w:t>136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8E"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8F"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90"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91"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9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93"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9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9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96" w14:textId="77777777" w:rsidR="00716722" w:rsidRPr="00AD3645" w:rsidRDefault="00716722" w:rsidP="0092391D">
            <w:pPr>
              <w:pStyle w:val="TAL"/>
              <w:rPr>
                <w:rFonts w:cs="Arial"/>
                <w:sz w:val="16"/>
                <w:szCs w:val="16"/>
                <w:lang w:eastAsia="en-US"/>
              </w:rPr>
            </w:pPr>
            <w:r w:rsidRPr="00AD3645">
              <w:rPr>
                <w:rFonts w:cs="Arial"/>
                <w:sz w:val="16"/>
                <w:szCs w:val="16"/>
                <w:lang w:eastAsia="en-US"/>
              </w:rPr>
              <w:t>143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97"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98"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99"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LTE 450 into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9A"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A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9C"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9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9E"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9F" w14:textId="77777777" w:rsidR="00716722" w:rsidRPr="00AD3645" w:rsidRDefault="00716722" w:rsidP="0092391D">
            <w:pPr>
              <w:pStyle w:val="TAL"/>
              <w:rPr>
                <w:rFonts w:cs="Arial"/>
                <w:sz w:val="16"/>
                <w:szCs w:val="16"/>
                <w:lang w:eastAsia="en-US"/>
              </w:rPr>
            </w:pPr>
            <w:r w:rsidRPr="00AD3645">
              <w:rPr>
                <w:rFonts w:cs="Arial"/>
                <w:sz w:val="16"/>
                <w:szCs w:val="16"/>
                <w:lang w:eastAsia="en-US"/>
              </w:rPr>
              <w:t>150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A0"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A1"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A2"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CA_4A-4A into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A3"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A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A5"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A6"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A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RP-131300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A8" w14:textId="77777777" w:rsidR="00716722" w:rsidRPr="00AD3645" w:rsidRDefault="00716722" w:rsidP="0092391D">
            <w:pPr>
              <w:pStyle w:val="TAL"/>
              <w:rPr>
                <w:rFonts w:cs="Arial"/>
                <w:sz w:val="16"/>
                <w:szCs w:val="16"/>
                <w:lang w:eastAsia="en-US"/>
              </w:rPr>
            </w:pPr>
            <w:r w:rsidRPr="00AD3645">
              <w:rPr>
                <w:rFonts w:cs="Arial"/>
                <w:sz w:val="16"/>
                <w:szCs w:val="16"/>
                <w:lang w:eastAsia="en-US"/>
              </w:rPr>
              <w:t>153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A9"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AA"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AB" w14:textId="77777777" w:rsidR="00716722" w:rsidRPr="00AD3645" w:rsidRDefault="00716722" w:rsidP="0092391D">
            <w:pPr>
              <w:pStyle w:val="TAL"/>
              <w:rPr>
                <w:rFonts w:cs="Arial"/>
                <w:sz w:val="16"/>
                <w:szCs w:val="16"/>
                <w:lang w:eastAsia="en-US"/>
              </w:rPr>
            </w:pPr>
            <w:r w:rsidRPr="00AD3645">
              <w:rPr>
                <w:rFonts w:cs="Arial"/>
                <w:sz w:val="16"/>
                <w:szCs w:val="16"/>
                <w:lang w:eastAsia="en-US"/>
              </w:rPr>
              <w:t>36.307 CR for LTE_CA_C_B3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AC"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12.1.0</w:t>
            </w:r>
          </w:p>
        </w:tc>
      </w:tr>
      <w:tr w:rsidR="00AD3645" w:rsidRPr="00AD3645" w14:paraId="24A881B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AE"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AF"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B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RP-131296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B1" w14:textId="77777777" w:rsidR="00716722" w:rsidRPr="00AD3645" w:rsidRDefault="00716722" w:rsidP="0092391D">
            <w:pPr>
              <w:pStyle w:val="TAL"/>
              <w:rPr>
                <w:rFonts w:cs="Arial"/>
                <w:sz w:val="16"/>
                <w:szCs w:val="16"/>
                <w:lang w:eastAsia="en-US"/>
              </w:rPr>
            </w:pPr>
            <w:r w:rsidRPr="00AD3645">
              <w:rPr>
                <w:rFonts w:cs="Arial"/>
                <w:sz w:val="16"/>
                <w:szCs w:val="16"/>
                <w:lang w:eastAsia="en-US"/>
              </w:rPr>
              <w:t>160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B2"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B3"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B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[Rel-12] Add requirements for CA_1A-26A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B5"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12.1.0</w:t>
            </w:r>
          </w:p>
        </w:tc>
      </w:tr>
      <w:tr w:rsidR="00AD3645" w:rsidRPr="00AD3645" w14:paraId="24A881B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B7"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B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B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RP-131297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BA" w14:textId="77777777" w:rsidR="00716722" w:rsidRPr="00AD3645" w:rsidRDefault="00716722" w:rsidP="0092391D">
            <w:pPr>
              <w:pStyle w:val="TAL"/>
              <w:rPr>
                <w:rFonts w:cs="Arial"/>
                <w:sz w:val="16"/>
                <w:szCs w:val="16"/>
                <w:lang w:eastAsia="en-US"/>
              </w:rPr>
            </w:pPr>
            <w:r w:rsidRPr="00AD3645">
              <w:rPr>
                <w:rFonts w:cs="Arial"/>
                <w:sz w:val="16"/>
                <w:szCs w:val="16"/>
                <w:lang w:eastAsia="en-US"/>
              </w:rPr>
              <w:t>163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BB"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BC"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BD"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CA_2A-4A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BE"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12.1.0</w:t>
            </w:r>
          </w:p>
        </w:tc>
      </w:tr>
      <w:tr w:rsidR="00AD3645" w:rsidRPr="00AD3645" w14:paraId="24A881C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C0"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C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C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RP-131298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C3" w14:textId="77777777" w:rsidR="00716722" w:rsidRPr="00AD3645" w:rsidRDefault="00716722" w:rsidP="0092391D">
            <w:pPr>
              <w:pStyle w:val="TAL"/>
              <w:rPr>
                <w:rFonts w:cs="Arial"/>
                <w:sz w:val="16"/>
                <w:szCs w:val="16"/>
                <w:lang w:eastAsia="en-US"/>
              </w:rPr>
            </w:pPr>
            <w:r w:rsidRPr="00AD3645">
              <w:rPr>
                <w:rFonts w:cs="Arial"/>
                <w:sz w:val="16"/>
                <w:szCs w:val="16"/>
                <w:lang w:eastAsia="en-US"/>
              </w:rPr>
              <w:t>167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C4"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C5"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C6"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inter-band CA Band 2+5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C7"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12.1.0</w:t>
            </w:r>
          </w:p>
        </w:tc>
      </w:tr>
      <w:tr w:rsidR="00AD3645" w:rsidRPr="00AD3645" w14:paraId="24A881D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C9"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C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C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CC" w14:textId="77777777" w:rsidR="00716722" w:rsidRPr="00AD3645" w:rsidRDefault="00716722" w:rsidP="0092391D">
            <w:pPr>
              <w:pStyle w:val="TAL"/>
              <w:rPr>
                <w:rFonts w:cs="Arial"/>
                <w:sz w:val="16"/>
                <w:szCs w:val="16"/>
                <w:lang w:eastAsia="en-US"/>
              </w:rPr>
            </w:pPr>
            <w:r w:rsidRPr="00AD3645">
              <w:rPr>
                <w:rFonts w:cs="Arial"/>
                <w:sz w:val="16"/>
                <w:szCs w:val="16"/>
                <w:lang w:eastAsia="en-US"/>
              </w:rPr>
              <w:t>173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CD"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CE"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CF"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CA_23A-23A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D0"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1D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D2"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D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D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RP-131946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D5" w14:textId="77777777" w:rsidR="00716722" w:rsidRPr="00AD3645" w:rsidRDefault="00716722" w:rsidP="0092391D">
            <w:pPr>
              <w:pStyle w:val="TAL"/>
              <w:rPr>
                <w:rFonts w:cs="Arial"/>
                <w:sz w:val="16"/>
                <w:szCs w:val="16"/>
                <w:lang w:eastAsia="en-US"/>
              </w:rPr>
            </w:pPr>
            <w:r w:rsidRPr="00AD3645">
              <w:rPr>
                <w:rFonts w:cs="Arial"/>
                <w:sz w:val="16"/>
                <w:szCs w:val="16"/>
                <w:lang w:eastAsia="en-US"/>
              </w:rPr>
              <w:t>178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D6"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D7"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D8"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Band2 + Band12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D9"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1E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DB" w14:textId="77777777" w:rsidR="00716722" w:rsidRPr="00AD3645" w:rsidRDefault="00716722" w:rsidP="0092391D">
            <w:pPr>
              <w:pStyle w:val="TAL"/>
              <w:rPr>
                <w:rFonts w:cs="Arial"/>
                <w:sz w:val="16"/>
                <w:szCs w:val="16"/>
                <w:lang w:eastAsia="en-US"/>
              </w:rPr>
            </w:pPr>
            <w:r w:rsidRPr="00AD3645">
              <w:rPr>
                <w:rFonts w:cs="Arial"/>
                <w:sz w:val="16"/>
                <w:szCs w:val="16"/>
                <w:lang w:eastAsia="en-US"/>
              </w:rPr>
              <w:lastRenderedPageBreak/>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D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D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DE" w14:textId="77777777" w:rsidR="00716722" w:rsidRPr="00AD3645" w:rsidRDefault="00716722" w:rsidP="0092391D">
            <w:pPr>
              <w:pStyle w:val="TAL"/>
              <w:rPr>
                <w:rFonts w:cs="Arial"/>
                <w:sz w:val="16"/>
                <w:szCs w:val="16"/>
                <w:lang w:eastAsia="en-US"/>
              </w:rPr>
            </w:pPr>
            <w:r w:rsidRPr="00AD3645">
              <w:rPr>
                <w:rFonts w:cs="Arial"/>
                <w:sz w:val="16"/>
                <w:szCs w:val="16"/>
                <w:lang w:eastAsia="en-US"/>
              </w:rPr>
              <w:t>181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DF"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E0"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E1"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Band12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E2"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1E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E4"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E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E6"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E7" w14:textId="77777777" w:rsidR="00716722" w:rsidRPr="00AD3645" w:rsidRDefault="00716722" w:rsidP="0092391D">
            <w:pPr>
              <w:pStyle w:val="TAL"/>
              <w:rPr>
                <w:rFonts w:cs="Arial"/>
                <w:sz w:val="16"/>
                <w:szCs w:val="16"/>
                <w:lang w:eastAsia="en-US"/>
              </w:rPr>
            </w:pPr>
            <w:r w:rsidRPr="00AD3645">
              <w:rPr>
                <w:rFonts w:cs="Arial"/>
                <w:sz w:val="16"/>
                <w:szCs w:val="16"/>
                <w:lang w:eastAsia="en-US"/>
              </w:rPr>
              <w:t>184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E8"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E9"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EA"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LTE_CA_C_B27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EB"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1F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ED"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EE"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EF"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F0" w14:textId="77777777" w:rsidR="00716722" w:rsidRPr="00AD3645" w:rsidRDefault="00716722" w:rsidP="0092391D">
            <w:pPr>
              <w:pStyle w:val="TAL"/>
              <w:rPr>
                <w:rFonts w:cs="Arial"/>
                <w:sz w:val="16"/>
                <w:szCs w:val="16"/>
                <w:lang w:eastAsia="en-US"/>
              </w:rPr>
            </w:pPr>
            <w:r w:rsidRPr="00AD3645">
              <w:rPr>
                <w:rFonts w:cs="Arial"/>
                <w:sz w:val="16"/>
                <w:szCs w:val="16"/>
                <w:lang w:eastAsia="en-US"/>
              </w:rPr>
              <w:t>192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F1"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F2"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F3"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CA_23B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F4"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1F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F6"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F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F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F9" w14:textId="77777777" w:rsidR="00716722" w:rsidRPr="00AD3645" w:rsidRDefault="00716722" w:rsidP="0092391D">
            <w:pPr>
              <w:pStyle w:val="TAL"/>
              <w:rPr>
                <w:rFonts w:cs="Arial"/>
                <w:sz w:val="16"/>
                <w:szCs w:val="16"/>
                <w:lang w:eastAsia="en-US"/>
              </w:rPr>
            </w:pPr>
            <w:r w:rsidRPr="00AD3645">
              <w:rPr>
                <w:rFonts w:cs="Arial"/>
                <w:sz w:val="16"/>
                <w:szCs w:val="16"/>
                <w:lang w:eastAsia="en-US"/>
              </w:rPr>
              <w:t>194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FA"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FB"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FC"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Intra-band non-contiguous CA in band 3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FD"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0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FF"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0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0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RP-131950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02"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03"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04"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05"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Band5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06"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1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08"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0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0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0B"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0C"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0D"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0E"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Introducing 'General' clause with note referring to note in clause 4.4 in TS36.101, editorial corrections and modifications to Forward and Scope clauses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0F"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1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11"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1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1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RP-131948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14"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15"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16"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17"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B5 + B7 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18"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2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1A"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1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1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1D"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1E"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1F"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20"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B7 + B28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21"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2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23"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2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2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26" w14:textId="77777777" w:rsidR="00716722" w:rsidRPr="00AD3645" w:rsidRDefault="00716722" w:rsidP="0092391D">
            <w:pPr>
              <w:pStyle w:val="TAL"/>
              <w:rPr>
                <w:rFonts w:cs="Arial"/>
                <w:sz w:val="16"/>
                <w:szCs w:val="16"/>
                <w:lang w:eastAsia="en-US"/>
              </w:rPr>
            </w:pPr>
            <w:r w:rsidRPr="00AD3645">
              <w:rPr>
                <w:rFonts w:cs="Arial"/>
                <w:sz w:val="16"/>
                <w:szCs w:val="16"/>
                <w:lang w:eastAsia="en-US"/>
              </w:rPr>
              <w:t>211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27"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28"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29" w14:textId="77777777" w:rsidR="00716722" w:rsidRPr="00AD3645" w:rsidRDefault="00716722" w:rsidP="0092391D">
            <w:pPr>
              <w:pStyle w:val="TAL"/>
              <w:rPr>
                <w:rFonts w:cs="Arial"/>
                <w:sz w:val="16"/>
                <w:szCs w:val="16"/>
                <w:lang w:eastAsia="en-US"/>
              </w:rPr>
            </w:pPr>
            <w:r w:rsidRPr="00AD3645">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2A"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3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2C"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2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2E"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RP-131925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2F" w14:textId="77777777" w:rsidR="00716722" w:rsidRPr="00AD3645" w:rsidRDefault="00716722" w:rsidP="0092391D">
            <w:pPr>
              <w:pStyle w:val="TAL"/>
              <w:rPr>
                <w:rFonts w:cs="Arial"/>
                <w:sz w:val="16"/>
                <w:szCs w:val="16"/>
                <w:lang w:eastAsia="en-US"/>
              </w:rPr>
            </w:pPr>
            <w:r w:rsidRPr="00AD3645">
              <w:rPr>
                <w:rFonts w:cs="Arial"/>
                <w:sz w:val="16"/>
                <w:szCs w:val="16"/>
                <w:lang w:eastAsia="en-US"/>
              </w:rPr>
              <w:t>216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30"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31"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32" w14:textId="77777777" w:rsidR="00716722" w:rsidRPr="00AD3645" w:rsidRDefault="00716722" w:rsidP="0092391D">
            <w:pPr>
              <w:pStyle w:val="TAL"/>
              <w:rPr>
                <w:rFonts w:cs="Arial"/>
                <w:sz w:val="16"/>
                <w:szCs w:val="16"/>
                <w:lang w:eastAsia="en-US"/>
              </w:rPr>
            </w:pPr>
            <w:r w:rsidRPr="00AD3645">
              <w:rPr>
                <w:rFonts w:cs="Arial"/>
                <w:sz w:val="16"/>
                <w:szCs w:val="16"/>
                <w:lang w:eastAsia="en-US"/>
              </w:rPr>
              <w:t>UE performance requirements in release independent specification for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33"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3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35"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36"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3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38" w14:textId="77777777" w:rsidR="00716722" w:rsidRPr="00AD3645" w:rsidRDefault="00716722" w:rsidP="0092391D">
            <w:pPr>
              <w:pStyle w:val="TAL"/>
              <w:rPr>
                <w:rFonts w:cs="Arial"/>
                <w:sz w:val="16"/>
                <w:szCs w:val="16"/>
                <w:lang w:eastAsia="en-US"/>
              </w:rPr>
            </w:pPr>
            <w:r w:rsidRPr="00AD3645">
              <w:rPr>
                <w:rFonts w:cs="Arial"/>
                <w:sz w:val="16"/>
                <w:szCs w:val="16"/>
                <w:lang w:eastAsia="en-US"/>
              </w:rPr>
              <w:t>219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39"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3A"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3B"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CA_7A-7A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3C"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4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3E" w14:textId="77777777" w:rsidR="00716722" w:rsidRPr="00AD3645" w:rsidRDefault="00716722" w:rsidP="0092391D">
            <w:pPr>
              <w:pStyle w:val="TAL"/>
              <w:rPr>
                <w:rFonts w:cs="Arial"/>
                <w:sz w:val="16"/>
                <w:szCs w:val="16"/>
                <w:lang w:eastAsia="en-US"/>
              </w:rPr>
            </w:pPr>
            <w:r w:rsidRPr="00AD364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3F"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4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RP-140371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41" w14:textId="77777777" w:rsidR="00716722" w:rsidRPr="00AD3645" w:rsidRDefault="00716722" w:rsidP="0092391D">
            <w:pPr>
              <w:pStyle w:val="TAL"/>
              <w:rPr>
                <w:rFonts w:cs="Arial"/>
                <w:sz w:val="16"/>
                <w:szCs w:val="16"/>
                <w:lang w:eastAsia="en-US"/>
              </w:rPr>
            </w:pPr>
            <w:r w:rsidRPr="00AD3645">
              <w:rPr>
                <w:rFonts w:cs="Arial"/>
                <w:sz w:val="16"/>
                <w:szCs w:val="16"/>
                <w:lang w:eastAsia="en-US"/>
              </w:rPr>
              <w:t>235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42"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43"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4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Release independence of Band 14 HPUE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45"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12.3.0</w:t>
            </w:r>
          </w:p>
        </w:tc>
      </w:tr>
      <w:tr w:rsidR="00AD3645" w:rsidRPr="00AD3645" w14:paraId="24A8824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47" w14:textId="77777777" w:rsidR="00716722" w:rsidRPr="00AD3645" w:rsidRDefault="00716722" w:rsidP="0092391D">
            <w:pPr>
              <w:pStyle w:val="TAL"/>
              <w:rPr>
                <w:rFonts w:cs="Arial"/>
                <w:sz w:val="16"/>
                <w:szCs w:val="16"/>
                <w:lang w:eastAsia="en-US"/>
              </w:rPr>
            </w:pPr>
            <w:r w:rsidRPr="00AD364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4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4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RP-140386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4A" w14:textId="77777777" w:rsidR="00716722" w:rsidRPr="00AD3645" w:rsidRDefault="00716722" w:rsidP="0092391D">
            <w:pPr>
              <w:pStyle w:val="TAL"/>
              <w:rPr>
                <w:rFonts w:cs="Arial"/>
                <w:sz w:val="16"/>
                <w:szCs w:val="16"/>
                <w:lang w:eastAsia="en-US"/>
              </w:rPr>
            </w:pPr>
            <w:r w:rsidRPr="00AD3645">
              <w:rPr>
                <w:rFonts w:cs="Arial"/>
                <w:sz w:val="16"/>
                <w:szCs w:val="16"/>
                <w:lang w:eastAsia="en-US"/>
              </w:rPr>
              <w:t>227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4B"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4C"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4D"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4E"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12.3.0</w:t>
            </w:r>
          </w:p>
        </w:tc>
      </w:tr>
      <w:tr w:rsidR="00AD3645" w:rsidRPr="00AD3645" w14:paraId="24A8825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50" w14:textId="77777777" w:rsidR="00716722" w:rsidRPr="00AD3645" w:rsidRDefault="00716722" w:rsidP="0092391D">
            <w:pPr>
              <w:pStyle w:val="TAL"/>
              <w:rPr>
                <w:rFonts w:cs="Arial"/>
                <w:sz w:val="16"/>
                <w:szCs w:val="16"/>
                <w:lang w:eastAsia="en-US"/>
              </w:rPr>
            </w:pPr>
            <w:r w:rsidRPr="00AD364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5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5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RP-140389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53" w14:textId="77777777" w:rsidR="00716722" w:rsidRPr="00AD3645" w:rsidRDefault="00716722" w:rsidP="0092391D">
            <w:pPr>
              <w:pStyle w:val="TAL"/>
              <w:rPr>
                <w:rFonts w:cs="Arial"/>
                <w:sz w:val="16"/>
                <w:szCs w:val="16"/>
                <w:lang w:eastAsia="en-US"/>
              </w:rPr>
            </w:pPr>
            <w:r w:rsidRPr="00AD3645">
              <w:rPr>
                <w:rFonts w:cs="Arial"/>
                <w:sz w:val="16"/>
                <w:szCs w:val="16"/>
                <w:lang w:eastAsia="en-US"/>
              </w:rPr>
              <w:t>245r1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54"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55"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56" w14:textId="77777777" w:rsidR="00716722" w:rsidRPr="00AD3645" w:rsidRDefault="00716722" w:rsidP="0092391D">
            <w:pPr>
              <w:pStyle w:val="TAL"/>
              <w:rPr>
                <w:rFonts w:cs="Arial"/>
                <w:sz w:val="16"/>
                <w:szCs w:val="16"/>
                <w:lang w:eastAsia="en-US"/>
              </w:rPr>
            </w:pPr>
            <w:r w:rsidRPr="00AD3645">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57"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12.3.0</w:t>
            </w:r>
          </w:p>
        </w:tc>
      </w:tr>
      <w:tr w:rsidR="00AD3645" w:rsidRPr="00AD3645" w14:paraId="24A8826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59" w14:textId="77777777" w:rsidR="00716722" w:rsidRPr="00AD3645" w:rsidRDefault="00716722" w:rsidP="0092391D">
            <w:pPr>
              <w:pStyle w:val="TAL"/>
              <w:rPr>
                <w:rFonts w:cs="Arial"/>
                <w:sz w:val="16"/>
                <w:szCs w:val="16"/>
                <w:lang w:eastAsia="en-US"/>
              </w:rPr>
            </w:pPr>
            <w:r w:rsidRPr="00AD364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5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5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RP-140388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5C" w14:textId="77777777" w:rsidR="00716722" w:rsidRPr="00AD3645" w:rsidRDefault="00716722" w:rsidP="0092391D">
            <w:pPr>
              <w:pStyle w:val="TAL"/>
              <w:rPr>
                <w:rFonts w:cs="Arial"/>
                <w:sz w:val="16"/>
                <w:szCs w:val="16"/>
                <w:lang w:eastAsia="en-US"/>
              </w:rPr>
            </w:pPr>
            <w:r w:rsidRPr="00AD3645">
              <w:rPr>
                <w:rFonts w:cs="Arial"/>
                <w:sz w:val="16"/>
                <w:szCs w:val="16"/>
                <w:lang w:eastAsia="en-US"/>
              </w:rPr>
              <w:t>210r1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5D"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5E"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5F"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CA_39C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60"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12.3.0</w:t>
            </w:r>
          </w:p>
        </w:tc>
      </w:tr>
      <w:tr w:rsidR="00AD3645" w:rsidRPr="00AD3645" w14:paraId="24A8826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62" w14:textId="77777777" w:rsidR="00716722" w:rsidRPr="00AD3645" w:rsidRDefault="00716722" w:rsidP="0092391D">
            <w:pPr>
              <w:pStyle w:val="TAL"/>
              <w:rPr>
                <w:rFonts w:cs="Arial"/>
                <w:sz w:val="16"/>
                <w:szCs w:val="16"/>
                <w:lang w:eastAsia="en-US"/>
              </w:rPr>
            </w:pPr>
            <w:r w:rsidRPr="00AD364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6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6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RP-140387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65" w14:textId="77777777" w:rsidR="00716722" w:rsidRPr="00AD3645" w:rsidRDefault="00716722" w:rsidP="0092391D">
            <w:pPr>
              <w:pStyle w:val="TAL"/>
              <w:rPr>
                <w:rFonts w:cs="Arial"/>
                <w:sz w:val="16"/>
                <w:szCs w:val="16"/>
                <w:lang w:eastAsia="en-US"/>
              </w:rPr>
            </w:pPr>
            <w:r w:rsidRPr="00AD3645">
              <w:rPr>
                <w:rFonts w:cs="Arial"/>
                <w:sz w:val="16"/>
                <w:szCs w:val="16"/>
                <w:lang w:eastAsia="en-US"/>
              </w:rPr>
              <w:t>197r1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66"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67"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68"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CA_39A-41A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69"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12.3.0</w:t>
            </w:r>
          </w:p>
        </w:tc>
      </w:tr>
      <w:tr w:rsidR="00AD3645" w:rsidRPr="00AD3645" w14:paraId="24A8827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6B"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6C"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6D"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RP-140911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6E" w14:textId="77777777" w:rsidR="00716722" w:rsidRPr="00AD3645" w:rsidRDefault="00716722" w:rsidP="009E3834">
            <w:pPr>
              <w:pStyle w:val="TAL"/>
              <w:rPr>
                <w:rFonts w:cs="Arial"/>
                <w:sz w:val="16"/>
                <w:szCs w:val="16"/>
                <w:lang w:eastAsia="en-US"/>
              </w:rPr>
            </w:pPr>
            <w:r w:rsidRPr="00AD3645">
              <w:rPr>
                <w:rFonts w:cs="Arial"/>
                <w:sz w:val="16"/>
                <w:szCs w:val="16"/>
                <w:lang w:eastAsia="en-US"/>
              </w:rPr>
              <w:t>259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6F"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70"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71"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CA band combination Band 1 and Band 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72"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7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74"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75"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76"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77" w14:textId="77777777" w:rsidR="00716722" w:rsidRPr="00AD3645" w:rsidRDefault="00716722" w:rsidP="009E3834">
            <w:pPr>
              <w:pStyle w:val="TAL"/>
              <w:rPr>
                <w:rFonts w:cs="Arial"/>
                <w:sz w:val="16"/>
                <w:szCs w:val="16"/>
                <w:lang w:eastAsia="en-US"/>
              </w:rPr>
            </w:pPr>
            <w:r w:rsidRPr="00AD3645">
              <w:rPr>
                <w:rFonts w:cs="Arial"/>
                <w:sz w:val="16"/>
                <w:szCs w:val="16"/>
                <w:lang w:eastAsia="en-US"/>
              </w:rPr>
              <w:t>300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78"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79"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7A" w14:textId="77777777" w:rsidR="00716722" w:rsidRPr="00AD3645" w:rsidRDefault="00716722" w:rsidP="009E3834">
            <w:pPr>
              <w:pStyle w:val="TAL"/>
              <w:rPr>
                <w:rFonts w:cs="Arial"/>
                <w:sz w:val="16"/>
                <w:szCs w:val="16"/>
                <w:lang w:eastAsia="en-US"/>
              </w:rPr>
            </w:pPr>
            <w:r w:rsidRPr="00AD3645">
              <w:rPr>
                <w:rFonts w:cs="Arial"/>
                <w:sz w:val="16"/>
                <w:szCs w:val="16"/>
                <w:lang w:eastAsia="en-US"/>
              </w:rPr>
              <w:t>Correction of  Common RRM requirements for CA in  release independent specification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7B"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8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7D"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7E"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7F"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RP-140926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80" w14:textId="77777777" w:rsidR="00716722" w:rsidRPr="00AD3645" w:rsidRDefault="00716722" w:rsidP="009E3834">
            <w:pPr>
              <w:pStyle w:val="TAL"/>
              <w:rPr>
                <w:rFonts w:cs="Arial"/>
                <w:sz w:val="16"/>
                <w:szCs w:val="16"/>
                <w:lang w:eastAsia="en-US"/>
              </w:rPr>
            </w:pPr>
            <w:r w:rsidRPr="00AD3645">
              <w:rPr>
                <w:rFonts w:cs="Arial"/>
                <w:sz w:val="16"/>
                <w:szCs w:val="16"/>
                <w:lang w:eastAsia="en-US"/>
              </w:rPr>
              <w:t>280r1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81"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82"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83"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Band 20+32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84"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8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86"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87"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88"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89" w14:textId="77777777" w:rsidR="00716722" w:rsidRPr="00AD3645" w:rsidRDefault="00716722" w:rsidP="009E3834">
            <w:pPr>
              <w:pStyle w:val="TAL"/>
              <w:rPr>
                <w:rFonts w:cs="Arial"/>
                <w:sz w:val="16"/>
                <w:szCs w:val="16"/>
                <w:lang w:eastAsia="en-US"/>
              </w:rPr>
            </w:pPr>
            <w:r w:rsidRPr="00AD3645">
              <w:rPr>
                <w:rFonts w:cs="Arial"/>
                <w:sz w:val="16"/>
                <w:szCs w:val="16"/>
                <w:lang w:eastAsia="en-US"/>
              </w:rPr>
              <w:t>265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8A"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8B"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8C"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CA 1+11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8D"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9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8F"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90"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91"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92" w14:textId="77777777" w:rsidR="00716722" w:rsidRPr="00AD3645" w:rsidRDefault="00716722" w:rsidP="009E3834">
            <w:pPr>
              <w:pStyle w:val="TAL"/>
              <w:rPr>
                <w:rFonts w:cs="Arial"/>
                <w:sz w:val="16"/>
                <w:szCs w:val="16"/>
                <w:lang w:eastAsia="en-US"/>
              </w:rPr>
            </w:pPr>
            <w:r w:rsidRPr="00AD3645">
              <w:rPr>
                <w:rFonts w:cs="Arial"/>
                <w:sz w:val="16"/>
                <w:szCs w:val="16"/>
                <w:lang w:eastAsia="en-US"/>
              </w:rPr>
              <w:t>275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93"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94"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95"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CA band combination Band 4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96"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A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98"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99"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9A"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9B" w14:textId="77777777" w:rsidR="00716722" w:rsidRPr="00AD3645" w:rsidRDefault="00716722" w:rsidP="009E3834">
            <w:pPr>
              <w:pStyle w:val="TAL"/>
              <w:rPr>
                <w:rFonts w:cs="Arial"/>
                <w:sz w:val="16"/>
                <w:szCs w:val="16"/>
                <w:lang w:eastAsia="en-US"/>
              </w:rPr>
            </w:pPr>
            <w:r w:rsidRPr="00AD3645">
              <w:rPr>
                <w:rFonts w:cs="Arial"/>
                <w:sz w:val="16"/>
                <w:szCs w:val="16"/>
                <w:lang w:eastAsia="en-US"/>
              </w:rPr>
              <w:t>291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9C"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9D"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9E"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CA_2A-2A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9F"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A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A1"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A2"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A3"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A4" w14:textId="77777777" w:rsidR="00716722" w:rsidRPr="00AD3645" w:rsidRDefault="00716722" w:rsidP="009E3834">
            <w:pPr>
              <w:pStyle w:val="TAL"/>
              <w:rPr>
                <w:rFonts w:cs="Arial"/>
                <w:sz w:val="16"/>
                <w:szCs w:val="16"/>
                <w:lang w:eastAsia="en-US"/>
              </w:rPr>
            </w:pPr>
            <w:r w:rsidRPr="00AD3645">
              <w:rPr>
                <w:rFonts w:cs="Arial"/>
                <w:sz w:val="16"/>
                <w:szCs w:val="16"/>
                <w:lang w:eastAsia="en-US"/>
              </w:rPr>
              <w:t>319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A5"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A6"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A7"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LTE_CA_NC_B42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A8"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B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AA"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AB"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AC"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AD" w14:textId="77777777" w:rsidR="00716722" w:rsidRPr="00AD3645" w:rsidRDefault="00716722" w:rsidP="009E3834">
            <w:pPr>
              <w:pStyle w:val="TAL"/>
              <w:rPr>
                <w:rFonts w:cs="Arial"/>
                <w:sz w:val="16"/>
                <w:szCs w:val="16"/>
                <w:lang w:eastAsia="en-US"/>
              </w:rPr>
            </w:pPr>
            <w:r w:rsidRPr="00AD3645">
              <w:rPr>
                <w:rFonts w:cs="Arial"/>
                <w:sz w:val="16"/>
                <w:szCs w:val="16"/>
                <w:lang w:eastAsia="en-US"/>
              </w:rPr>
              <w:t>253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AE"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AF"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B0"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B1"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B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B3"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B4"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B5"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B6" w14:textId="77777777" w:rsidR="00716722" w:rsidRPr="00AD3645" w:rsidRDefault="00716722" w:rsidP="009E3834">
            <w:pPr>
              <w:pStyle w:val="TAL"/>
              <w:rPr>
                <w:rFonts w:cs="Arial"/>
                <w:sz w:val="16"/>
                <w:szCs w:val="16"/>
                <w:lang w:eastAsia="en-US"/>
              </w:rPr>
            </w:pPr>
            <w:r w:rsidRPr="00AD3645">
              <w:rPr>
                <w:rFonts w:cs="Arial"/>
                <w:sz w:val="16"/>
                <w:szCs w:val="16"/>
                <w:lang w:eastAsia="en-US"/>
              </w:rPr>
              <w:t>340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B7"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B8"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B9"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CA band combination Band 1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BA"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C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BC"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BD"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BE"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BF" w14:textId="77777777" w:rsidR="00716722" w:rsidRPr="00AD3645" w:rsidRDefault="00716722" w:rsidP="009E3834">
            <w:pPr>
              <w:pStyle w:val="TAL"/>
              <w:rPr>
                <w:rFonts w:cs="Arial"/>
                <w:sz w:val="16"/>
                <w:szCs w:val="16"/>
                <w:lang w:eastAsia="en-US"/>
              </w:rPr>
            </w:pPr>
            <w:r w:rsidRPr="00AD3645">
              <w:rPr>
                <w:rFonts w:cs="Arial"/>
                <w:sz w:val="16"/>
                <w:szCs w:val="16"/>
                <w:lang w:eastAsia="en-US"/>
              </w:rPr>
              <w:t>347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C0"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C1"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C2"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CA band combination CA_41D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C3"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C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C5"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C6"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C7"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C8" w14:textId="77777777" w:rsidR="00716722" w:rsidRPr="00AD3645" w:rsidRDefault="00716722" w:rsidP="00EA69F5">
            <w:pPr>
              <w:pStyle w:val="TAL"/>
              <w:rPr>
                <w:rFonts w:cs="Arial"/>
                <w:sz w:val="16"/>
                <w:szCs w:val="16"/>
                <w:lang w:eastAsia="en-US"/>
              </w:rPr>
            </w:pPr>
            <w:r w:rsidRPr="00AD3645">
              <w:rPr>
                <w:rFonts w:cs="Arial"/>
                <w:sz w:val="16"/>
                <w:szCs w:val="16"/>
                <w:lang w:eastAsia="en-US"/>
              </w:rPr>
              <w:t>0388r1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C9"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CA"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CB" w14:textId="77777777" w:rsidR="00716722" w:rsidRPr="00AD3645" w:rsidRDefault="00716722" w:rsidP="00EA69F5">
            <w:pPr>
              <w:pStyle w:val="TAL"/>
              <w:rPr>
                <w:rFonts w:cs="Arial"/>
                <w:sz w:val="16"/>
                <w:szCs w:val="16"/>
                <w:lang w:eastAsia="en-US"/>
              </w:rPr>
            </w:pPr>
            <w:r w:rsidRPr="00AD3645">
              <w:rPr>
                <w:rFonts w:cs="Arial"/>
                <w:sz w:val="16"/>
                <w:szCs w:val="16"/>
                <w:lang w:eastAsia="en-US"/>
              </w:rPr>
              <w:t>[Rel-12] Introduction of inter-band CA_18-28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CC"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2D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CE"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CF"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D0"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RP-141200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D1" w14:textId="77777777" w:rsidR="00716722" w:rsidRPr="00AD3645" w:rsidRDefault="00716722" w:rsidP="00EA69F5">
            <w:pPr>
              <w:pStyle w:val="TAL"/>
              <w:rPr>
                <w:rFonts w:cs="Arial"/>
                <w:sz w:val="16"/>
                <w:szCs w:val="16"/>
                <w:lang w:eastAsia="en-US"/>
              </w:rPr>
            </w:pPr>
            <w:r w:rsidRPr="00AD3645">
              <w:rPr>
                <w:rFonts w:cs="Arial"/>
                <w:sz w:val="16"/>
                <w:szCs w:val="16"/>
                <w:lang w:eastAsia="en-US"/>
              </w:rPr>
              <w:t>0366r1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D2"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D3"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D4"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CA_B1_B3_B19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D5"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2D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D7"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D8"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D9"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RP-141205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DA" w14:textId="77777777" w:rsidR="00716722" w:rsidRPr="00AD3645" w:rsidRDefault="00716722" w:rsidP="00EA69F5">
            <w:pPr>
              <w:pStyle w:val="TAL"/>
              <w:rPr>
                <w:rFonts w:cs="Arial"/>
                <w:sz w:val="16"/>
                <w:szCs w:val="16"/>
                <w:lang w:eastAsia="en-US"/>
              </w:rPr>
            </w:pPr>
            <w:r w:rsidRPr="00AD3645">
              <w:rPr>
                <w:rFonts w:cs="Arial"/>
                <w:sz w:val="16"/>
                <w:szCs w:val="16"/>
                <w:lang w:eastAsia="en-US"/>
              </w:rPr>
              <w:t>0363r1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DB"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DC"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DD"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CA_B1_B3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DE"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2E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E0"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E1"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E2"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RP-141332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E3" w14:textId="77777777" w:rsidR="00716722" w:rsidRPr="00AD3645" w:rsidRDefault="00716722" w:rsidP="00EA69F5">
            <w:pPr>
              <w:pStyle w:val="TAL"/>
              <w:rPr>
                <w:rFonts w:cs="Arial"/>
                <w:sz w:val="16"/>
                <w:szCs w:val="16"/>
                <w:lang w:eastAsia="en-US"/>
              </w:rPr>
            </w:pPr>
            <w:r w:rsidRPr="00AD3645">
              <w:rPr>
                <w:rFonts w:cs="Arial"/>
                <w:sz w:val="16"/>
                <w:szCs w:val="16"/>
                <w:lang w:eastAsia="en-US"/>
              </w:rPr>
              <w:t>0429r1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E4"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E5"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E6"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CA_1A-7A into 36.307 (Rel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E7"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2F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E9"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EA"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EB"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RP-141340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EC" w14:textId="77777777" w:rsidR="00716722" w:rsidRPr="00AD3645" w:rsidRDefault="00716722" w:rsidP="00EA69F5">
            <w:pPr>
              <w:pStyle w:val="TAL"/>
              <w:rPr>
                <w:rFonts w:cs="Arial"/>
                <w:sz w:val="16"/>
                <w:szCs w:val="16"/>
                <w:lang w:eastAsia="en-US"/>
              </w:rPr>
            </w:pPr>
            <w:r w:rsidRPr="00AD3645">
              <w:rPr>
                <w:rFonts w:cs="Arial"/>
                <w:sz w:val="16"/>
                <w:szCs w:val="16"/>
                <w:lang w:eastAsia="en-US"/>
              </w:rPr>
              <w:t>0376r1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ED"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EE"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EF"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CA_B1_B5_B7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F0"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2F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F2"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F3"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F4"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RP-141467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F5" w14:textId="77777777" w:rsidR="00716722" w:rsidRPr="00AD3645" w:rsidRDefault="00716722" w:rsidP="00EA69F5">
            <w:pPr>
              <w:pStyle w:val="TAL"/>
              <w:rPr>
                <w:rFonts w:cs="Arial"/>
                <w:sz w:val="16"/>
                <w:szCs w:val="16"/>
                <w:lang w:eastAsia="en-US"/>
              </w:rPr>
            </w:pPr>
            <w:r w:rsidRPr="00AD3645">
              <w:rPr>
                <w:rFonts w:cs="Arial"/>
                <w:sz w:val="16"/>
                <w:szCs w:val="16"/>
                <w:lang w:eastAsia="en-US"/>
              </w:rPr>
              <w:t>0432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F6"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F7"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F8"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3 DL CA for Band 1+7+20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F9"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0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FB"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FC"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FD"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FE" w14:textId="77777777" w:rsidR="00716722" w:rsidRPr="00AD3645" w:rsidRDefault="00716722" w:rsidP="00EA69F5">
            <w:pPr>
              <w:pStyle w:val="TAL"/>
              <w:rPr>
                <w:rFonts w:cs="Arial"/>
                <w:sz w:val="16"/>
                <w:szCs w:val="16"/>
                <w:lang w:eastAsia="en-US"/>
              </w:rPr>
            </w:pPr>
            <w:r w:rsidRPr="00AD3645">
              <w:rPr>
                <w:rFonts w:cs="Arial"/>
                <w:sz w:val="16"/>
                <w:szCs w:val="16"/>
                <w:lang w:eastAsia="en-US"/>
              </w:rPr>
              <w:t>415r1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FF"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00"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01" w14:textId="77777777" w:rsidR="00716722" w:rsidRPr="00AD3645" w:rsidRDefault="00716722" w:rsidP="00EA69F5">
            <w:pPr>
              <w:pStyle w:val="TAL"/>
              <w:rPr>
                <w:rFonts w:cs="Arial"/>
                <w:sz w:val="16"/>
                <w:szCs w:val="16"/>
                <w:lang w:eastAsia="en-US"/>
              </w:rPr>
            </w:pPr>
            <w:r w:rsidRPr="00AD3645">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02"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0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04"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05"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06"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07" w14:textId="77777777" w:rsidR="00716722" w:rsidRPr="00AD3645" w:rsidRDefault="00716722" w:rsidP="00EA69F5">
            <w:pPr>
              <w:pStyle w:val="TAL"/>
              <w:rPr>
                <w:rFonts w:cs="Arial"/>
                <w:sz w:val="16"/>
                <w:szCs w:val="16"/>
                <w:lang w:eastAsia="en-US"/>
              </w:rPr>
            </w:pPr>
            <w:r w:rsidRPr="00AD3645">
              <w:rPr>
                <w:rFonts w:cs="Arial"/>
                <w:sz w:val="16"/>
                <w:szCs w:val="16"/>
                <w:lang w:eastAsia="en-US"/>
              </w:rPr>
              <w:t>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08"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09"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0A"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CA 8+11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0B"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1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0D"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0E"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0F"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10" w14:textId="77777777" w:rsidR="00716722" w:rsidRPr="00AD3645" w:rsidRDefault="00716722" w:rsidP="00EA69F5">
            <w:pPr>
              <w:pStyle w:val="TAL"/>
              <w:rPr>
                <w:rFonts w:cs="Arial"/>
                <w:sz w:val="16"/>
                <w:szCs w:val="16"/>
                <w:lang w:eastAsia="en-US"/>
              </w:rPr>
            </w:pPr>
            <w:r w:rsidRPr="00AD3645">
              <w:rPr>
                <w:rFonts w:cs="Arial"/>
                <w:sz w:val="16"/>
                <w:szCs w:val="16"/>
                <w:lang w:eastAsia="en-US"/>
              </w:rPr>
              <w:t>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11"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12"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13"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CA_41A-42A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14"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1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16"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17"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18"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19" w14:textId="77777777" w:rsidR="00716722" w:rsidRPr="00AD3645" w:rsidRDefault="00716722" w:rsidP="00EA69F5">
            <w:pPr>
              <w:pStyle w:val="TAL"/>
              <w:rPr>
                <w:rFonts w:cs="Arial"/>
                <w:sz w:val="16"/>
                <w:szCs w:val="16"/>
                <w:lang w:eastAsia="en-US"/>
              </w:rPr>
            </w:pPr>
            <w:r w:rsidRPr="00AD3645">
              <w:rPr>
                <w:rFonts w:cs="Arial"/>
                <w:sz w:val="16"/>
                <w:szCs w:val="16"/>
                <w:lang w:eastAsia="en-US"/>
              </w:rPr>
              <w:t>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1A"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1B"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1C"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a new bandwidth combination set for CA_25A-25A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1D"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2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1F"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20"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21"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22" w14:textId="77777777" w:rsidR="00716722" w:rsidRPr="00AD3645" w:rsidRDefault="00716722" w:rsidP="00EA69F5">
            <w:pPr>
              <w:pStyle w:val="TAL"/>
              <w:rPr>
                <w:rFonts w:cs="Arial"/>
                <w:sz w:val="16"/>
                <w:szCs w:val="16"/>
                <w:lang w:eastAsia="en-US"/>
              </w:rPr>
            </w:pPr>
            <w:r w:rsidRPr="00AD3645">
              <w:rPr>
                <w:rFonts w:cs="Arial"/>
                <w:sz w:val="16"/>
                <w:szCs w:val="16"/>
                <w:lang w:eastAsia="en-US"/>
              </w:rPr>
              <w:t>418r1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23"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24"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25"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requirements for 2DL inter-band carrier aggregation (FDD) and 2DL fallback</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26"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3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28"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29"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2A"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2B" w14:textId="77777777" w:rsidR="00716722" w:rsidRPr="00AD3645" w:rsidRDefault="00716722" w:rsidP="00EA69F5">
            <w:pPr>
              <w:pStyle w:val="TAL"/>
              <w:rPr>
                <w:rFonts w:cs="Arial"/>
                <w:sz w:val="16"/>
                <w:szCs w:val="16"/>
                <w:lang w:eastAsia="en-US"/>
              </w:rPr>
            </w:pPr>
            <w:r w:rsidRPr="00AD3645">
              <w:rPr>
                <w:rFonts w:cs="Arial"/>
                <w:sz w:val="16"/>
                <w:szCs w:val="16"/>
                <w:lang w:eastAsia="en-US"/>
              </w:rPr>
              <w:t>421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2C"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2D"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2E"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requirements for 3DL inter-band carrier aggregation including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2F"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3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31"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32"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33"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34" w14:textId="77777777" w:rsidR="00716722" w:rsidRPr="00AD3645" w:rsidRDefault="00716722" w:rsidP="00EA69F5">
            <w:pPr>
              <w:pStyle w:val="TAL"/>
              <w:rPr>
                <w:rFonts w:cs="Arial"/>
                <w:sz w:val="16"/>
                <w:szCs w:val="16"/>
                <w:lang w:eastAsia="en-US"/>
              </w:rPr>
            </w:pPr>
            <w:r w:rsidRPr="00AD3645">
              <w:rPr>
                <w:rFonts w:cs="Arial"/>
                <w:sz w:val="16"/>
                <w:szCs w:val="16"/>
                <w:lang w:eastAsia="en-US"/>
              </w:rPr>
              <w:t>384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35"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36"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37"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3 Band Carrier Aggregation of Band 1,Band 3 and Band 5 to TS 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38"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4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3A"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3B"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3C"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3D" w14:textId="77777777" w:rsidR="00716722" w:rsidRPr="00AD3645" w:rsidRDefault="00716722" w:rsidP="00EA69F5">
            <w:pPr>
              <w:pStyle w:val="TAL"/>
              <w:rPr>
                <w:rFonts w:cs="Arial"/>
                <w:sz w:val="16"/>
                <w:szCs w:val="16"/>
                <w:lang w:eastAsia="en-US"/>
              </w:rPr>
            </w:pPr>
            <w:r w:rsidRPr="00AD3645">
              <w:rPr>
                <w:rFonts w:cs="Arial"/>
                <w:sz w:val="16"/>
                <w:szCs w:val="16"/>
                <w:lang w:eastAsia="en-US"/>
              </w:rPr>
              <w:t>357r1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3E"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3F"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40"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3 Band Carrier Aggregation (3DL/1UL) of Band 1, Band 3 and Band 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41"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4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43"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44"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45"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46" w14:textId="77777777" w:rsidR="00716722" w:rsidRPr="00AD3645" w:rsidRDefault="00716722" w:rsidP="00EA69F5">
            <w:pPr>
              <w:pStyle w:val="TAL"/>
              <w:rPr>
                <w:rFonts w:cs="Arial"/>
                <w:sz w:val="16"/>
                <w:szCs w:val="16"/>
                <w:lang w:eastAsia="en-US"/>
              </w:rPr>
            </w:pPr>
            <w:r w:rsidRPr="00AD3645">
              <w:rPr>
                <w:rFonts w:cs="Arial"/>
                <w:sz w:val="16"/>
                <w:szCs w:val="16"/>
                <w:lang w:eastAsia="en-US"/>
              </w:rPr>
              <w:t>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47"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48"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49"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CA band combination Band 1, Band 3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4A"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5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4C"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4D"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4E"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4F" w14:textId="77777777" w:rsidR="00716722" w:rsidRPr="00AD3645" w:rsidRDefault="00716722" w:rsidP="00EA69F5">
            <w:pPr>
              <w:pStyle w:val="TAL"/>
              <w:rPr>
                <w:rFonts w:cs="Arial"/>
                <w:sz w:val="16"/>
                <w:szCs w:val="16"/>
                <w:lang w:eastAsia="en-US"/>
              </w:rPr>
            </w:pPr>
            <w:r w:rsidRPr="00AD3645">
              <w:rPr>
                <w:rFonts w:cs="Arial"/>
                <w:sz w:val="16"/>
                <w:szCs w:val="16"/>
                <w:lang w:eastAsia="en-US"/>
              </w:rPr>
              <w:t>352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50"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51"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52"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new CA_40C bandwidth combination set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53"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5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55"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56"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57"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58" w14:textId="77777777" w:rsidR="00716722" w:rsidRPr="00AD3645" w:rsidRDefault="00716722" w:rsidP="00EA69F5">
            <w:pPr>
              <w:pStyle w:val="TAL"/>
              <w:rPr>
                <w:rFonts w:cs="Arial"/>
                <w:sz w:val="16"/>
                <w:szCs w:val="16"/>
                <w:lang w:eastAsia="en-US"/>
              </w:rPr>
            </w:pPr>
            <w:r w:rsidRPr="00AD3645">
              <w:rPr>
                <w:rFonts w:cs="Arial"/>
                <w:sz w:val="16"/>
                <w:szCs w:val="16"/>
                <w:lang w:eastAsia="en-US"/>
              </w:rPr>
              <w:t>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59"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5A"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5B" w14:textId="77777777" w:rsidR="00716722" w:rsidRPr="00AD3645" w:rsidRDefault="00716722" w:rsidP="00EA69F5">
            <w:pPr>
              <w:pStyle w:val="TAL"/>
              <w:rPr>
                <w:rFonts w:cs="Arial"/>
                <w:sz w:val="16"/>
                <w:szCs w:val="16"/>
                <w:lang w:eastAsia="en-US"/>
              </w:rPr>
            </w:pPr>
            <w:r w:rsidRPr="00AD3645">
              <w:rPr>
                <w:rFonts w:cs="Arial"/>
                <w:sz w:val="16"/>
                <w:szCs w:val="16"/>
                <w:lang w:eastAsia="en-US"/>
              </w:rPr>
              <w:t>CR to 36.307 Rel-12: Introduction of CA_41C-41A and CA_41A-41C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5C"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6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5E" w14:textId="77777777" w:rsidR="00716722" w:rsidRPr="00AD3645" w:rsidRDefault="00716722" w:rsidP="00555CE5">
            <w:pPr>
              <w:pStyle w:val="TAL"/>
              <w:rPr>
                <w:rFonts w:cs="Arial"/>
                <w:sz w:val="16"/>
                <w:szCs w:val="16"/>
                <w:lang w:eastAsia="en-US"/>
              </w:rPr>
            </w:pPr>
            <w:r w:rsidRPr="00AD3645">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5F"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60"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RP-142142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61" w14:textId="77777777" w:rsidR="00716722" w:rsidRPr="00AD3645" w:rsidRDefault="00716722" w:rsidP="000F43F1">
            <w:pPr>
              <w:pStyle w:val="TAL"/>
              <w:rPr>
                <w:rFonts w:cs="Arial"/>
                <w:sz w:val="16"/>
                <w:szCs w:val="16"/>
                <w:lang w:eastAsia="en-US"/>
              </w:rPr>
            </w:pPr>
            <w:r w:rsidRPr="00AD3645">
              <w:rPr>
                <w:rFonts w:cs="Arial"/>
                <w:sz w:val="16"/>
                <w:szCs w:val="16"/>
                <w:lang w:eastAsia="en-US"/>
              </w:rPr>
              <w:t>440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62" w14:textId="77777777" w:rsidR="00716722" w:rsidRPr="00AD3645"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63" w14:textId="77777777" w:rsidR="00716722" w:rsidRPr="00AD3645"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64" w14:textId="77777777" w:rsidR="00716722" w:rsidRPr="00AD3645" w:rsidRDefault="00716722" w:rsidP="000F43F1">
            <w:pPr>
              <w:pStyle w:val="TAL"/>
              <w:rPr>
                <w:rFonts w:cs="Arial"/>
                <w:sz w:val="16"/>
                <w:szCs w:val="16"/>
                <w:lang w:eastAsia="en-US"/>
              </w:rPr>
            </w:pPr>
            <w:r w:rsidRPr="00AD3645">
              <w:rPr>
                <w:rFonts w:cs="Arial"/>
                <w:sz w:val="16"/>
                <w:szCs w:val="16"/>
                <w:lang w:eastAsia="en-US"/>
              </w:rPr>
              <w:t>UE RF requirements in the release independent spec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65" w14:textId="77777777" w:rsidR="00716722" w:rsidRPr="00AD3645" w:rsidRDefault="00716722" w:rsidP="000F43F1">
            <w:pPr>
              <w:pStyle w:val="TAL"/>
              <w:rPr>
                <w:rFonts w:cs="Arial"/>
                <w:sz w:val="16"/>
                <w:szCs w:val="16"/>
                <w:lang w:eastAsia="en-US"/>
              </w:rPr>
            </w:pPr>
            <w:r w:rsidRPr="00AD3645">
              <w:rPr>
                <w:rFonts w:cs="Arial"/>
                <w:sz w:val="16"/>
                <w:szCs w:val="16"/>
                <w:lang w:eastAsia="en-US"/>
              </w:rPr>
              <w:t>12.6.0</w:t>
            </w:r>
          </w:p>
        </w:tc>
      </w:tr>
      <w:tr w:rsidR="00AD3645" w:rsidRPr="00AD3645" w14:paraId="24A8836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67" w14:textId="77777777" w:rsidR="00716722" w:rsidRPr="00AD3645" w:rsidRDefault="00716722" w:rsidP="00555CE5">
            <w:pPr>
              <w:pStyle w:val="TAL"/>
              <w:rPr>
                <w:rFonts w:cs="Arial"/>
                <w:sz w:val="16"/>
                <w:szCs w:val="16"/>
                <w:lang w:eastAsia="en-US"/>
              </w:rPr>
            </w:pPr>
            <w:r w:rsidRPr="00AD3645">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68"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69"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RP-142188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6A" w14:textId="77777777" w:rsidR="00716722" w:rsidRPr="00AD3645" w:rsidRDefault="00716722" w:rsidP="000F43F1">
            <w:pPr>
              <w:pStyle w:val="TAL"/>
              <w:rPr>
                <w:rFonts w:cs="Arial"/>
                <w:sz w:val="16"/>
                <w:szCs w:val="16"/>
                <w:lang w:eastAsia="en-US"/>
              </w:rPr>
            </w:pPr>
            <w:r w:rsidRPr="00AD3645">
              <w:rPr>
                <w:rFonts w:cs="Arial"/>
                <w:sz w:val="16"/>
                <w:szCs w:val="16"/>
                <w:lang w:eastAsia="en-US"/>
              </w:rPr>
              <w:t>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6B" w14:textId="77777777" w:rsidR="00716722" w:rsidRPr="00AD3645"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6C" w14:textId="77777777" w:rsidR="00716722" w:rsidRPr="00AD3645"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6D" w14:textId="77777777" w:rsidR="00716722" w:rsidRPr="00AD3645" w:rsidRDefault="00716722" w:rsidP="000F43F1">
            <w:pPr>
              <w:pStyle w:val="TAL"/>
              <w:rPr>
                <w:rFonts w:cs="Arial"/>
                <w:sz w:val="16"/>
                <w:szCs w:val="16"/>
                <w:lang w:eastAsia="en-US"/>
              </w:rPr>
            </w:pPr>
            <w:r w:rsidRPr="00AD3645">
              <w:rPr>
                <w:rFonts w:cs="Arial"/>
                <w:sz w:val="16"/>
                <w:szCs w:val="16"/>
                <w:lang w:eastAsia="en-US"/>
              </w:rPr>
              <w:t>Revision of common RRM requirements for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6E" w14:textId="77777777" w:rsidR="00716722" w:rsidRPr="00AD3645" w:rsidRDefault="00716722" w:rsidP="000F43F1">
            <w:pPr>
              <w:pStyle w:val="TAL"/>
              <w:rPr>
                <w:rFonts w:cs="Arial"/>
                <w:sz w:val="16"/>
                <w:szCs w:val="16"/>
                <w:lang w:eastAsia="en-US"/>
              </w:rPr>
            </w:pPr>
            <w:r w:rsidRPr="00AD3645">
              <w:rPr>
                <w:rFonts w:cs="Arial"/>
                <w:sz w:val="16"/>
                <w:szCs w:val="16"/>
                <w:lang w:eastAsia="en-US"/>
              </w:rPr>
              <w:t>12.6.0</w:t>
            </w:r>
          </w:p>
        </w:tc>
      </w:tr>
      <w:tr w:rsidR="00AD3645" w:rsidRPr="00AD3645" w14:paraId="24A8837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70" w14:textId="77777777" w:rsidR="00716722" w:rsidRPr="00AD3645" w:rsidRDefault="00716722" w:rsidP="00555CE5">
            <w:pPr>
              <w:pStyle w:val="TAL"/>
              <w:rPr>
                <w:rFonts w:cs="Arial"/>
                <w:sz w:val="16"/>
                <w:szCs w:val="16"/>
                <w:lang w:eastAsia="en-US"/>
              </w:rPr>
            </w:pPr>
            <w:r w:rsidRPr="00AD3645">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71"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72"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RP-142182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73" w14:textId="77777777" w:rsidR="00716722" w:rsidRPr="00AD3645" w:rsidRDefault="00716722" w:rsidP="000F43F1">
            <w:pPr>
              <w:pStyle w:val="TAL"/>
              <w:rPr>
                <w:rFonts w:cs="Arial"/>
                <w:sz w:val="16"/>
                <w:szCs w:val="16"/>
                <w:lang w:eastAsia="en-US"/>
              </w:rPr>
            </w:pPr>
            <w:r w:rsidRPr="00AD3645">
              <w:rPr>
                <w:rFonts w:cs="Arial"/>
                <w:sz w:val="16"/>
                <w:szCs w:val="16"/>
                <w:lang w:eastAsia="en-US"/>
              </w:rPr>
              <w:t>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74" w14:textId="77777777" w:rsidR="00716722" w:rsidRPr="00AD3645"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75" w14:textId="77777777" w:rsidR="00716722" w:rsidRPr="00AD3645"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76" w14:textId="77777777" w:rsidR="00716722" w:rsidRPr="00AD3645" w:rsidRDefault="00716722" w:rsidP="000F43F1">
            <w:pPr>
              <w:pStyle w:val="TAL"/>
              <w:rPr>
                <w:rFonts w:cs="Arial"/>
                <w:sz w:val="16"/>
                <w:szCs w:val="16"/>
                <w:lang w:eastAsia="en-US"/>
              </w:rPr>
            </w:pPr>
            <w:r w:rsidRPr="00AD3645">
              <w:rPr>
                <w:rFonts w:cs="Arial"/>
                <w:sz w:val="16"/>
                <w:szCs w:val="16"/>
                <w:lang w:eastAsia="en-US"/>
              </w:rPr>
              <w:t>[Rel-12] Introduction of inter-band CA_1-28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77" w14:textId="77777777" w:rsidR="00716722" w:rsidRPr="00AD3645" w:rsidRDefault="00716722" w:rsidP="000F43F1">
            <w:pPr>
              <w:pStyle w:val="TAL"/>
              <w:rPr>
                <w:rFonts w:cs="Arial"/>
                <w:sz w:val="16"/>
                <w:szCs w:val="16"/>
                <w:lang w:eastAsia="en-US"/>
              </w:rPr>
            </w:pPr>
            <w:r w:rsidRPr="00AD3645">
              <w:rPr>
                <w:rFonts w:cs="Arial"/>
                <w:sz w:val="16"/>
                <w:szCs w:val="16"/>
                <w:lang w:eastAsia="en-US"/>
              </w:rPr>
              <w:t>12.6.0</w:t>
            </w:r>
          </w:p>
        </w:tc>
      </w:tr>
      <w:tr w:rsidR="00AD3645" w:rsidRPr="00AD3645" w14:paraId="24A8838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79" w14:textId="77777777" w:rsidR="00716722" w:rsidRPr="00AD3645" w:rsidRDefault="00716722" w:rsidP="00555CE5">
            <w:pPr>
              <w:pStyle w:val="TAL"/>
              <w:rPr>
                <w:rFonts w:cs="Arial"/>
                <w:sz w:val="16"/>
                <w:szCs w:val="16"/>
                <w:lang w:eastAsia="en-US"/>
              </w:rPr>
            </w:pPr>
            <w:r w:rsidRPr="00AD3645">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7A"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7B"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RP-142189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7C" w14:textId="77777777" w:rsidR="00716722" w:rsidRPr="00AD3645" w:rsidRDefault="00716722" w:rsidP="000F43F1">
            <w:pPr>
              <w:pStyle w:val="TAL"/>
              <w:rPr>
                <w:rFonts w:cs="Arial"/>
                <w:sz w:val="16"/>
                <w:szCs w:val="16"/>
                <w:lang w:eastAsia="en-US"/>
              </w:rPr>
            </w:pPr>
            <w:r w:rsidRPr="00AD3645">
              <w:rPr>
                <w:rFonts w:cs="Arial"/>
                <w:sz w:val="16"/>
                <w:szCs w:val="16"/>
                <w:lang w:eastAsia="en-US"/>
              </w:rPr>
              <w:t>455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7D" w14:textId="77777777" w:rsidR="00716722" w:rsidRPr="00AD3645"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7E" w14:textId="77777777" w:rsidR="00716722" w:rsidRPr="00AD3645"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7F" w14:textId="77777777" w:rsidR="00716722" w:rsidRPr="00AD3645" w:rsidRDefault="00716722" w:rsidP="000F43F1">
            <w:pPr>
              <w:pStyle w:val="TAL"/>
              <w:rPr>
                <w:rFonts w:cs="Arial"/>
                <w:sz w:val="16"/>
                <w:szCs w:val="16"/>
                <w:lang w:eastAsia="en-US"/>
              </w:rPr>
            </w:pPr>
            <w:r w:rsidRPr="00AD3645">
              <w:rPr>
                <w:rFonts w:cs="Arial"/>
                <w:sz w:val="16"/>
                <w:szCs w:val="16"/>
                <w:lang w:eastAsia="en-US"/>
              </w:rPr>
              <w:t>CR for TR 36.307: LTE_CA_B5_B13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80" w14:textId="77777777" w:rsidR="00716722" w:rsidRPr="00AD3645" w:rsidRDefault="00716722" w:rsidP="000F43F1">
            <w:pPr>
              <w:pStyle w:val="TAL"/>
              <w:rPr>
                <w:rFonts w:cs="Arial"/>
                <w:sz w:val="16"/>
                <w:szCs w:val="16"/>
                <w:lang w:eastAsia="en-US"/>
              </w:rPr>
            </w:pPr>
            <w:r w:rsidRPr="00AD3645">
              <w:rPr>
                <w:rFonts w:cs="Arial"/>
                <w:sz w:val="16"/>
                <w:szCs w:val="16"/>
                <w:lang w:eastAsia="en-US"/>
              </w:rPr>
              <w:t>12.6.0</w:t>
            </w:r>
          </w:p>
        </w:tc>
      </w:tr>
      <w:tr w:rsidR="00AD3645" w:rsidRPr="00AD3645" w14:paraId="24A8838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82" w14:textId="77777777" w:rsidR="00716722" w:rsidRPr="00AD3645" w:rsidRDefault="00716722" w:rsidP="00555CE5">
            <w:pPr>
              <w:pStyle w:val="TAL"/>
              <w:rPr>
                <w:rFonts w:cs="Arial"/>
                <w:sz w:val="16"/>
                <w:szCs w:val="16"/>
                <w:lang w:eastAsia="en-US"/>
              </w:rPr>
            </w:pPr>
            <w:r w:rsidRPr="00AD3645">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83"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84"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RP-142190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85" w14:textId="77777777" w:rsidR="00716722" w:rsidRPr="00AD3645" w:rsidRDefault="00716722" w:rsidP="000F43F1">
            <w:pPr>
              <w:pStyle w:val="TAL"/>
              <w:rPr>
                <w:rFonts w:cs="Arial"/>
                <w:sz w:val="16"/>
                <w:szCs w:val="16"/>
                <w:lang w:eastAsia="en-US"/>
              </w:rPr>
            </w:pPr>
            <w:r w:rsidRPr="00AD3645">
              <w:rPr>
                <w:rFonts w:cs="Arial"/>
                <w:sz w:val="16"/>
                <w:szCs w:val="16"/>
                <w:lang w:eastAsia="en-US"/>
              </w:rPr>
              <w:t>458r2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86" w14:textId="77777777" w:rsidR="00716722" w:rsidRPr="00AD3645"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87" w14:textId="77777777" w:rsidR="00716722" w:rsidRPr="00AD3645"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88" w14:textId="77777777" w:rsidR="00716722" w:rsidRPr="00AD3645" w:rsidRDefault="00716722" w:rsidP="000F43F1">
            <w:pPr>
              <w:pStyle w:val="TAL"/>
              <w:rPr>
                <w:rFonts w:cs="Arial"/>
                <w:sz w:val="16"/>
                <w:szCs w:val="16"/>
                <w:lang w:eastAsia="en-US"/>
              </w:rPr>
            </w:pPr>
            <w:r w:rsidRPr="00AD3645">
              <w:rPr>
                <w:rFonts w:cs="Arial"/>
                <w:sz w:val="16"/>
                <w:szCs w:val="16"/>
                <w:lang w:eastAsia="en-US"/>
              </w:rPr>
              <w:t>Introduction of additional band combinations for 3DL inter-band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89" w14:textId="77777777" w:rsidR="00716722" w:rsidRPr="00AD3645" w:rsidRDefault="00716722" w:rsidP="000F43F1">
            <w:pPr>
              <w:pStyle w:val="TAL"/>
              <w:rPr>
                <w:rFonts w:cs="Arial"/>
                <w:sz w:val="16"/>
                <w:szCs w:val="16"/>
                <w:lang w:eastAsia="en-US"/>
              </w:rPr>
            </w:pPr>
            <w:r w:rsidRPr="00AD3645">
              <w:rPr>
                <w:rFonts w:cs="Arial"/>
                <w:sz w:val="16"/>
                <w:szCs w:val="16"/>
                <w:lang w:eastAsia="en-US"/>
              </w:rPr>
              <w:t>12.6.0</w:t>
            </w:r>
          </w:p>
        </w:tc>
      </w:tr>
      <w:tr w:rsidR="00AD3645" w:rsidRPr="00AD3645" w14:paraId="24A8839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8B" w14:textId="77777777" w:rsidR="00716722" w:rsidRPr="00AD3645" w:rsidRDefault="00716722" w:rsidP="00727FD2">
            <w:pPr>
              <w:pStyle w:val="TAL"/>
              <w:rPr>
                <w:rFonts w:cs="Arial"/>
                <w:sz w:val="16"/>
                <w:szCs w:val="16"/>
                <w:lang w:eastAsia="en-US"/>
              </w:rPr>
            </w:pPr>
            <w:r w:rsidRPr="00AD3645">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8C" w14:textId="77777777" w:rsidR="00716722" w:rsidRPr="00AD3645" w:rsidRDefault="00716722" w:rsidP="00727FD2">
            <w:pPr>
              <w:pStyle w:val="TAL"/>
              <w:rPr>
                <w:rFonts w:cs="Arial"/>
                <w:sz w:val="16"/>
                <w:szCs w:val="16"/>
                <w:lang w:eastAsia="en-US"/>
              </w:rPr>
            </w:pPr>
            <w:r w:rsidRPr="00AD3645">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8D" w14:textId="77777777" w:rsidR="00716722" w:rsidRPr="00AD3645" w:rsidRDefault="00716722" w:rsidP="00727FD2">
            <w:pPr>
              <w:pStyle w:val="TAL"/>
              <w:rPr>
                <w:rFonts w:cs="Arial"/>
                <w:sz w:val="16"/>
                <w:szCs w:val="16"/>
                <w:lang w:eastAsia="en-US"/>
              </w:rPr>
            </w:pPr>
            <w:r w:rsidRPr="00AD3645">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8E" w14:textId="77777777" w:rsidR="00716722" w:rsidRPr="00AD3645" w:rsidRDefault="00716722" w:rsidP="00727FD2">
            <w:pPr>
              <w:pStyle w:val="TAL"/>
              <w:rPr>
                <w:rFonts w:cs="Arial"/>
                <w:sz w:val="16"/>
                <w:szCs w:val="16"/>
                <w:lang w:eastAsia="en-US"/>
              </w:rPr>
            </w:pPr>
            <w:r w:rsidRPr="00AD3645">
              <w:rPr>
                <w:rFonts w:cs="Arial"/>
                <w:sz w:val="16"/>
                <w:szCs w:val="16"/>
                <w:lang w:eastAsia="en-US"/>
              </w:rPr>
              <w:t>463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8F" w14:textId="77777777" w:rsidR="00716722" w:rsidRPr="00AD3645"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90" w14:textId="77777777" w:rsidR="00716722" w:rsidRPr="00AD3645"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91" w14:textId="77777777" w:rsidR="00716722" w:rsidRPr="00AD3645" w:rsidRDefault="00716722" w:rsidP="00727FD2">
            <w:pPr>
              <w:pStyle w:val="TAL"/>
              <w:rPr>
                <w:rFonts w:cs="Arial"/>
                <w:sz w:val="16"/>
                <w:szCs w:val="16"/>
                <w:lang w:eastAsia="en-US"/>
              </w:rPr>
            </w:pPr>
            <w:r w:rsidRPr="00AD3645">
              <w:rPr>
                <w:rFonts w:cs="Arial"/>
                <w:sz w:val="16"/>
                <w:szCs w:val="16"/>
                <w:lang w:eastAsia="en-US"/>
              </w:rPr>
              <w:t>R4-73AH-0113: Correction of UE RF requirements for dual uplik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92" w14:textId="77777777" w:rsidR="00716722" w:rsidRPr="00AD3645" w:rsidRDefault="00716722" w:rsidP="00727FD2">
            <w:pPr>
              <w:pStyle w:val="TAL"/>
              <w:rPr>
                <w:rFonts w:cs="Arial"/>
                <w:sz w:val="16"/>
                <w:szCs w:val="16"/>
                <w:lang w:eastAsia="en-US"/>
              </w:rPr>
            </w:pPr>
            <w:r w:rsidRPr="00AD3645">
              <w:rPr>
                <w:rFonts w:cs="Arial"/>
                <w:sz w:val="16"/>
                <w:szCs w:val="16"/>
                <w:lang w:eastAsia="en-US"/>
              </w:rPr>
              <w:t>12.7.0</w:t>
            </w:r>
          </w:p>
        </w:tc>
      </w:tr>
      <w:tr w:rsidR="00AD3645" w:rsidRPr="00AD3645" w14:paraId="24A8839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94" w14:textId="77777777" w:rsidR="00716722" w:rsidRPr="00AD3645" w:rsidRDefault="00716722" w:rsidP="00727FD2">
            <w:pPr>
              <w:pStyle w:val="TAL"/>
              <w:rPr>
                <w:rFonts w:cs="Arial"/>
                <w:sz w:val="16"/>
                <w:szCs w:val="16"/>
                <w:lang w:eastAsia="en-US"/>
              </w:rPr>
            </w:pPr>
            <w:r w:rsidRPr="00AD3645">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95" w14:textId="77777777" w:rsidR="00716722" w:rsidRPr="00AD3645" w:rsidRDefault="00716722" w:rsidP="00727FD2">
            <w:pPr>
              <w:pStyle w:val="TAL"/>
              <w:rPr>
                <w:rFonts w:cs="Arial"/>
                <w:sz w:val="16"/>
                <w:szCs w:val="16"/>
                <w:lang w:eastAsia="en-US"/>
              </w:rPr>
            </w:pPr>
            <w:r w:rsidRPr="00AD3645">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96" w14:textId="77777777" w:rsidR="00716722" w:rsidRPr="00AD3645" w:rsidRDefault="00716722" w:rsidP="00727FD2">
            <w:pPr>
              <w:pStyle w:val="TAL"/>
              <w:rPr>
                <w:rFonts w:cs="Arial"/>
                <w:sz w:val="16"/>
                <w:szCs w:val="16"/>
                <w:lang w:eastAsia="en-US"/>
              </w:rPr>
            </w:pPr>
            <w:r w:rsidRPr="00AD3645">
              <w:rPr>
                <w:rFonts w:cs="Arial"/>
                <w:sz w:val="16"/>
                <w:szCs w:val="16"/>
                <w:lang w:eastAsia="en-US"/>
              </w:rPr>
              <w:t>RP-150392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97" w14:textId="77777777" w:rsidR="00716722" w:rsidRPr="00AD3645" w:rsidRDefault="00716722" w:rsidP="00727FD2">
            <w:pPr>
              <w:pStyle w:val="TAL"/>
              <w:rPr>
                <w:rFonts w:cs="Arial"/>
                <w:sz w:val="16"/>
                <w:szCs w:val="16"/>
                <w:lang w:eastAsia="en-US"/>
              </w:rPr>
            </w:pPr>
            <w:r w:rsidRPr="00AD3645">
              <w:rPr>
                <w:rFonts w:cs="Arial"/>
                <w:sz w:val="16"/>
                <w:szCs w:val="16"/>
                <w:lang w:eastAsia="en-US"/>
              </w:rPr>
              <w:t>468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98" w14:textId="77777777" w:rsidR="00716722" w:rsidRPr="00AD3645"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99" w14:textId="77777777" w:rsidR="00716722" w:rsidRPr="00AD3645"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9A" w14:textId="77777777" w:rsidR="00716722" w:rsidRPr="00AD3645" w:rsidRDefault="00716722" w:rsidP="00727FD2">
            <w:pPr>
              <w:pStyle w:val="TAL"/>
              <w:rPr>
                <w:rFonts w:cs="Arial"/>
                <w:sz w:val="16"/>
                <w:szCs w:val="16"/>
                <w:lang w:eastAsia="en-US"/>
              </w:rPr>
            </w:pPr>
            <w:r w:rsidRPr="00AD3645">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9B" w14:textId="77777777" w:rsidR="00716722" w:rsidRPr="00AD3645" w:rsidRDefault="00716722" w:rsidP="00727FD2">
            <w:pPr>
              <w:pStyle w:val="TAL"/>
              <w:rPr>
                <w:rFonts w:cs="Arial"/>
                <w:sz w:val="16"/>
                <w:szCs w:val="16"/>
                <w:lang w:eastAsia="en-US"/>
              </w:rPr>
            </w:pPr>
            <w:r w:rsidRPr="00AD3645">
              <w:rPr>
                <w:rFonts w:cs="Arial"/>
                <w:sz w:val="16"/>
                <w:szCs w:val="16"/>
                <w:lang w:eastAsia="en-US"/>
              </w:rPr>
              <w:t>12.7.0</w:t>
            </w:r>
          </w:p>
        </w:tc>
      </w:tr>
      <w:tr w:rsidR="00AD3645" w:rsidRPr="00AD3645" w14:paraId="24A883A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9D" w14:textId="77777777" w:rsidR="00716722" w:rsidRPr="00AD3645" w:rsidRDefault="00716722" w:rsidP="00727FD2">
            <w:pPr>
              <w:pStyle w:val="TAL"/>
              <w:rPr>
                <w:rFonts w:cs="Arial"/>
                <w:sz w:val="16"/>
                <w:szCs w:val="16"/>
                <w:lang w:eastAsia="en-US"/>
              </w:rPr>
            </w:pPr>
            <w:r w:rsidRPr="00AD3645">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9E" w14:textId="77777777" w:rsidR="00716722" w:rsidRPr="00AD3645" w:rsidRDefault="00716722" w:rsidP="00727FD2">
            <w:pPr>
              <w:pStyle w:val="TAL"/>
              <w:rPr>
                <w:rFonts w:cs="Arial"/>
                <w:sz w:val="16"/>
                <w:szCs w:val="16"/>
                <w:lang w:eastAsia="en-US"/>
              </w:rPr>
            </w:pPr>
            <w:r w:rsidRPr="00AD3645">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9F" w14:textId="77777777" w:rsidR="00716722" w:rsidRPr="00AD3645" w:rsidRDefault="00716722" w:rsidP="00727FD2">
            <w:pPr>
              <w:pStyle w:val="TAL"/>
              <w:rPr>
                <w:rFonts w:cs="Arial"/>
                <w:sz w:val="16"/>
                <w:szCs w:val="16"/>
                <w:lang w:eastAsia="en-US"/>
              </w:rPr>
            </w:pPr>
            <w:r w:rsidRPr="00AD3645">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A0" w14:textId="77777777" w:rsidR="00716722" w:rsidRPr="00AD3645" w:rsidRDefault="00716722" w:rsidP="00727FD2">
            <w:pPr>
              <w:pStyle w:val="TAL"/>
              <w:rPr>
                <w:rFonts w:cs="Arial"/>
                <w:sz w:val="16"/>
                <w:szCs w:val="16"/>
                <w:lang w:eastAsia="en-US"/>
              </w:rPr>
            </w:pPr>
            <w:r w:rsidRPr="00AD3645">
              <w:rPr>
                <w:rFonts w:cs="Arial"/>
                <w:sz w:val="16"/>
                <w:szCs w:val="16"/>
                <w:lang w:eastAsia="en-US"/>
              </w:rPr>
              <w:t>469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A1" w14:textId="77777777" w:rsidR="00716722" w:rsidRPr="00AD3645"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A2" w14:textId="77777777" w:rsidR="00716722" w:rsidRPr="00AD3645"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A3" w14:textId="77777777" w:rsidR="00716722" w:rsidRPr="00AD3645" w:rsidRDefault="00716722" w:rsidP="00727FD2">
            <w:pPr>
              <w:pStyle w:val="TAL"/>
              <w:rPr>
                <w:rFonts w:cs="Arial"/>
                <w:sz w:val="16"/>
                <w:szCs w:val="16"/>
                <w:lang w:eastAsia="en-US"/>
              </w:rPr>
            </w:pPr>
            <w:r w:rsidRPr="00AD3645">
              <w:rPr>
                <w:rFonts w:cs="Arial"/>
                <w:sz w:val="16"/>
                <w:szCs w:val="16"/>
                <w:lang w:eastAsia="en-US"/>
              </w:rPr>
              <w:t>Further revision of RSRP requirement for 36.307 release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A4" w14:textId="77777777" w:rsidR="00716722" w:rsidRPr="00AD3645" w:rsidRDefault="00716722" w:rsidP="00727FD2">
            <w:pPr>
              <w:pStyle w:val="TAL"/>
              <w:rPr>
                <w:rFonts w:cs="Arial"/>
                <w:sz w:val="16"/>
                <w:szCs w:val="16"/>
                <w:lang w:eastAsia="en-US"/>
              </w:rPr>
            </w:pPr>
            <w:r w:rsidRPr="00AD3645">
              <w:rPr>
                <w:rFonts w:cs="Arial"/>
                <w:sz w:val="16"/>
                <w:szCs w:val="16"/>
                <w:lang w:eastAsia="en-US"/>
              </w:rPr>
              <w:t>12.7.0</w:t>
            </w:r>
          </w:p>
        </w:tc>
      </w:tr>
      <w:tr w:rsidR="00AD3645" w:rsidRPr="00AD3645" w14:paraId="24A883A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A6"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A7"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A8"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RP-151068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A9"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0511r1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AA"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AB"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AC" w14:textId="77777777" w:rsidR="00716722" w:rsidRPr="00AD3645" w:rsidRDefault="00716722" w:rsidP="000916DB">
            <w:pPr>
              <w:pStyle w:val="TAL"/>
              <w:rPr>
                <w:rFonts w:cs="Arial"/>
                <w:sz w:val="16"/>
                <w:szCs w:val="16"/>
                <w:lang w:eastAsia="en-US"/>
              </w:rPr>
            </w:pPr>
            <w:r w:rsidRPr="00AD3645">
              <w:rPr>
                <w:rFonts w:cs="Arial"/>
                <w:sz w:val="16"/>
                <w:szCs w:val="16"/>
                <w:lang w:eastAsia="en-US"/>
              </w:rPr>
              <w:t>Introduction of CA_3A-40A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AD"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B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AF"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B0"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B1"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RP-151070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B2"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0513r1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B3"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B4"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B5" w14:textId="77777777" w:rsidR="00716722" w:rsidRPr="00AD3645" w:rsidRDefault="00716722" w:rsidP="000916DB">
            <w:pPr>
              <w:pStyle w:val="TAL"/>
              <w:rPr>
                <w:rFonts w:cs="Arial"/>
                <w:sz w:val="16"/>
                <w:szCs w:val="16"/>
                <w:lang w:eastAsia="en-US"/>
              </w:rPr>
            </w:pPr>
            <w:r w:rsidRPr="00AD3645">
              <w:rPr>
                <w:rFonts w:cs="Arial"/>
                <w:sz w:val="16"/>
                <w:szCs w:val="16"/>
                <w:lang w:eastAsia="en-US"/>
              </w:rPr>
              <w:t>Introduction of CA_3A-40C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B6"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C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B8" w14:textId="77777777" w:rsidR="00716722" w:rsidRPr="00AD3645" w:rsidRDefault="00716722" w:rsidP="000916DB">
            <w:pPr>
              <w:pStyle w:val="TAL"/>
              <w:rPr>
                <w:rFonts w:cs="Arial"/>
                <w:sz w:val="16"/>
                <w:szCs w:val="16"/>
                <w:lang w:eastAsia="en-US"/>
              </w:rPr>
            </w:pPr>
            <w:r w:rsidRPr="00AD3645">
              <w:rPr>
                <w:rFonts w:cs="Arial"/>
                <w:sz w:val="16"/>
                <w:szCs w:val="16"/>
                <w:lang w:eastAsia="en-US"/>
              </w:rPr>
              <w:lastRenderedPageBreak/>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B9"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BA"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RP-150958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BB" w14:textId="77777777" w:rsidR="00716722" w:rsidRPr="00AD3645" w:rsidRDefault="00716722" w:rsidP="000916DB">
            <w:pPr>
              <w:pStyle w:val="TAL"/>
              <w:rPr>
                <w:rFonts w:cs="Arial"/>
                <w:sz w:val="16"/>
                <w:szCs w:val="16"/>
                <w:lang w:eastAsia="en-US"/>
              </w:rPr>
            </w:pPr>
            <w:r w:rsidRPr="00AD3645">
              <w:rPr>
                <w:rFonts w:cs="Arial"/>
                <w:sz w:val="16"/>
                <w:szCs w:val="16"/>
                <w:lang w:eastAsia="en-US"/>
              </w:rPr>
              <w:t>461r1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BC"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BD"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BE" w14:textId="77777777" w:rsidR="00716722" w:rsidRPr="00AD3645" w:rsidRDefault="00716722" w:rsidP="000916DB">
            <w:pPr>
              <w:pStyle w:val="TAL"/>
              <w:rPr>
                <w:rFonts w:cs="Arial"/>
                <w:sz w:val="16"/>
                <w:szCs w:val="16"/>
                <w:lang w:eastAsia="en-US"/>
              </w:rPr>
            </w:pPr>
            <w:r w:rsidRPr="00AD3645">
              <w:rPr>
                <w:rFonts w:cs="Arial"/>
                <w:sz w:val="16"/>
                <w:szCs w:val="16"/>
                <w:lang w:eastAsia="en-US"/>
              </w:rPr>
              <w:t>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BF"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C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C1"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C2"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C3"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RP-150968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C4" w14:textId="77777777" w:rsidR="00716722" w:rsidRPr="00AD3645" w:rsidRDefault="00716722" w:rsidP="000916DB">
            <w:pPr>
              <w:pStyle w:val="TAL"/>
              <w:rPr>
                <w:rFonts w:cs="Arial"/>
                <w:sz w:val="16"/>
                <w:szCs w:val="16"/>
                <w:lang w:eastAsia="en-US"/>
              </w:rPr>
            </w:pPr>
            <w:r w:rsidRPr="00AD3645">
              <w:rPr>
                <w:rFonts w:cs="Arial"/>
                <w:sz w:val="16"/>
                <w:szCs w:val="16"/>
                <w:lang w:eastAsia="en-US"/>
              </w:rPr>
              <w:t>499r2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C5"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C6"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C7" w14:textId="77777777" w:rsidR="00716722" w:rsidRPr="00AD3645" w:rsidRDefault="00716722" w:rsidP="000916DB">
            <w:pPr>
              <w:pStyle w:val="TAL"/>
              <w:rPr>
                <w:rFonts w:cs="Arial"/>
                <w:sz w:val="16"/>
                <w:szCs w:val="16"/>
                <w:lang w:eastAsia="en-US"/>
              </w:rPr>
            </w:pPr>
            <w:r w:rsidRPr="00AD3645">
              <w:rPr>
                <w:rFonts w:cs="Arial"/>
                <w:sz w:val="16"/>
                <w:szCs w:val="16"/>
                <w:lang w:eastAsia="en-US"/>
              </w:rPr>
              <w:t>Release independence CR for 2DL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C8"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D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CA"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CB"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CC"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RP-150972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CD" w14:textId="77777777" w:rsidR="00716722" w:rsidRPr="00AD3645" w:rsidRDefault="00716722" w:rsidP="000916DB">
            <w:pPr>
              <w:pStyle w:val="TAL"/>
              <w:rPr>
                <w:rFonts w:cs="Arial"/>
                <w:sz w:val="16"/>
                <w:szCs w:val="16"/>
                <w:lang w:eastAsia="en-US"/>
              </w:rPr>
            </w:pPr>
            <w:r w:rsidRPr="00AD3645">
              <w:rPr>
                <w:rFonts w:cs="Arial"/>
                <w:sz w:val="16"/>
                <w:szCs w:val="16"/>
                <w:lang w:eastAsia="en-US"/>
              </w:rPr>
              <w:t>503r1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CE"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CF"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D0" w14:textId="77777777" w:rsidR="00716722" w:rsidRPr="00AD3645" w:rsidRDefault="00716722" w:rsidP="000916DB">
            <w:pPr>
              <w:pStyle w:val="TAL"/>
              <w:rPr>
                <w:rFonts w:cs="Arial"/>
                <w:sz w:val="16"/>
                <w:szCs w:val="16"/>
                <w:lang w:eastAsia="en-US"/>
              </w:rPr>
            </w:pPr>
            <w:r w:rsidRPr="00AD3645">
              <w:rPr>
                <w:rFonts w:cs="Arial"/>
                <w:sz w:val="16"/>
                <w:szCs w:val="16"/>
                <w:lang w:eastAsia="en-US"/>
              </w:rPr>
              <w:t>Release independence CR for 3DL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D1"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D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D3"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D4"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D5"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RP-150974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D6" w14:textId="77777777" w:rsidR="00716722" w:rsidRPr="00AD3645" w:rsidRDefault="00716722" w:rsidP="000916DB">
            <w:pPr>
              <w:pStyle w:val="TAL"/>
              <w:rPr>
                <w:rFonts w:cs="Arial"/>
                <w:sz w:val="16"/>
                <w:szCs w:val="16"/>
                <w:lang w:eastAsia="en-US"/>
              </w:rPr>
            </w:pPr>
            <w:r w:rsidRPr="00AD3645">
              <w:rPr>
                <w:rFonts w:cs="Arial"/>
                <w:sz w:val="16"/>
                <w:szCs w:val="16"/>
                <w:lang w:eastAsia="en-US"/>
              </w:rPr>
              <w:t>506r1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D7"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D8"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D9" w14:textId="77777777" w:rsidR="00716722" w:rsidRPr="00AD3645" w:rsidRDefault="00716722" w:rsidP="000916DB">
            <w:pPr>
              <w:pStyle w:val="TAL"/>
              <w:rPr>
                <w:rFonts w:cs="Arial"/>
                <w:sz w:val="16"/>
                <w:szCs w:val="16"/>
                <w:lang w:eastAsia="en-US"/>
              </w:rPr>
            </w:pPr>
            <w:r w:rsidRPr="00AD3645">
              <w:rPr>
                <w:rFonts w:cs="Arial"/>
                <w:sz w:val="16"/>
                <w:szCs w:val="16"/>
                <w:lang w:eastAsia="en-US"/>
              </w:rPr>
              <w:t>Release independence CR for 4DL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DA"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E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DC"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DD"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DE"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RP-150975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DF" w14:textId="77777777" w:rsidR="00716722" w:rsidRPr="00AD3645" w:rsidRDefault="00716722" w:rsidP="000916DB">
            <w:pPr>
              <w:pStyle w:val="TAL"/>
              <w:rPr>
                <w:rFonts w:cs="Arial"/>
                <w:sz w:val="16"/>
                <w:szCs w:val="16"/>
                <w:lang w:eastAsia="en-US"/>
              </w:rPr>
            </w:pPr>
            <w:r w:rsidRPr="00AD3645">
              <w:rPr>
                <w:rFonts w:cs="Arial"/>
                <w:sz w:val="16"/>
                <w:szCs w:val="16"/>
                <w:lang w:eastAsia="en-US"/>
              </w:rPr>
              <w:t>509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E0"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E1"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E2" w14:textId="77777777" w:rsidR="00716722" w:rsidRPr="00AD3645" w:rsidRDefault="00716722" w:rsidP="000916DB">
            <w:pPr>
              <w:pStyle w:val="TAL"/>
              <w:rPr>
                <w:rFonts w:cs="Arial"/>
                <w:sz w:val="16"/>
                <w:szCs w:val="16"/>
                <w:lang w:eastAsia="en-US"/>
              </w:rPr>
            </w:pPr>
            <w:r w:rsidRPr="00AD3645">
              <w:rPr>
                <w:rFonts w:cs="Arial"/>
                <w:sz w:val="16"/>
                <w:szCs w:val="16"/>
                <w:lang w:eastAsia="en-US"/>
              </w:rPr>
              <w:t>Introduction of non-contiguous Carrier Aggregation (CA) in Band 42 for 3DL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E3"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E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E5"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E6"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E7"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RP-151006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E8" w14:textId="77777777" w:rsidR="00716722" w:rsidRPr="00AD3645" w:rsidRDefault="00716722" w:rsidP="000916DB">
            <w:pPr>
              <w:pStyle w:val="TAL"/>
              <w:rPr>
                <w:rFonts w:cs="Arial"/>
                <w:sz w:val="16"/>
                <w:szCs w:val="16"/>
                <w:lang w:eastAsia="en-US"/>
              </w:rPr>
            </w:pPr>
            <w:r w:rsidRPr="00AD3645">
              <w:rPr>
                <w:rFonts w:cs="Arial"/>
                <w:sz w:val="16"/>
                <w:szCs w:val="16"/>
                <w:lang w:eastAsia="en-US"/>
              </w:rPr>
              <w:t>514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E9"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EA"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EB" w14:textId="77777777" w:rsidR="00716722" w:rsidRPr="00AD3645" w:rsidRDefault="00716722" w:rsidP="000916DB">
            <w:pPr>
              <w:pStyle w:val="TAL"/>
              <w:rPr>
                <w:rFonts w:cs="Arial"/>
                <w:sz w:val="16"/>
                <w:szCs w:val="16"/>
                <w:lang w:eastAsia="en-US"/>
              </w:rPr>
            </w:pPr>
            <w:r w:rsidRPr="00AD3645">
              <w:rPr>
                <w:rFonts w:cs="Arial"/>
                <w:sz w:val="16"/>
                <w:szCs w:val="16"/>
                <w:lang w:eastAsia="en-US"/>
              </w:rPr>
              <w:t>Introduction of CA_42D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EC"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F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EE" w14:textId="77777777" w:rsidR="00716722" w:rsidRPr="00AD3645" w:rsidRDefault="00716722" w:rsidP="001D0585">
            <w:pPr>
              <w:pStyle w:val="TAL"/>
              <w:rPr>
                <w:rFonts w:cs="Arial"/>
                <w:sz w:val="16"/>
                <w:szCs w:val="16"/>
                <w:lang w:eastAsia="en-US"/>
              </w:rPr>
            </w:pPr>
            <w:r w:rsidRPr="00AD3645">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EF"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F0"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RP-151501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F1"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F2"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F3"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F4" w14:textId="77777777" w:rsidR="00716722" w:rsidRPr="00AD3645" w:rsidRDefault="00716722" w:rsidP="000916DB">
            <w:pPr>
              <w:pStyle w:val="TAL"/>
              <w:rPr>
                <w:rFonts w:cs="Arial"/>
                <w:sz w:val="16"/>
                <w:szCs w:val="16"/>
                <w:lang w:eastAsia="en-US"/>
              </w:rPr>
            </w:pPr>
            <w:r w:rsidRPr="00AD3645">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F5"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13.1.0</w:t>
            </w:r>
          </w:p>
        </w:tc>
      </w:tr>
      <w:tr w:rsidR="00AD3645" w:rsidRPr="00AD3645" w14:paraId="24A883F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F7" w14:textId="77777777" w:rsidR="00716722" w:rsidRPr="00AD3645" w:rsidRDefault="00716722" w:rsidP="000916DB">
            <w:pPr>
              <w:pStyle w:val="TAL"/>
              <w:rPr>
                <w:rFonts w:cs="Arial"/>
                <w:sz w:val="16"/>
                <w:szCs w:val="16"/>
                <w:lang w:eastAsia="en-US"/>
              </w:rPr>
            </w:pPr>
            <w:r w:rsidRPr="00AD3645">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F8"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F9"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RP-151503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FA"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FB"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FC"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FD" w14:textId="77777777" w:rsidR="00716722" w:rsidRPr="00AD3645" w:rsidRDefault="00716722" w:rsidP="000916DB">
            <w:pPr>
              <w:pStyle w:val="TAL"/>
              <w:rPr>
                <w:rFonts w:cs="Arial"/>
                <w:sz w:val="16"/>
                <w:szCs w:val="16"/>
                <w:lang w:eastAsia="en-US"/>
              </w:rPr>
            </w:pPr>
            <w:r w:rsidRPr="00AD3645">
              <w:rPr>
                <w:rFonts w:cs="Arial"/>
                <w:sz w:val="16"/>
                <w:szCs w:val="16"/>
                <w:lang w:eastAsia="en-US"/>
              </w:rPr>
              <w:t>[Rel-13] 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FE"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13.1.0</w:t>
            </w:r>
          </w:p>
        </w:tc>
      </w:tr>
      <w:tr w:rsidR="00AD3645" w:rsidRPr="00AD3645" w14:paraId="24A8840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00" w14:textId="77777777" w:rsidR="00716722" w:rsidRPr="00AD3645" w:rsidRDefault="00716722" w:rsidP="000916DB">
            <w:pPr>
              <w:pStyle w:val="TAL"/>
              <w:rPr>
                <w:rFonts w:cs="Arial"/>
                <w:sz w:val="16"/>
                <w:szCs w:val="16"/>
                <w:lang w:eastAsia="en-US"/>
              </w:rPr>
            </w:pPr>
            <w:r w:rsidRPr="00AD3645">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01"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02"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RP-151499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03"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0538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04"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05"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06" w14:textId="77777777" w:rsidR="00716722" w:rsidRPr="00AD3645" w:rsidRDefault="00716722" w:rsidP="000916DB">
            <w:pPr>
              <w:pStyle w:val="TAL"/>
              <w:rPr>
                <w:rFonts w:cs="Arial"/>
                <w:sz w:val="16"/>
                <w:szCs w:val="16"/>
                <w:lang w:eastAsia="en-US"/>
              </w:rPr>
            </w:pPr>
            <w:r w:rsidRPr="00AD3645">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07"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13.1.0</w:t>
            </w:r>
          </w:p>
        </w:tc>
      </w:tr>
      <w:tr w:rsidR="00AD3645" w:rsidRPr="00AD3645" w14:paraId="24A8841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09" w14:textId="77777777" w:rsidR="00716722" w:rsidRPr="00AD3645" w:rsidRDefault="00716722" w:rsidP="000916DB">
            <w:pPr>
              <w:pStyle w:val="TAL"/>
              <w:rPr>
                <w:rFonts w:cs="Arial"/>
                <w:sz w:val="16"/>
                <w:szCs w:val="16"/>
                <w:lang w:eastAsia="en-US"/>
              </w:rPr>
            </w:pPr>
            <w:r w:rsidRPr="00AD3645">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0A"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0B"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RP-151201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0C"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0D"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0E"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0F" w14:textId="77777777" w:rsidR="00716722" w:rsidRPr="00AD3645" w:rsidRDefault="00716722" w:rsidP="000916DB">
            <w:pPr>
              <w:pStyle w:val="TAL"/>
              <w:rPr>
                <w:rFonts w:cs="Arial"/>
                <w:sz w:val="16"/>
                <w:szCs w:val="16"/>
                <w:lang w:eastAsia="en-US"/>
              </w:rPr>
            </w:pPr>
            <w:r w:rsidRPr="00AD3645">
              <w:rPr>
                <w:rFonts w:cs="Arial"/>
                <w:sz w:val="16"/>
                <w:szCs w:val="16"/>
                <w:lang w:eastAsia="en-US"/>
              </w:rPr>
              <w:t>Introduction of CA_7A-40A and CA_7A-40C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10"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13.1.0</w:t>
            </w:r>
          </w:p>
        </w:tc>
      </w:tr>
      <w:tr w:rsidR="00AD3645" w:rsidRPr="00AD3645" w14:paraId="24A8841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12" w14:textId="77777777" w:rsidR="00716722" w:rsidRPr="00AD3645" w:rsidRDefault="00716722" w:rsidP="00BF591F">
            <w:pPr>
              <w:pStyle w:val="TAL"/>
              <w:rPr>
                <w:rFonts w:cs="Arial"/>
                <w:sz w:val="16"/>
                <w:szCs w:val="16"/>
                <w:lang w:eastAsia="en-US"/>
              </w:rPr>
            </w:pPr>
            <w:r w:rsidRPr="00AD3645">
              <w:rPr>
                <w:rFonts w:cs="Arial"/>
                <w:sz w:val="16"/>
                <w:szCs w:val="16"/>
                <w:lang w:eastAsia="en-US"/>
              </w:rPr>
              <w:t>10-2015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13" w14:textId="77777777" w:rsidR="00716722" w:rsidRPr="00AD3645" w:rsidRDefault="00716722" w:rsidP="00BF591F">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14" w14:textId="77777777" w:rsidR="00716722" w:rsidRPr="00AD3645" w:rsidRDefault="00716722" w:rsidP="00BF591F">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15"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16"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17"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18" w14:textId="77777777" w:rsidR="00716722" w:rsidRPr="00AD3645" w:rsidRDefault="00716722" w:rsidP="00BF591F">
            <w:pPr>
              <w:pStyle w:val="TAL"/>
              <w:rPr>
                <w:rFonts w:cs="Arial"/>
                <w:sz w:val="16"/>
                <w:szCs w:val="16"/>
                <w:lang w:eastAsia="en-US"/>
              </w:rPr>
            </w:pPr>
            <w:r w:rsidRPr="00AD3645">
              <w:rPr>
                <w:rFonts w:cs="Arial"/>
                <w:sz w:val="16"/>
                <w:szCs w:val="16"/>
                <w:lang w:eastAsia="en-US"/>
              </w:rPr>
              <w:t>Correction of the release in the cover page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19"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13.1.1</w:t>
            </w:r>
          </w:p>
        </w:tc>
      </w:tr>
      <w:tr w:rsidR="00AD3645" w:rsidRPr="00AD3645" w14:paraId="24A8842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1B"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1C"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1D"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1E"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0543a</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1F"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20"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21" w14:textId="77777777" w:rsidR="00716722" w:rsidRPr="00AD3645" w:rsidRDefault="00716722" w:rsidP="00BF591F">
            <w:pPr>
              <w:pStyle w:val="TAL"/>
              <w:rPr>
                <w:rFonts w:cs="Arial"/>
                <w:sz w:val="16"/>
                <w:szCs w:val="16"/>
                <w:lang w:eastAsia="en-US"/>
              </w:rPr>
            </w:pPr>
            <w:r w:rsidRPr="00AD3645">
              <w:rPr>
                <w:rFonts w:cs="Arial"/>
                <w:sz w:val="16"/>
                <w:szCs w:val="16"/>
                <w:lang w:eastAsia="en-US"/>
              </w:rPr>
              <w:t>Release independent requirements for CA_42E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22" w14:textId="77777777" w:rsidR="00716722" w:rsidRPr="00AD3645" w:rsidRDefault="00716722" w:rsidP="00B019CB">
            <w:pPr>
              <w:pStyle w:val="TAL"/>
              <w:rPr>
                <w:rFonts w:cs="Arial"/>
                <w:sz w:val="16"/>
                <w:szCs w:val="16"/>
                <w:lang w:eastAsia="en-US"/>
              </w:rPr>
            </w:pPr>
            <w:r w:rsidRPr="00AD3645">
              <w:rPr>
                <w:rFonts w:cs="Arial"/>
                <w:sz w:val="16"/>
                <w:szCs w:val="16"/>
                <w:lang w:eastAsia="en-US"/>
              </w:rPr>
              <w:t>13.2.0</w:t>
            </w:r>
          </w:p>
        </w:tc>
      </w:tr>
      <w:tr w:rsidR="00AD3645" w:rsidRPr="00AD3645" w14:paraId="24A8842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24"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25"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26"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27"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28"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29"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2A"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4DL NC CA in band42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2B"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3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2D"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2E"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2F"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30"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31"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32"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33"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Introducing B20 + B67 CA into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34"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3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36"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37"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38"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39"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0562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3A"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3B"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3C"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intra-band CA_8B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3D"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4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3F"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40"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41"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42"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43"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44"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45"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Band 65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46"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5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48"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49"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4A"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4B"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4C"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4D"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4E"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intra-band CA_5B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4F"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5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51"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52"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53"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54"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55"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56"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57"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intra-band NC CA_5A-5A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58"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6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5A"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5B"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5C"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5D"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5E"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5F"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60"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3DL/3UL Inter-band CA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61"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6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63"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64"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65"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66"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67"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68"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69"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6A"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7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6C"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6D"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6E"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6F" w14:textId="77777777" w:rsidR="00716722" w:rsidRPr="00AD3645" w:rsidRDefault="00716722" w:rsidP="00BF591F">
            <w:pPr>
              <w:pStyle w:val="TAL"/>
              <w:rPr>
                <w:rFonts w:cs="Arial"/>
                <w:sz w:val="16"/>
                <w:szCs w:val="16"/>
                <w:lang w:eastAsia="en-US"/>
              </w:rPr>
            </w:pPr>
            <w:r w:rsidRPr="00AD3645">
              <w:rPr>
                <w:rFonts w:cs="Arial"/>
                <w:sz w:val="16"/>
                <w:szCs w:val="16"/>
                <w:lang w:eastAsia="en-US"/>
              </w:rPr>
              <w:t>0604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70"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71"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72"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73"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7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75"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76"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77"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78" w14:textId="77777777" w:rsidR="00716722" w:rsidRPr="00AD3645" w:rsidRDefault="00716722" w:rsidP="00BF591F">
            <w:pPr>
              <w:pStyle w:val="TAL"/>
              <w:rPr>
                <w:rFonts w:cs="Arial"/>
                <w:sz w:val="16"/>
                <w:szCs w:val="16"/>
                <w:lang w:eastAsia="en-US"/>
              </w:rPr>
            </w:pPr>
            <w:r w:rsidRPr="00AD3645">
              <w:rPr>
                <w:rFonts w:cs="Arial"/>
                <w:sz w:val="16"/>
                <w:szCs w:val="16"/>
                <w:lang w:eastAsia="en-US"/>
              </w:rPr>
              <w:t>0612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79"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7A"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7B"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1447-1467MHz Band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7C"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8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7E"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7F"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80"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81" w14:textId="77777777" w:rsidR="00716722" w:rsidRPr="00AD3645" w:rsidRDefault="00716722" w:rsidP="00BF591F">
            <w:pPr>
              <w:pStyle w:val="TAL"/>
              <w:rPr>
                <w:rFonts w:cs="Arial"/>
                <w:sz w:val="16"/>
                <w:szCs w:val="16"/>
                <w:lang w:eastAsia="en-US"/>
              </w:rPr>
            </w:pPr>
            <w:r w:rsidRPr="00AD3645">
              <w:rPr>
                <w:rFonts w:cs="Arial"/>
                <w:sz w:val="16"/>
                <w:szCs w:val="16"/>
                <w:lang w:eastAsia="en-US"/>
              </w:rPr>
              <w:t>0616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82"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83"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84" w14:textId="77777777" w:rsidR="00716722" w:rsidRPr="00AD3645" w:rsidRDefault="00716722" w:rsidP="00BF591F">
            <w:pPr>
              <w:pStyle w:val="TAL"/>
              <w:rPr>
                <w:rFonts w:cs="Arial"/>
                <w:sz w:val="16"/>
                <w:szCs w:val="16"/>
                <w:lang w:eastAsia="en-US"/>
              </w:rPr>
            </w:pPr>
            <w:r w:rsidRPr="00AD3645">
              <w:rPr>
                <w:rFonts w:cs="Arial"/>
                <w:sz w:val="16"/>
                <w:szCs w:val="16"/>
                <w:lang w:eastAsia="en-US"/>
              </w:rPr>
              <w:t>Rel-13 2DL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85"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8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87"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88"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89"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8A" w14:textId="77777777" w:rsidR="00716722" w:rsidRPr="00AD3645" w:rsidRDefault="00716722" w:rsidP="00BF591F">
            <w:pPr>
              <w:pStyle w:val="TAL"/>
              <w:rPr>
                <w:rFonts w:cs="Arial"/>
                <w:sz w:val="16"/>
                <w:szCs w:val="16"/>
                <w:lang w:eastAsia="en-US"/>
              </w:rPr>
            </w:pPr>
            <w:r w:rsidRPr="00AD3645">
              <w:rPr>
                <w:rFonts w:cs="Arial"/>
                <w:sz w:val="16"/>
                <w:szCs w:val="16"/>
                <w:lang w:eastAsia="en-US"/>
              </w:rPr>
              <w:t>0620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8B"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8C"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8D" w14:textId="77777777" w:rsidR="00716722" w:rsidRPr="00AD3645" w:rsidRDefault="00716722" w:rsidP="00BF591F">
            <w:pPr>
              <w:pStyle w:val="TAL"/>
              <w:rPr>
                <w:rFonts w:cs="Arial"/>
                <w:sz w:val="16"/>
                <w:szCs w:val="16"/>
                <w:lang w:eastAsia="en-US"/>
              </w:rPr>
            </w:pPr>
            <w:r w:rsidRPr="00AD3645">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8E"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9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90"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91"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92"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93" w14:textId="77777777" w:rsidR="00716722" w:rsidRPr="00AD3645" w:rsidRDefault="00716722" w:rsidP="00BF591F">
            <w:pPr>
              <w:pStyle w:val="TAL"/>
              <w:rPr>
                <w:rFonts w:cs="Arial"/>
                <w:sz w:val="16"/>
                <w:szCs w:val="16"/>
                <w:lang w:eastAsia="en-US"/>
              </w:rPr>
            </w:pPr>
            <w:r w:rsidRPr="00AD3645">
              <w:rPr>
                <w:rFonts w:cs="Arial"/>
                <w:sz w:val="16"/>
                <w:szCs w:val="16"/>
                <w:lang w:eastAsia="en-US"/>
              </w:rPr>
              <w:t>0628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94"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95"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96"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Band 66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97"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A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99"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9A"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9B"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9C" w14:textId="77777777" w:rsidR="00716722" w:rsidRPr="00AD3645" w:rsidRDefault="00716722" w:rsidP="00BF591F">
            <w:pPr>
              <w:pStyle w:val="TAL"/>
              <w:rPr>
                <w:rFonts w:cs="Arial"/>
                <w:sz w:val="16"/>
                <w:szCs w:val="16"/>
                <w:lang w:eastAsia="en-US"/>
              </w:rPr>
            </w:pPr>
            <w:r w:rsidRPr="00AD3645">
              <w:rPr>
                <w:rFonts w:cs="Arial"/>
                <w:sz w:val="16"/>
                <w:szCs w:val="16"/>
                <w:lang w:eastAsia="en-US"/>
              </w:rPr>
              <w:t>0632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9D"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9E"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9F"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intra-band non-contiguous CA in Band 41 for 4DL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A0"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A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A2"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A3"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A4"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A5" w14:textId="77777777" w:rsidR="00716722" w:rsidRPr="00AD3645" w:rsidRDefault="00716722" w:rsidP="00BF591F">
            <w:pPr>
              <w:pStyle w:val="TAL"/>
              <w:rPr>
                <w:rFonts w:cs="Arial"/>
                <w:sz w:val="16"/>
                <w:szCs w:val="16"/>
                <w:lang w:eastAsia="en-US"/>
              </w:rPr>
            </w:pPr>
            <w:r w:rsidRPr="00AD3645">
              <w:rPr>
                <w:rFonts w:cs="Arial"/>
                <w:sz w:val="16"/>
                <w:szCs w:val="16"/>
                <w:lang w:eastAsia="en-US"/>
              </w:rPr>
              <w:t>0634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A6"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A7"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A8"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2 UL and 3 DL mixed inter/intra cases without MSD into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A9"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B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AB" w14:textId="77777777" w:rsidR="00B03033" w:rsidRPr="00AD3645" w:rsidRDefault="00B03033" w:rsidP="00B03033">
            <w:pPr>
              <w:pStyle w:val="TAL"/>
              <w:rPr>
                <w:rFonts w:cs="Arial"/>
                <w:sz w:val="16"/>
                <w:szCs w:val="16"/>
                <w:lang w:eastAsia="en-US"/>
              </w:rPr>
            </w:pPr>
            <w:r w:rsidRPr="00AD3645">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AC"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AD"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RP-160480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AE" w14:textId="77777777" w:rsidR="00B03033" w:rsidRPr="00AD3645" w:rsidRDefault="00B03033" w:rsidP="00B03033">
            <w:pPr>
              <w:pStyle w:val="TAL"/>
              <w:rPr>
                <w:rFonts w:cs="Arial"/>
                <w:sz w:val="16"/>
                <w:szCs w:val="16"/>
                <w:lang w:eastAsia="en-US"/>
              </w:rPr>
            </w:pPr>
            <w:r w:rsidRPr="00AD3645">
              <w:rPr>
                <w:rFonts w:cs="Arial"/>
                <w:sz w:val="16"/>
                <w:szCs w:val="16"/>
                <w:lang w:eastAsia="en-US"/>
              </w:rPr>
              <w:t>0655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AF" w14:textId="77777777" w:rsidR="00B03033" w:rsidRPr="00AD3645" w:rsidRDefault="00B03033" w:rsidP="00B03033">
            <w:pPr>
              <w:pStyle w:val="TAL"/>
              <w:rPr>
                <w:rFonts w:cs="Arial"/>
                <w:sz w:val="16"/>
                <w:szCs w:val="16"/>
                <w:lang w:eastAsia="en-US"/>
              </w:rPr>
            </w:pPr>
            <w:r w:rsidRPr="00AD364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B0" w14:textId="77777777" w:rsidR="00B03033" w:rsidRPr="00AD3645" w:rsidRDefault="00B03033" w:rsidP="00B03033">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B1" w14:textId="77777777" w:rsidR="00B03033" w:rsidRPr="00AD3645" w:rsidRDefault="00B03033" w:rsidP="00B03033">
            <w:pPr>
              <w:pStyle w:val="TAL"/>
              <w:rPr>
                <w:rFonts w:cs="Arial"/>
                <w:sz w:val="16"/>
                <w:szCs w:val="16"/>
                <w:lang w:eastAsia="en-US"/>
              </w:rPr>
            </w:pPr>
            <w:r w:rsidRPr="00AD3645">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B2" w14:textId="77777777" w:rsidR="00B03033" w:rsidRPr="00AD3645" w:rsidRDefault="00B03033" w:rsidP="00B03033">
            <w:pPr>
              <w:pStyle w:val="TAL"/>
              <w:rPr>
                <w:rFonts w:cs="Arial"/>
                <w:sz w:val="16"/>
                <w:szCs w:val="16"/>
                <w:lang w:eastAsia="en-US"/>
              </w:rPr>
            </w:pPr>
            <w:r w:rsidRPr="00AD3645">
              <w:rPr>
                <w:rFonts w:cs="Arial"/>
                <w:sz w:val="16"/>
                <w:szCs w:val="16"/>
                <w:lang w:eastAsia="en-US"/>
              </w:rPr>
              <w:t>13.3.0</w:t>
            </w:r>
          </w:p>
        </w:tc>
      </w:tr>
      <w:tr w:rsidR="00AD3645" w:rsidRPr="00AD3645" w14:paraId="24A884B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B4" w14:textId="77777777" w:rsidR="00B03033" w:rsidRPr="00AD3645" w:rsidRDefault="00B03033" w:rsidP="00B03033">
            <w:pPr>
              <w:pStyle w:val="TAL"/>
              <w:rPr>
                <w:rFonts w:cs="Arial"/>
                <w:sz w:val="16"/>
                <w:szCs w:val="16"/>
                <w:lang w:eastAsia="en-US"/>
              </w:rPr>
            </w:pPr>
            <w:r w:rsidRPr="00AD3645">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B5"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B6"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RP-160481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B7" w14:textId="77777777" w:rsidR="00B03033" w:rsidRPr="00AD3645" w:rsidRDefault="00B03033" w:rsidP="00B03033">
            <w:pPr>
              <w:pStyle w:val="TAL"/>
              <w:rPr>
                <w:rFonts w:cs="Arial"/>
                <w:sz w:val="16"/>
                <w:szCs w:val="16"/>
                <w:lang w:eastAsia="en-US"/>
              </w:rPr>
            </w:pPr>
            <w:r w:rsidRPr="00AD3645">
              <w:rPr>
                <w:rFonts w:cs="Arial"/>
                <w:sz w:val="16"/>
                <w:szCs w:val="16"/>
                <w:lang w:eastAsia="en-US"/>
              </w:rPr>
              <w:t>0642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B8" w14:textId="77777777" w:rsidR="00B03033" w:rsidRPr="00AD3645" w:rsidRDefault="00B03033" w:rsidP="00B03033">
            <w:pPr>
              <w:pStyle w:val="TAL"/>
              <w:rPr>
                <w:rFonts w:cs="Arial"/>
                <w:sz w:val="16"/>
                <w:szCs w:val="16"/>
                <w:lang w:eastAsia="en-US"/>
              </w:rPr>
            </w:pPr>
            <w:r w:rsidRPr="00AD364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B9" w14:textId="77777777" w:rsidR="00B03033" w:rsidRPr="00AD3645" w:rsidRDefault="00B03033" w:rsidP="00B03033">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BA" w14:textId="77777777" w:rsidR="00B03033" w:rsidRPr="00AD3645" w:rsidRDefault="00B03033" w:rsidP="00B03033">
            <w:pPr>
              <w:pStyle w:val="TAL"/>
              <w:rPr>
                <w:rFonts w:cs="Arial"/>
                <w:sz w:val="16"/>
                <w:szCs w:val="16"/>
                <w:lang w:eastAsia="en-US"/>
              </w:rPr>
            </w:pPr>
            <w:r w:rsidRPr="00AD3645">
              <w:rPr>
                <w:rFonts w:cs="Arial"/>
                <w:sz w:val="16"/>
                <w:szCs w:val="16"/>
                <w:lang w:eastAsia="en-US"/>
              </w:rPr>
              <w:t>Introduction of completed R13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BB" w14:textId="77777777" w:rsidR="00B03033" w:rsidRPr="00AD3645" w:rsidRDefault="00B03033" w:rsidP="00B03033">
            <w:pPr>
              <w:pStyle w:val="TAL"/>
              <w:rPr>
                <w:rFonts w:cs="Arial"/>
                <w:sz w:val="16"/>
                <w:szCs w:val="16"/>
                <w:lang w:eastAsia="en-US"/>
              </w:rPr>
            </w:pPr>
            <w:r w:rsidRPr="00AD3645">
              <w:rPr>
                <w:rFonts w:cs="Arial"/>
                <w:sz w:val="16"/>
                <w:szCs w:val="16"/>
                <w:lang w:eastAsia="en-US"/>
              </w:rPr>
              <w:t>13.3.0</w:t>
            </w:r>
          </w:p>
        </w:tc>
      </w:tr>
      <w:tr w:rsidR="00AD3645" w:rsidRPr="00AD3645" w14:paraId="24A884C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BD" w14:textId="77777777" w:rsidR="00B03033" w:rsidRPr="00AD3645" w:rsidRDefault="00B03033" w:rsidP="00B03033">
            <w:pPr>
              <w:pStyle w:val="TAL"/>
              <w:rPr>
                <w:rFonts w:cs="Arial"/>
                <w:sz w:val="16"/>
                <w:szCs w:val="16"/>
                <w:lang w:eastAsia="en-US"/>
              </w:rPr>
            </w:pPr>
            <w:r w:rsidRPr="00AD3645">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BE"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BF"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RP-160482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C0" w14:textId="77777777" w:rsidR="00B03033" w:rsidRPr="00AD3645" w:rsidRDefault="00B03033" w:rsidP="00B03033">
            <w:pPr>
              <w:pStyle w:val="TAL"/>
              <w:rPr>
                <w:rFonts w:cs="Arial"/>
                <w:sz w:val="16"/>
                <w:szCs w:val="16"/>
                <w:lang w:eastAsia="en-US"/>
              </w:rPr>
            </w:pPr>
            <w:r w:rsidRPr="00AD3645">
              <w:rPr>
                <w:rFonts w:cs="Arial"/>
                <w:sz w:val="16"/>
                <w:szCs w:val="16"/>
                <w:lang w:eastAsia="en-US"/>
              </w:rPr>
              <w:t>0651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C1" w14:textId="77777777" w:rsidR="00B03033" w:rsidRPr="00AD3645" w:rsidRDefault="00B03033" w:rsidP="00B03033">
            <w:pPr>
              <w:pStyle w:val="TAL"/>
              <w:rPr>
                <w:rFonts w:cs="Arial"/>
                <w:sz w:val="16"/>
                <w:szCs w:val="16"/>
                <w:lang w:eastAsia="en-US"/>
              </w:rPr>
            </w:pPr>
            <w:r w:rsidRPr="00AD364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C2" w14:textId="77777777" w:rsidR="00B03033" w:rsidRPr="00AD3645" w:rsidRDefault="00B03033" w:rsidP="00B03033">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C3" w14:textId="77777777" w:rsidR="00B03033" w:rsidRPr="00AD3645" w:rsidRDefault="00B03033" w:rsidP="00B03033">
            <w:pPr>
              <w:pStyle w:val="TAL"/>
              <w:rPr>
                <w:rFonts w:cs="Arial"/>
                <w:sz w:val="16"/>
                <w:szCs w:val="16"/>
                <w:lang w:eastAsia="en-US"/>
              </w:rPr>
            </w:pPr>
            <w:r w:rsidRPr="00AD3645">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C4" w14:textId="77777777" w:rsidR="00B03033" w:rsidRPr="00AD3645" w:rsidRDefault="00B03033" w:rsidP="00B03033">
            <w:pPr>
              <w:pStyle w:val="TAL"/>
              <w:rPr>
                <w:rFonts w:cs="Arial"/>
                <w:sz w:val="16"/>
                <w:szCs w:val="16"/>
                <w:lang w:eastAsia="en-US"/>
              </w:rPr>
            </w:pPr>
            <w:r w:rsidRPr="00AD3645">
              <w:rPr>
                <w:rFonts w:cs="Arial"/>
                <w:sz w:val="16"/>
                <w:szCs w:val="16"/>
                <w:lang w:eastAsia="en-US"/>
              </w:rPr>
              <w:t>13.3.0</w:t>
            </w:r>
          </w:p>
        </w:tc>
      </w:tr>
      <w:tr w:rsidR="00AD3645" w:rsidRPr="00AD3645" w14:paraId="24A884C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C6" w14:textId="77777777" w:rsidR="00B03033" w:rsidRPr="00AD3645" w:rsidRDefault="00B03033" w:rsidP="00B03033">
            <w:pPr>
              <w:pStyle w:val="TAL"/>
              <w:rPr>
                <w:rFonts w:cs="Arial"/>
                <w:sz w:val="16"/>
                <w:szCs w:val="16"/>
                <w:lang w:eastAsia="en-US"/>
              </w:rPr>
            </w:pPr>
            <w:r w:rsidRPr="00AD3645">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C7"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C8"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RP-160483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C9" w14:textId="77777777" w:rsidR="00B03033" w:rsidRPr="00AD3645" w:rsidRDefault="00B03033" w:rsidP="00B03033">
            <w:pPr>
              <w:pStyle w:val="TAL"/>
              <w:rPr>
                <w:rFonts w:cs="Arial"/>
                <w:sz w:val="16"/>
                <w:szCs w:val="16"/>
                <w:lang w:eastAsia="en-US"/>
              </w:rPr>
            </w:pPr>
            <w:r w:rsidRPr="00AD3645">
              <w:rPr>
                <w:rFonts w:cs="Arial"/>
                <w:sz w:val="16"/>
                <w:szCs w:val="16"/>
                <w:lang w:eastAsia="en-US"/>
              </w:rPr>
              <w:t>0647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CA" w14:textId="77777777" w:rsidR="00B03033" w:rsidRPr="00AD3645" w:rsidRDefault="00B03033" w:rsidP="00B03033">
            <w:pPr>
              <w:pStyle w:val="TAL"/>
              <w:rPr>
                <w:rFonts w:cs="Arial"/>
                <w:sz w:val="16"/>
                <w:szCs w:val="16"/>
                <w:lang w:eastAsia="en-US"/>
              </w:rPr>
            </w:pPr>
            <w:r w:rsidRPr="00AD364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CB" w14:textId="77777777" w:rsidR="00B03033" w:rsidRPr="00AD3645" w:rsidRDefault="00B03033" w:rsidP="00B03033">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CC" w14:textId="77777777" w:rsidR="00B03033" w:rsidRPr="00AD3645" w:rsidRDefault="00B03033" w:rsidP="00B03033">
            <w:pPr>
              <w:pStyle w:val="TAL"/>
              <w:rPr>
                <w:rFonts w:cs="Arial"/>
                <w:sz w:val="16"/>
                <w:szCs w:val="16"/>
                <w:lang w:eastAsia="en-US"/>
              </w:rPr>
            </w:pPr>
            <w:r w:rsidRPr="00AD3645">
              <w:rPr>
                <w:rFonts w:cs="Arial"/>
                <w:sz w:val="16"/>
                <w:szCs w:val="16"/>
                <w:lang w:eastAsia="en-US"/>
              </w:rPr>
              <w:t>Introduction of Band 68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CD" w14:textId="77777777" w:rsidR="00B03033" w:rsidRPr="00AD3645" w:rsidRDefault="00B03033" w:rsidP="00B03033">
            <w:pPr>
              <w:pStyle w:val="TAL"/>
              <w:rPr>
                <w:rFonts w:cs="Arial"/>
                <w:sz w:val="16"/>
                <w:szCs w:val="16"/>
                <w:lang w:eastAsia="en-US"/>
              </w:rPr>
            </w:pPr>
            <w:r w:rsidRPr="00AD3645">
              <w:rPr>
                <w:rFonts w:cs="Arial"/>
                <w:sz w:val="16"/>
                <w:szCs w:val="16"/>
                <w:lang w:eastAsia="en-US"/>
              </w:rPr>
              <w:t>13.3.0</w:t>
            </w:r>
          </w:p>
        </w:tc>
      </w:tr>
      <w:tr w:rsidR="00AD3645" w:rsidRPr="00AD3645" w14:paraId="24A884D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CF" w14:textId="77777777" w:rsidR="00A510C0" w:rsidRPr="00AD3645" w:rsidRDefault="00A510C0" w:rsidP="00B03033">
            <w:pPr>
              <w:pStyle w:val="TAL"/>
              <w:rPr>
                <w:rFonts w:cs="Arial"/>
                <w:sz w:val="16"/>
                <w:szCs w:val="16"/>
                <w:lang w:eastAsia="en-US"/>
              </w:rPr>
            </w:pPr>
            <w:r w:rsidRPr="00AD3645">
              <w:rPr>
                <w:rFonts w:cs="Arial"/>
                <w:sz w:val="16"/>
                <w:szCs w:val="16"/>
                <w:lang w:eastAsia="en-US"/>
              </w:rPr>
              <w:t>2016/06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D0" w14:textId="77777777" w:rsidR="00A510C0" w:rsidRPr="00AD3645" w:rsidRDefault="00A510C0" w:rsidP="00B03033">
            <w:pPr>
              <w:pStyle w:val="TAL"/>
              <w:rPr>
                <w:rFonts w:cs="Arial"/>
                <w:sz w:val="16"/>
                <w:szCs w:val="16"/>
                <w:lang w:eastAsia="en-US"/>
              </w:rPr>
            </w:pPr>
            <w:r w:rsidRPr="00AD3645">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D1" w14:textId="77777777" w:rsidR="00A510C0" w:rsidRPr="00AD3645" w:rsidRDefault="00A510C0" w:rsidP="00B03033">
            <w:pPr>
              <w:pStyle w:val="TAL"/>
              <w:rPr>
                <w:rFonts w:cs="Arial"/>
                <w:sz w:val="16"/>
                <w:szCs w:val="16"/>
                <w:lang w:eastAsia="en-US"/>
              </w:rPr>
            </w:pPr>
            <w:r w:rsidRPr="00AD3645">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D2" w14:textId="77777777" w:rsidR="00A510C0" w:rsidRPr="00AD3645" w:rsidRDefault="00A45975" w:rsidP="00B03033">
            <w:pPr>
              <w:pStyle w:val="TAL"/>
              <w:rPr>
                <w:rFonts w:cs="Arial"/>
                <w:sz w:val="16"/>
                <w:szCs w:val="16"/>
                <w:lang w:eastAsia="en-US"/>
              </w:rPr>
            </w:pPr>
            <w:r w:rsidRPr="00AD3645">
              <w:rPr>
                <w:rFonts w:cs="Arial"/>
                <w:sz w:val="16"/>
                <w:szCs w:val="16"/>
                <w:lang w:eastAsia="en-US"/>
              </w:rPr>
              <w:t>0</w:t>
            </w:r>
            <w:r w:rsidR="00A510C0" w:rsidRPr="00AD3645">
              <w:rPr>
                <w:rFonts w:cs="Arial"/>
                <w:sz w:val="16"/>
                <w:szCs w:val="16"/>
                <w:lang w:eastAsia="en-US"/>
              </w:rPr>
              <w:t>682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D3" w14:textId="77777777" w:rsidR="00A510C0" w:rsidRPr="00AD3645" w:rsidRDefault="00A510C0" w:rsidP="00B03033">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D4" w14:textId="77777777" w:rsidR="00A510C0" w:rsidRPr="00AD3645" w:rsidRDefault="00A510C0" w:rsidP="00B03033">
            <w:pPr>
              <w:pStyle w:val="TAL"/>
              <w:rPr>
                <w:rFonts w:cs="Arial"/>
                <w:sz w:val="16"/>
                <w:szCs w:val="16"/>
                <w:lang w:eastAsia="en-US"/>
              </w:rPr>
            </w:pPr>
            <w:r w:rsidRPr="00AD364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D5" w14:textId="77777777" w:rsidR="00A510C0" w:rsidRPr="00AD3645" w:rsidRDefault="00A510C0" w:rsidP="00B03033">
            <w:pPr>
              <w:pStyle w:val="TAL"/>
              <w:rPr>
                <w:rFonts w:cs="Arial"/>
                <w:sz w:val="16"/>
                <w:szCs w:val="16"/>
                <w:lang w:eastAsia="en-US"/>
              </w:rPr>
            </w:pPr>
            <w:r w:rsidRPr="00AD3645">
              <w:rPr>
                <w:rFonts w:cs="Arial"/>
                <w:sz w:val="16"/>
                <w:szCs w:val="16"/>
                <w:lang w:eastAsia="en-US"/>
              </w:rPr>
              <w:t>CR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D6" w14:textId="77777777" w:rsidR="00A510C0" w:rsidRPr="00AD3645" w:rsidRDefault="00A510C0" w:rsidP="00B03033">
            <w:pPr>
              <w:pStyle w:val="TAL"/>
              <w:rPr>
                <w:rFonts w:cs="Arial"/>
                <w:sz w:val="16"/>
                <w:szCs w:val="16"/>
                <w:lang w:eastAsia="en-US"/>
              </w:rPr>
            </w:pPr>
            <w:r w:rsidRPr="00AD3645">
              <w:rPr>
                <w:rFonts w:cs="Arial"/>
                <w:sz w:val="16"/>
                <w:szCs w:val="16"/>
                <w:lang w:eastAsia="en-US"/>
              </w:rPr>
              <w:t>13.4.0</w:t>
            </w:r>
          </w:p>
        </w:tc>
      </w:tr>
      <w:tr w:rsidR="00AD3645" w:rsidRPr="00AD3645" w14:paraId="24A884E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D8" w14:textId="77777777" w:rsidR="00A510C0" w:rsidRPr="00AD3645" w:rsidRDefault="00A510C0" w:rsidP="00B03033">
            <w:pPr>
              <w:pStyle w:val="TAL"/>
              <w:rPr>
                <w:rFonts w:cs="Arial"/>
                <w:sz w:val="16"/>
                <w:szCs w:val="16"/>
                <w:lang w:eastAsia="en-US"/>
              </w:rPr>
            </w:pPr>
            <w:r w:rsidRPr="00AD3645">
              <w:rPr>
                <w:rFonts w:cs="Arial"/>
                <w:sz w:val="16"/>
                <w:szCs w:val="16"/>
                <w:lang w:eastAsia="en-US"/>
              </w:rPr>
              <w:t>2016/06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D9" w14:textId="77777777" w:rsidR="00A510C0" w:rsidRPr="00AD3645" w:rsidRDefault="00A510C0" w:rsidP="00B03033">
            <w:pPr>
              <w:pStyle w:val="TAL"/>
              <w:rPr>
                <w:rFonts w:cs="Arial"/>
                <w:sz w:val="16"/>
                <w:szCs w:val="16"/>
                <w:lang w:eastAsia="en-US"/>
              </w:rPr>
            </w:pPr>
            <w:r w:rsidRPr="00AD3645">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DA" w14:textId="77777777" w:rsidR="00A510C0" w:rsidRPr="00AD3645" w:rsidRDefault="00A510C0" w:rsidP="00B03033">
            <w:pPr>
              <w:pStyle w:val="TAL"/>
              <w:rPr>
                <w:rFonts w:cs="Arial"/>
                <w:sz w:val="16"/>
                <w:szCs w:val="16"/>
                <w:lang w:eastAsia="en-US"/>
              </w:rPr>
            </w:pPr>
            <w:r w:rsidRPr="00AD3645">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DB" w14:textId="77777777" w:rsidR="00A510C0" w:rsidRPr="00AD3645" w:rsidRDefault="00A45975" w:rsidP="00B03033">
            <w:pPr>
              <w:pStyle w:val="TAL"/>
              <w:rPr>
                <w:rFonts w:cs="Arial"/>
                <w:sz w:val="16"/>
                <w:szCs w:val="16"/>
                <w:lang w:eastAsia="en-US"/>
              </w:rPr>
            </w:pPr>
            <w:r w:rsidRPr="00AD3645">
              <w:rPr>
                <w:rFonts w:cs="Arial"/>
                <w:sz w:val="16"/>
                <w:szCs w:val="16"/>
                <w:lang w:eastAsia="en-US"/>
              </w:rPr>
              <w:t>0</w:t>
            </w:r>
            <w:r w:rsidR="00A510C0" w:rsidRPr="00AD3645">
              <w:rPr>
                <w:rFonts w:cs="Arial"/>
                <w:sz w:val="16"/>
                <w:szCs w:val="16"/>
                <w:lang w:eastAsia="en-US"/>
              </w:rPr>
              <w:t>691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DC" w14:textId="77777777" w:rsidR="00A510C0" w:rsidRPr="00AD3645" w:rsidRDefault="00A510C0" w:rsidP="00B03033">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DD" w14:textId="77777777" w:rsidR="00A510C0" w:rsidRPr="00AD3645" w:rsidRDefault="00A510C0" w:rsidP="00B03033">
            <w:pPr>
              <w:pStyle w:val="TAL"/>
              <w:rPr>
                <w:rFonts w:cs="Arial"/>
                <w:sz w:val="16"/>
                <w:szCs w:val="16"/>
                <w:lang w:eastAsia="en-US"/>
              </w:rPr>
            </w:pPr>
            <w:r w:rsidRPr="00AD364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DE" w14:textId="77777777" w:rsidR="00A510C0" w:rsidRPr="00AD3645" w:rsidRDefault="00A510C0" w:rsidP="00B03033">
            <w:pPr>
              <w:pStyle w:val="TAL"/>
              <w:rPr>
                <w:rFonts w:cs="Arial"/>
                <w:sz w:val="16"/>
                <w:szCs w:val="16"/>
                <w:lang w:eastAsia="en-US"/>
              </w:rPr>
            </w:pPr>
            <w:r w:rsidRPr="00AD3645">
              <w:rPr>
                <w:rFonts w:cs="Arial"/>
                <w:sz w:val="16"/>
                <w:szCs w:val="16"/>
                <w:lang w:eastAsia="en-US"/>
              </w:rPr>
              <w:t>Correction of RRM multiple uplink requirements and test cases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DF" w14:textId="77777777" w:rsidR="00A510C0" w:rsidRPr="00AD3645" w:rsidRDefault="00A510C0" w:rsidP="00B03033">
            <w:pPr>
              <w:pStyle w:val="TAL"/>
              <w:rPr>
                <w:rFonts w:cs="Arial"/>
                <w:sz w:val="16"/>
                <w:szCs w:val="16"/>
                <w:lang w:eastAsia="en-US"/>
              </w:rPr>
            </w:pPr>
            <w:r w:rsidRPr="00AD3645">
              <w:rPr>
                <w:rFonts w:cs="Arial"/>
                <w:sz w:val="16"/>
                <w:szCs w:val="16"/>
                <w:lang w:eastAsia="en-US"/>
              </w:rPr>
              <w:t>13.4.0</w:t>
            </w:r>
          </w:p>
        </w:tc>
      </w:tr>
      <w:tr w:rsidR="00AD3645" w:rsidRPr="00AD3645" w14:paraId="24A884E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E1" w14:textId="77777777" w:rsidR="005107F6" w:rsidRPr="00AD3645" w:rsidRDefault="005107F6" w:rsidP="005107F6">
            <w:pPr>
              <w:pStyle w:val="TAL"/>
              <w:rPr>
                <w:rFonts w:cs="Arial"/>
                <w:sz w:val="16"/>
                <w:szCs w:val="16"/>
                <w:lang w:eastAsia="en-US"/>
              </w:rPr>
            </w:pPr>
            <w:r w:rsidRPr="00AD3645">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E2" w14:textId="77777777" w:rsidR="005107F6" w:rsidRPr="00AD3645" w:rsidRDefault="005107F6" w:rsidP="005107F6">
            <w:pPr>
              <w:pStyle w:val="TAL"/>
              <w:rPr>
                <w:rFonts w:cs="Arial"/>
                <w:sz w:val="16"/>
                <w:szCs w:val="16"/>
                <w:lang w:eastAsia="en-US"/>
              </w:rPr>
            </w:pPr>
            <w:r w:rsidRPr="00AD3645">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E3" w14:textId="77777777" w:rsidR="005107F6" w:rsidRPr="00AD3645" w:rsidRDefault="005107F6" w:rsidP="005107F6">
            <w:pPr>
              <w:pStyle w:val="TAL"/>
              <w:rPr>
                <w:rFonts w:cs="Arial"/>
                <w:sz w:val="16"/>
                <w:szCs w:val="16"/>
                <w:lang w:eastAsia="en-US"/>
              </w:rPr>
            </w:pPr>
            <w:r w:rsidRPr="00AD3645">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E4" w14:textId="77777777" w:rsidR="005107F6" w:rsidRPr="00AD3645" w:rsidRDefault="00A45975" w:rsidP="005107F6">
            <w:pPr>
              <w:pStyle w:val="TAL"/>
              <w:rPr>
                <w:rFonts w:cs="Arial"/>
                <w:sz w:val="16"/>
                <w:szCs w:val="16"/>
                <w:lang w:eastAsia="en-US"/>
              </w:rPr>
            </w:pPr>
            <w:r w:rsidRPr="00AD3645">
              <w:rPr>
                <w:rFonts w:cs="Arial"/>
                <w:sz w:val="16"/>
                <w:szCs w:val="16"/>
                <w:lang w:eastAsia="en-US"/>
              </w:rPr>
              <w:t>0</w:t>
            </w:r>
            <w:r w:rsidR="005107F6" w:rsidRPr="00AD3645">
              <w:rPr>
                <w:rFonts w:cs="Arial"/>
                <w:sz w:val="16"/>
                <w:szCs w:val="16"/>
                <w:lang w:eastAsia="en-US"/>
              </w:rPr>
              <w:t>693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E5" w14:textId="77777777" w:rsidR="005107F6" w:rsidRPr="00AD3645" w:rsidRDefault="005107F6" w:rsidP="005107F6">
            <w:pPr>
              <w:pStyle w:val="TAL"/>
              <w:rPr>
                <w:rFonts w:cs="Arial"/>
                <w:sz w:val="16"/>
                <w:szCs w:val="16"/>
                <w:lang w:eastAsia="en-US"/>
              </w:rPr>
            </w:pPr>
            <w:r w:rsidRPr="00AD364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E6" w14:textId="77777777" w:rsidR="005107F6" w:rsidRPr="00AD3645" w:rsidRDefault="005107F6" w:rsidP="005107F6">
            <w:pPr>
              <w:pStyle w:val="TAL"/>
              <w:rPr>
                <w:rFonts w:cs="Arial"/>
                <w:sz w:val="16"/>
                <w:szCs w:val="16"/>
                <w:lang w:eastAsia="en-US"/>
              </w:rPr>
            </w:pPr>
            <w:r w:rsidRPr="00AD364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E7" w14:textId="77777777" w:rsidR="005107F6" w:rsidRPr="00AD3645" w:rsidRDefault="005107F6" w:rsidP="005107F6">
            <w:pPr>
              <w:pStyle w:val="TAL"/>
              <w:rPr>
                <w:rFonts w:cs="Arial"/>
                <w:sz w:val="16"/>
                <w:szCs w:val="16"/>
                <w:lang w:eastAsia="en-US"/>
              </w:rPr>
            </w:pPr>
            <w:r w:rsidRPr="00AD3645">
              <w:rPr>
                <w:rFonts w:cs="Arial"/>
                <w:sz w:val="16"/>
                <w:szCs w:val="16"/>
                <w:lang w:eastAsia="en-US"/>
              </w:rPr>
              <w:t>Release 13 36.307  CAT A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E8" w14:textId="77777777" w:rsidR="005107F6" w:rsidRPr="00AD3645" w:rsidRDefault="005107F6" w:rsidP="005107F6">
            <w:pPr>
              <w:pStyle w:val="TAL"/>
              <w:rPr>
                <w:rFonts w:cs="Arial"/>
                <w:sz w:val="16"/>
                <w:szCs w:val="16"/>
                <w:lang w:eastAsia="en-US"/>
              </w:rPr>
            </w:pPr>
            <w:r w:rsidRPr="00AD3645">
              <w:rPr>
                <w:rFonts w:cs="Arial"/>
                <w:sz w:val="16"/>
                <w:szCs w:val="16"/>
                <w:lang w:eastAsia="en-US"/>
              </w:rPr>
              <w:t>13.5.0</w:t>
            </w:r>
          </w:p>
        </w:tc>
      </w:tr>
      <w:tr w:rsidR="00AD3645" w:rsidRPr="00AD3645" w14:paraId="24A884F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EA" w14:textId="77777777" w:rsidR="005107F6" w:rsidRPr="00AD3645" w:rsidRDefault="005107F6" w:rsidP="005107F6">
            <w:pPr>
              <w:pStyle w:val="TAL"/>
              <w:rPr>
                <w:rFonts w:cs="Arial"/>
                <w:sz w:val="16"/>
                <w:szCs w:val="16"/>
                <w:lang w:eastAsia="en-US"/>
              </w:rPr>
            </w:pPr>
            <w:r w:rsidRPr="00AD3645">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EB" w14:textId="77777777" w:rsidR="005107F6" w:rsidRPr="00AD3645" w:rsidRDefault="005107F6" w:rsidP="005107F6">
            <w:pPr>
              <w:pStyle w:val="TAL"/>
              <w:rPr>
                <w:rFonts w:cs="Arial"/>
                <w:sz w:val="16"/>
                <w:szCs w:val="16"/>
                <w:lang w:eastAsia="en-US"/>
              </w:rPr>
            </w:pPr>
            <w:r w:rsidRPr="00AD3645">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EC" w14:textId="77777777" w:rsidR="005107F6" w:rsidRPr="00AD3645" w:rsidRDefault="005107F6" w:rsidP="005107F6">
            <w:pPr>
              <w:pStyle w:val="TAL"/>
              <w:rPr>
                <w:rFonts w:cs="Arial"/>
                <w:sz w:val="16"/>
                <w:szCs w:val="16"/>
                <w:lang w:eastAsia="en-US"/>
              </w:rPr>
            </w:pPr>
            <w:r w:rsidRPr="00AD3645">
              <w:rPr>
                <w:rFonts w:cs="Arial"/>
                <w:sz w:val="16"/>
                <w:szCs w:val="16"/>
                <w:lang w:eastAsia="en-US"/>
              </w:rPr>
              <w:t>RP-161613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ED" w14:textId="77777777" w:rsidR="005107F6" w:rsidRPr="00AD3645" w:rsidRDefault="00A45975" w:rsidP="005107F6">
            <w:pPr>
              <w:pStyle w:val="TAL"/>
              <w:rPr>
                <w:rFonts w:cs="Arial"/>
                <w:sz w:val="16"/>
                <w:szCs w:val="16"/>
                <w:lang w:eastAsia="en-US"/>
              </w:rPr>
            </w:pPr>
            <w:r w:rsidRPr="00AD3645">
              <w:rPr>
                <w:rFonts w:cs="Arial"/>
                <w:sz w:val="16"/>
                <w:szCs w:val="16"/>
                <w:lang w:eastAsia="en-US"/>
              </w:rPr>
              <w:t>0</w:t>
            </w:r>
            <w:r w:rsidR="005107F6" w:rsidRPr="00AD3645">
              <w:rPr>
                <w:rFonts w:cs="Arial"/>
                <w:sz w:val="16"/>
                <w:szCs w:val="16"/>
                <w:lang w:eastAsia="en-US"/>
              </w:rPr>
              <w:t>705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EE" w14:textId="77777777" w:rsidR="005107F6" w:rsidRPr="00AD3645" w:rsidRDefault="005107F6" w:rsidP="005107F6">
            <w:pPr>
              <w:pStyle w:val="TAL"/>
              <w:rPr>
                <w:rFonts w:cs="Arial"/>
                <w:sz w:val="16"/>
                <w:szCs w:val="16"/>
                <w:lang w:eastAsia="en-US"/>
              </w:rPr>
            </w:pPr>
            <w:r w:rsidRPr="00AD364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EF" w14:textId="77777777" w:rsidR="005107F6" w:rsidRPr="00AD3645" w:rsidRDefault="005107F6" w:rsidP="005107F6">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F0" w14:textId="77777777" w:rsidR="005107F6" w:rsidRPr="00AD3645" w:rsidRDefault="005107F6" w:rsidP="005107F6">
            <w:pPr>
              <w:pStyle w:val="TAL"/>
              <w:rPr>
                <w:rFonts w:cs="Arial"/>
                <w:sz w:val="16"/>
                <w:szCs w:val="16"/>
                <w:lang w:eastAsia="en-US"/>
              </w:rPr>
            </w:pPr>
            <w:r w:rsidRPr="00AD3645">
              <w:rPr>
                <w:rFonts w:cs="Arial"/>
                <w:sz w:val="16"/>
                <w:szCs w:val="16"/>
                <w:lang w:eastAsia="en-US"/>
              </w:rPr>
              <w:t>CR for 4Rx requirements for release independent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F1" w14:textId="77777777" w:rsidR="005107F6" w:rsidRPr="00AD3645" w:rsidRDefault="005107F6" w:rsidP="005107F6">
            <w:pPr>
              <w:pStyle w:val="TAL"/>
              <w:rPr>
                <w:rFonts w:cs="Arial"/>
                <w:sz w:val="16"/>
                <w:szCs w:val="16"/>
                <w:lang w:eastAsia="en-US"/>
              </w:rPr>
            </w:pPr>
            <w:r w:rsidRPr="00AD3645">
              <w:rPr>
                <w:rFonts w:cs="Arial"/>
                <w:sz w:val="16"/>
                <w:szCs w:val="16"/>
                <w:lang w:eastAsia="en-US"/>
              </w:rPr>
              <w:t>13.5.0</w:t>
            </w:r>
          </w:p>
        </w:tc>
      </w:tr>
      <w:tr w:rsidR="00AD3645" w:rsidRPr="00AD3645" w14:paraId="24A884F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F3" w14:textId="77777777" w:rsidR="002B42AC" w:rsidRPr="00AD3645" w:rsidRDefault="002B42AC" w:rsidP="005107F6">
            <w:pPr>
              <w:pStyle w:val="TAL"/>
              <w:rPr>
                <w:rFonts w:cs="Arial"/>
                <w:sz w:val="16"/>
                <w:szCs w:val="16"/>
                <w:lang w:eastAsia="en-US"/>
              </w:rPr>
            </w:pPr>
            <w:r w:rsidRPr="00AD3645">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F4" w14:textId="77777777" w:rsidR="002B42AC" w:rsidRPr="00AD3645" w:rsidRDefault="002B42AC" w:rsidP="005107F6">
            <w:pPr>
              <w:pStyle w:val="TAL"/>
              <w:rPr>
                <w:rFonts w:cs="Arial"/>
                <w:sz w:val="16"/>
                <w:szCs w:val="16"/>
                <w:lang w:eastAsia="en-US"/>
              </w:rPr>
            </w:pPr>
            <w:r w:rsidRPr="00AD3645">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F5" w14:textId="77777777" w:rsidR="002B42AC" w:rsidRPr="00AD3645" w:rsidRDefault="002B42AC" w:rsidP="005107F6">
            <w:pPr>
              <w:pStyle w:val="TAL"/>
              <w:rPr>
                <w:rFonts w:cs="Arial"/>
                <w:sz w:val="16"/>
                <w:szCs w:val="16"/>
                <w:lang w:eastAsia="en-US"/>
              </w:rPr>
            </w:pPr>
            <w:r w:rsidRPr="00AD3645">
              <w:rPr>
                <w:rFonts w:cs="Arial"/>
                <w:sz w:val="16"/>
                <w:szCs w:val="16"/>
                <w:lang w:eastAsia="en-US"/>
              </w:rPr>
              <w:t>RP-162387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F6" w14:textId="77777777" w:rsidR="002B42AC" w:rsidRPr="00AD3645" w:rsidRDefault="002B42AC" w:rsidP="005107F6">
            <w:pPr>
              <w:pStyle w:val="TAL"/>
              <w:rPr>
                <w:rFonts w:cs="Arial"/>
                <w:sz w:val="16"/>
                <w:szCs w:val="16"/>
                <w:lang w:eastAsia="en-US"/>
              </w:rPr>
            </w:pPr>
            <w:r w:rsidRPr="00AD3645">
              <w:rPr>
                <w:rFonts w:cs="Arial"/>
                <w:sz w:val="16"/>
                <w:szCs w:val="16"/>
                <w:lang w:eastAsia="en-US"/>
              </w:rPr>
              <w:t>0706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F7" w14:textId="77777777" w:rsidR="002B42AC" w:rsidRPr="00AD3645" w:rsidRDefault="002B42AC" w:rsidP="005107F6">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F8" w14:textId="77777777" w:rsidR="002B42AC" w:rsidRPr="00AD3645" w:rsidRDefault="002B42AC" w:rsidP="005107F6">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F9" w14:textId="77777777" w:rsidR="002B42AC" w:rsidRPr="00AD3645" w:rsidRDefault="002B42AC" w:rsidP="005107F6">
            <w:pPr>
              <w:pStyle w:val="TAL"/>
              <w:rPr>
                <w:rFonts w:cs="Arial"/>
                <w:sz w:val="16"/>
                <w:szCs w:val="16"/>
                <w:lang w:eastAsia="en-US"/>
              </w:rPr>
            </w:pPr>
            <w:r w:rsidRPr="00AD3645">
              <w:rPr>
                <w:rFonts w:cs="Arial"/>
                <w:sz w:val="16"/>
                <w:szCs w:val="16"/>
                <w:lang w:eastAsia="zh-CN"/>
              </w:rPr>
              <w:t>Introduction of B46 DL 10 MHz release independent feature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FA" w14:textId="77777777" w:rsidR="002B42AC" w:rsidRPr="00AD3645" w:rsidRDefault="002B42AC" w:rsidP="005107F6">
            <w:pPr>
              <w:pStyle w:val="TAL"/>
              <w:rPr>
                <w:rFonts w:cs="Arial"/>
                <w:sz w:val="16"/>
                <w:szCs w:val="16"/>
                <w:lang w:eastAsia="en-US"/>
              </w:rPr>
            </w:pPr>
            <w:r w:rsidRPr="00AD3645">
              <w:rPr>
                <w:rFonts w:cs="Arial"/>
                <w:sz w:val="16"/>
                <w:szCs w:val="16"/>
                <w:lang w:eastAsia="en-US"/>
              </w:rPr>
              <w:t>13.6.0</w:t>
            </w:r>
          </w:p>
        </w:tc>
      </w:tr>
      <w:tr w:rsidR="00AD3645" w:rsidRPr="00AD3645" w14:paraId="24A8850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FC" w14:textId="77777777" w:rsidR="002B42AC" w:rsidRPr="00AD3645" w:rsidRDefault="002B42AC" w:rsidP="005107F6">
            <w:pPr>
              <w:pStyle w:val="TAL"/>
              <w:rPr>
                <w:rFonts w:cs="Arial"/>
                <w:sz w:val="16"/>
                <w:szCs w:val="16"/>
                <w:lang w:eastAsia="en-US"/>
              </w:rPr>
            </w:pPr>
            <w:r w:rsidRPr="00AD3645">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FD" w14:textId="77777777" w:rsidR="002B42AC" w:rsidRPr="00AD3645" w:rsidRDefault="002B42AC" w:rsidP="005107F6">
            <w:pPr>
              <w:pStyle w:val="TAL"/>
              <w:rPr>
                <w:rFonts w:cs="Arial"/>
                <w:sz w:val="16"/>
                <w:szCs w:val="16"/>
                <w:lang w:eastAsia="en-US"/>
              </w:rPr>
            </w:pPr>
            <w:r w:rsidRPr="00AD3645">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FE" w14:textId="77777777" w:rsidR="002B42AC" w:rsidRPr="00AD3645" w:rsidRDefault="002B42AC" w:rsidP="005107F6">
            <w:pPr>
              <w:pStyle w:val="TAL"/>
              <w:rPr>
                <w:rFonts w:cs="Arial"/>
                <w:sz w:val="16"/>
                <w:szCs w:val="16"/>
                <w:lang w:eastAsia="en-US"/>
              </w:rPr>
            </w:pPr>
            <w:r w:rsidRPr="00AD3645">
              <w:rPr>
                <w:rFonts w:cs="Arial"/>
                <w:sz w:val="16"/>
                <w:szCs w:val="16"/>
                <w:lang w:eastAsia="en-US"/>
              </w:rPr>
              <w:t>RP-162498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FF" w14:textId="77777777" w:rsidR="002B42AC" w:rsidRPr="00AD3645" w:rsidRDefault="002B42AC" w:rsidP="005107F6">
            <w:pPr>
              <w:pStyle w:val="TAL"/>
              <w:rPr>
                <w:rFonts w:cs="Arial"/>
                <w:sz w:val="16"/>
                <w:szCs w:val="16"/>
                <w:lang w:eastAsia="en-US"/>
              </w:rPr>
            </w:pPr>
            <w:r w:rsidRPr="00AD3645">
              <w:rPr>
                <w:rFonts w:cs="Arial"/>
                <w:sz w:val="16"/>
                <w:szCs w:val="16"/>
                <w:lang w:eastAsia="en-US"/>
              </w:rPr>
              <w:t>0710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00" w14:textId="77777777" w:rsidR="002B42AC" w:rsidRPr="00AD3645" w:rsidRDefault="002B42AC" w:rsidP="005107F6">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01" w14:textId="77777777" w:rsidR="002B42AC" w:rsidRPr="00AD3645" w:rsidRDefault="002B42AC" w:rsidP="005107F6">
            <w:pPr>
              <w:pStyle w:val="TAL"/>
              <w:rPr>
                <w:rFonts w:cs="Arial"/>
                <w:sz w:val="16"/>
                <w:szCs w:val="16"/>
                <w:lang w:eastAsia="en-US"/>
              </w:rPr>
            </w:pPr>
            <w:r w:rsidRPr="00AD364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02" w14:textId="77777777" w:rsidR="002B42AC" w:rsidRPr="00AD3645" w:rsidRDefault="002B42AC" w:rsidP="005107F6">
            <w:pPr>
              <w:pStyle w:val="TAL"/>
              <w:rPr>
                <w:rFonts w:cs="Arial"/>
                <w:sz w:val="16"/>
                <w:szCs w:val="16"/>
                <w:lang w:eastAsia="zh-CN"/>
              </w:rPr>
            </w:pPr>
            <w:r w:rsidRPr="00AD3645">
              <w:rPr>
                <w:rFonts w:cs="Arial"/>
                <w:sz w:val="16"/>
                <w:szCs w:val="16"/>
                <w:lang w:eastAsia="zh-CN"/>
              </w:rPr>
              <w:t>Addition of CA bandwidth Class F</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03" w14:textId="77777777" w:rsidR="002B42AC" w:rsidRPr="00AD3645" w:rsidRDefault="002B42AC" w:rsidP="005107F6">
            <w:pPr>
              <w:pStyle w:val="TAL"/>
              <w:rPr>
                <w:rFonts w:cs="Arial"/>
                <w:sz w:val="16"/>
                <w:szCs w:val="16"/>
                <w:lang w:eastAsia="en-US"/>
              </w:rPr>
            </w:pPr>
            <w:r w:rsidRPr="00AD3645">
              <w:rPr>
                <w:rFonts w:cs="Arial"/>
                <w:sz w:val="16"/>
                <w:szCs w:val="16"/>
                <w:lang w:eastAsia="en-US"/>
              </w:rPr>
              <w:t>13.6.0</w:t>
            </w:r>
          </w:p>
        </w:tc>
      </w:tr>
      <w:tr w:rsidR="00AD3645" w:rsidRPr="00AD3645" w14:paraId="24A8850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05" w14:textId="77777777" w:rsidR="00A138D9" w:rsidRPr="00AD3645" w:rsidRDefault="00A138D9" w:rsidP="005107F6">
            <w:pPr>
              <w:pStyle w:val="TAL"/>
              <w:rPr>
                <w:rFonts w:cs="Arial"/>
                <w:sz w:val="16"/>
                <w:szCs w:val="16"/>
                <w:lang w:eastAsia="en-US"/>
              </w:rPr>
            </w:pPr>
            <w:r w:rsidRPr="00AD3645">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06" w14:textId="77777777" w:rsidR="00A138D9" w:rsidRPr="00AD3645" w:rsidRDefault="00A138D9" w:rsidP="005107F6">
            <w:pPr>
              <w:pStyle w:val="TAL"/>
              <w:rPr>
                <w:rFonts w:cs="Arial"/>
                <w:sz w:val="16"/>
                <w:szCs w:val="16"/>
                <w:lang w:eastAsia="en-US"/>
              </w:rPr>
            </w:pPr>
            <w:r w:rsidRPr="00AD3645">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07" w14:textId="77777777" w:rsidR="00A138D9" w:rsidRPr="00AD3645" w:rsidRDefault="00A138D9" w:rsidP="005107F6">
            <w:pPr>
              <w:pStyle w:val="TAL"/>
              <w:rPr>
                <w:rFonts w:cs="Arial"/>
                <w:sz w:val="16"/>
                <w:szCs w:val="16"/>
                <w:lang w:eastAsia="en-US"/>
              </w:rPr>
            </w:pPr>
            <w:r w:rsidRPr="00AD3645">
              <w:rPr>
                <w:rFonts w:cs="Arial"/>
                <w:sz w:val="16"/>
                <w:szCs w:val="16"/>
                <w:lang w:eastAsia="en-US"/>
              </w:rPr>
              <w:t>RP-162459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08" w14:textId="77777777" w:rsidR="00A138D9" w:rsidRPr="00AD3645" w:rsidRDefault="00A138D9" w:rsidP="005107F6">
            <w:pPr>
              <w:pStyle w:val="TAL"/>
              <w:rPr>
                <w:rFonts w:cs="Arial"/>
                <w:sz w:val="16"/>
                <w:szCs w:val="16"/>
                <w:lang w:eastAsia="en-US"/>
              </w:rPr>
            </w:pPr>
            <w:r w:rsidRPr="00AD3645">
              <w:rPr>
                <w:rFonts w:cs="Arial"/>
                <w:sz w:val="16"/>
                <w:szCs w:val="16"/>
                <w:lang w:eastAsia="en-US"/>
              </w:rPr>
              <w:t>0715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09" w14:textId="77777777" w:rsidR="00A138D9" w:rsidRPr="00AD3645" w:rsidRDefault="00A138D9" w:rsidP="005107F6">
            <w:pPr>
              <w:pStyle w:val="TAL"/>
              <w:rPr>
                <w:rFonts w:cs="Arial"/>
                <w:sz w:val="16"/>
                <w:szCs w:val="16"/>
                <w:lang w:eastAsia="en-US"/>
              </w:rPr>
            </w:pPr>
            <w:r w:rsidRPr="00AD3645">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0A" w14:textId="77777777" w:rsidR="00A138D9" w:rsidRPr="00AD3645" w:rsidRDefault="00A138D9" w:rsidP="005107F6">
            <w:pPr>
              <w:pStyle w:val="TAL"/>
              <w:rPr>
                <w:rFonts w:cs="Arial"/>
                <w:sz w:val="16"/>
                <w:szCs w:val="16"/>
                <w:lang w:eastAsia="en-US"/>
              </w:rPr>
            </w:pPr>
            <w:r w:rsidRPr="00AD364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0B" w14:textId="77777777" w:rsidR="00A138D9" w:rsidRPr="00AD3645" w:rsidRDefault="00A138D9" w:rsidP="005107F6">
            <w:pPr>
              <w:pStyle w:val="TAL"/>
              <w:rPr>
                <w:rFonts w:cs="Arial"/>
                <w:sz w:val="16"/>
                <w:szCs w:val="16"/>
                <w:lang w:eastAsia="zh-CN"/>
              </w:rPr>
            </w:pPr>
            <w:r w:rsidRPr="00AD3645">
              <w:rPr>
                <w:rFonts w:cs="Arial"/>
                <w:sz w:val="16"/>
                <w:szCs w:val="16"/>
                <w:lang w:eastAsia="zh-CN"/>
              </w:rPr>
              <w:t>Correction UE category applicability</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0C" w14:textId="77777777" w:rsidR="00A138D9" w:rsidRPr="00AD3645" w:rsidRDefault="00A138D9" w:rsidP="005107F6">
            <w:pPr>
              <w:pStyle w:val="TAL"/>
              <w:rPr>
                <w:rFonts w:cs="Arial"/>
                <w:sz w:val="16"/>
                <w:szCs w:val="16"/>
                <w:lang w:eastAsia="en-US"/>
              </w:rPr>
            </w:pPr>
            <w:r w:rsidRPr="00AD3645">
              <w:rPr>
                <w:rFonts w:cs="Arial"/>
                <w:sz w:val="16"/>
                <w:szCs w:val="16"/>
                <w:lang w:eastAsia="en-US"/>
              </w:rPr>
              <w:t>13.6.0</w:t>
            </w:r>
          </w:p>
        </w:tc>
      </w:tr>
      <w:tr w:rsidR="00AD3645" w:rsidRPr="00AD3645" w14:paraId="24A8851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0E" w14:textId="77777777" w:rsidR="00FE2D58" w:rsidRPr="00AD3645" w:rsidRDefault="00FE2D58" w:rsidP="005107F6">
            <w:pPr>
              <w:pStyle w:val="TAL"/>
              <w:rPr>
                <w:rFonts w:cs="Arial"/>
                <w:sz w:val="16"/>
                <w:szCs w:val="16"/>
                <w:lang w:eastAsia="en-US"/>
              </w:rPr>
            </w:pPr>
            <w:r w:rsidRPr="00AD3645">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0F" w14:textId="77777777" w:rsidR="00FE2D58" w:rsidRPr="00AD3645" w:rsidRDefault="00FE2D58" w:rsidP="005107F6">
            <w:pPr>
              <w:pStyle w:val="TAL"/>
              <w:rPr>
                <w:rFonts w:cs="Arial"/>
                <w:sz w:val="16"/>
                <w:szCs w:val="16"/>
                <w:lang w:eastAsia="en-US"/>
              </w:rPr>
            </w:pPr>
            <w:r w:rsidRPr="00AD3645">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10" w14:textId="77777777" w:rsidR="00FE2D58" w:rsidRPr="00AD3645" w:rsidRDefault="00FE2D58" w:rsidP="005107F6">
            <w:pPr>
              <w:pStyle w:val="TAL"/>
              <w:rPr>
                <w:rFonts w:cs="Arial"/>
                <w:sz w:val="16"/>
                <w:szCs w:val="16"/>
                <w:lang w:eastAsia="en-US"/>
              </w:rPr>
            </w:pPr>
            <w:r w:rsidRPr="00AD3645">
              <w:rPr>
                <w:rFonts w:cs="Arial"/>
                <w:sz w:val="16"/>
                <w:szCs w:val="16"/>
                <w:lang w:eastAsia="en-US"/>
              </w:rPr>
              <w:t>RP-162407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11" w14:textId="77777777" w:rsidR="00FE2D58" w:rsidRPr="00AD3645" w:rsidRDefault="00FE2D58" w:rsidP="005107F6">
            <w:pPr>
              <w:pStyle w:val="TAL"/>
              <w:rPr>
                <w:rFonts w:cs="Arial"/>
                <w:sz w:val="16"/>
                <w:szCs w:val="16"/>
                <w:lang w:eastAsia="en-US"/>
              </w:rPr>
            </w:pPr>
            <w:r w:rsidRPr="00AD3645">
              <w:rPr>
                <w:rFonts w:cs="Arial"/>
                <w:sz w:val="16"/>
                <w:szCs w:val="16"/>
                <w:lang w:eastAsia="en-US"/>
              </w:rPr>
              <w:t>0718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12" w14:textId="77777777" w:rsidR="00FE2D58" w:rsidRPr="00AD3645" w:rsidRDefault="00FE2D58" w:rsidP="005107F6">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13" w14:textId="77777777" w:rsidR="00FE2D58" w:rsidRPr="00AD3645" w:rsidRDefault="00FE2D58" w:rsidP="005107F6">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14" w14:textId="77777777" w:rsidR="00FE2D58" w:rsidRPr="00AD3645" w:rsidRDefault="00FE2D58" w:rsidP="005107F6">
            <w:pPr>
              <w:pStyle w:val="TAL"/>
              <w:rPr>
                <w:rFonts w:cs="Arial"/>
                <w:sz w:val="16"/>
                <w:szCs w:val="16"/>
                <w:lang w:eastAsia="zh-CN"/>
              </w:rPr>
            </w:pPr>
            <w:r w:rsidRPr="00AD3645">
              <w:rPr>
                <w:rFonts w:cs="Arial"/>
                <w:sz w:val="16"/>
                <w:szCs w:val="16"/>
                <w:lang w:eastAsia="zh-CN"/>
              </w:rPr>
              <w:t>Introduction of new bands for NB-IoT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15" w14:textId="77777777" w:rsidR="00FE2D58" w:rsidRPr="00AD3645" w:rsidRDefault="00FE2D58" w:rsidP="005107F6">
            <w:pPr>
              <w:pStyle w:val="TAL"/>
              <w:rPr>
                <w:rFonts w:cs="Arial"/>
                <w:sz w:val="16"/>
                <w:szCs w:val="16"/>
                <w:lang w:eastAsia="en-US"/>
              </w:rPr>
            </w:pPr>
            <w:r w:rsidRPr="00AD3645">
              <w:rPr>
                <w:rFonts w:cs="Arial"/>
                <w:sz w:val="16"/>
                <w:szCs w:val="16"/>
                <w:lang w:eastAsia="en-US"/>
              </w:rPr>
              <w:t>13.6.0</w:t>
            </w:r>
          </w:p>
        </w:tc>
      </w:tr>
      <w:tr w:rsidR="00AD3645" w:rsidRPr="00AD3645" w14:paraId="24A8851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17" w14:textId="77777777" w:rsidR="00AD5202" w:rsidRPr="00AD3645" w:rsidRDefault="00AD5202" w:rsidP="005107F6">
            <w:pPr>
              <w:pStyle w:val="TAL"/>
              <w:rPr>
                <w:rFonts w:cs="Arial"/>
                <w:sz w:val="16"/>
                <w:szCs w:val="16"/>
                <w:lang w:eastAsia="en-US"/>
              </w:rPr>
            </w:pPr>
            <w:r w:rsidRPr="00AD3645">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18" w14:textId="77777777" w:rsidR="00AD5202" w:rsidRPr="00AD3645" w:rsidRDefault="00AD5202" w:rsidP="005107F6">
            <w:pPr>
              <w:pStyle w:val="TAL"/>
              <w:rPr>
                <w:rFonts w:cs="Arial"/>
                <w:sz w:val="16"/>
                <w:szCs w:val="16"/>
                <w:lang w:eastAsia="en-US"/>
              </w:rPr>
            </w:pPr>
            <w:r w:rsidRPr="00AD3645">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19" w14:textId="77777777" w:rsidR="00AD5202" w:rsidRPr="00AD3645" w:rsidRDefault="00AD5202" w:rsidP="005107F6">
            <w:pPr>
              <w:pStyle w:val="TAL"/>
              <w:rPr>
                <w:rFonts w:cs="Arial"/>
                <w:sz w:val="16"/>
                <w:szCs w:val="16"/>
                <w:lang w:eastAsia="en-US"/>
              </w:rPr>
            </w:pPr>
            <w:r w:rsidRPr="00AD3645">
              <w:rPr>
                <w:rFonts w:cs="Arial"/>
                <w:sz w:val="16"/>
                <w:szCs w:val="16"/>
                <w:lang w:eastAsia="en-US"/>
              </w:rPr>
              <w:t>RP-162390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1A" w14:textId="77777777" w:rsidR="00AD5202" w:rsidRPr="00AD3645" w:rsidRDefault="00AD5202" w:rsidP="005107F6">
            <w:pPr>
              <w:pStyle w:val="TAL"/>
              <w:rPr>
                <w:rFonts w:cs="Arial"/>
                <w:sz w:val="16"/>
                <w:szCs w:val="16"/>
                <w:lang w:eastAsia="en-US"/>
              </w:rPr>
            </w:pPr>
            <w:r w:rsidRPr="00AD3645">
              <w:rPr>
                <w:rFonts w:cs="Arial"/>
                <w:sz w:val="16"/>
                <w:szCs w:val="16"/>
                <w:lang w:eastAsia="en-US"/>
              </w:rPr>
              <w:t>0720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1B" w14:textId="77777777" w:rsidR="00AD5202" w:rsidRPr="00AD3645" w:rsidRDefault="00AD5202"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1C" w14:textId="77777777" w:rsidR="00AD5202" w:rsidRPr="00AD3645" w:rsidRDefault="00AD5202" w:rsidP="005107F6">
            <w:pPr>
              <w:pStyle w:val="TAL"/>
              <w:rPr>
                <w:rFonts w:cs="Arial"/>
                <w:sz w:val="16"/>
                <w:szCs w:val="16"/>
                <w:lang w:eastAsia="en-US"/>
              </w:rPr>
            </w:pPr>
            <w:r w:rsidRPr="00AD364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1D" w14:textId="77777777" w:rsidR="00AD5202" w:rsidRPr="00AD3645" w:rsidRDefault="00AD5202" w:rsidP="005107F6">
            <w:pPr>
              <w:pStyle w:val="TAL"/>
              <w:rPr>
                <w:rFonts w:cs="Arial"/>
                <w:sz w:val="16"/>
                <w:szCs w:val="16"/>
                <w:lang w:eastAsia="zh-CN"/>
              </w:rPr>
            </w:pPr>
            <w:r w:rsidRPr="00AD3645">
              <w:rPr>
                <w:rFonts w:cs="Arial"/>
                <w:sz w:val="16"/>
                <w:szCs w:val="16"/>
                <w:lang w:eastAsia="zh-CN"/>
              </w:rPr>
              <w:t>Addition of UE category 0 and M1 to release independence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1E" w14:textId="77777777" w:rsidR="00AD5202" w:rsidRPr="00AD3645" w:rsidRDefault="00AD5202" w:rsidP="005107F6">
            <w:pPr>
              <w:pStyle w:val="TAL"/>
              <w:rPr>
                <w:rFonts w:cs="Arial"/>
                <w:sz w:val="16"/>
                <w:szCs w:val="16"/>
                <w:lang w:eastAsia="en-US"/>
              </w:rPr>
            </w:pPr>
            <w:r w:rsidRPr="00AD3645">
              <w:rPr>
                <w:rFonts w:cs="Arial"/>
                <w:sz w:val="16"/>
                <w:szCs w:val="16"/>
                <w:lang w:eastAsia="en-US"/>
              </w:rPr>
              <w:t>13.6.0</w:t>
            </w:r>
          </w:p>
        </w:tc>
      </w:tr>
      <w:tr w:rsidR="00AD3645" w:rsidRPr="00AD3645" w14:paraId="24A8852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20" w14:textId="77777777" w:rsidR="007A7441" w:rsidRPr="00AD3645" w:rsidRDefault="007A7441" w:rsidP="005107F6">
            <w:pPr>
              <w:pStyle w:val="TAL"/>
              <w:rPr>
                <w:rFonts w:cs="Arial"/>
                <w:sz w:val="16"/>
                <w:szCs w:val="16"/>
                <w:lang w:eastAsia="en-US"/>
              </w:rPr>
            </w:pPr>
            <w:r w:rsidRPr="00AD3645">
              <w:rPr>
                <w:rFonts w:cs="Arial"/>
                <w:sz w:val="16"/>
                <w:szCs w:val="16"/>
                <w:lang w:eastAsia="en-US"/>
              </w:rPr>
              <w:t>06/2017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21" w14:textId="77777777" w:rsidR="007A7441" w:rsidRPr="00AD3645" w:rsidRDefault="007A7441" w:rsidP="005107F6">
            <w:pPr>
              <w:pStyle w:val="TAL"/>
              <w:rPr>
                <w:rFonts w:cs="Arial"/>
                <w:sz w:val="16"/>
                <w:szCs w:val="16"/>
                <w:lang w:eastAsia="en-US"/>
              </w:rPr>
            </w:pPr>
            <w:r w:rsidRPr="00AD3645">
              <w:rPr>
                <w:rFonts w:cs="Arial"/>
                <w:sz w:val="16"/>
                <w:szCs w:val="16"/>
                <w:lang w:eastAsia="en-US"/>
              </w:rPr>
              <w:t>RP-76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22" w14:textId="77777777" w:rsidR="007A7441" w:rsidRPr="00AD3645" w:rsidRDefault="007A7441" w:rsidP="005107F6">
            <w:pPr>
              <w:pStyle w:val="TAL"/>
              <w:rPr>
                <w:rFonts w:cs="Arial"/>
                <w:sz w:val="16"/>
                <w:szCs w:val="16"/>
                <w:lang w:eastAsia="en-US"/>
              </w:rPr>
            </w:pPr>
            <w:r w:rsidRPr="00AD3645">
              <w:rPr>
                <w:rFonts w:cs="Arial"/>
                <w:sz w:val="16"/>
                <w:szCs w:val="16"/>
                <w:lang w:eastAsia="en-US"/>
              </w:rPr>
              <w:t>RP-171291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23" w14:textId="77777777" w:rsidR="007A7441" w:rsidRPr="00AD3645" w:rsidRDefault="007A7441" w:rsidP="005107F6">
            <w:pPr>
              <w:pStyle w:val="TAL"/>
              <w:rPr>
                <w:rFonts w:cs="Arial"/>
                <w:sz w:val="16"/>
                <w:szCs w:val="16"/>
                <w:lang w:eastAsia="en-US"/>
              </w:rPr>
            </w:pPr>
            <w:r w:rsidRPr="00AD3645">
              <w:rPr>
                <w:rFonts w:cs="Arial"/>
                <w:sz w:val="16"/>
                <w:szCs w:val="16"/>
                <w:lang w:eastAsia="en-US"/>
              </w:rPr>
              <w:t>0748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24" w14:textId="77777777" w:rsidR="007A7441" w:rsidRPr="00AD3645" w:rsidRDefault="007A7441" w:rsidP="005107F6">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25" w14:textId="77777777" w:rsidR="007A7441" w:rsidRPr="00AD3645" w:rsidRDefault="007A7441" w:rsidP="005107F6">
            <w:pPr>
              <w:pStyle w:val="TAL"/>
              <w:rPr>
                <w:rFonts w:cs="Arial"/>
                <w:sz w:val="16"/>
                <w:szCs w:val="16"/>
                <w:lang w:eastAsia="en-US"/>
              </w:rPr>
            </w:pPr>
            <w:r w:rsidRPr="00AD364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26" w14:textId="77777777" w:rsidR="007A7441" w:rsidRPr="00AD3645" w:rsidRDefault="007A7441" w:rsidP="005107F6">
            <w:pPr>
              <w:pStyle w:val="TAL"/>
              <w:rPr>
                <w:rFonts w:cs="Arial"/>
                <w:sz w:val="16"/>
                <w:szCs w:val="16"/>
                <w:lang w:eastAsia="zh-CN"/>
              </w:rPr>
            </w:pPr>
            <w:r w:rsidRPr="00AD3645">
              <w:rPr>
                <w:rFonts w:cs="Arial"/>
                <w:sz w:val="16"/>
                <w:szCs w:val="16"/>
                <w:lang w:eastAsia="zh-CN"/>
              </w:rPr>
              <w:t>Cleanup of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27" w14:textId="77777777" w:rsidR="007A7441" w:rsidRPr="00AD3645" w:rsidRDefault="007A7441" w:rsidP="005107F6">
            <w:pPr>
              <w:pStyle w:val="TAL"/>
              <w:rPr>
                <w:rFonts w:cs="Arial"/>
                <w:sz w:val="16"/>
                <w:szCs w:val="16"/>
                <w:lang w:eastAsia="en-US"/>
              </w:rPr>
            </w:pPr>
            <w:r w:rsidRPr="00AD3645">
              <w:rPr>
                <w:rFonts w:cs="Arial"/>
                <w:sz w:val="16"/>
                <w:szCs w:val="16"/>
                <w:lang w:eastAsia="en-US"/>
              </w:rPr>
              <w:t>13.7.0</w:t>
            </w:r>
          </w:p>
        </w:tc>
      </w:tr>
      <w:tr w:rsidR="00AD3645" w:rsidRPr="00AD3645" w14:paraId="24A8853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29" w14:textId="77777777" w:rsidR="00256E1B" w:rsidRPr="00AD3645" w:rsidRDefault="00256E1B" w:rsidP="005107F6">
            <w:pPr>
              <w:pStyle w:val="TAL"/>
              <w:rPr>
                <w:rFonts w:cs="Arial"/>
                <w:sz w:val="16"/>
                <w:szCs w:val="16"/>
                <w:lang w:eastAsia="en-US"/>
              </w:rPr>
            </w:pPr>
            <w:r w:rsidRPr="00AD3645">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2A" w14:textId="77777777" w:rsidR="00256E1B" w:rsidRPr="00AD3645" w:rsidRDefault="00256E1B" w:rsidP="005107F6">
            <w:pPr>
              <w:pStyle w:val="TAL"/>
              <w:rPr>
                <w:rFonts w:cs="Arial"/>
                <w:sz w:val="16"/>
                <w:szCs w:val="16"/>
                <w:lang w:eastAsia="en-US"/>
              </w:rPr>
            </w:pPr>
            <w:r w:rsidRPr="00AD3645">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2B" w14:textId="77777777" w:rsidR="00256E1B" w:rsidRPr="00AD3645" w:rsidRDefault="00256E1B" w:rsidP="005107F6">
            <w:pPr>
              <w:pStyle w:val="TAL"/>
              <w:rPr>
                <w:rFonts w:cs="Arial"/>
                <w:sz w:val="16"/>
                <w:szCs w:val="16"/>
                <w:lang w:eastAsia="en-US"/>
              </w:rPr>
            </w:pPr>
            <w:r w:rsidRPr="00AD3645">
              <w:rPr>
                <w:rFonts w:cs="Arial"/>
                <w:sz w:val="16"/>
                <w:szCs w:val="16"/>
                <w:lang w:eastAsia="en-US"/>
              </w:rPr>
              <w:t>RP-171943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2C" w14:textId="77777777" w:rsidR="00256E1B" w:rsidRPr="00AD3645" w:rsidRDefault="00256E1B" w:rsidP="005107F6">
            <w:pPr>
              <w:pStyle w:val="TAL"/>
              <w:rPr>
                <w:rFonts w:cs="Arial"/>
                <w:sz w:val="16"/>
                <w:szCs w:val="16"/>
                <w:lang w:eastAsia="en-US"/>
              </w:rPr>
            </w:pPr>
            <w:r w:rsidRPr="00AD3645">
              <w:rPr>
                <w:rFonts w:cs="Arial"/>
                <w:sz w:val="16"/>
                <w:szCs w:val="16"/>
                <w:lang w:eastAsia="en-US"/>
              </w:rPr>
              <w:t>4353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2D" w14:textId="77777777" w:rsidR="00256E1B" w:rsidRPr="00AD3645" w:rsidRDefault="00256E1B"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2E" w14:textId="77777777" w:rsidR="00256E1B" w:rsidRPr="00AD3645" w:rsidRDefault="00256E1B" w:rsidP="005107F6">
            <w:pPr>
              <w:pStyle w:val="TAL"/>
              <w:rPr>
                <w:rFonts w:cs="Arial"/>
                <w:sz w:val="16"/>
                <w:szCs w:val="16"/>
                <w:lang w:eastAsia="en-US"/>
              </w:rPr>
            </w:pPr>
            <w:r w:rsidRPr="00AD364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2F" w14:textId="77777777" w:rsidR="00256E1B" w:rsidRPr="00AD3645" w:rsidRDefault="00256E1B" w:rsidP="005107F6">
            <w:pPr>
              <w:pStyle w:val="TAL"/>
              <w:rPr>
                <w:rFonts w:cs="Arial"/>
                <w:sz w:val="16"/>
                <w:szCs w:val="16"/>
                <w:lang w:eastAsia="zh-CN"/>
              </w:rPr>
            </w:pPr>
            <w:r w:rsidRPr="00AD3645">
              <w:rPr>
                <w:rFonts w:cs="Arial"/>
                <w:sz w:val="16"/>
                <w:szCs w:val="16"/>
                <w:lang w:eastAsia="zh-CN"/>
              </w:rPr>
              <w:t>CR for adding NB-IoT performance requirements in 36.307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30" w14:textId="77777777" w:rsidR="00256E1B" w:rsidRPr="00AD3645" w:rsidRDefault="00256E1B" w:rsidP="005107F6">
            <w:pPr>
              <w:pStyle w:val="TAL"/>
              <w:rPr>
                <w:rFonts w:cs="Arial"/>
                <w:sz w:val="16"/>
                <w:szCs w:val="16"/>
                <w:lang w:eastAsia="en-US"/>
              </w:rPr>
            </w:pPr>
            <w:r w:rsidRPr="00AD3645">
              <w:rPr>
                <w:rFonts w:cs="Arial"/>
                <w:sz w:val="16"/>
                <w:szCs w:val="16"/>
                <w:lang w:eastAsia="en-US"/>
              </w:rPr>
              <w:t>13.8.0</w:t>
            </w:r>
          </w:p>
        </w:tc>
      </w:tr>
      <w:tr w:rsidR="00AD3645" w:rsidRPr="00AD3645" w14:paraId="24A8853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32" w14:textId="77777777" w:rsidR="00256E1B" w:rsidRPr="00AD3645" w:rsidRDefault="00256E1B" w:rsidP="005107F6">
            <w:pPr>
              <w:pStyle w:val="TAL"/>
              <w:rPr>
                <w:rFonts w:cs="Arial"/>
                <w:sz w:val="16"/>
                <w:szCs w:val="16"/>
                <w:lang w:eastAsia="en-US"/>
              </w:rPr>
            </w:pPr>
            <w:r w:rsidRPr="00AD3645">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33" w14:textId="77777777" w:rsidR="00256E1B" w:rsidRPr="00AD3645" w:rsidRDefault="00256E1B" w:rsidP="005107F6">
            <w:pPr>
              <w:pStyle w:val="TAL"/>
              <w:rPr>
                <w:rFonts w:cs="Arial"/>
                <w:sz w:val="16"/>
                <w:szCs w:val="16"/>
                <w:lang w:eastAsia="en-US"/>
              </w:rPr>
            </w:pPr>
            <w:r w:rsidRPr="00AD3645">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34" w14:textId="77777777" w:rsidR="00256E1B" w:rsidRPr="00AD3645" w:rsidRDefault="00256E1B" w:rsidP="005107F6">
            <w:pPr>
              <w:pStyle w:val="TAL"/>
              <w:rPr>
                <w:rFonts w:cs="Arial"/>
                <w:sz w:val="16"/>
                <w:szCs w:val="16"/>
                <w:lang w:eastAsia="en-US"/>
              </w:rPr>
            </w:pPr>
            <w:r w:rsidRPr="00AD3645">
              <w:rPr>
                <w:rFonts w:cs="Arial"/>
                <w:sz w:val="16"/>
                <w:szCs w:val="16"/>
                <w:lang w:eastAsia="en-US"/>
              </w:rPr>
              <w:t>RP-171973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35" w14:textId="77777777" w:rsidR="00256E1B" w:rsidRPr="00AD3645" w:rsidRDefault="00256E1B" w:rsidP="005107F6">
            <w:pPr>
              <w:pStyle w:val="TAL"/>
              <w:rPr>
                <w:rFonts w:cs="Arial"/>
                <w:sz w:val="16"/>
                <w:szCs w:val="16"/>
                <w:lang w:eastAsia="en-US"/>
              </w:rPr>
            </w:pPr>
            <w:r w:rsidRPr="00AD3645">
              <w:rPr>
                <w:rFonts w:cs="Arial"/>
                <w:sz w:val="16"/>
                <w:szCs w:val="16"/>
                <w:lang w:eastAsia="en-US"/>
              </w:rPr>
              <w:t>4356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36" w14:textId="77777777" w:rsidR="00256E1B" w:rsidRPr="00AD3645" w:rsidRDefault="00256E1B"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37" w14:textId="77777777" w:rsidR="00256E1B" w:rsidRPr="00AD3645" w:rsidRDefault="00256E1B" w:rsidP="005107F6">
            <w:pPr>
              <w:pStyle w:val="TAL"/>
              <w:rPr>
                <w:rFonts w:cs="Arial"/>
                <w:sz w:val="16"/>
                <w:szCs w:val="16"/>
                <w:lang w:eastAsia="en-US"/>
              </w:rPr>
            </w:pPr>
            <w:r w:rsidRPr="00AD364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38" w14:textId="77777777" w:rsidR="00256E1B" w:rsidRPr="00AD3645" w:rsidRDefault="00256E1B" w:rsidP="005107F6">
            <w:pPr>
              <w:pStyle w:val="TAL"/>
              <w:rPr>
                <w:rFonts w:cs="Arial"/>
                <w:sz w:val="16"/>
                <w:szCs w:val="16"/>
                <w:lang w:eastAsia="zh-CN"/>
              </w:rPr>
            </w:pPr>
            <w:r w:rsidRPr="00AD3645">
              <w:rPr>
                <w:rFonts w:cs="Arial"/>
                <w:sz w:val="16"/>
                <w:szCs w:val="16"/>
                <w:lang w:eastAsia="zh-CN"/>
              </w:rPr>
              <w:t>CR for adding overlapping band B66 in 36.307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39" w14:textId="77777777" w:rsidR="00256E1B" w:rsidRPr="00AD3645" w:rsidRDefault="00256E1B" w:rsidP="005107F6">
            <w:pPr>
              <w:pStyle w:val="TAL"/>
              <w:rPr>
                <w:rFonts w:cs="Arial"/>
                <w:sz w:val="16"/>
                <w:szCs w:val="16"/>
                <w:lang w:eastAsia="en-US"/>
              </w:rPr>
            </w:pPr>
            <w:r w:rsidRPr="00AD3645">
              <w:rPr>
                <w:rFonts w:cs="Arial"/>
                <w:sz w:val="16"/>
                <w:szCs w:val="16"/>
                <w:lang w:eastAsia="en-US"/>
              </w:rPr>
              <w:t>13.8.0</w:t>
            </w:r>
          </w:p>
        </w:tc>
      </w:tr>
      <w:tr w:rsidR="00AD3645" w:rsidRPr="00AD3645" w14:paraId="24A8854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3B" w14:textId="77777777" w:rsidR="00256E1B" w:rsidRPr="00AD3645" w:rsidRDefault="00256E1B" w:rsidP="005107F6">
            <w:pPr>
              <w:pStyle w:val="TAL"/>
              <w:rPr>
                <w:rFonts w:cs="Arial"/>
                <w:sz w:val="16"/>
                <w:szCs w:val="16"/>
                <w:lang w:eastAsia="en-US"/>
              </w:rPr>
            </w:pPr>
            <w:r w:rsidRPr="00AD3645">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3C" w14:textId="77777777" w:rsidR="00256E1B" w:rsidRPr="00AD3645" w:rsidRDefault="00256E1B" w:rsidP="005107F6">
            <w:pPr>
              <w:pStyle w:val="TAL"/>
              <w:rPr>
                <w:rFonts w:cs="Arial"/>
                <w:sz w:val="16"/>
                <w:szCs w:val="16"/>
                <w:lang w:eastAsia="en-US"/>
              </w:rPr>
            </w:pPr>
            <w:r w:rsidRPr="00AD3645">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3D" w14:textId="77777777" w:rsidR="00256E1B" w:rsidRPr="00AD3645" w:rsidRDefault="00256E1B" w:rsidP="005107F6">
            <w:pPr>
              <w:pStyle w:val="TAL"/>
              <w:rPr>
                <w:rFonts w:cs="Arial"/>
                <w:sz w:val="16"/>
                <w:szCs w:val="16"/>
                <w:lang w:eastAsia="en-US"/>
              </w:rPr>
            </w:pPr>
            <w:r w:rsidRPr="00AD3645">
              <w:rPr>
                <w:rFonts w:cs="Arial"/>
                <w:sz w:val="16"/>
                <w:szCs w:val="16"/>
                <w:lang w:eastAsia="en-US"/>
              </w:rPr>
              <w:t>RP-172044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3E" w14:textId="77777777" w:rsidR="00256E1B" w:rsidRPr="00AD3645" w:rsidRDefault="00256E1B" w:rsidP="005107F6">
            <w:pPr>
              <w:pStyle w:val="TAL"/>
              <w:rPr>
                <w:rFonts w:cs="Arial"/>
                <w:sz w:val="16"/>
                <w:szCs w:val="16"/>
                <w:lang w:eastAsia="en-US"/>
              </w:rPr>
            </w:pPr>
            <w:r w:rsidRPr="00AD3645">
              <w:rPr>
                <w:rFonts w:cs="Arial"/>
                <w:sz w:val="16"/>
                <w:szCs w:val="16"/>
                <w:lang w:eastAsia="en-US"/>
              </w:rPr>
              <w:t>4360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3F" w14:textId="77777777" w:rsidR="00256E1B" w:rsidRPr="00AD3645" w:rsidRDefault="00256E1B"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40" w14:textId="77777777" w:rsidR="00256E1B" w:rsidRPr="00AD3645" w:rsidRDefault="00256E1B" w:rsidP="005107F6">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41" w14:textId="77777777" w:rsidR="00256E1B" w:rsidRPr="00AD3645" w:rsidRDefault="00256E1B" w:rsidP="005107F6">
            <w:pPr>
              <w:pStyle w:val="TAL"/>
              <w:rPr>
                <w:rFonts w:cs="Arial"/>
                <w:sz w:val="16"/>
                <w:szCs w:val="16"/>
                <w:lang w:eastAsia="zh-CN"/>
              </w:rPr>
            </w:pPr>
            <w:r w:rsidRPr="00AD3645">
              <w:rPr>
                <w:rFonts w:cs="Arial"/>
                <w:sz w:val="16"/>
                <w:szCs w:val="16"/>
                <w:lang w:eastAsia="zh-CN"/>
              </w:rPr>
              <w:t>Additional LTE bands for UE category M1 and/or NB1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42" w14:textId="77777777" w:rsidR="00256E1B" w:rsidRPr="00AD3645" w:rsidRDefault="00256E1B" w:rsidP="005107F6">
            <w:pPr>
              <w:pStyle w:val="TAL"/>
              <w:rPr>
                <w:rFonts w:cs="Arial"/>
                <w:sz w:val="16"/>
                <w:szCs w:val="16"/>
                <w:lang w:eastAsia="en-US"/>
              </w:rPr>
            </w:pPr>
            <w:r w:rsidRPr="00AD3645">
              <w:rPr>
                <w:rFonts w:cs="Arial"/>
                <w:sz w:val="16"/>
                <w:szCs w:val="16"/>
                <w:lang w:eastAsia="en-US"/>
              </w:rPr>
              <w:t>13.8.0</w:t>
            </w:r>
          </w:p>
        </w:tc>
      </w:tr>
      <w:tr w:rsidR="00AD3645" w:rsidRPr="00AD3645" w14:paraId="24A8854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44" w14:textId="77777777" w:rsidR="004D6991" w:rsidRPr="00AD3645" w:rsidRDefault="004D6991" w:rsidP="005107F6">
            <w:pPr>
              <w:pStyle w:val="TAL"/>
              <w:rPr>
                <w:rFonts w:cs="Arial"/>
                <w:sz w:val="16"/>
                <w:szCs w:val="16"/>
                <w:lang w:eastAsia="en-US"/>
              </w:rPr>
            </w:pPr>
            <w:r w:rsidRPr="00AD3645">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45" w14:textId="77777777" w:rsidR="004D6991" w:rsidRPr="00AD3645" w:rsidRDefault="004D6991" w:rsidP="005107F6">
            <w:pPr>
              <w:pStyle w:val="TAL"/>
              <w:rPr>
                <w:rFonts w:cs="Arial"/>
                <w:sz w:val="16"/>
                <w:szCs w:val="16"/>
                <w:lang w:eastAsia="en-US"/>
              </w:rPr>
            </w:pPr>
            <w:r w:rsidRPr="00AD3645">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46" w14:textId="77777777" w:rsidR="004D6991" w:rsidRPr="00AD3645" w:rsidRDefault="004D6991" w:rsidP="005107F6">
            <w:pPr>
              <w:pStyle w:val="TAL"/>
              <w:rPr>
                <w:rFonts w:cs="Arial"/>
                <w:sz w:val="16"/>
                <w:szCs w:val="16"/>
                <w:lang w:eastAsia="en-US"/>
              </w:rPr>
            </w:pPr>
            <w:r w:rsidRPr="00AD3645">
              <w:rPr>
                <w:rFonts w:cs="Arial"/>
                <w:sz w:val="16"/>
                <w:szCs w:val="16"/>
                <w:lang w:eastAsia="en-US"/>
              </w:rPr>
              <w:t>RP-180288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47" w14:textId="77777777" w:rsidR="004D6991" w:rsidRPr="00AD3645" w:rsidRDefault="004D6991" w:rsidP="005107F6">
            <w:pPr>
              <w:pStyle w:val="TAL"/>
              <w:rPr>
                <w:rFonts w:cs="Arial"/>
                <w:sz w:val="16"/>
                <w:szCs w:val="16"/>
                <w:lang w:eastAsia="en-US"/>
              </w:rPr>
            </w:pPr>
            <w:r w:rsidRPr="00AD3645">
              <w:rPr>
                <w:rFonts w:cs="Arial"/>
                <w:sz w:val="16"/>
                <w:szCs w:val="16"/>
                <w:lang w:eastAsia="en-US"/>
              </w:rPr>
              <w:t>4369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48" w14:textId="77777777" w:rsidR="004D6991" w:rsidRPr="00AD3645" w:rsidRDefault="004D6991"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49" w14:textId="77777777" w:rsidR="004D6991" w:rsidRPr="00AD3645" w:rsidRDefault="004D6991" w:rsidP="005107F6">
            <w:pPr>
              <w:pStyle w:val="TAL"/>
              <w:rPr>
                <w:rFonts w:cs="Arial"/>
                <w:sz w:val="16"/>
                <w:szCs w:val="16"/>
                <w:lang w:eastAsia="en-US"/>
              </w:rPr>
            </w:pPr>
            <w:r w:rsidRPr="00AD364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4A" w14:textId="77777777" w:rsidR="004D6991" w:rsidRPr="00AD3645" w:rsidRDefault="004D6991" w:rsidP="005107F6">
            <w:pPr>
              <w:pStyle w:val="TAL"/>
              <w:rPr>
                <w:rFonts w:cs="Arial"/>
                <w:sz w:val="16"/>
                <w:szCs w:val="16"/>
                <w:lang w:eastAsia="zh-CN"/>
              </w:rPr>
            </w:pPr>
            <w:r w:rsidRPr="00AD3645">
              <w:rPr>
                <w:rFonts w:cs="Arial"/>
                <w:sz w:val="16"/>
                <w:szCs w:val="16"/>
                <w:lang w:eastAsia="zh-CN"/>
              </w:rPr>
              <w:t>Addition of missing features for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4B" w14:textId="77777777" w:rsidR="004D6991" w:rsidRPr="00AD3645" w:rsidRDefault="004D6991" w:rsidP="005107F6">
            <w:pPr>
              <w:pStyle w:val="TAL"/>
              <w:rPr>
                <w:rFonts w:cs="Arial"/>
                <w:sz w:val="16"/>
                <w:szCs w:val="16"/>
                <w:lang w:eastAsia="en-US"/>
              </w:rPr>
            </w:pPr>
            <w:r w:rsidRPr="00AD3645">
              <w:rPr>
                <w:rFonts w:cs="Arial"/>
                <w:sz w:val="16"/>
                <w:szCs w:val="16"/>
                <w:lang w:eastAsia="en-US"/>
              </w:rPr>
              <w:t>13.9.0</w:t>
            </w:r>
          </w:p>
        </w:tc>
      </w:tr>
      <w:tr w:rsidR="00AD3645" w:rsidRPr="00AD3645" w14:paraId="24A8855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4D" w14:textId="77777777" w:rsidR="004D6991" w:rsidRPr="00AD3645" w:rsidRDefault="004D6991" w:rsidP="005107F6">
            <w:pPr>
              <w:pStyle w:val="TAL"/>
              <w:rPr>
                <w:rFonts w:cs="Arial"/>
                <w:sz w:val="16"/>
                <w:szCs w:val="16"/>
                <w:lang w:eastAsia="en-US"/>
              </w:rPr>
            </w:pPr>
            <w:r w:rsidRPr="00AD3645">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4E" w14:textId="77777777" w:rsidR="004D6991" w:rsidRPr="00AD3645" w:rsidRDefault="004D6991" w:rsidP="005107F6">
            <w:pPr>
              <w:pStyle w:val="TAL"/>
              <w:rPr>
                <w:rFonts w:cs="Arial"/>
                <w:sz w:val="16"/>
                <w:szCs w:val="16"/>
                <w:lang w:eastAsia="en-US"/>
              </w:rPr>
            </w:pPr>
            <w:r w:rsidRPr="00AD3645">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4F" w14:textId="77777777" w:rsidR="004D6991" w:rsidRPr="00AD3645" w:rsidRDefault="004D6991" w:rsidP="005107F6">
            <w:pPr>
              <w:pStyle w:val="TAL"/>
              <w:rPr>
                <w:rFonts w:cs="Arial"/>
                <w:sz w:val="16"/>
                <w:szCs w:val="16"/>
                <w:lang w:eastAsia="en-US"/>
              </w:rPr>
            </w:pPr>
            <w:r w:rsidRPr="00AD3645">
              <w:rPr>
                <w:rFonts w:cs="Arial"/>
                <w:sz w:val="16"/>
                <w:szCs w:val="16"/>
                <w:lang w:eastAsia="en-US"/>
              </w:rPr>
              <w:t>RP-180276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50" w14:textId="77777777" w:rsidR="004D6991" w:rsidRPr="00AD3645" w:rsidRDefault="004D6991" w:rsidP="005107F6">
            <w:pPr>
              <w:pStyle w:val="TAL"/>
              <w:rPr>
                <w:rFonts w:cs="Arial"/>
                <w:sz w:val="16"/>
                <w:szCs w:val="16"/>
                <w:lang w:eastAsia="en-US"/>
              </w:rPr>
            </w:pPr>
            <w:r w:rsidRPr="00AD3645">
              <w:rPr>
                <w:rFonts w:cs="Arial"/>
                <w:sz w:val="16"/>
                <w:szCs w:val="16"/>
                <w:lang w:eastAsia="en-US"/>
              </w:rPr>
              <w:t>4374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51" w14:textId="77777777" w:rsidR="004D6991" w:rsidRPr="00AD3645" w:rsidRDefault="004D6991"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52" w14:textId="77777777" w:rsidR="004D6991" w:rsidRPr="00AD3645" w:rsidRDefault="004D6991" w:rsidP="005107F6">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53" w14:textId="77777777" w:rsidR="004D6991" w:rsidRPr="00AD3645" w:rsidRDefault="004D6991" w:rsidP="005107F6">
            <w:pPr>
              <w:pStyle w:val="TAL"/>
              <w:rPr>
                <w:rFonts w:cs="Arial"/>
                <w:sz w:val="16"/>
                <w:szCs w:val="16"/>
                <w:lang w:eastAsia="zh-CN"/>
              </w:rPr>
            </w:pPr>
            <w:r w:rsidRPr="00AD3645">
              <w:rPr>
                <w:rFonts w:cs="Arial"/>
                <w:sz w:val="16"/>
                <w:szCs w:val="16"/>
                <w:lang w:eastAsia="zh-CN"/>
              </w:rPr>
              <w:t>Introduction of 4UL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54" w14:textId="77777777" w:rsidR="004D6991" w:rsidRPr="00AD3645" w:rsidRDefault="004D6991" w:rsidP="005107F6">
            <w:pPr>
              <w:pStyle w:val="TAL"/>
              <w:rPr>
                <w:rFonts w:cs="Arial"/>
                <w:sz w:val="16"/>
                <w:szCs w:val="16"/>
                <w:lang w:eastAsia="en-US"/>
              </w:rPr>
            </w:pPr>
            <w:r w:rsidRPr="00AD3645">
              <w:rPr>
                <w:rFonts w:cs="Arial"/>
                <w:sz w:val="16"/>
                <w:szCs w:val="16"/>
                <w:lang w:eastAsia="en-US"/>
              </w:rPr>
              <w:t>13.9.0</w:t>
            </w:r>
          </w:p>
        </w:tc>
      </w:tr>
      <w:tr w:rsidR="00AD3645" w:rsidRPr="00AD3645" w14:paraId="24A8855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56" w14:textId="77777777" w:rsidR="00111758" w:rsidRPr="00AD3645" w:rsidRDefault="00111758" w:rsidP="005107F6">
            <w:pPr>
              <w:pStyle w:val="TAL"/>
              <w:rPr>
                <w:rFonts w:cs="Arial"/>
                <w:sz w:val="16"/>
                <w:szCs w:val="16"/>
                <w:lang w:eastAsia="en-US"/>
              </w:rPr>
            </w:pPr>
            <w:r w:rsidRPr="00AD3645">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57" w14:textId="77777777" w:rsidR="00111758" w:rsidRPr="00AD3645" w:rsidRDefault="00111758" w:rsidP="005107F6">
            <w:pPr>
              <w:pStyle w:val="TAL"/>
              <w:rPr>
                <w:rFonts w:cs="Arial"/>
                <w:sz w:val="16"/>
                <w:szCs w:val="16"/>
                <w:lang w:eastAsia="en-US"/>
              </w:rPr>
            </w:pPr>
            <w:r w:rsidRPr="00AD3645">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58" w14:textId="77777777" w:rsidR="00111758" w:rsidRPr="00AD3645" w:rsidRDefault="00111758" w:rsidP="005107F6">
            <w:pPr>
              <w:pStyle w:val="TAL"/>
              <w:rPr>
                <w:rFonts w:cs="Arial"/>
                <w:sz w:val="16"/>
                <w:szCs w:val="16"/>
                <w:lang w:eastAsia="en-US"/>
              </w:rPr>
            </w:pPr>
            <w:r w:rsidRPr="00AD3645">
              <w:rPr>
                <w:rFonts w:cs="Arial"/>
                <w:sz w:val="16"/>
                <w:szCs w:val="16"/>
                <w:lang w:eastAsia="en-US"/>
              </w:rPr>
              <w:t>RP-181113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59" w14:textId="77777777" w:rsidR="00111758" w:rsidRPr="00AD3645" w:rsidRDefault="00111758" w:rsidP="005107F6">
            <w:pPr>
              <w:pStyle w:val="TAL"/>
              <w:rPr>
                <w:rFonts w:cs="Arial"/>
                <w:sz w:val="16"/>
                <w:szCs w:val="16"/>
                <w:lang w:eastAsia="en-US"/>
              </w:rPr>
            </w:pPr>
            <w:r w:rsidRPr="00AD3645">
              <w:rPr>
                <w:rFonts w:cs="Arial"/>
                <w:sz w:val="16"/>
                <w:szCs w:val="16"/>
                <w:lang w:eastAsia="en-US"/>
              </w:rPr>
              <w:t>4379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5A" w14:textId="77777777" w:rsidR="00111758" w:rsidRPr="00AD3645" w:rsidRDefault="00111758"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5B" w14:textId="77777777" w:rsidR="00111758" w:rsidRPr="00AD3645" w:rsidRDefault="00111758" w:rsidP="005107F6">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5C" w14:textId="77777777" w:rsidR="00111758" w:rsidRPr="00AD3645" w:rsidRDefault="00111758" w:rsidP="005107F6">
            <w:pPr>
              <w:pStyle w:val="TAL"/>
              <w:rPr>
                <w:rFonts w:cs="Arial"/>
                <w:sz w:val="16"/>
                <w:szCs w:val="16"/>
                <w:lang w:eastAsia="zh-CN"/>
              </w:rPr>
            </w:pPr>
            <w:r w:rsidRPr="00AD3645">
              <w:rPr>
                <w:rFonts w:cs="Arial"/>
                <w:sz w:val="16"/>
                <w:szCs w:val="16"/>
                <w:lang w:eastAsia="zh-CN"/>
              </w:rPr>
              <w:t>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5D" w14:textId="77777777" w:rsidR="00111758" w:rsidRPr="00AD3645" w:rsidRDefault="00111758" w:rsidP="005107F6">
            <w:pPr>
              <w:pStyle w:val="TAL"/>
              <w:rPr>
                <w:rFonts w:cs="Arial"/>
                <w:sz w:val="16"/>
                <w:szCs w:val="16"/>
                <w:lang w:eastAsia="en-US"/>
              </w:rPr>
            </w:pPr>
            <w:r w:rsidRPr="00AD3645">
              <w:rPr>
                <w:rFonts w:cs="Arial"/>
                <w:sz w:val="16"/>
                <w:szCs w:val="16"/>
                <w:lang w:eastAsia="en-US"/>
              </w:rPr>
              <w:t>13.10.0</w:t>
            </w:r>
          </w:p>
        </w:tc>
      </w:tr>
      <w:tr w:rsidR="00AD3645" w:rsidRPr="00AD3645" w14:paraId="24A8856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5F" w14:textId="77777777" w:rsidR="00111758" w:rsidRPr="00AD3645" w:rsidRDefault="00111758" w:rsidP="005107F6">
            <w:pPr>
              <w:pStyle w:val="TAL"/>
              <w:rPr>
                <w:rFonts w:cs="Arial"/>
                <w:sz w:val="16"/>
                <w:szCs w:val="16"/>
                <w:lang w:eastAsia="en-US"/>
              </w:rPr>
            </w:pPr>
            <w:r w:rsidRPr="00AD3645">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60" w14:textId="77777777" w:rsidR="00111758" w:rsidRPr="00AD3645" w:rsidRDefault="00111758" w:rsidP="005107F6">
            <w:pPr>
              <w:pStyle w:val="TAL"/>
              <w:rPr>
                <w:rFonts w:cs="Arial"/>
                <w:sz w:val="16"/>
                <w:szCs w:val="16"/>
                <w:lang w:eastAsia="en-US"/>
              </w:rPr>
            </w:pPr>
            <w:r w:rsidRPr="00AD3645">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61" w14:textId="77777777" w:rsidR="00111758" w:rsidRPr="00AD3645" w:rsidRDefault="00111758" w:rsidP="005107F6">
            <w:pPr>
              <w:pStyle w:val="TAL"/>
              <w:rPr>
                <w:rFonts w:cs="Arial"/>
                <w:sz w:val="16"/>
                <w:szCs w:val="16"/>
                <w:lang w:eastAsia="en-US"/>
              </w:rPr>
            </w:pPr>
            <w:r w:rsidRPr="00AD3645">
              <w:rPr>
                <w:rFonts w:cs="Arial"/>
                <w:sz w:val="16"/>
                <w:szCs w:val="16"/>
                <w:lang w:eastAsia="en-US"/>
              </w:rPr>
              <w:t>RP-181097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62" w14:textId="77777777" w:rsidR="00111758" w:rsidRPr="00AD3645" w:rsidRDefault="00111758" w:rsidP="005107F6">
            <w:pPr>
              <w:pStyle w:val="TAL"/>
              <w:rPr>
                <w:rFonts w:cs="Arial"/>
                <w:sz w:val="16"/>
                <w:szCs w:val="16"/>
                <w:lang w:eastAsia="en-US"/>
              </w:rPr>
            </w:pPr>
            <w:r w:rsidRPr="00AD3645">
              <w:rPr>
                <w:rFonts w:cs="Arial"/>
                <w:sz w:val="16"/>
                <w:szCs w:val="16"/>
                <w:lang w:eastAsia="en-US"/>
              </w:rPr>
              <w:t>4386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63" w14:textId="77777777" w:rsidR="00111758" w:rsidRPr="00AD3645" w:rsidRDefault="00111758" w:rsidP="005107F6">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64" w14:textId="77777777" w:rsidR="00111758" w:rsidRPr="00AD3645" w:rsidRDefault="00111758" w:rsidP="005107F6">
            <w:pPr>
              <w:pStyle w:val="TAL"/>
              <w:rPr>
                <w:rFonts w:cs="Arial"/>
                <w:sz w:val="16"/>
                <w:szCs w:val="16"/>
                <w:lang w:eastAsia="en-US"/>
              </w:rPr>
            </w:pPr>
            <w:r w:rsidRPr="00AD364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65" w14:textId="77777777" w:rsidR="00111758" w:rsidRPr="00AD3645" w:rsidRDefault="00111758" w:rsidP="005107F6">
            <w:pPr>
              <w:pStyle w:val="TAL"/>
              <w:rPr>
                <w:rFonts w:cs="Arial"/>
                <w:sz w:val="16"/>
                <w:szCs w:val="16"/>
                <w:lang w:eastAsia="zh-CN"/>
              </w:rPr>
            </w:pPr>
            <w:r w:rsidRPr="00AD3645">
              <w:rPr>
                <w:rFonts w:cs="Arial"/>
                <w:sz w:val="16"/>
                <w:szCs w:val="16"/>
                <w:lang w:eastAsia="zh-CN"/>
              </w:rPr>
              <w:t>TS 36.307 big CR for introduction new band support for 4Rx antenna ports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66" w14:textId="77777777" w:rsidR="00111758" w:rsidRPr="00AD3645" w:rsidRDefault="00111758" w:rsidP="005107F6">
            <w:pPr>
              <w:pStyle w:val="TAL"/>
              <w:rPr>
                <w:rFonts w:cs="Arial"/>
                <w:sz w:val="16"/>
                <w:szCs w:val="16"/>
                <w:lang w:eastAsia="en-US"/>
              </w:rPr>
            </w:pPr>
            <w:r w:rsidRPr="00AD3645">
              <w:rPr>
                <w:rFonts w:cs="Arial"/>
                <w:sz w:val="16"/>
                <w:szCs w:val="16"/>
                <w:lang w:eastAsia="en-US"/>
              </w:rPr>
              <w:t>13.10.0</w:t>
            </w:r>
          </w:p>
        </w:tc>
      </w:tr>
      <w:tr w:rsidR="00AD3645" w:rsidRPr="00AD3645" w14:paraId="24A88570" w14:textId="77777777" w:rsidTr="00DE20E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68" w14:textId="77777777" w:rsidR="00DE20E2" w:rsidRPr="00AD3645" w:rsidRDefault="00DE20E2" w:rsidP="0083138F">
            <w:pPr>
              <w:pStyle w:val="TAL"/>
              <w:rPr>
                <w:rFonts w:cs="Arial"/>
                <w:sz w:val="16"/>
                <w:szCs w:val="16"/>
                <w:lang w:eastAsia="en-US"/>
              </w:rPr>
            </w:pPr>
            <w:r w:rsidRPr="00AD3645">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69" w14:textId="77777777" w:rsidR="00DE20E2" w:rsidRPr="00AD3645" w:rsidRDefault="00DE20E2" w:rsidP="0083138F">
            <w:pPr>
              <w:pStyle w:val="TAL"/>
              <w:rPr>
                <w:rFonts w:cs="Arial"/>
                <w:sz w:val="16"/>
                <w:szCs w:val="16"/>
                <w:lang w:eastAsia="en-US"/>
              </w:rPr>
            </w:pPr>
            <w:r w:rsidRPr="00AD3645">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6A" w14:textId="77777777" w:rsidR="00DE20E2" w:rsidRPr="00AD3645" w:rsidRDefault="00DE20E2" w:rsidP="0083138F">
            <w:pPr>
              <w:pStyle w:val="TAL"/>
              <w:rPr>
                <w:rFonts w:cs="Arial"/>
                <w:sz w:val="16"/>
                <w:szCs w:val="16"/>
                <w:lang w:eastAsia="en-US"/>
              </w:rPr>
            </w:pPr>
            <w:r w:rsidRPr="00AD3645">
              <w:rPr>
                <w:rFonts w:cs="Arial"/>
                <w:sz w:val="16"/>
                <w:szCs w:val="16"/>
                <w:lang w:eastAsia="en-US"/>
              </w:rPr>
              <w:t>RP-181087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6B" w14:textId="77777777" w:rsidR="00DE20E2" w:rsidRPr="00AD3645" w:rsidRDefault="00DE20E2" w:rsidP="0083138F">
            <w:pPr>
              <w:pStyle w:val="TAL"/>
              <w:rPr>
                <w:rFonts w:cs="Arial"/>
                <w:sz w:val="16"/>
                <w:szCs w:val="16"/>
                <w:lang w:eastAsia="en-US"/>
              </w:rPr>
            </w:pPr>
            <w:r w:rsidRPr="00AD3645">
              <w:rPr>
                <w:rFonts w:cs="Arial"/>
                <w:sz w:val="16"/>
                <w:szCs w:val="16"/>
                <w:lang w:eastAsia="en-US"/>
              </w:rPr>
              <w:t>4396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6C" w14:textId="77777777" w:rsidR="00DE20E2" w:rsidRPr="00AD3645" w:rsidRDefault="00DE20E2" w:rsidP="0083138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6D" w14:textId="77777777" w:rsidR="00DE20E2" w:rsidRPr="00AD3645" w:rsidRDefault="00DE20E2" w:rsidP="0083138F">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6E" w14:textId="77777777" w:rsidR="00DE20E2" w:rsidRPr="00AD3645" w:rsidRDefault="00DE20E2" w:rsidP="0083138F">
            <w:pPr>
              <w:pStyle w:val="TAL"/>
              <w:rPr>
                <w:rFonts w:cs="Arial"/>
                <w:sz w:val="16"/>
                <w:szCs w:val="16"/>
                <w:lang w:eastAsia="zh-CN"/>
              </w:rPr>
            </w:pPr>
            <w:r w:rsidRPr="00AD3645">
              <w:rPr>
                <w:rFonts w:cs="Arial"/>
                <w:sz w:val="16"/>
                <w:szCs w:val="16"/>
                <w:lang w:eastAsia="zh-CN"/>
              </w:rPr>
              <w:t>TS 36.307 big CR for introduction new band support for 8Rx antenna ports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6F" w14:textId="77777777" w:rsidR="00DE20E2" w:rsidRPr="00AD3645" w:rsidRDefault="00DE20E2" w:rsidP="0083138F">
            <w:pPr>
              <w:pStyle w:val="TAL"/>
              <w:rPr>
                <w:rFonts w:cs="Arial"/>
                <w:sz w:val="16"/>
                <w:szCs w:val="16"/>
                <w:lang w:eastAsia="en-US"/>
              </w:rPr>
            </w:pPr>
            <w:r w:rsidRPr="00AD3645">
              <w:rPr>
                <w:rFonts w:cs="Arial"/>
                <w:sz w:val="16"/>
                <w:szCs w:val="16"/>
                <w:lang w:eastAsia="en-US"/>
              </w:rPr>
              <w:t>13.10.0</w:t>
            </w:r>
          </w:p>
        </w:tc>
      </w:tr>
      <w:tr w:rsidR="00AD3645" w:rsidRPr="00AD3645" w14:paraId="24A88579" w14:textId="77777777" w:rsidTr="00DE20E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71" w14:textId="77777777" w:rsidR="00DE20E2" w:rsidRPr="00AD3645" w:rsidRDefault="00DE20E2" w:rsidP="0083138F">
            <w:pPr>
              <w:pStyle w:val="TAL"/>
              <w:rPr>
                <w:rFonts w:cs="Arial"/>
                <w:sz w:val="16"/>
                <w:szCs w:val="16"/>
                <w:lang w:eastAsia="en-US"/>
              </w:rPr>
            </w:pPr>
            <w:r w:rsidRPr="00AD3645">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72" w14:textId="77777777" w:rsidR="00DE20E2" w:rsidRPr="00AD3645" w:rsidRDefault="00DE20E2" w:rsidP="0083138F">
            <w:pPr>
              <w:pStyle w:val="TAL"/>
              <w:rPr>
                <w:rFonts w:cs="Arial"/>
                <w:sz w:val="16"/>
                <w:szCs w:val="16"/>
                <w:lang w:eastAsia="en-US"/>
              </w:rPr>
            </w:pPr>
            <w:r w:rsidRPr="00AD3645">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73" w14:textId="77777777" w:rsidR="00DE20E2" w:rsidRPr="00AD3645" w:rsidRDefault="00DE20E2" w:rsidP="0083138F">
            <w:pPr>
              <w:pStyle w:val="TAL"/>
              <w:rPr>
                <w:rFonts w:cs="Arial"/>
                <w:sz w:val="16"/>
                <w:szCs w:val="16"/>
                <w:lang w:eastAsia="en-US"/>
              </w:rPr>
            </w:pPr>
            <w:r w:rsidRPr="00AD3645">
              <w:rPr>
                <w:rFonts w:cs="Arial"/>
                <w:sz w:val="16"/>
                <w:szCs w:val="16"/>
                <w:lang w:eastAsia="en-US"/>
              </w:rPr>
              <w:t>RP-181095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74" w14:textId="77777777" w:rsidR="00DE20E2" w:rsidRPr="00AD3645" w:rsidRDefault="00DE20E2" w:rsidP="0083138F">
            <w:pPr>
              <w:pStyle w:val="TAL"/>
              <w:rPr>
                <w:rFonts w:cs="Arial"/>
                <w:sz w:val="16"/>
                <w:szCs w:val="16"/>
                <w:lang w:eastAsia="en-US"/>
              </w:rPr>
            </w:pPr>
            <w:r w:rsidRPr="00AD3645">
              <w:rPr>
                <w:rFonts w:cs="Arial"/>
                <w:sz w:val="16"/>
                <w:szCs w:val="16"/>
                <w:lang w:eastAsia="en-US"/>
              </w:rPr>
              <w:t>4398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75" w14:textId="77777777" w:rsidR="00DE20E2" w:rsidRPr="00AD3645" w:rsidRDefault="00DE20E2" w:rsidP="0083138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76" w14:textId="77777777" w:rsidR="00DE20E2" w:rsidRPr="00AD3645" w:rsidRDefault="00DE20E2" w:rsidP="0083138F">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77" w14:textId="77777777" w:rsidR="00DE20E2" w:rsidRPr="00AD3645" w:rsidRDefault="00DE20E2" w:rsidP="00DE20E2">
            <w:pPr>
              <w:pStyle w:val="TAL"/>
              <w:rPr>
                <w:rFonts w:cs="Arial"/>
                <w:sz w:val="16"/>
                <w:szCs w:val="16"/>
                <w:lang w:eastAsia="zh-CN"/>
              </w:rPr>
            </w:pPr>
            <w:r w:rsidRPr="00AD3645">
              <w:rPr>
                <w:rFonts w:cs="Arial"/>
                <w:sz w:val="16"/>
                <w:szCs w:val="16"/>
                <w:lang w:eastAsia="zh-CN"/>
              </w:rPr>
              <w:t>Introduction of 3UL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78" w14:textId="77777777" w:rsidR="00DE20E2" w:rsidRPr="00AD3645" w:rsidRDefault="00DE20E2" w:rsidP="0083138F">
            <w:pPr>
              <w:pStyle w:val="TAL"/>
              <w:rPr>
                <w:rFonts w:cs="Arial"/>
                <w:sz w:val="16"/>
                <w:szCs w:val="16"/>
                <w:lang w:eastAsia="en-US"/>
              </w:rPr>
            </w:pPr>
            <w:r w:rsidRPr="00AD3645">
              <w:rPr>
                <w:rFonts w:cs="Arial"/>
                <w:sz w:val="16"/>
                <w:szCs w:val="16"/>
                <w:lang w:eastAsia="en-US"/>
              </w:rPr>
              <w:t>13.10.0</w:t>
            </w:r>
          </w:p>
        </w:tc>
      </w:tr>
      <w:tr w:rsidR="00AD3645" w:rsidRPr="00AD3645" w14:paraId="24A88582" w14:textId="77777777" w:rsidTr="00DE20E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7A" w14:textId="77777777" w:rsidR="00D81408" w:rsidRPr="00AD3645" w:rsidRDefault="00D81408" w:rsidP="00D81408">
            <w:pPr>
              <w:pStyle w:val="TAL"/>
              <w:rPr>
                <w:rFonts w:cs="Arial"/>
                <w:sz w:val="16"/>
                <w:szCs w:val="16"/>
                <w:lang w:eastAsia="en-US"/>
              </w:rPr>
            </w:pPr>
            <w:r w:rsidRPr="00AD3645">
              <w:rPr>
                <w:rFonts w:cs="Arial"/>
                <w:sz w:val="16"/>
                <w:szCs w:val="16"/>
                <w:lang w:eastAsia="en-US"/>
              </w:rPr>
              <w:t>2018-12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7B" w14:textId="77777777" w:rsidR="00D81408" w:rsidRPr="00AD3645" w:rsidRDefault="00D81408" w:rsidP="00D81408">
            <w:pPr>
              <w:pStyle w:val="TAL"/>
              <w:rPr>
                <w:rFonts w:cs="Arial"/>
                <w:sz w:val="16"/>
                <w:szCs w:val="16"/>
                <w:lang w:eastAsia="en-US"/>
              </w:rPr>
            </w:pPr>
            <w:r w:rsidRPr="00AD3645">
              <w:rPr>
                <w:rFonts w:cs="Arial"/>
                <w:sz w:val="16"/>
                <w:szCs w:val="16"/>
                <w:lang w:eastAsia="en-US"/>
              </w:rPr>
              <w:t>RAN#81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7C" w14:textId="77777777" w:rsidR="00D81408" w:rsidRPr="00AD3645" w:rsidRDefault="00D81408" w:rsidP="00D81408">
            <w:pPr>
              <w:pStyle w:val="TAL"/>
              <w:rPr>
                <w:rFonts w:cs="Arial"/>
                <w:sz w:val="16"/>
                <w:szCs w:val="16"/>
                <w:lang w:eastAsia="en-US"/>
              </w:rPr>
            </w:pPr>
            <w:r w:rsidRPr="00AD3645">
              <w:rPr>
                <w:rFonts w:cs="Arial"/>
                <w:sz w:val="16"/>
                <w:szCs w:val="16"/>
                <w:lang w:eastAsia="en-US"/>
              </w:rPr>
              <w:t>RP-182377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7D" w14:textId="77777777" w:rsidR="00D81408" w:rsidRPr="00AD3645" w:rsidRDefault="00D81408" w:rsidP="00D81408">
            <w:pPr>
              <w:pStyle w:val="TAL"/>
              <w:rPr>
                <w:rFonts w:cs="Arial"/>
                <w:sz w:val="16"/>
                <w:szCs w:val="16"/>
                <w:lang w:eastAsia="en-US"/>
              </w:rPr>
            </w:pPr>
            <w:r w:rsidRPr="00AD3645">
              <w:rPr>
                <w:rFonts w:cs="Arial"/>
                <w:sz w:val="16"/>
                <w:szCs w:val="16"/>
                <w:lang w:eastAsia="en-US"/>
              </w:rPr>
              <w:t>4407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7E" w14:textId="77777777" w:rsidR="00D81408" w:rsidRPr="00AD3645" w:rsidRDefault="00D81408" w:rsidP="00D81408">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7F" w14:textId="77777777" w:rsidR="00D81408" w:rsidRPr="00AD3645" w:rsidRDefault="00D81408" w:rsidP="00D81408">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80" w14:textId="77777777" w:rsidR="00D81408" w:rsidRPr="00AD3645" w:rsidRDefault="00D81408" w:rsidP="00D81408">
            <w:pPr>
              <w:pStyle w:val="TAL"/>
              <w:rPr>
                <w:rFonts w:cs="Arial"/>
                <w:sz w:val="16"/>
                <w:szCs w:val="16"/>
                <w:lang w:eastAsia="zh-CN"/>
              </w:rPr>
            </w:pPr>
            <w:r w:rsidRPr="00AD3645">
              <w:rPr>
                <w:rFonts w:cs="Arial"/>
                <w:sz w:val="16"/>
                <w:szCs w:val="16"/>
                <w:lang w:eastAsia="zh-CN"/>
              </w:rPr>
              <w:t>CR of adding B65 for NB1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81" w14:textId="77777777" w:rsidR="00D81408" w:rsidRPr="00AD3645" w:rsidRDefault="00D81408" w:rsidP="00D81408">
            <w:pPr>
              <w:pStyle w:val="TAL"/>
              <w:rPr>
                <w:rFonts w:cs="Arial"/>
                <w:sz w:val="16"/>
                <w:szCs w:val="16"/>
                <w:lang w:eastAsia="en-US"/>
              </w:rPr>
            </w:pPr>
            <w:r w:rsidRPr="00AD3645">
              <w:rPr>
                <w:rFonts w:cs="Arial"/>
                <w:sz w:val="16"/>
                <w:szCs w:val="16"/>
                <w:lang w:eastAsia="en-US"/>
              </w:rPr>
              <w:t>13.11.0</w:t>
            </w:r>
          </w:p>
        </w:tc>
      </w:tr>
      <w:tr w:rsidR="00AD3645" w:rsidRPr="00AD3645" w14:paraId="24A8858B" w14:textId="77777777" w:rsidTr="009A0E0D">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83" w14:textId="77777777" w:rsidR="009B50D2" w:rsidRPr="00AD3645" w:rsidRDefault="009B50D2" w:rsidP="009A0E0D">
            <w:pPr>
              <w:pStyle w:val="TAL"/>
              <w:rPr>
                <w:rFonts w:cs="Arial"/>
                <w:sz w:val="16"/>
                <w:szCs w:val="16"/>
                <w:lang w:eastAsia="en-US"/>
              </w:rPr>
            </w:pPr>
            <w:r w:rsidRPr="00AD3645">
              <w:rPr>
                <w:rFonts w:cs="Arial"/>
                <w:sz w:val="16"/>
                <w:szCs w:val="16"/>
                <w:lang w:eastAsia="en-US"/>
              </w:rPr>
              <w:t>2019-06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84" w14:textId="77777777" w:rsidR="009B50D2" w:rsidRPr="00AD3645" w:rsidRDefault="009B50D2" w:rsidP="009A0E0D">
            <w:pPr>
              <w:pStyle w:val="TAL"/>
              <w:rPr>
                <w:rFonts w:cs="Arial"/>
                <w:sz w:val="16"/>
                <w:szCs w:val="16"/>
                <w:lang w:eastAsia="en-US"/>
              </w:rPr>
            </w:pPr>
            <w:r w:rsidRPr="00AD3645">
              <w:rPr>
                <w:rFonts w:cs="Arial"/>
                <w:sz w:val="16"/>
                <w:szCs w:val="16"/>
                <w:lang w:eastAsia="en-US"/>
              </w:rPr>
              <w:t>RAN#84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85" w14:textId="77777777" w:rsidR="009B50D2" w:rsidRPr="00AD3645" w:rsidRDefault="009B50D2" w:rsidP="009A0E0D">
            <w:pPr>
              <w:pStyle w:val="TAL"/>
              <w:rPr>
                <w:rFonts w:cs="Arial"/>
                <w:sz w:val="16"/>
                <w:szCs w:val="16"/>
                <w:lang w:eastAsia="en-US"/>
              </w:rPr>
            </w:pPr>
            <w:r w:rsidRPr="00AD3645">
              <w:rPr>
                <w:rFonts w:cs="Arial"/>
                <w:sz w:val="16"/>
                <w:szCs w:val="16"/>
                <w:lang w:eastAsia="en-US"/>
              </w:rPr>
              <w:t>RP-191266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86" w14:textId="77777777" w:rsidR="009B50D2" w:rsidRPr="00AD3645" w:rsidRDefault="009B50D2" w:rsidP="009A0E0D">
            <w:pPr>
              <w:pStyle w:val="TAL"/>
              <w:rPr>
                <w:rFonts w:cs="Arial"/>
                <w:sz w:val="16"/>
                <w:szCs w:val="16"/>
                <w:lang w:eastAsia="en-US"/>
              </w:rPr>
            </w:pPr>
            <w:r w:rsidRPr="00AD3645">
              <w:rPr>
                <w:rFonts w:cs="Arial"/>
                <w:sz w:val="16"/>
                <w:szCs w:val="16"/>
                <w:lang w:eastAsia="en-US"/>
              </w:rPr>
              <w:t>4412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87" w14:textId="77777777" w:rsidR="009B50D2" w:rsidRPr="00AD3645" w:rsidRDefault="009B50D2" w:rsidP="009A0E0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88" w14:textId="77777777" w:rsidR="009B50D2" w:rsidRPr="00AD3645" w:rsidRDefault="009B50D2" w:rsidP="009A0E0D">
            <w:pPr>
              <w:pStyle w:val="TAL"/>
              <w:rPr>
                <w:rFonts w:cs="Arial"/>
                <w:sz w:val="16"/>
                <w:szCs w:val="16"/>
                <w:lang w:eastAsia="en-US"/>
              </w:rPr>
            </w:pPr>
            <w:r w:rsidRPr="00AD364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89" w14:textId="77777777" w:rsidR="009B50D2" w:rsidRPr="00AD3645" w:rsidRDefault="009B50D2" w:rsidP="009A0E0D">
            <w:pPr>
              <w:pStyle w:val="TAL"/>
              <w:rPr>
                <w:rFonts w:cs="Arial"/>
                <w:sz w:val="16"/>
                <w:szCs w:val="16"/>
                <w:lang w:eastAsia="zh-CN"/>
              </w:rPr>
            </w:pPr>
            <w:r w:rsidRPr="00AD3645">
              <w:rPr>
                <w:rFonts w:cs="Arial"/>
                <w:sz w:val="16"/>
                <w:szCs w:val="16"/>
                <w:lang w:eastAsia="zh-CN"/>
              </w:rPr>
              <w:t>Addition of 8Rx release independent features in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8A" w14:textId="77777777" w:rsidR="009B50D2" w:rsidRPr="00AD3645" w:rsidRDefault="009B50D2" w:rsidP="009A0E0D">
            <w:pPr>
              <w:pStyle w:val="TAL"/>
              <w:rPr>
                <w:rFonts w:cs="Arial"/>
                <w:sz w:val="16"/>
                <w:szCs w:val="16"/>
                <w:lang w:eastAsia="en-US"/>
              </w:rPr>
            </w:pPr>
            <w:r w:rsidRPr="00AD3645">
              <w:rPr>
                <w:rFonts w:cs="Arial"/>
                <w:sz w:val="16"/>
                <w:szCs w:val="16"/>
                <w:lang w:eastAsia="en-US"/>
              </w:rPr>
              <w:t>13.12.0</w:t>
            </w:r>
          </w:p>
        </w:tc>
      </w:tr>
      <w:tr w:rsidR="006B6045" w:rsidRPr="00AD3645" w14:paraId="0115E354" w14:textId="77777777" w:rsidTr="009A0E0D">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3C099E53" w14:textId="036DF853" w:rsidR="006B6045" w:rsidRPr="00AD3645" w:rsidRDefault="006B6045" w:rsidP="009A0E0D">
            <w:pPr>
              <w:pStyle w:val="TAL"/>
              <w:rPr>
                <w:rFonts w:cs="Arial"/>
                <w:sz w:val="16"/>
                <w:szCs w:val="16"/>
                <w:lang w:eastAsia="en-US"/>
              </w:rPr>
            </w:pPr>
            <w:r>
              <w:rPr>
                <w:rFonts w:cs="Arial"/>
                <w:sz w:val="16"/>
                <w:szCs w:val="16"/>
                <w:lang w:eastAsia="en-US"/>
              </w:rPr>
              <w:t>2021-03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580BB72F" w14:textId="3D20E04E" w:rsidR="006B6045" w:rsidRPr="00AD3645" w:rsidRDefault="006B6045" w:rsidP="009A0E0D">
            <w:pPr>
              <w:pStyle w:val="TAL"/>
              <w:rPr>
                <w:rFonts w:cs="Arial"/>
                <w:sz w:val="16"/>
                <w:szCs w:val="16"/>
                <w:lang w:eastAsia="en-US"/>
              </w:rPr>
            </w:pPr>
            <w:r>
              <w:rPr>
                <w:rFonts w:cs="Arial"/>
                <w:sz w:val="16"/>
                <w:szCs w:val="16"/>
                <w:lang w:eastAsia="en-US"/>
              </w:rPr>
              <w:t>RAN#91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547F6887" w14:textId="0DC3D70C" w:rsidR="006B6045" w:rsidRPr="00AD3645" w:rsidRDefault="006B6045" w:rsidP="009A0E0D">
            <w:pPr>
              <w:pStyle w:val="TAL"/>
              <w:rPr>
                <w:rFonts w:cs="Arial"/>
                <w:sz w:val="16"/>
                <w:szCs w:val="16"/>
                <w:lang w:eastAsia="en-US"/>
              </w:rPr>
            </w:pPr>
            <w:r>
              <w:rPr>
                <w:rFonts w:cs="Arial"/>
                <w:sz w:val="16"/>
                <w:szCs w:val="16"/>
                <w:lang w:eastAsia="en-US"/>
              </w:rPr>
              <w:t>RP-210110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6D9F6CF" w14:textId="636793DF" w:rsidR="006B6045" w:rsidRPr="00AD3645" w:rsidRDefault="006B6045" w:rsidP="009A0E0D">
            <w:pPr>
              <w:pStyle w:val="TAL"/>
              <w:rPr>
                <w:rFonts w:cs="Arial"/>
                <w:sz w:val="16"/>
                <w:szCs w:val="16"/>
                <w:lang w:eastAsia="en-US"/>
              </w:rPr>
            </w:pPr>
            <w:r>
              <w:rPr>
                <w:rFonts w:cs="Arial"/>
                <w:sz w:val="16"/>
                <w:szCs w:val="16"/>
                <w:lang w:eastAsia="en-US"/>
              </w:rPr>
              <w:t>4443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62DE2F06" w14:textId="0806353F" w:rsidR="006B6045" w:rsidRPr="00AD3645" w:rsidRDefault="006B6045" w:rsidP="009A0E0D">
            <w:pPr>
              <w:pStyle w:val="TAL"/>
              <w:rPr>
                <w:rFonts w:cs="Arial"/>
                <w:sz w:val="16"/>
                <w:szCs w:val="16"/>
                <w:lang w:eastAsia="en-US"/>
              </w:rPr>
            </w:pPr>
            <w:r>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0BEF27E" w14:textId="230C0D14" w:rsidR="006B6045" w:rsidRPr="00AD3645" w:rsidRDefault="006B6045" w:rsidP="009A0E0D">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869822C" w14:textId="6FB247D9" w:rsidR="006B6045" w:rsidRPr="00AD3645" w:rsidRDefault="006B6045" w:rsidP="009A0E0D">
            <w:pPr>
              <w:pStyle w:val="TAL"/>
              <w:rPr>
                <w:rFonts w:cs="Arial"/>
                <w:sz w:val="16"/>
                <w:szCs w:val="16"/>
                <w:lang w:eastAsia="zh-CN"/>
              </w:rPr>
            </w:pPr>
            <w:r>
              <w:rPr>
                <w:rFonts w:cs="Arial"/>
                <w:sz w:val="16"/>
                <w:szCs w:val="16"/>
                <w:lang w:eastAsia="zh-CN"/>
              </w:rPr>
              <w:t>CR of adding LTE B24 for UE category NB1 in R17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42B3A6E1" w14:textId="066DEBF7" w:rsidR="006B6045" w:rsidRPr="00AD3645" w:rsidRDefault="006B6045" w:rsidP="009A0E0D">
            <w:pPr>
              <w:pStyle w:val="TAL"/>
              <w:rPr>
                <w:rFonts w:cs="Arial"/>
                <w:sz w:val="16"/>
                <w:szCs w:val="16"/>
                <w:lang w:eastAsia="en-US"/>
              </w:rPr>
            </w:pPr>
            <w:r>
              <w:rPr>
                <w:rFonts w:cs="Arial"/>
                <w:sz w:val="16"/>
                <w:szCs w:val="16"/>
                <w:lang w:eastAsia="en-US"/>
              </w:rPr>
              <w:t>13.13.0</w:t>
            </w:r>
          </w:p>
        </w:tc>
      </w:tr>
      <w:tr w:rsidR="008A3D67" w:rsidRPr="00AD3645" w14:paraId="40DCDA2B" w14:textId="77777777" w:rsidTr="009A0E0D">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0A334D9F" w14:textId="4B552278" w:rsidR="008A3D67" w:rsidRDefault="008A3D67" w:rsidP="009A0E0D">
            <w:pPr>
              <w:pStyle w:val="TAL"/>
              <w:rPr>
                <w:rFonts w:cs="Arial"/>
                <w:sz w:val="16"/>
                <w:szCs w:val="16"/>
                <w:lang w:eastAsia="en-US"/>
              </w:rPr>
            </w:pPr>
            <w:r>
              <w:rPr>
                <w:rFonts w:cs="Arial"/>
                <w:sz w:val="16"/>
                <w:szCs w:val="16"/>
                <w:lang w:eastAsia="en-US"/>
              </w:rPr>
              <w:t>2021-09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6D358EFF" w14:textId="1AE33546" w:rsidR="008A3D67" w:rsidRDefault="008A3D67" w:rsidP="009A0E0D">
            <w:pPr>
              <w:pStyle w:val="TAL"/>
              <w:rPr>
                <w:rFonts w:cs="Arial"/>
                <w:sz w:val="16"/>
                <w:szCs w:val="16"/>
                <w:lang w:eastAsia="en-US"/>
              </w:rPr>
            </w:pPr>
            <w:r>
              <w:rPr>
                <w:rFonts w:cs="Arial"/>
                <w:sz w:val="16"/>
                <w:szCs w:val="16"/>
                <w:lang w:eastAsia="en-US"/>
              </w:rPr>
              <w:t>RAN#93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ABBBC5B" w14:textId="449FAE93" w:rsidR="008A3D67" w:rsidRDefault="008A3D67" w:rsidP="009A0E0D">
            <w:pPr>
              <w:pStyle w:val="TAL"/>
              <w:rPr>
                <w:rFonts w:cs="Arial"/>
                <w:sz w:val="16"/>
                <w:szCs w:val="16"/>
                <w:lang w:eastAsia="en-US"/>
              </w:rPr>
            </w:pPr>
            <w:r w:rsidRPr="008A3D67">
              <w:rPr>
                <w:rFonts w:cs="Arial"/>
                <w:sz w:val="16"/>
                <w:szCs w:val="16"/>
                <w:lang w:eastAsia="en-US"/>
              </w:rPr>
              <w:t>RP-211919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4F35C24E" w14:textId="6FE8ED80" w:rsidR="008A3D67" w:rsidRDefault="008A3D67" w:rsidP="009A0E0D">
            <w:pPr>
              <w:pStyle w:val="TAL"/>
              <w:rPr>
                <w:rFonts w:cs="Arial"/>
                <w:sz w:val="16"/>
                <w:szCs w:val="16"/>
                <w:lang w:eastAsia="en-US"/>
              </w:rPr>
            </w:pPr>
            <w:r>
              <w:rPr>
                <w:rFonts w:cs="Arial"/>
                <w:sz w:val="16"/>
                <w:szCs w:val="16"/>
                <w:lang w:eastAsia="en-US"/>
              </w:rPr>
              <w:t>4450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5C6BFC9B" w14:textId="77777777" w:rsidR="008A3D67" w:rsidRDefault="008A3D67" w:rsidP="009A0E0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5C6B115" w14:textId="7D3B2DA8" w:rsidR="008A3D67" w:rsidRDefault="008A3D67" w:rsidP="009A0E0D">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2844640" w14:textId="550D49D3" w:rsidR="008A3D67" w:rsidRDefault="008A3D67" w:rsidP="009A0E0D">
            <w:pPr>
              <w:pStyle w:val="TAL"/>
              <w:rPr>
                <w:rFonts w:cs="Arial"/>
                <w:sz w:val="16"/>
                <w:szCs w:val="16"/>
                <w:lang w:eastAsia="zh-CN"/>
              </w:rPr>
            </w:pPr>
            <w:r w:rsidRPr="008A3D67">
              <w:rPr>
                <w:rFonts w:cs="Arial"/>
                <w:sz w:val="16"/>
                <w:szCs w:val="16"/>
                <w:lang w:eastAsia="zh-CN"/>
              </w:rPr>
              <w:t>CR on adding B24 for Cat-M1 36.307_13B</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4787D400" w14:textId="315FAAC5" w:rsidR="008A3D67" w:rsidRDefault="008A3D67" w:rsidP="009A0E0D">
            <w:pPr>
              <w:pStyle w:val="TAL"/>
              <w:rPr>
                <w:rFonts w:cs="Arial"/>
                <w:sz w:val="16"/>
                <w:szCs w:val="16"/>
                <w:lang w:eastAsia="en-US"/>
              </w:rPr>
            </w:pPr>
            <w:r>
              <w:rPr>
                <w:rFonts w:cs="Arial"/>
                <w:sz w:val="16"/>
                <w:szCs w:val="16"/>
                <w:lang w:eastAsia="en-US"/>
              </w:rPr>
              <w:t>13.14.0</w:t>
            </w:r>
          </w:p>
        </w:tc>
      </w:tr>
      <w:tr w:rsidR="001F4C09" w:rsidRPr="00AD3645" w14:paraId="4D76A30F" w14:textId="77777777" w:rsidTr="009A0E0D">
        <w:trPr>
          <w:trHeight w:val="154"/>
          <w:jc w:val="center"/>
          <w:ins w:id="123" w:author="MCC" w:date="2022-06-03T11:15:00Z"/>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30D36A4F" w14:textId="745E5DED" w:rsidR="001F4C09" w:rsidRDefault="001F4C09" w:rsidP="009A0E0D">
            <w:pPr>
              <w:pStyle w:val="TAL"/>
              <w:rPr>
                <w:ins w:id="124" w:author="MCC" w:date="2022-06-03T11:15:00Z"/>
                <w:rFonts w:cs="Arial"/>
                <w:sz w:val="16"/>
                <w:szCs w:val="16"/>
                <w:lang w:eastAsia="en-US"/>
              </w:rPr>
            </w:pPr>
            <w:ins w:id="125" w:author="MCC" w:date="2022-06-03T11:15:00Z">
              <w:r>
                <w:rPr>
                  <w:rFonts w:cs="Arial"/>
                  <w:sz w:val="16"/>
                  <w:szCs w:val="16"/>
                  <w:lang w:eastAsia="en-US"/>
                </w:rPr>
                <w:t>2022-06</w:t>
              </w:r>
            </w:ins>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39A236F6" w14:textId="058F3C33" w:rsidR="001F4C09" w:rsidRDefault="001F4C09" w:rsidP="009A0E0D">
            <w:pPr>
              <w:pStyle w:val="TAL"/>
              <w:rPr>
                <w:ins w:id="126" w:author="MCC" w:date="2022-06-03T11:15:00Z"/>
                <w:rFonts w:cs="Arial"/>
                <w:sz w:val="16"/>
                <w:szCs w:val="16"/>
                <w:lang w:eastAsia="en-US"/>
              </w:rPr>
            </w:pPr>
            <w:ins w:id="127" w:author="MCC" w:date="2022-06-03T11:15:00Z">
              <w:r>
                <w:rPr>
                  <w:rFonts w:cs="Arial"/>
                  <w:sz w:val="16"/>
                  <w:szCs w:val="16"/>
                  <w:lang w:eastAsia="en-US"/>
                </w:rPr>
                <w:t>RAN#96</w:t>
              </w:r>
            </w:ins>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1F23422D" w14:textId="7CF02E57" w:rsidR="001F4C09" w:rsidRPr="008A3D67" w:rsidRDefault="001F4C09" w:rsidP="009A0E0D">
            <w:pPr>
              <w:pStyle w:val="TAL"/>
              <w:rPr>
                <w:ins w:id="128" w:author="MCC" w:date="2022-06-03T11:15:00Z"/>
                <w:rFonts w:cs="Arial"/>
                <w:sz w:val="16"/>
                <w:szCs w:val="16"/>
                <w:lang w:eastAsia="en-US"/>
              </w:rPr>
            </w:pPr>
            <w:ins w:id="129" w:author="MCC" w:date="2022-06-03T11:15:00Z">
              <w:r w:rsidRPr="001F4C09">
                <w:rPr>
                  <w:rFonts w:cs="Arial"/>
                  <w:sz w:val="16"/>
                  <w:szCs w:val="16"/>
                  <w:lang w:eastAsia="en-US"/>
                </w:rPr>
                <w:t>RP-221669</w:t>
              </w:r>
            </w:ins>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6AE84C7" w14:textId="6D7040D0" w:rsidR="001F4C09" w:rsidRDefault="001F4C09" w:rsidP="009A0E0D">
            <w:pPr>
              <w:pStyle w:val="TAL"/>
              <w:rPr>
                <w:ins w:id="130" w:author="MCC" w:date="2022-06-03T11:15:00Z"/>
                <w:rFonts w:cs="Arial"/>
                <w:sz w:val="16"/>
                <w:szCs w:val="16"/>
                <w:lang w:eastAsia="en-US"/>
              </w:rPr>
            </w:pPr>
            <w:ins w:id="131" w:author="MCC" w:date="2022-06-03T11:15:00Z">
              <w:r w:rsidRPr="001F4C09">
                <w:rPr>
                  <w:rFonts w:cs="Arial"/>
                  <w:sz w:val="16"/>
                  <w:szCs w:val="16"/>
                  <w:lang w:eastAsia="en-US"/>
                </w:rPr>
                <w:t>4460</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10288443" w14:textId="77777777" w:rsidR="001F4C09" w:rsidRDefault="001F4C09" w:rsidP="009A0E0D">
            <w:pPr>
              <w:pStyle w:val="TAL"/>
              <w:rPr>
                <w:ins w:id="132" w:author="MCC" w:date="2022-06-03T11:15:00Z"/>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D66BA21" w14:textId="64352DA0" w:rsidR="001F4C09" w:rsidRDefault="001F4C09" w:rsidP="009A0E0D">
            <w:pPr>
              <w:pStyle w:val="TAL"/>
              <w:rPr>
                <w:ins w:id="133" w:author="MCC" w:date="2022-06-03T11:15:00Z"/>
                <w:rFonts w:cs="Arial"/>
                <w:sz w:val="16"/>
                <w:szCs w:val="16"/>
                <w:lang w:eastAsia="en-US"/>
              </w:rPr>
            </w:pPr>
            <w:ins w:id="134" w:author="MCC" w:date="2022-06-03T11:15:00Z">
              <w:r>
                <w:rPr>
                  <w:rFonts w:cs="Arial"/>
                  <w:sz w:val="16"/>
                  <w:szCs w:val="16"/>
                  <w:lang w:eastAsia="en-US"/>
                </w:rPr>
                <w:t>B</w:t>
              </w:r>
            </w:ins>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8FF823E" w14:textId="19D187F0" w:rsidR="001F4C09" w:rsidRPr="008A3D67" w:rsidRDefault="001F4C09" w:rsidP="009A0E0D">
            <w:pPr>
              <w:pStyle w:val="TAL"/>
              <w:rPr>
                <w:ins w:id="135" w:author="MCC" w:date="2022-06-03T11:15:00Z"/>
                <w:rFonts w:cs="Arial"/>
                <w:sz w:val="16"/>
                <w:szCs w:val="16"/>
                <w:lang w:eastAsia="zh-CN"/>
              </w:rPr>
            </w:pPr>
            <w:ins w:id="136" w:author="MCC" w:date="2022-06-03T11:16:00Z">
              <w:r w:rsidRPr="001F4C09">
                <w:rPr>
                  <w:rFonts w:cs="Arial"/>
                  <w:sz w:val="16"/>
                  <w:szCs w:val="16"/>
                  <w:lang w:eastAsia="zh-CN"/>
                </w:rPr>
                <w:t>CR on adding B48 for M1</w:t>
              </w:r>
            </w:ins>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D3460E9" w14:textId="320A8820" w:rsidR="001F4C09" w:rsidRDefault="001F4C09" w:rsidP="009A0E0D">
            <w:pPr>
              <w:pStyle w:val="TAL"/>
              <w:rPr>
                <w:ins w:id="137" w:author="MCC" w:date="2022-06-03T11:15:00Z"/>
                <w:rFonts w:cs="Arial"/>
                <w:sz w:val="16"/>
                <w:szCs w:val="16"/>
                <w:lang w:eastAsia="en-US"/>
              </w:rPr>
            </w:pPr>
            <w:ins w:id="138" w:author="MCC" w:date="2022-06-03T11:15:00Z">
              <w:r>
                <w:rPr>
                  <w:rFonts w:cs="Arial"/>
                  <w:sz w:val="16"/>
                  <w:szCs w:val="16"/>
                  <w:lang w:eastAsia="en-US"/>
                </w:rPr>
                <w:t>13.15.0</w:t>
              </w:r>
            </w:ins>
          </w:p>
        </w:tc>
      </w:tr>
    </w:tbl>
    <w:p w14:paraId="24A8858C" w14:textId="77777777" w:rsidR="008472F5" w:rsidRPr="00AD3645" w:rsidRDefault="008472F5"/>
    <w:sectPr w:rsidR="008472F5" w:rsidRPr="00AD3645" w:rsidSect="002E58E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BFE58" w14:textId="77777777" w:rsidR="00243F33" w:rsidRDefault="00243F33">
      <w:r>
        <w:separator/>
      </w:r>
    </w:p>
  </w:endnote>
  <w:endnote w:type="continuationSeparator" w:id="0">
    <w:p w14:paraId="5222635D" w14:textId="77777777" w:rsidR="00243F33" w:rsidRDefault="00243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8859A" w14:textId="77777777" w:rsidR="00DA3C03" w:rsidRDefault="00DA3C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8859B" w14:textId="77777777" w:rsidR="00DA3C03" w:rsidRDefault="00DA3C0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8859D" w14:textId="77777777" w:rsidR="00DA3C03" w:rsidRDefault="00DA3C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1EC71" w14:textId="77777777" w:rsidR="00243F33" w:rsidRDefault="00243F33">
      <w:r>
        <w:separator/>
      </w:r>
    </w:p>
  </w:footnote>
  <w:footnote w:type="continuationSeparator" w:id="0">
    <w:p w14:paraId="386469C7" w14:textId="77777777" w:rsidR="00243F33" w:rsidRDefault="00243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88595" w14:textId="77777777" w:rsidR="00DA3C03" w:rsidRDefault="00DA3C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88596" w14:textId="721C199A" w:rsidR="00DA3C03" w:rsidRDefault="006D208E">
    <w:pPr>
      <w:pStyle w:val="Header"/>
      <w:framePr w:wrap="auto" w:vAnchor="text" w:hAnchor="margin" w:xAlign="right" w:y="1"/>
      <w:widowControl/>
    </w:pPr>
    <w:r>
      <w:fldChar w:fldCharType="begin"/>
    </w:r>
    <w:r>
      <w:instrText xml:space="preserve">styleref ZA </w:instrText>
    </w:r>
    <w:r>
      <w:fldChar w:fldCharType="separate"/>
    </w:r>
    <w:r w:rsidR="00426ED7">
      <w:t>3GPP TS 36.307 V13.1415.0 (20212022-0906)</w:t>
    </w:r>
    <w:r>
      <w:fldChar w:fldCharType="end"/>
    </w:r>
  </w:p>
  <w:p w14:paraId="24A88597" w14:textId="77777777" w:rsidR="00DA3C03" w:rsidRDefault="006D208E">
    <w:pPr>
      <w:pStyle w:val="Header"/>
      <w:framePr w:wrap="auto" w:vAnchor="text" w:hAnchor="margin" w:xAlign="center" w:y="1"/>
      <w:widowControl/>
    </w:pPr>
    <w:r>
      <w:fldChar w:fldCharType="begin"/>
    </w:r>
    <w:r>
      <w:instrText xml:space="preserve">page </w:instrText>
    </w:r>
    <w:r>
      <w:fldChar w:fldCharType="separate"/>
    </w:r>
    <w:r w:rsidR="00627CD4">
      <w:t>3</w:t>
    </w:r>
    <w:r>
      <w:fldChar w:fldCharType="end"/>
    </w:r>
  </w:p>
  <w:p w14:paraId="24A88598" w14:textId="50C6FBD3" w:rsidR="00DA3C03" w:rsidRDefault="006D208E">
    <w:pPr>
      <w:pStyle w:val="Header"/>
      <w:framePr w:wrap="auto" w:vAnchor="text" w:hAnchor="margin" w:y="1"/>
      <w:widowControl/>
    </w:pPr>
    <w:r>
      <w:fldChar w:fldCharType="begin"/>
    </w:r>
    <w:r>
      <w:instrText xml:space="preserve">styleref ZGSM </w:instrText>
    </w:r>
    <w:r>
      <w:fldChar w:fldCharType="separate"/>
    </w:r>
    <w:r w:rsidR="00426ED7">
      <w:t>Release 13</w:t>
    </w:r>
    <w:r>
      <w:fldChar w:fldCharType="end"/>
    </w:r>
  </w:p>
  <w:p w14:paraId="24A88599" w14:textId="77777777" w:rsidR="00DA3C03" w:rsidRDefault="00DA3C0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8859C" w14:textId="77777777" w:rsidR="00DA3C03" w:rsidRDefault="00DA3C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C4C65374">
      <w:start w:val="1"/>
      <w:numFmt w:val="bullet"/>
      <w:lvlText w:val=""/>
      <w:lvlJc w:val="left"/>
      <w:pPr>
        <w:tabs>
          <w:tab w:val="num" w:pos="644"/>
        </w:tabs>
        <w:ind w:left="644" w:hanging="360"/>
      </w:pPr>
      <w:rPr>
        <w:rFonts w:ascii="Symbol" w:hAnsi="Symbol" w:hint="default"/>
      </w:rPr>
    </w:lvl>
    <w:lvl w:ilvl="1" w:tplc="E214C06C" w:tentative="1">
      <w:start w:val="1"/>
      <w:numFmt w:val="bullet"/>
      <w:lvlText w:val="o"/>
      <w:lvlJc w:val="left"/>
      <w:pPr>
        <w:tabs>
          <w:tab w:val="num" w:pos="1364"/>
        </w:tabs>
        <w:ind w:left="1364" w:hanging="360"/>
      </w:pPr>
      <w:rPr>
        <w:rFonts w:ascii="Courier New" w:hAnsi="Courier New" w:hint="default"/>
      </w:rPr>
    </w:lvl>
    <w:lvl w:ilvl="2" w:tplc="83CE0112" w:tentative="1">
      <w:start w:val="1"/>
      <w:numFmt w:val="bullet"/>
      <w:lvlText w:val=""/>
      <w:lvlJc w:val="left"/>
      <w:pPr>
        <w:tabs>
          <w:tab w:val="num" w:pos="2084"/>
        </w:tabs>
        <w:ind w:left="2084" w:hanging="360"/>
      </w:pPr>
      <w:rPr>
        <w:rFonts w:ascii="Wingdings" w:hAnsi="Wingdings" w:hint="default"/>
      </w:rPr>
    </w:lvl>
    <w:lvl w:ilvl="3" w:tplc="8F7643D8" w:tentative="1">
      <w:start w:val="1"/>
      <w:numFmt w:val="bullet"/>
      <w:lvlText w:val=""/>
      <w:lvlJc w:val="left"/>
      <w:pPr>
        <w:tabs>
          <w:tab w:val="num" w:pos="2804"/>
        </w:tabs>
        <w:ind w:left="2804" w:hanging="360"/>
      </w:pPr>
      <w:rPr>
        <w:rFonts w:ascii="Symbol" w:hAnsi="Symbol" w:hint="default"/>
      </w:rPr>
    </w:lvl>
    <w:lvl w:ilvl="4" w:tplc="38C673C2" w:tentative="1">
      <w:start w:val="1"/>
      <w:numFmt w:val="bullet"/>
      <w:lvlText w:val="o"/>
      <w:lvlJc w:val="left"/>
      <w:pPr>
        <w:tabs>
          <w:tab w:val="num" w:pos="3524"/>
        </w:tabs>
        <w:ind w:left="3524" w:hanging="360"/>
      </w:pPr>
      <w:rPr>
        <w:rFonts w:ascii="Courier New" w:hAnsi="Courier New" w:hint="default"/>
      </w:rPr>
    </w:lvl>
    <w:lvl w:ilvl="5" w:tplc="7B3E943A" w:tentative="1">
      <w:start w:val="1"/>
      <w:numFmt w:val="bullet"/>
      <w:lvlText w:val=""/>
      <w:lvlJc w:val="left"/>
      <w:pPr>
        <w:tabs>
          <w:tab w:val="num" w:pos="4244"/>
        </w:tabs>
        <w:ind w:left="4244" w:hanging="360"/>
      </w:pPr>
      <w:rPr>
        <w:rFonts w:ascii="Wingdings" w:hAnsi="Wingdings" w:hint="default"/>
      </w:rPr>
    </w:lvl>
    <w:lvl w:ilvl="6" w:tplc="20CC9454" w:tentative="1">
      <w:start w:val="1"/>
      <w:numFmt w:val="bullet"/>
      <w:lvlText w:val=""/>
      <w:lvlJc w:val="left"/>
      <w:pPr>
        <w:tabs>
          <w:tab w:val="num" w:pos="4964"/>
        </w:tabs>
        <w:ind w:left="4964" w:hanging="360"/>
      </w:pPr>
      <w:rPr>
        <w:rFonts w:ascii="Symbol" w:hAnsi="Symbol" w:hint="default"/>
      </w:rPr>
    </w:lvl>
    <w:lvl w:ilvl="7" w:tplc="D66A3DF4" w:tentative="1">
      <w:start w:val="1"/>
      <w:numFmt w:val="bullet"/>
      <w:lvlText w:val="o"/>
      <w:lvlJc w:val="left"/>
      <w:pPr>
        <w:tabs>
          <w:tab w:val="num" w:pos="5684"/>
        </w:tabs>
        <w:ind w:left="5684" w:hanging="360"/>
      </w:pPr>
      <w:rPr>
        <w:rFonts w:ascii="Courier New" w:hAnsi="Courier New" w:hint="default"/>
      </w:rPr>
    </w:lvl>
    <w:lvl w:ilvl="8" w:tplc="328EC5EA"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99C8FA08">
      <w:start w:val="1"/>
      <w:numFmt w:val="decimal"/>
      <w:pStyle w:val="BN"/>
      <w:lvlText w:val="%1)"/>
      <w:lvlJc w:val="left"/>
      <w:pPr>
        <w:tabs>
          <w:tab w:val="num" w:pos="644"/>
        </w:tabs>
        <w:ind w:left="284" w:firstLine="0"/>
      </w:pPr>
      <w:rPr>
        <w:rFonts w:hint="default"/>
      </w:rPr>
    </w:lvl>
    <w:lvl w:ilvl="1" w:tplc="8B162CF8" w:tentative="1">
      <w:start w:val="1"/>
      <w:numFmt w:val="lowerLetter"/>
      <w:lvlText w:val="%2."/>
      <w:lvlJc w:val="left"/>
      <w:pPr>
        <w:tabs>
          <w:tab w:val="num" w:pos="1440"/>
        </w:tabs>
        <w:ind w:left="1440" w:hanging="360"/>
      </w:pPr>
    </w:lvl>
    <w:lvl w:ilvl="2" w:tplc="ACA60E2C" w:tentative="1">
      <w:start w:val="1"/>
      <w:numFmt w:val="lowerRoman"/>
      <w:lvlText w:val="%3."/>
      <w:lvlJc w:val="right"/>
      <w:pPr>
        <w:tabs>
          <w:tab w:val="num" w:pos="2160"/>
        </w:tabs>
        <w:ind w:left="2160" w:hanging="180"/>
      </w:pPr>
    </w:lvl>
    <w:lvl w:ilvl="3" w:tplc="EFE27766" w:tentative="1">
      <w:start w:val="1"/>
      <w:numFmt w:val="decimal"/>
      <w:lvlText w:val="%4."/>
      <w:lvlJc w:val="left"/>
      <w:pPr>
        <w:tabs>
          <w:tab w:val="num" w:pos="2880"/>
        </w:tabs>
        <w:ind w:left="2880" w:hanging="360"/>
      </w:pPr>
    </w:lvl>
    <w:lvl w:ilvl="4" w:tplc="DFD47690" w:tentative="1">
      <w:start w:val="1"/>
      <w:numFmt w:val="lowerLetter"/>
      <w:lvlText w:val="%5."/>
      <w:lvlJc w:val="left"/>
      <w:pPr>
        <w:tabs>
          <w:tab w:val="num" w:pos="3600"/>
        </w:tabs>
        <w:ind w:left="3600" w:hanging="360"/>
      </w:pPr>
    </w:lvl>
    <w:lvl w:ilvl="5" w:tplc="00F05992" w:tentative="1">
      <w:start w:val="1"/>
      <w:numFmt w:val="lowerRoman"/>
      <w:lvlText w:val="%6."/>
      <w:lvlJc w:val="right"/>
      <w:pPr>
        <w:tabs>
          <w:tab w:val="num" w:pos="4320"/>
        </w:tabs>
        <w:ind w:left="4320" w:hanging="180"/>
      </w:pPr>
    </w:lvl>
    <w:lvl w:ilvl="6" w:tplc="AE661956" w:tentative="1">
      <w:start w:val="1"/>
      <w:numFmt w:val="decimal"/>
      <w:lvlText w:val="%7."/>
      <w:lvlJc w:val="left"/>
      <w:pPr>
        <w:tabs>
          <w:tab w:val="num" w:pos="5040"/>
        </w:tabs>
        <w:ind w:left="5040" w:hanging="360"/>
      </w:pPr>
    </w:lvl>
    <w:lvl w:ilvl="7" w:tplc="53C630F0" w:tentative="1">
      <w:start w:val="1"/>
      <w:numFmt w:val="lowerLetter"/>
      <w:lvlText w:val="%8."/>
      <w:lvlJc w:val="left"/>
      <w:pPr>
        <w:tabs>
          <w:tab w:val="num" w:pos="5760"/>
        </w:tabs>
        <w:ind w:left="5760" w:hanging="360"/>
      </w:pPr>
    </w:lvl>
    <w:lvl w:ilvl="8" w:tplc="F168AC3A"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75640F70">
      <w:start w:val="1"/>
      <w:numFmt w:val="lowerLetter"/>
      <w:pStyle w:val="BL"/>
      <w:lvlText w:val="%1)"/>
      <w:lvlJc w:val="left"/>
      <w:pPr>
        <w:tabs>
          <w:tab w:val="num" w:pos="360"/>
        </w:tabs>
        <w:ind w:left="284" w:hanging="284"/>
      </w:pPr>
      <w:rPr>
        <w:rFonts w:hint="default"/>
      </w:rPr>
    </w:lvl>
    <w:lvl w:ilvl="1" w:tplc="BE86ADF8" w:tentative="1">
      <w:start w:val="1"/>
      <w:numFmt w:val="lowerLetter"/>
      <w:lvlText w:val="%2."/>
      <w:lvlJc w:val="left"/>
      <w:pPr>
        <w:tabs>
          <w:tab w:val="num" w:pos="1440"/>
        </w:tabs>
        <w:ind w:left="1440" w:hanging="360"/>
      </w:pPr>
    </w:lvl>
    <w:lvl w:ilvl="2" w:tplc="9C32A098" w:tentative="1">
      <w:start w:val="1"/>
      <w:numFmt w:val="lowerRoman"/>
      <w:lvlText w:val="%3."/>
      <w:lvlJc w:val="right"/>
      <w:pPr>
        <w:tabs>
          <w:tab w:val="num" w:pos="2160"/>
        </w:tabs>
        <w:ind w:left="2160" w:hanging="180"/>
      </w:pPr>
    </w:lvl>
    <w:lvl w:ilvl="3" w:tplc="984C14EA" w:tentative="1">
      <w:start w:val="1"/>
      <w:numFmt w:val="decimal"/>
      <w:lvlText w:val="%4."/>
      <w:lvlJc w:val="left"/>
      <w:pPr>
        <w:tabs>
          <w:tab w:val="num" w:pos="2880"/>
        </w:tabs>
        <w:ind w:left="2880" w:hanging="360"/>
      </w:pPr>
    </w:lvl>
    <w:lvl w:ilvl="4" w:tplc="9B209326" w:tentative="1">
      <w:start w:val="1"/>
      <w:numFmt w:val="lowerLetter"/>
      <w:lvlText w:val="%5."/>
      <w:lvlJc w:val="left"/>
      <w:pPr>
        <w:tabs>
          <w:tab w:val="num" w:pos="3600"/>
        </w:tabs>
        <w:ind w:left="3600" w:hanging="360"/>
      </w:pPr>
    </w:lvl>
    <w:lvl w:ilvl="5" w:tplc="7B444220" w:tentative="1">
      <w:start w:val="1"/>
      <w:numFmt w:val="lowerRoman"/>
      <w:lvlText w:val="%6."/>
      <w:lvlJc w:val="right"/>
      <w:pPr>
        <w:tabs>
          <w:tab w:val="num" w:pos="4320"/>
        </w:tabs>
        <w:ind w:left="4320" w:hanging="180"/>
      </w:pPr>
    </w:lvl>
    <w:lvl w:ilvl="6" w:tplc="41E0919C" w:tentative="1">
      <w:start w:val="1"/>
      <w:numFmt w:val="decimal"/>
      <w:lvlText w:val="%7."/>
      <w:lvlJc w:val="left"/>
      <w:pPr>
        <w:tabs>
          <w:tab w:val="num" w:pos="5040"/>
        </w:tabs>
        <w:ind w:left="5040" w:hanging="360"/>
      </w:pPr>
    </w:lvl>
    <w:lvl w:ilvl="7" w:tplc="9AE275B0" w:tentative="1">
      <w:start w:val="1"/>
      <w:numFmt w:val="lowerLetter"/>
      <w:lvlText w:val="%8."/>
      <w:lvlJc w:val="left"/>
      <w:pPr>
        <w:tabs>
          <w:tab w:val="num" w:pos="5760"/>
        </w:tabs>
        <w:ind w:left="5760" w:hanging="360"/>
      </w:pPr>
    </w:lvl>
    <w:lvl w:ilvl="8" w:tplc="777A0EFA"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0DD"/>
    <w:rsid w:val="00001998"/>
    <w:rsid w:val="00003212"/>
    <w:rsid w:val="00006141"/>
    <w:rsid w:val="00013B44"/>
    <w:rsid w:val="0001419F"/>
    <w:rsid w:val="00020DF5"/>
    <w:rsid w:val="00025450"/>
    <w:rsid w:val="00027F09"/>
    <w:rsid w:val="0003529C"/>
    <w:rsid w:val="0005084C"/>
    <w:rsid w:val="00052E22"/>
    <w:rsid w:val="00053771"/>
    <w:rsid w:val="00063077"/>
    <w:rsid w:val="000655EC"/>
    <w:rsid w:val="00066D97"/>
    <w:rsid w:val="000916DB"/>
    <w:rsid w:val="000920F7"/>
    <w:rsid w:val="000927EC"/>
    <w:rsid w:val="000943EC"/>
    <w:rsid w:val="0009596B"/>
    <w:rsid w:val="000C2492"/>
    <w:rsid w:val="000D282E"/>
    <w:rsid w:val="000E2D97"/>
    <w:rsid w:val="000E38A8"/>
    <w:rsid w:val="000E4658"/>
    <w:rsid w:val="000E604C"/>
    <w:rsid w:val="000E6CCE"/>
    <w:rsid w:val="000F0FFA"/>
    <w:rsid w:val="000F43F1"/>
    <w:rsid w:val="00104CE0"/>
    <w:rsid w:val="00105FF3"/>
    <w:rsid w:val="001111D6"/>
    <w:rsid w:val="00111758"/>
    <w:rsid w:val="00112F73"/>
    <w:rsid w:val="00113E20"/>
    <w:rsid w:val="00124E92"/>
    <w:rsid w:val="00125510"/>
    <w:rsid w:val="00127B5A"/>
    <w:rsid w:val="00132D55"/>
    <w:rsid w:val="00154BA3"/>
    <w:rsid w:val="00163E35"/>
    <w:rsid w:val="001647DD"/>
    <w:rsid w:val="001649FC"/>
    <w:rsid w:val="001746E2"/>
    <w:rsid w:val="0019438F"/>
    <w:rsid w:val="00194B47"/>
    <w:rsid w:val="00195C20"/>
    <w:rsid w:val="001A27BD"/>
    <w:rsid w:val="001A35F5"/>
    <w:rsid w:val="001B27A7"/>
    <w:rsid w:val="001B6CA6"/>
    <w:rsid w:val="001C51F2"/>
    <w:rsid w:val="001D0585"/>
    <w:rsid w:val="001E13CA"/>
    <w:rsid w:val="001E45D8"/>
    <w:rsid w:val="001F4C09"/>
    <w:rsid w:val="001F6ED0"/>
    <w:rsid w:val="001F7496"/>
    <w:rsid w:val="00201283"/>
    <w:rsid w:val="00202061"/>
    <w:rsid w:val="002021D7"/>
    <w:rsid w:val="00204B3C"/>
    <w:rsid w:val="00205FCD"/>
    <w:rsid w:val="00206DAA"/>
    <w:rsid w:val="00221B8C"/>
    <w:rsid w:val="00222467"/>
    <w:rsid w:val="00222594"/>
    <w:rsid w:val="00243F33"/>
    <w:rsid w:val="00256E1B"/>
    <w:rsid w:val="0026452F"/>
    <w:rsid w:val="00264F35"/>
    <w:rsid w:val="00265E95"/>
    <w:rsid w:val="002711E0"/>
    <w:rsid w:val="002711E3"/>
    <w:rsid w:val="002712D0"/>
    <w:rsid w:val="00272F13"/>
    <w:rsid w:val="00273D90"/>
    <w:rsid w:val="00287DBF"/>
    <w:rsid w:val="0029029B"/>
    <w:rsid w:val="0029452F"/>
    <w:rsid w:val="002B0C09"/>
    <w:rsid w:val="002B2CA2"/>
    <w:rsid w:val="002B42AC"/>
    <w:rsid w:val="002B76FF"/>
    <w:rsid w:val="002C284D"/>
    <w:rsid w:val="002C325C"/>
    <w:rsid w:val="002D5824"/>
    <w:rsid w:val="002E2468"/>
    <w:rsid w:val="002E58E2"/>
    <w:rsid w:val="002E60D2"/>
    <w:rsid w:val="002F5407"/>
    <w:rsid w:val="00321C2E"/>
    <w:rsid w:val="00330F42"/>
    <w:rsid w:val="00332165"/>
    <w:rsid w:val="00335282"/>
    <w:rsid w:val="003362B0"/>
    <w:rsid w:val="00337E35"/>
    <w:rsid w:val="00347A65"/>
    <w:rsid w:val="003579B0"/>
    <w:rsid w:val="003600A7"/>
    <w:rsid w:val="00372181"/>
    <w:rsid w:val="00376DE9"/>
    <w:rsid w:val="003818B5"/>
    <w:rsid w:val="00384716"/>
    <w:rsid w:val="003A0EA8"/>
    <w:rsid w:val="003C62DF"/>
    <w:rsid w:val="003D6A2C"/>
    <w:rsid w:val="003E4598"/>
    <w:rsid w:val="003F44C2"/>
    <w:rsid w:val="003F748A"/>
    <w:rsid w:val="003F7FCD"/>
    <w:rsid w:val="0040257A"/>
    <w:rsid w:val="00402E35"/>
    <w:rsid w:val="00407706"/>
    <w:rsid w:val="004111F4"/>
    <w:rsid w:val="004139C9"/>
    <w:rsid w:val="00420079"/>
    <w:rsid w:val="00424E7B"/>
    <w:rsid w:val="004252E9"/>
    <w:rsid w:val="00426219"/>
    <w:rsid w:val="00426ED7"/>
    <w:rsid w:val="00445974"/>
    <w:rsid w:val="00460F77"/>
    <w:rsid w:val="00464C26"/>
    <w:rsid w:val="004656A0"/>
    <w:rsid w:val="00485CE6"/>
    <w:rsid w:val="00493219"/>
    <w:rsid w:val="00495EE2"/>
    <w:rsid w:val="004A5D5E"/>
    <w:rsid w:val="004B0635"/>
    <w:rsid w:val="004B2541"/>
    <w:rsid w:val="004D330B"/>
    <w:rsid w:val="004D5DCA"/>
    <w:rsid w:val="004D6991"/>
    <w:rsid w:val="004E5E50"/>
    <w:rsid w:val="004E70C2"/>
    <w:rsid w:val="005007A6"/>
    <w:rsid w:val="00502480"/>
    <w:rsid w:val="00504F09"/>
    <w:rsid w:val="00505206"/>
    <w:rsid w:val="005107F6"/>
    <w:rsid w:val="005130D4"/>
    <w:rsid w:val="0054401F"/>
    <w:rsid w:val="00555CE5"/>
    <w:rsid w:val="0056496A"/>
    <w:rsid w:val="00583DEC"/>
    <w:rsid w:val="00594B31"/>
    <w:rsid w:val="00594D27"/>
    <w:rsid w:val="005A771A"/>
    <w:rsid w:val="005C29C2"/>
    <w:rsid w:val="005C2CEC"/>
    <w:rsid w:val="005E03FE"/>
    <w:rsid w:val="006018A0"/>
    <w:rsid w:val="00603797"/>
    <w:rsid w:val="00627BCF"/>
    <w:rsid w:val="00627CD4"/>
    <w:rsid w:val="006306B6"/>
    <w:rsid w:val="00660525"/>
    <w:rsid w:val="006639A0"/>
    <w:rsid w:val="006762CA"/>
    <w:rsid w:val="00676DE6"/>
    <w:rsid w:val="006843A4"/>
    <w:rsid w:val="00692639"/>
    <w:rsid w:val="006B4BAA"/>
    <w:rsid w:val="006B6045"/>
    <w:rsid w:val="006B7BF4"/>
    <w:rsid w:val="006C2115"/>
    <w:rsid w:val="006C43AE"/>
    <w:rsid w:val="006D208E"/>
    <w:rsid w:val="006D3B8C"/>
    <w:rsid w:val="006D56A7"/>
    <w:rsid w:val="006E1CBE"/>
    <w:rsid w:val="006E4289"/>
    <w:rsid w:val="006E59F8"/>
    <w:rsid w:val="006E6719"/>
    <w:rsid w:val="006F4912"/>
    <w:rsid w:val="006F62F6"/>
    <w:rsid w:val="007060D4"/>
    <w:rsid w:val="00711D6B"/>
    <w:rsid w:val="0071651E"/>
    <w:rsid w:val="00716561"/>
    <w:rsid w:val="00716722"/>
    <w:rsid w:val="0071772C"/>
    <w:rsid w:val="00722068"/>
    <w:rsid w:val="00724507"/>
    <w:rsid w:val="00726A84"/>
    <w:rsid w:val="00727FD2"/>
    <w:rsid w:val="007409DA"/>
    <w:rsid w:val="007425DC"/>
    <w:rsid w:val="007505A1"/>
    <w:rsid w:val="00755896"/>
    <w:rsid w:val="00755DE1"/>
    <w:rsid w:val="00763854"/>
    <w:rsid w:val="00766B7B"/>
    <w:rsid w:val="00774AFE"/>
    <w:rsid w:val="00781056"/>
    <w:rsid w:val="00796A29"/>
    <w:rsid w:val="007A7441"/>
    <w:rsid w:val="007B342A"/>
    <w:rsid w:val="007B63EF"/>
    <w:rsid w:val="007C487E"/>
    <w:rsid w:val="007C49F8"/>
    <w:rsid w:val="007F2085"/>
    <w:rsid w:val="007F71E3"/>
    <w:rsid w:val="008011D1"/>
    <w:rsid w:val="008046EF"/>
    <w:rsid w:val="00804736"/>
    <w:rsid w:val="00805D9E"/>
    <w:rsid w:val="00812D7A"/>
    <w:rsid w:val="00822C23"/>
    <w:rsid w:val="00831C96"/>
    <w:rsid w:val="00832ECF"/>
    <w:rsid w:val="008472F5"/>
    <w:rsid w:val="00852756"/>
    <w:rsid w:val="0085600F"/>
    <w:rsid w:val="00871E06"/>
    <w:rsid w:val="008A0435"/>
    <w:rsid w:val="008A2F43"/>
    <w:rsid w:val="008A3D67"/>
    <w:rsid w:val="008B7925"/>
    <w:rsid w:val="008C09EC"/>
    <w:rsid w:val="008C09F1"/>
    <w:rsid w:val="008C0EF8"/>
    <w:rsid w:val="008C1B7E"/>
    <w:rsid w:val="008C4CF0"/>
    <w:rsid w:val="008D2A11"/>
    <w:rsid w:val="008E7E79"/>
    <w:rsid w:val="008F00CC"/>
    <w:rsid w:val="008F24CE"/>
    <w:rsid w:val="008F2FA5"/>
    <w:rsid w:val="009156E4"/>
    <w:rsid w:val="009158EF"/>
    <w:rsid w:val="0092201C"/>
    <w:rsid w:val="0092391D"/>
    <w:rsid w:val="009404A3"/>
    <w:rsid w:val="00942033"/>
    <w:rsid w:val="00944119"/>
    <w:rsid w:val="009462CE"/>
    <w:rsid w:val="00954172"/>
    <w:rsid w:val="00964482"/>
    <w:rsid w:val="0096751F"/>
    <w:rsid w:val="00985AA7"/>
    <w:rsid w:val="00987130"/>
    <w:rsid w:val="009A15E8"/>
    <w:rsid w:val="009A31FE"/>
    <w:rsid w:val="009B50D2"/>
    <w:rsid w:val="009D10D2"/>
    <w:rsid w:val="009D549D"/>
    <w:rsid w:val="009E014D"/>
    <w:rsid w:val="009E3834"/>
    <w:rsid w:val="009E5541"/>
    <w:rsid w:val="009E5C85"/>
    <w:rsid w:val="009E6A85"/>
    <w:rsid w:val="00A0281B"/>
    <w:rsid w:val="00A138D9"/>
    <w:rsid w:val="00A20828"/>
    <w:rsid w:val="00A217A0"/>
    <w:rsid w:val="00A21D6E"/>
    <w:rsid w:val="00A21ED9"/>
    <w:rsid w:val="00A2451F"/>
    <w:rsid w:val="00A45975"/>
    <w:rsid w:val="00A510C0"/>
    <w:rsid w:val="00A53020"/>
    <w:rsid w:val="00A554A6"/>
    <w:rsid w:val="00A64CBB"/>
    <w:rsid w:val="00A676ED"/>
    <w:rsid w:val="00A6791E"/>
    <w:rsid w:val="00A73873"/>
    <w:rsid w:val="00A83232"/>
    <w:rsid w:val="00A90C04"/>
    <w:rsid w:val="00A979F8"/>
    <w:rsid w:val="00A97B8F"/>
    <w:rsid w:val="00AC7064"/>
    <w:rsid w:val="00AD3645"/>
    <w:rsid w:val="00AD4718"/>
    <w:rsid w:val="00AD5202"/>
    <w:rsid w:val="00AD561E"/>
    <w:rsid w:val="00AE495F"/>
    <w:rsid w:val="00B01119"/>
    <w:rsid w:val="00B019CB"/>
    <w:rsid w:val="00B02D0E"/>
    <w:rsid w:val="00B03033"/>
    <w:rsid w:val="00B0440B"/>
    <w:rsid w:val="00B30C4D"/>
    <w:rsid w:val="00B47D8E"/>
    <w:rsid w:val="00B575CA"/>
    <w:rsid w:val="00B6030B"/>
    <w:rsid w:val="00B67022"/>
    <w:rsid w:val="00B73D4E"/>
    <w:rsid w:val="00B775CD"/>
    <w:rsid w:val="00B81B62"/>
    <w:rsid w:val="00B85633"/>
    <w:rsid w:val="00B856C3"/>
    <w:rsid w:val="00B94309"/>
    <w:rsid w:val="00B95FA2"/>
    <w:rsid w:val="00BA1634"/>
    <w:rsid w:val="00BA1B4C"/>
    <w:rsid w:val="00BB255A"/>
    <w:rsid w:val="00BC33F2"/>
    <w:rsid w:val="00BC3867"/>
    <w:rsid w:val="00BC3D59"/>
    <w:rsid w:val="00BE075B"/>
    <w:rsid w:val="00BE22E4"/>
    <w:rsid w:val="00BF591F"/>
    <w:rsid w:val="00C04B6A"/>
    <w:rsid w:val="00C059C9"/>
    <w:rsid w:val="00C1702C"/>
    <w:rsid w:val="00C259AD"/>
    <w:rsid w:val="00C371E2"/>
    <w:rsid w:val="00C423A2"/>
    <w:rsid w:val="00C46AC5"/>
    <w:rsid w:val="00C5120F"/>
    <w:rsid w:val="00C531F1"/>
    <w:rsid w:val="00C57960"/>
    <w:rsid w:val="00C70E74"/>
    <w:rsid w:val="00C75EC0"/>
    <w:rsid w:val="00C87F3D"/>
    <w:rsid w:val="00C959D9"/>
    <w:rsid w:val="00C970C9"/>
    <w:rsid w:val="00CA2AB6"/>
    <w:rsid w:val="00CB1722"/>
    <w:rsid w:val="00CB1E7A"/>
    <w:rsid w:val="00CB742E"/>
    <w:rsid w:val="00CC7130"/>
    <w:rsid w:val="00CD0412"/>
    <w:rsid w:val="00CE0AB2"/>
    <w:rsid w:val="00CF15E0"/>
    <w:rsid w:val="00CF2D42"/>
    <w:rsid w:val="00CF34BA"/>
    <w:rsid w:val="00CF72E3"/>
    <w:rsid w:val="00D00733"/>
    <w:rsid w:val="00D162F8"/>
    <w:rsid w:val="00D30B2B"/>
    <w:rsid w:val="00D332FF"/>
    <w:rsid w:val="00D45EA9"/>
    <w:rsid w:val="00D51561"/>
    <w:rsid w:val="00D555EF"/>
    <w:rsid w:val="00D57212"/>
    <w:rsid w:val="00D64ACA"/>
    <w:rsid w:val="00D6593B"/>
    <w:rsid w:val="00D716FB"/>
    <w:rsid w:val="00D80332"/>
    <w:rsid w:val="00D81408"/>
    <w:rsid w:val="00D84AA4"/>
    <w:rsid w:val="00DA1EA3"/>
    <w:rsid w:val="00DA3C03"/>
    <w:rsid w:val="00DB36A9"/>
    <w:rsid w:val="00DB68C3"/>
    <w:rsid w:val="00DC0133"/>
    <w:rsid w:val="00DC05A9"/>
    <w:rsid w:val="00DC3F3F"/>
    <w:rsid w:val="00DD2D01"/>
    <w:rsid w:val="00DD3430"/>
    <w:rsid w:val="00DE1B46"/>
    <w:rsid w:val="00DE20E2"/>
    <w:rsid w:val="00DF5910"/>
    <w:rsid w:val="00E00D34"/>
    <w:rsid w:val="00E01B20"/>
    <w:rsid w:val="00E13904"/>
    <w:rsid w:val="00E234A0"/>
    <w:rsid w:val="00E3375A"/>
    <w:rsid w:val="00E375D3"/>
    <w:rsid w:val="00E43D67"/>
    <w:rsid w:val="00E62E67"/>
    <w:rsid w:val="00E631B5"/>
    <w:rsid w:val="00E63479"/>
    <w:rsid w:val="00E70F74"/>
    <w:rsid w:val="00E9458E"/>
    <w:rsid w:val="00E94DC4"/>
    <w:rsid w:val="00EA038F"/>
    <w:rsid w:val="00EA286A"/>
    <w:rsid w:val="00EA69F5"/>
    <w:rsid w:val="00EB1814"/>
    <w:rsid w:val="00EB391B"/>
    <w:rsid w:val="00EC5708"/>
    <w:rsid w:val="00ED2EDA"/>
    <w:rsid w:val="00ED2F20"/>
    <w:rsid w:val="00EE16DE"/>
    <w:rsid w:val="00EE7F82"/>
    <w:rsid w:val="00EF7214"/>
    <w:rsid w:val="00F010DD"/>
    <w:rsid w:val="00F12B13"/>
    <w:rsid w:val="00F222B5"/>
    <w:rsid w:val="00F2315E"/>
    <w:rsid w:val="00F36450"/>
    <w:rsid w:val="00F471E0"/>
    <w:rsid w:val="00F50CF3"/>
    <w:rsid w:val="00F6749C"/>
    <w:rsid w:val="00F84996"/>
    <w:rsid w:val="00F90F0E"/>
    <w:rsid w:val="00F9183B"/>
    <w:rsid w:val="00F95A69"/>
    <w:rsid w:val="00FA53E4"/>
    <w:rsid w:val="00FA65C9"/>
    <w:rsid w:val="00FA6FC3"/>
    <w:rsid w:val="00FB24F8"/>
    <w:rsid w:val="00FB4889"/>
    <w:rsid w:val="00FB4C99"/>
    <w:rsid w:val="00FB4E2B"/>
    <w:rsid w:val="00FB5E77"/>
    <w:rsid w:val="00FB727B"/>
    <w:rsid w:val="00FC3ABF"/>
    <w:rsid w:val="00FC4B9B"/>
    <w:rsid w:val="00FD43CB"/>
    <w:rsid w:val="00FD47C2"/>
    <w:rsid w:val="00FE2D58"/>
    <w:rsid w:val="00FF0394"/>
    <w:rsid w:val="00FF5C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5">
      <v:textbox inset="5.85pt,.7pt,5.85pt,.7pt"/>
    </o:shapedefaults>
    <o:shapelayout v:ext="edit">
      <o:idmap v:ext="edit" data="1"/>
    </o:shapelayout>
  </w:shapeDefaults>
  <w:decimalSymbol w:val=","/>
  <w:listSeparator w:val=";"/>
  <w14:docId w14:val="24A87950"/>
  <w15:docId w15:val="{E2ED0039-D9D5-49D4-83E2-4D6C3CD30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6ED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426E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426ED7"/>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426ED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426ED7"/>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426ED7"/>
    <w:pPr>
      <w:ind w:left="1701" w:hanging="1701"/>
      <w:outlineLvl w:val="4"/>
    </w:pPr>
    <w:rPr>
      <w:sz w:val="22"/>
    </w:rPr>
  </w:style>
  <w:style w:type="paragraph" w:styleId="Heading6">
    <w:name w:val="heading 6"/>
    <w:basedOn w:val="H6"/>
    <w:next w:val="Normal"/>
    <w:qFormat/>
    <w:rsid w:val="00426ED7"/>
    <w:pPr>
      <w:outlineLvl w:val="5"/>
    </w:pPr>
  </w:style>
  <w:style w:type="paragraph" w:styleId="Heading7">
    <w:name w:val="heading 7"/>
    <w:basedOn w:val="H6"/>
    <w:next w:val="Normal"/>
    <w:qFormat/>
    <w:rsid w:val="00426ED7"/>
    <w:pPr>
      <w:outlineLvl w:val="6"/>
    </w:pPr>
  </w:style>
  <w:style w:type="paragraph" w:styleId="Heading8">
    <w:name w:val="heading 8"/>
    <w:basedOn w:val="Heading1"/>
    <w:next w:val="Normal"/>
    <w:qFormat/>
    <w:rsid w:val="00426ED7"/>
    <w:pPr>
      <w:ind w:left="0" w:firstLine="0"/>
      <w:outlineLvl w:val="7"/>
    </w:pPr>
  </w:style>
  <w:style w:type="paragraph" w:styleId="Heading9">
    <w:name w:val="heading 9"/>
    <w:basedOn w:val="Heading8"/>
    <w:next w:val="Normal"/>
    <w:qFormat/>
    <w:rsid w:val="00426ED7"/>
    <w:pPr>
      <w:outlineLvl w:val="8"/>
    </w:pPr>
  </w:style>
  <w:style w:type="character" w:default="1" w:styleId="DefaultParagraphFont">
    <w:name w:val="Default Paragraph Font"/>
    <w:semiHidden/>
    <w:rsid w:val="00426E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6ED7"/>
  </w:style>
  <w:style w:type="paragraph" w:customStyle="1" w:styleId="H6">
    <w:name w:val="H6"/>
    <w:basedOn w:val="Heading5"/>
    <w:next w:val="Normal"/>
    <w:rsid w:val="00426ED7"/>
    <w:pPr>
      <w:ind w:left="1985" w:hanging="1985"/>
      <w:outlineLvl w:val="9"/>
    </w:pPr>
    <w:rPr>
      <w:sz w:val="20"/>
    </w:rPr>
  </w:style>
  <w:style w:type="paragraph" w:styleId="TOC8">
    <w:name w:val="toc 8"/>
    <w:basedOn w:val="TOC1"/>
    <w:rsid w:val="00426ED7"/>
    <w:pPr>
      <w:spacing w:before="180"/>
      <w:ind w:left="2693" w:hanging="2693"/>
    </w:pPr>
    <w:rPr>
      <w:b/>
    </w:rPr>
  </w:style>
  <w:style w:type="paragraph" w:styleId="TOC1">
    <w:name w:val="toc 1"/>
    <w:rsid w:val="00426E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426ED7"/>
    <w:pPr>
      <w:ind w:left="2268" w:hanging="2268"/>
    </w:pPr>
  </w:style>
  <w:style w:type="paragraph" w:styleId="TOC6">
    <w:name w:val="toc 6"/>
    <w:basedOn w:val="TOC5"/>
    <w:next w:val="Normal"/>
    <w:rsid w:val="00426ED7"/>
    <w:pPr>
      <w:ind w:left="1985" w:hanging="1985"/>
    </w:pPr>
  </w:style>
  <w:style w:type="paragraph" w:styleId="TOC5">
    <w:name w:val="toc 5"/>
    <w:basedOn w:val="TOC4"/>
    <w:rsid w:val="00426ED7"/>
    <w:pPr>
      <w:ind w:left="1701" w:hanging="1701"/>
    </w:pPr>
  </w:style>
  <w:style w:type="paragraph" w:styleId="TOC4">
    <w:name w:val="toc 4"/>
    <w:basedOn w:val="TOC3"/>
    <w:rsid w:val="00426ED7"/>
    <w:pPr>
      <w:ind w:left="1418" w:hanging="1418"/>
    </w:pPr>
  </w:style>
  <w:style w:type="paragraph" w:styleId="TOC3">
    <w:name w:val="toc 3"/>
    <w:basedOn w:val="TOC2"/>
    <w:rsid w:val="00426ED7"/>
    <w:pPr>
      <w:ind w:left="1134" w:hanging="1134"/>
    </w:pPr>
  </w:style>
  <w:style w:type="paragraph" w:styleId="TOC2">
    <w:name w:val="toc 2"/>
    <w:basedOn w:val="TOC1"/>
    <w:rsid w:val="00426ED7"/>
    <w:pPr>
      <w:keepNext w:val="0"/>
      <w:spacing w:before="0"/>
      <w:ind w:left="851" w:hanging="851"/>
    </w:pPr>
    <w:rPr>
      <w:sz w:val="20"/>
    </w:rPr>
  </w:style>
  <w:style w:type="paragraph" w:customStyle="1" w:styleId="TT">
    <w:name w:val="TT"/>
    <w:basedOn w:val="Heading1"/>
    <w:next w:val="Normal"/>
    <w:rsid w:val="00426ED7"/>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426ED7"/>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rsid w:val="00426ED7"/>
    <w:rPr>
      <w:b/>
    </w:rPr>
  </w:style>
  <w:style w:type="paragraph" w:customStyle="1" w:styleId="TAC">
    <w:name w:val="TAC"/>
    <w:basedOn w:val="TAL"/>
    <w:link w:val="TACChar"/>
    <w:rsid w:val="00426ED7"/>
    <w:pPr>
      <w:jc w:val="center"/>
    </w:pPr>
  </w:style>
  <w:style w:type="paragraph" w:customStyle="1" w:styleId="TAL">
    <w:name w:val="TAL"/>
    <w:basedOn w:val="Normal"/>
    <w:link w:val="TALCar"/>
    <w:qFormat/>
    <w:rsid w:val="00426ED7"/>
    <w:pPr>
      <w:keepNext/>
      <w:keepLines/>
      <w:spacing w:after="0"/>
    </w:pPr>
    <w:rPr>
      <w:rFonts w:ascii="Arial" w:hAnsi="Arial"/>
      <w:sz w:val="18"/>
    </w:rPr>
  </w:style>
  <w:style w:type="paragraph" w:customStyle="1" w:styleId="NO">
    <w:name w:val="NO"/>
    <w:basedOn w:val="Normal"/>
    <w:rsid w:val="00426ED7"/>
    <w:pPr>
      <w:keepLines/>
      <w:ind w:left="1135" w:hanging="851"/>
    </w:pPr>
  </w:style>
  <w:style w:type="paragraph" w:customStyle="1" w:styleId="LD">
    <w:name w:val="LD"/>
    <w:rsid w:val="00426ED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426ED7"/>
    <w:pPr>
      <w:keepLines/>
      <w:ind w:left="1702" w:hanging="1418"/>
    </w:pPr>
  </w:style>
  <w:style w:type="paragraph" w:customStyle="1" w:styleId="FP">
    <w:name w:val="FP"/>
    <w:basedOn w:val="Normal"/>
    <w:rsid w:val="00426ED7"/>
    <w:pPr>
      <w:spacing w:after="0"/>
    </w:pPr>
  </w:style>
  <w:style w:type="paragraph" w:customStyle="1" w:styleId="NW">
    <w:name w:val="NW"/>
    <w:basedOn w:val="NO"/>
    <w:rsid w:val="00426ED7"/>
    <w:pPr>
      <w:spacing w:after="0"/>
    </w:pPr>
  </w:style>
  <w:style w:type="paragraph" w:customStyle="1" w:styleId="EW">
    <w:name w:val="EW"/>
    <w:basedOn w:val="EX"/>
    <w:rsid w:val="00426ED7"/>
    <w:pPr>
      <w:spacing w:after="0"/>
    </w:pPr>
  </w:style>
  <w:style w:type="paragraph" w:customStyle="1" w:styleId="B2">
    <w:name w:val="B2"/>
    <w:basedOn w:val="List2"/>
    <w:rsid w:val="00426ED7"/>
  </w:style>
  <w:style w:type="paragraph" w:styleId="List2">
    <w:name w:val="List 2"/>
    <w:basedOn w:val="List"/>
    <w:rsid w:val="00426ED7"/>
    <w:pPr>
      <w:ind w:left="851"/>
    </w:pPr>
  </w:style>
  <w:style w:type="paragraph" w:styleId="List">
    <w:name w:val="List"/>
    <w:basedOn w:val="Normal"/>
    <w:rsid w:val="00426ED7"/>
    <w:pPr>
      <w:ind w:left="568" w:hanging="284"/>
    </w:pPr>
  </w:style>
  <w:style w:type="paragraph" w:customStyle="1" w:styleId="B1">
    <w:name w:val="B1"/>
    <w:basedOn w:val="List"/>
    <w:link w:val="B1Zchn"/>
    <w:rsid w:val="00426ED7"/>
  </w:style>
  <w:style w:type="paragraph" w:customStyle="1" w:styleId="B3">
    <w:name w:val="B3"/>
    <w:basedOn w:val="List3"/>
    <w:rsid w:val="00426ED7"/>
  </w:style>
  <w:style w:type="paragraph" w:styleId="List3">
    <w:name w:val="List 3"/>
    <w:basedOn w:val="List2"/>
    <w:rsid w:val="00426ED7"/>
    <w:pPr>
      <w:ind w:left="1135"/>
    </w:pPr>
  </w:style>
  <w:style w:type="paragraph" w:customStyle="1" w:styleId="B4">
    <w:name w:val="B4"/>
    <w:basedOn w:val="List4"/>
    <w:rsid w:val="00426ED7"/>
  </w:style>
  <w:style w:type="paragraph" w:styleId="List4">
    <w:name w:val="List 4"/>
    <w:basedOn w:val="List3"/>
    <w:rsid w:val="00426ED7"/>
    <w:pPr>
      <w:ind w:left="1418"/>
    </w:pPr>
  </w:style>
  <w:style w:type="paragraph" w:customStyle="1" w:styleId="B5">
    <w:name w:val="B5"/>
    <w:basedOn w:val="List5"/>
    <w:rsid w:val="00426ED7"/>
  </w:style>
  <w:style w:type="paragraph" w:styleId="List5">
    <w:name w:val="List 5"/>
    <w:basedOn w:val="List4"/>
    <w:rsid w:val="00426ED7"/>
    <w:pPr>
      <w:ind w:left="1702"/>
    </w:pPr>
  </w:style>
  <w:style w:type="paragraph" w:customStyle="1" w:styleId="TH">
    <w:name w:val="TH"/>
    <w:basedOn w:val="Normal"/>
    <w:link w:val="THChar"/>
    <w:rsid w:val="00426ED7"/>
    <w:pPr>
      <w:keepNext/>
      <w:keepLines/>
      <w:spacing w:before="60"/>
      <w:jc w:val="center"/>
    </w:pPr>
    <w:rPr>
      <w:rFonts w:ascii="Arial" w:hAnsi="Arial"/>
      <w:b/>
    </w:rPr>
  </w:style>
  <w:style w:type="paragraph" w:customStyle="1" w:styleId="TF">
    <w:name w:val="TF"/>
    <w:basedOn w:val="TH"/>
    <w:link w:val="TFChar"/>
    <w:rsid w:val="00426ED7"/>
    <w:pPr>
      <w:keepNext w:val="0"/>
      <w:spacing w:before="0" w:after="240"/>
    </w:pPr>
  </w:style>
  <w:style w:type="paragraph" w:customStyle="1" w:styleId="ZA">
    <w:name w:val="ZA"/>
    <w:rsid w:val="00426E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26E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426E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426E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426ED7"/>
    <w:pPr>
      <w:ind w:left="851" w:hanging="851"/>
    </w:pPr>
  </w:style>
  <w:style w:type="paragraph" w:customStyle="1" w:styleId="ZH">
    <w:name w:val="ZH"/>
    <w:rsid w:val="00426E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426ED7"/>
    <w:pPr>
      <w:ind w:left="1418" w:hanging="1418"/>
    </w:pPr>
  </w:style>
  <w:style w:type="paragraph" w:customStyle="1" w:styleId="EQ">
    <w:name w:val="EQ"/>
    <w:basedOn w:val="Normal"/>
    <w:next w:val="Normal"/>
    <w:rsid w:val="00426ED7"/>
    <w:pPr>
      <w:keepLines/>
      <w:tabs>
        <w:tab w:val="center" w:pos="4536"/>
        <w:tab w:val="right" w:pos="9072"/>
      </w:tabs>
    </w:pPr>
    <w:rPr>
      <w:noProof/>
    </w:rPr>
  </w:style>
  <w:style w:type="paragraph" w:customStyle="1" w:styleId="NF">
    <w:name w:val="NF"/>
    <w:basedOn w:val="NO"/>
    <w:rsid w:val="00426ED7"/>
    <w:pPr>
      <w:keepNext/>
      <w:spacing w:after="0"/>
    </w:pPr>
    <w:rPr>
      <w:rFonts w:ascii="Arial" w:hAnsi="Arial"/>
      <w:sz w:val="18"/>
    </w:rPr>
  </w:style>
  <w:style w:type="paragraph" w:customStyle="1" w:styleId="PL">
    <w:name w:val="PL"/>
    <w:rsid w:val="00426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26ED7"/>
    <w:pPr>
      <w:jc w:val="right"/>
    </w:pPr>
  </w:style>
  <w:style w:type="paragraph" w:styleId="ListNumber2">
    <w:name w:val="List Number 2"/>
    <w:basedOn w:val="ListNumber"/>
    <w:rsid w:val="00426ED7"/>
    <w:pPr>
      <w:ind w:left="851"/>
    </w:pPr>
  </w:style>
  <w:style w:type="paragraph" w:styleId="ListNumber">
    <w:name w:val="List Number"/>
    <w:basedOn w:val="List"/>
    <w:rsid w:val="00426ED7"/>
  </w:style>
  <w:style w:type="paragraph" w:styleId="ListBullet2">
    <w:name w:val="List Bullet 2"/>
    <w:basedOn w:val="ListBullet"/>
    <w:rsid w:val="00426ED7"/>
    <w:pPr>
      <w:ind w:left="851"/>
    </w:pPr>
  </w:style>
  <w:style w:type="paragraph" w:styleId="ListBullet">
    <w:name w:val="List Bullet"/>
    <w:basedOn w:val="List"/>
    <w:rsid w:val="00426ED7"/>
  </w:style>
  <w:style w:type="paragraph" w:styleId="ListBullet3">
    <w:name w:val="List Bullet 3"/>
    <w:basedOn w:val="ListBullet2"/>
    <w:rsid w:val="00426ED7"/>
    <w:pPr>
      <w:ind w:left="1135"/>
    </w:pPr>
  </w:style>
  <w:style w:type="paragraph" w:customStyle="1" w:styleId="ZD">
    <w:name w:val="ZD"/>
    <w:rsid w:val="00426E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426ED7"/>
    <w:pPr>
      <w:framePr w:wrap="notBeside" w:y="16161"/>
    </w:pPr>
  </w:style>
  <w:style w:type="character" w:customStyle="1" w:styleId="ZGSM">
    <w:name w:val="ZGSM"/>
    <w:rsid w:val="00426ED7"/>
  </w:style>
  <w:style w:type="paragraph" w:customStyle="1" w:styleId="ZG">
    <w:name w:val="ZG"/>
    <w:rsid w:val="00426E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426ED7"/>
    <w:pPr>
      <w:ind w:left="1418"/>
    </w:pPr>
  </w:style>
  <w:style w:type="paragraph" w:styleId="ListBullet5">
    <w:name w:val="List Bullet 5"/>
    <w:basedOn w:val="ListBullet4"/>
    <w:rsid w:val="00426ED7"/>
    <w:pPr>
      <w:ind w:left="1702"/>
    </w:pPr>
  </w:style>
  <w:style w:type="paragraph" w:customStyle="1" w:styleId="ZTD">
    <w:name w:val="ZTD"/>
    <w:basedOn w:val="ZB"/>
    <w:rsid w:val="00426ED7"/>
    <w:pPr>
      <w:framePr w:hRule="auto" w:wrap="notBeside" w:y="852"/>
    </w:pPr>
    <w:rPr>
      <w:i w:val="0"/>
      <w:sz w:val="40"/>
    </w:rPr>
  </w:style>
  <w:style w:type="paragraph" w:styleId="Title">
    <w:name w:val="Title"/>
    <w:basedOn w:val="Normal"/>
    <w:next w:val="Normal"/>
    <w:qFormat/>
    <w:rsid w:val="002E58E2"/>
    <w:pPr>
      <w:spacing w:before="240"/>
      <w:ind w:left="2552"/>
    </w:pPr>
    <w:rPr>
      <w:rFonts w:ascii="Arial" w:hAnsi="Arial"/>
      <w:caps/>
      <w:sz w:val="22"/>
      <w:u w:val="single"/>
    </w:rPr>
  </w:style>
  <w:style w:type="paragraph" w:customStyle="1" w:styleId="EditorsNote">
    <w:name w:val="Editor's Note"/>
    <w:basedOn w:val="NO"/>
    <w:link w:val="EditorsNoteChar"/>
    <w:rsid w:val="00426ED7"/>
    <w:rPr>
      <w:color w:val="FF0000"/>
    </w:rPr>
  </w:style>
  <w:style w:type="paragraph" w:styleId="Footer">
    <w:name w:val="footer"/>
    <w:basedOn w:val="Header"/>
    <w:rsid w:val="00426ED7"/>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426ED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26ED7"/>
    <w:pPr>
      <w:keepLines/>
      <w:spacing w:after="0"/>
      <w:ind w:left="454" w:hanging="454"/>
    </w:pPr>
    <w:rPr>
      <w:sz w:val="16"/>
    </w:rPr>
  </w:style>
  <w:style w:type="paragraph" w:styleId="Index1">
    <w:name w:val="index 1"/>
    <w:basedOn w:val="Normal"/>
    <w:semiHidden/>
    <w:rsid w:val="00426ED7"/>
    <w:pPr>
      <w:keepLines/>
      <w:spacing w:after="0"/>
    </w:pPr>
  </w:style>
  <w:style w:type="paragraph" w:styleId="Index2">
    <w:name w:val="index 2"/>
    <w:basedOn w:val="Index1"/>
    <w:semiHidden/>
    <w:rsid w:val="00426ED7"/>
    <w:pPr>
      <w:ind w:left="284"/>
    </w:pPr>
  </w:style>
  <w:style w:type="paragraph" w:styleId="NormalIndent">
    <w:name w:val="Normal Indent"/>
    <w:basedOn w:val="Normal"/>
    <w:next w:val="Normal"/>
    <w:rsid w:val="002E58E2"/>
    <w:pPr>
      <w:widowControl w:val="0"/>
      <w:tabs>
        <w:tab w:val="right" w:pos="10260"/>
      </w:tabs>
      <w:ind w:left="567" w:right="612"/>
      <w:jc w:val="both"/>
    </w:pPr>
    <w:rPr>
      <w:rFonts w:ascii="Arial" w:hAnsi="Arial"/>
      <w:b/>
    </w:rPr>
  </w:style>
  <w:style w:type="character" w:styleId="PageNumber">
    <w:name w:val="page number"/>
    <w:basedOn w:val="DefaultParagraphFont"/>
    <w:rsid w:val="002E58E2"/>
  </w:style>
  <w:style w:type="paragraph" w:styleId="ListContinue2">
    <w:name w:val="List Continue 2"/>
    <w:basedOn w:val="Normal"/>
    <w:rsid w:val="002E58E2"/>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2E58E2"/>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2E58E2"/>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2E58E2"/>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2E58E2"/>
  </w:style>
  <w:style w:type="paragraph" w:customStyle="1" w:styleId="NumberedList0">
    <w:name w:val="Numbered List 0"/>
    <w:basedOn w:val="Normal"/>
    <w:rsid w:val="002E58E2"/>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2E58E2"/>
    <w:pPr>
      <w:spacing w:after="120"/>
    </w:pPr>
    <w:rPr>
      <w:rFonts w:ascii="Arial" w:hAnsi="Arial"/>
      <w:lang w:val="en-GB" w:eastAsia="en-US"/>
    </w:rPr>
  </w:style>
  <w:style w:type="character" w:styleId="Hyperlink">
    <w:name w:val="Hyperlink"/>
    <w:rsid w:val="002E58E2"/>
    <w:rPr>
      <w:color w:val="0000FF"/>
      <w:u w:val="single"/>
    </w:rPr>
  </w:style>
  <w:style w:type="character" w:styleId="FollowedHyperlink">
    <w:name w:val="FollowedHyperlink"/>
    <w:rsid w:val="002E58E2"/>
    <w:rPr>
      <w:color w:val="800080"/>
      <w:u w:val="single"/>
    </w:rPr>
  </w:style>
  <w:style w:type="table" w:styleId="TableGrid">
    <w:name w:val="Table Grid"/>
    <w:basedOn w:val="TableNormal"/>
    <w:rsid w:val="002E58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2E58E2"/>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2E58E2"/>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qFormat/>
    <w:rsid w:val="00763854"/>
    <w:rPr>
      <w:rFonts w:ascii="Arial" w:eastAsia="Times New Roman" w:hAnsi="Arial"/>
      <w:sz w:val="18"/>
      <w:lang w:val="en-GB" w:eastAsia="en-GB"/>
    </w:rPr>
  </w:style>
  <w:style w:type="character" w:customStyle="1" w:styleId="TACChar">
    <w:name w:val="TAC Char"/>
    <w:link w:val="TAC"/>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eastAsia="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EXChar">
    <w:name w:val="EX Char"/>
    <w:link w:val="EX"/>
    <w:rsid w:val="002B42AC"/>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32</Pages>
  <Words>9332</Words>
  <Characters>54859</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64063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13)</dc:subject>
  <dc:creator>MCC Support</dc:creator>
  <cp:keywords/>
  <dc:description/>
  <cp:lastModifiedBy>MCC</cp:lastModifiedBy>
  <cp:revision>5</cp:revision>
  <cp:lastPrinted>1999-12-29T14:48:00Z</cp:lastPrinted>
  <dcterms:created xsi:type="dcterms:W3CDTF">2021-09-30T16:37:00Z</dcterms:created>
  <dcterms:modified xsi:type="dcterms:W3CDTF">2022-06-03T09:30:00Z</dcterms:modified>
</cp:coreProperties>
</file>