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A0B49" w14:paraId="33923DB7" w14:textId="77777777" w:rsidTr="001E7C8B">
        <w:tc>
          <w:tcPr>
            <w:tcW w:w="10423" w:type="dxa"/>
            <w:gridSpan w:val="2"/>
            <w:shd w:val="clear" w:color="auto" w:fill="auto"/>
          </w:tcPr>
          <w:p w14:paraId="33ADF4B9" w14:textId="2E622AD6" w:rsidR="000A0B49" w:rsidRPr="00B134AB" w:rsidRDefault="000A0B49" w:rsidP="001E7C8B">
            <w:pPr>
              <w:pStyle w:val="ZA"/>
              <w:framePr w:w="0" w:hRule="auto" w:wrap="auto" w:vAnchor="margin" w:hAnchor="text" w:yAlign="inline"/>
            </w:pPr>
            <w:bookmarkStart w:id="0" w:name="page1"/>
            <w:bookmarkStart w:id="1" w:name="page2"/>
            <w:r w:rsidRPr="00B134AB">
              <w:rPr>
                <w:sz w:val="64"/>
              </w:rPr>
              <w:t xml:space="preserve">3GPP </w:t>
            </w:r>
            <w:bookmarkStart w:id="2" w:name="specType1"/>
            <w:r w:rsidRPr="00B134AB">
              <w:rPr>
                <w:sz w:val="64"/>
              </w:rPr>
              <w:t>TS</w:t>
            </w:r>
            <w:bookmarkEnd w:id="2"/>
            <w:r w:rsidRPr="00B134AB">
              <w:rPr>
                <w:sz w:val="64"/>
              </w:rPr>
              <w:t xml:space="preserve"> </w:t>
            </w:r>
            <w:bookmarkStart w:id="3" w:name="specNumber"/>
            <w:r w:rsidRPr="00B134AB">
              <w:rPr>
                <w:sz w:val="64"/>
              </w:rPr>
              <w:t>36.</w:t>
            </w:r>
            <w:bookmarkEnd w:id="3"/>
            <w:r w:rsidRPr="00B134AB">
              <w:rPr>
                <w:sz w:val="64"/>
              </w:rPr>
              <w:t xml:space="preserve">124 </w:t>
            </w:r>
            <w:r w:rsidRPr="00B134AB">
              <w:t>V</w:t>
            </w:r>
            <w:bookmarkStart w:id="4" w:name="specVersion"/>
            <w:r w:rsidRPr="00B134AB">
              <w:t>17.</w:t>
            </w:r>
            <w:del w:id="5" w:author="MCC" w:date="2022-06-03T14:30:00Z">
              <w:r w:rsidRPr="00B134AB" w:rsidDel="000156EE">
                <w:delText>0</w:delText>
              </w:r>
            </w:del>
            <w:ins w:id="6" w:author="MCC" w:date="2022-06-03T14:30:00Z">
              <w:r w:rsidR="000156EE">
                <w:t>1</w:t>
              </w:r>
            </w:ins>
            <w:r w:rsidRPr="00B134AB">
              <w:t>.</w:t>
            </w:r>
            <w:bookmarkEnd w:id="4"/>
            <w:r w:rsidRPr="00B134AB">
              <w:t xml:space="preserve">0 </w:t>
            </w:r>
            <w:r w:rsidRPr="00B134AB">
              <w:rPr>
                <w:sz w:val="32"/>
              </w:rPr>
              <w:t>(</w:t>
            </w:r>
            <w:bookmarkStart w:id="7" w:name="issueDate"/>
            <w:r w:rsidRPr="00B134AB">
              <w:rPr>
                <w:sz w:val="32"/>
              </w:rPr>
              <w:t>2022-</w:t>
            </w:r>
            <w:bookmarkEnd w:id="7"/>
            <w:del w:id="8" w:author="MCC" w:date="2022-06-03T14:30:00Z">
              <w:r w:rsidRPr="00B134AB" w:rsidDel="000156EE">
                <w:rPr>
                  <w:sz w:val="32"/>
                </w:rPr>
                <w:delText>0</w:delText>
              </w:r>
              <w:r w:rsidR="00E073D0" w:rsidDel="000156EE">
                <w:rPr>
                  <w:sz w:val="32"/>
                </w:rPr>
                <w:delText>3</w:delText>
              </w:r>
            </w:del>
            <w:ins w:id="9" w:author="MCC" w:date="2022-06-03T14:30:00Z">
              <w:r w:rsidR="000156EE" w:rsidRPr="00B134AB">
                <w:rPr>
                  <w:sz w:val="32"/>
                </w:rPr>
                <w:t>0</w:t>
              </w:r>
              <w:r w:rsidR="000156EE">
                <w:rPr>
                  <w:sz w:val="32"/>
                </w:rPr>
                <w:t>6</w:t>
              </w:r>
            </w:ins>
            <w:r w:rsidRPr="00B134AB">
              <w:rPr>
                <w:sz w:val="32"/>
              </w:rPr>
              <w:t>)</w:t>
            </w:r>
          </w:p>
        </w:tc>
      </w:tr>
      <w:tr w:rsidR="000A0B49" w14:paraId="277590E2" w14:textId="77777777" w:rsidTr="001E7C8B">
        <w:trPr>
          <w:trHeight w:hRule="exact" w:val="1134"/>
        </w:trPr>
        <w:tc>
          <w:tcPr>
            <w:tcW w:w="10423" w:type="dxa"/>
            <w:gridSpan w:val="2"/>
            <w:shd w:val="clear" w:color="auto" w:fill="auto"/>
          </w:tcPr>
          <w:p w14:paraId="0C566D86" w14:textId="77777777" w:rsidR="000A0B49" w:rsidRPr="00B134AB" w:rsidRDefault="000A0B49" w:rsidP="001E7C8B">
            <w:pPr>
              <w:pStyle w:val="ZB"/>
              <w:framePr w:w="0" w:hRule="auto" w:wrap="auto" w:vAnchor="margin" w:hAnchor="text" w:yAlign="inline"/>
            </w:pPr>
            <w:r w:rsidRPr="00B134AB">
              <w:t xml:space="preserve">Technical </w:t>
            </w:r>
            <w:bookmarkStart w:id="10" w:name="spectype2"/>
            <w:r w:rsidRPr="00B134AB">
              <w:t>Specification</w:t>
            </w:r>
            <w:bookmarkEnd w:id="10"/>
          </w:p>
          <w:p w14:paraId="6AB47190" w14:textId="77777777" w:rsidR="000A0B49" w:rsidRPr="00B134AB" w:rsidRDefault="000A0B49" w:rsidP="001E7C8B">
            <w:pPr>
              <w:pStyle w:val="Guidance"/>
            </w:pPr>
            <w:r w:rsidRPr="00B134AB">
              <w:br/>
            </w:r>
            <w:r w:rsidRPr="00B134AB">
              <w:br/>
            </w:r>
            <w:r w:rsidRPr="00B134AB">
              <w:br/>
            </w:r>
          </w:p>
        </w:tc>
      </w:tr>
      <w:tr w:rsidR="000A0B49" w14:paraId="201C9E33" w14:textId="77777777" w:rsidTr="001E7C8B">
        <w:trPr>
          <w:trHeight w:hRule="exact" w:val="3686"/>
        </w:trPr>
        <w:tc>
          <w:tcPr>
            <w:tcW w:w="10423" w:type="dxa"/>
            <w:gridSpan w:val="2"/>
            <w:shd w:val="clear" w:color="auto" w:fill="auto"/>
          </w:tcPr>
          <w:p w14:paraId="6443F355" w14:textId="77777777" w:rsidR="000A0B49" w:rsidRPr="00B134AB" w:rsidRDefault="000A0B49" w:rsidP="001E7C8B">
            <w:pPr>
              <w:pStyle w:val="ZT"/>
              <w:framePr w:wrap="auto" w:hAnchor="text" w:yAlign="inline"/>
            </w:pPr>
            <w:r w:rsidRPr="00B134AB">
              <w:t>3rd Generation Partnership Project;</w:t>
            </w:r>
          </w:p>
          <w:p w14:paraId="1DDAFDCA" w14:textId="77777777" w:rsidR="000A0B49" w:rsidRPr="00B134AB" w:rsidRDefault="000A0B49" w:rsidP="001E7C8B">
            <w:pPr>
              <w:pStyle w:val="ZT"/>
              <w:framePr w:wrap="auto" w:hAnchor="text" w:yAlign="inline"/>
            </w:pPr>
            <w:r w:rsidRPr="00B134AB">
              <w:t xml:space="preserve">Technical Specification Group </w:t>
            </w:r>
            <w:bookmarkStart w:id="11" w:name="specTitle"/>
            <w:r w:rsidRPr="00B134AB">
              <w:t>Radio Access Network;</w:t>
            </w:r>
          </w:p>
          <w:bookmarkEnd w:id="11"/>
          <w:p w14:paraId="7546F629" w14:textId="77777777" w:rsidR="000A0B49" w:rsidRPr="00B134AB" w:rsidRDefault="000A0B49" w:rsidP="001E7C8B">
            <w:pPr>
              <w:pStyle w:val="ZT"/>
              <w:framePr w:wrap="auto" w:hAnchor="text" w:yAlign="inline"/>
            </w:pPr>
            <w:r w:rsidRPr="00B134AB">
              <w:t>Evolved Universal Terrestrial Radio Access (E-UTRA);</w:t>
            </w:r>
          </w:p>
          <w:p w14:paraId="3E5E838C" w14:textId="77777777" w:rsidR="000A0B49" w:rsidRPr="00B134AB" w:rsidRDefault="000A0B49" w:rsidP="001E7C8B">
            <w:pPr>
              <w:pStyle w:val="ZT"/>
              <w:framePr w:wrap="auto" w:hAnchor="text" w:yAlign="inline"/>
            </w:pPr>
            <w:r w:rsidRPr="00B134AB">
              <w:t>ElectroMagnetic Compatibility (EMC) requirements</w:t>
            </w:r>
          </w:p>
          <w:p w14:paraId="4AE9670D" w14:textId="77777777" w:rsidR="000A0B49" w:rsidRPr="00B134AB" w:rsidRDefault="000A0B49" w:rsidP="001E7C8B">
            <w:pPr>
              <w:pStyle w:val="ZT"/>
              <w:framePr w:wrap="auto" w:hAnchor="text" w:yAlign="inline"/>
            </w:pPr>
            <w:r w:rsidRPr="00B134AB">
              <w:t>for mobile terminals and ancillary equipment</w:t>
            </w:r>
          </w:p>
          <w:p w14:paraId="77234BB7" w14:textId="77777777" w:rsidR="000A0B49" w:rsidRPr="00B134AB" w:rsidRDefault="000A0B49" w:rsidP="001E7C8B">
            <w:pPr>
              <w:pStyle w:val="ZT"/>
              <w:framePr w:wrap="auto" w:hAnchor="text" w:yAlign="inline"/>
              <w:rPr>
                <w:i/>
                <w:sz w:val="28"/>
              </w:rPr>
            </w:pPr>
            <w:r w:rsidRPr="00B134AB">
              <w:t>(</w:t>
            </w:r>
            <w:r w:rsidRPr="00B134AB">
              <w:rPr>
                <w:rStyle w:val="ZGSM"/>
              </w:rPr>
              <w:t xml:space="preserve">Release </w:t>
            </w:r>
            <w:bookmarkStart w:id="12" w:name="specRelease"/>
            <w:r w:rsidRPr="00B134AB">
              <w:rPr>
                <w:rStyle w:val="ZGSM"/>
              </w:rPr>
              <w:t>17</w:t>
            </w:r>
            <w:bookmarkEnd w:id="12"/>
            <w:r w:rsidRPr="00B134AB">
              <w:t>)</w:t>
            </w:r>
          </w:p>
        </w:tc>
      </w:tr>
      <w:tr w:rsidR="000A0B49" w14:paraId="3028F7D4" w14:textId="77777777" w:rsidTr="001E7C8B">
        <w:tc>
          <w:tcPr>
            <w:tcW w:w="10423" w:type="dxa"/>
            <w:gridSpan w:val="2"/>
            <w:shd w:val="clear" w:color="auto" w:fill="auto"/>
          </w:tcPr>
          <w:p w14:paraId="04EDC19B" w14:textId="77777777" w:rsidR="000A0B49" w:rsidRPr="00133525" w:rsidRDefault="000A0B49" w:rsidP="001E7C8B">
            <w:pPr>
              <w:pStyle w:val="ZU"/>
              <w:framePr w:w="0" w:wrap="auto" w:vAnchor="margin" w:hAnchor="text" w:yAlign="inline"/>
              <w:tabs>
                <w:tab w:val="right" w:pos="10206"/>
              </w:tabs>
              <w:jc w:val="left"/>
              <w:rPr>
                <w:color w:val="0000FF"/>
              </w:rPr>
            </w:pPr>
            <w:r w:rsidRPr="00133525">
              <w:rPr>
                <w:color w:val="0000FF"/>
              </w:rPr>
              <w:tab/>
            </w:r>
          </w:p>
        </w:tc>
      </w:tr>
      <w:tr w:rsidR="000A0B49" w14:paraId="64A73639" w14:textId="77777777" w:rsidTr="001E7C8B">
        <w:trPr>
          <w:trHeight w:hRule="exact" w:val="1531"/>
        </w:trPr>
        <w:tc>
          <w:tcPr>
            <w:tcW w:w="4883" w:type="dxa"/>
            <w:shd w:val="clear" w:color="auto" w:fill="auto"/>
          </w:tcPr>
          <w:p w14:paraId="2EB8536A" w14:textId="77777777" w:rsidR="000A0B49" w:rsidRDefault="000A0B49" w:rsidP="001E7C8B">
            <w:r>
              <w:rPr>
                <w:i/>
                <w:noProof/>
              </w:rPr>
              <w:drawing>
                <wp:inline distT="0" distB="0" distL="0" distR="0" wp14:anchorId="39A552DA" wp14:editId="16683556">
                  <wp:extent cx="1212850" cy="838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064C35A" w14:textId="77777777" w:rsidR="000A0B49" w:rsidRDefault="000A0B49" w:rsidP="001E7C8B">
            <w:pPr>
              <w:jc w:val="right"/>
            </w:pPr>
            <w:bookmarkStart w:id="13" w:name="logos"/>
            <w:r>
              <w:rPr>
                <w:noProof/>
              </w:rPr>
              <w:drawing>
                <wp:inline distT="0" distB="0" distL="0" distR="0" wp14:anchorId="36D2EA4D" wp14:editId="54735F71">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0A0B49" w14:paraId="67D74DA0" w14:textId="77777777" w:rsidTr="001E7C8B">
        <w:trPr>
          <w:trHeight w:hRule="exact" w:val="5783"/>
        </w:trPr>
        <w:tc>
          <w:tcPr>
            <w:tcW w:w="10423" w:type="dxa"/>
            <w:gridSpan w:val="2"/>
            <w:shd w:val="clear" w:color="auto" w:fill="auto"/>
          </w:tcPr>
          <w:p w14:paraId="7DD82383" w14:textId="77777777" w:rsidR="000A0B49" w:rsidRPr="00C074DD" w:rsidRDefault="000A0B49" w:rsidP="001E7C8B">
            <w:pPr>
              <w:pStyle w:val="Guidance"/>
              <w:rPr>
                <w:b/>
              </w:rPr>
            </w:pPr>
          </w:p>
        </w:tc>
      </w:tr>
      <w:tr w:rsidR="000A0B49" w14:paraId="3DB8BFDB" w14:textId="77777777" w:rsidTr="001E7C8B">
        <w:trPr>
          <w:cantSplit/>
          <w:trHeight w:hRule="exact" w:val="964"/>
        </w:trPr>
        <w:tc>
          <w:tcPr>
            <w:tcW w:w="10423" w:type="dxa"/>
            <w:gridSpan w:val="2"/>
            <w:shd w:val="clear" w:color="auto" w:fill="auto"/>
          </w:tcPr>
          <w:p w14:paraId="49C9E8D6" w14:textId="77777777" w:rsidR="000A0B49" w:rsidRPr="00133525" w:rsidRDefault="000A0B49" w:rsidP="001E7C8B">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1F6414B" w14:textId="77777777" w:rsidR="000A0B49" w:rsidRPr="004D3578" w:rsidRDefault="000A0B49" w:rsidP="001E7C8B">
            <w:pPr>
              <w:pStyle w:val="ZV"/>
              <w:framePr w:w="0" w:wrap="auto" w:vAnchor="margin" w:hAnchor="text" w:yAlign="inline"/>
            </w:pPr>
          </w:p>
          <w:p w14:paraId="3F33B522" w14:textId="77777777" w:rsidR="000A0B49" w:rsidRPr="00133525" w:rsidRDefault="000A0B49" w:rsidP="001E7C8B">
            <w:pPr>
              <w:rPr>
                <w:sz w:val="16"/>
              </w:rPr>
            </w:pPr>
          </w:p>
        </w:tc>
      </w:tr>
      <w:bookmarkEnd w:id="0"/>
    </w:tbl>
    <w:p w14:paraId="73A4FA9D" w14:textId="77777777" w:rsidR="000A0B49" w:rsidRPr="004D3578" w:rsidRDefault="000A0B49" w:rsidP="000A0B49">
      <w:pPr>
        <w:sectPr w:rsidR="000A0B4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A0B49" w14:paraId="018AF5FB" w14:textId="77777777" w:rsidTr="001E7C8B">
        <w:trPr>
          <w:trHeight w:hRule="exact" w:val="5670"/>
        </w:trPr>
        <w:tc>
          <w:tcPr>
            <w:tcW w:w="10423" w:type="dxa"/>
            <w:shd w:val="clear" w:color="auto" w:fill="auto"/>
          </w:tcPr>
          <w:p w14:paraId="1B2F52DF" w14:textId="77777777" w:rsidR="000A0B49" w:rsidRDefault="000A0B49" w:rsidP="001E7C8B">
            <w:pPr>
              <w:pStyle w:val="Guidance"/>
            </w:pPr>
          </w:p>
        </w:tc>
      </w:tr>
      <w:tr w:rsidR="000A0B49" w14:paraId="71E7AB7F" w14:textId="77777777" w:rsidTr="001E7C8B">
        <w:trPr>
          <w:trHeight w:hRule="exact" w:val="5387"/>
        </w:trPr>
        <w:tc>
          <w:tcPr>
            <w:tcW w:w="10423" w:type="dxa"/>
            <w:shd w:val="clear" w:color="auto" w:fill="auto"/>
          </w:tcPr>
          <w:p w14:paraId="4B0B3DCE" w14:textId="77777777" w:rsidR="000A0B49" w:rsidRPr="00133525" w:rsidRDefault="000A0B49" w:rsidP="001E7C8B">
            <w:pPr>
              <w:pStyle w:val="FP"/>
              <w:spacing w:after="240"/>
              <w:ind w:left="2835" w:right="2835"/>
              <w:jc w:val="center"/>
              <w:rPr>
                <w:rFonts w:ascii="Arial" w:hAnsi="Arial"/>
                <w:b/>
                <w:i/>
              </w:rPr>
            </w:pPr>
            <w:bookmarkStart w:id="15" w:name="coords3gpp"/>
            <w:r w:rsidRPr="00133525">
              <w:rPr>
                <w:rFonts w:ascii="Arial" w:hAnsi="Arial"/>
                <w:b/>
                <w:i/>
              </w:rPr>
              <w:t>3GPP</w:t>
            </w:r>
          </w:p>
          <w:p w14:paraId="094ED458" w14:textId="77777777" w:rsidR="000A0B49" w:rsidRPr="004D3578" w:rsidRDefault="000A0B49" w:rsidP="001E7C8B">
            <w:pPr>
              <w:pStyle w:val="FP"/>
              <w:pBdr>
                <w:bottom w:val="single" w:sz="6" w:space="1" w:color="auto"/>
              </w:pBdr>
              <w:ind w:left="2835" w:right="2835"/>
              <w:jc w:val="center"/>
            </w:pPr>
            <w:r w:rsidRPr="004D3578">
              <w:t>Postal address</w:t>
            </w:r>
          </w:p>
          <w:p w14:paraId="3034DE01" w14:textId="77777777" w:rsidR="000A0B49" w:rsidRPr="00133525" w:rsidRDefault="000A0B49" w:rsidP="001E7C8B">
            <w:pPr>
              <w:pStyle w:val="FP"/>
              <w:ind w:left="2835" w:right="2835"/>
              <w:jc w:val="center"/>
              <w:rPr>
                <w:rFonts w:ascii="Arial" w:hAnsi="Arial"/>
                <w:sz w:val="18"/>
              </w:rPr>
            </w:pPr>
          </w:p>
          <w:p w14:paraId="7735A261" w14:textId="77777777" w:rsidR="000A0B49" w:rsidRPr="004D3578" w:rsidRDefault="000A0B49" w:rsidP="001E7C8B">
            <w:pPr>
              <w:pStyle w:val="FP"/>
              <w:pBdr>
                <w:bottom w:val="single" w:sz="6" w:space="1" w:color="auto"/>
              </w:pBdr>
              <w:spacing w:before="240"/>
              <w:ind w:left="2835" w:right="2835"/>
              <w:jc w:val="center"/>
            </w:pPr>
            <w:r w:rsidRPr="004D3578">
              <w:t>3GPP support office address</w:t>
            </w:r>
          </w:p>
          <w:p w14:paraId="5FA35128"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76D575B"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Valbonne - FRANCE</w:t>
            </w:r>
          </w:p>
          <w:p w14:paraId="58BD0025" w14:textId="77777777" w:rsidR="000A0B49" w:rsidRPr="00133525" w:rsidRDefault="000A0B49" w:rsidP="001E7C8B">
            <w:pPr>
              <w:pStyle w:val="FP"/>
              <w:spacing w:after="20"/>
              <w:ind w:left="2835" w:right="2835"/>
              <w:jc w:val="center"/>
              <w:rPr>
                <w:rFonts w:ascii="Arial" w:hAnsi="Arial"/>
                <w:sz w:val="18"/>
              </w:rPr>
            </w:pPr>
            <w:r w:rsidRPr="00133525">
              <w:rPr>
                <w:rFonts w:ascii="Arial" w:hAnsi="Arial"/>
                <w:sz w:val="18"/>
              </w:rPr>
              <w:t>Tel.: +33 4 92 94 42 00 Fax: +33 4 93 65 47 16</w:t>
            </w:r>
          </w:p>
          <w:p w14:paraId="65BB6D39" w14:textId="77777777" w:rsidR="000A0B49" w:rsidRPr="004D3578" w:rsidRDefault="000A0B49" w:rsidP="001E7C8B">
            <w:pPr>
              <w:pStyle w:val="FP"/>
              <w:pBdr>
                <w:bottom w:val="single" w:sz="6" w:space="1" w:color="auto"/>
              </w:pBdr>
              <w:spacing w:before="240"/>
              <w:ind w:left="2835" w:right="2835"/>
              <w:jc w:val="center"/>
            </w:pPr>
            <w:r w:rsidRPr="004D3578">
              <w:t>Internet</w:t>
            </w:r>
          </w:p>
          <w:p w14:paraId="6259FF1E" w14:textId="77777777" w:rsidR="000A0B49" w:rsidRPr="00133525" w:rsidRDefault="000A0B49" w:rsidP="001E7C8B">
            <w:pPr>
              <w:pStyle w:val="FP"/>
              <w:ind w:left="2835" w:right="2835"/>
              <w:jc w:val="center"/>
              <w:rPr>
                <w:rFonts w:ascii="Arial" w:hAnsi="Arial"/>
                <w:sz w:val="18"/>
              </w:rPr>
            </w:pPr>
            <w:r w:rsidRPr="00133525">
              <w:rPr>
                <w:rFonts w:ascii="Arial" w:hAnsi="Arial"/>
                <w:sz w:val="18"/>
              </w:rPr>
              <w:t>http://www.3gpp.org</w:t>
            </w:r>
            <w:bookmarkEnd w:id="15"/>
          </w:p>
          <w:p w14:paraId="319D12D1" w14:textId="77777777" w:rsidR="000A0B49" w:rsidRDefault="000A0B49" w:rsidP="001E7C8B"/>
        </w:tc>
      </w:tr>
      <w:tr w:rsidR="000A0B49" w14:paraId="18B02C6F" w14:textId="77777777" w:rsidTr="001E7C8B">
        <w:tc>
          <w:tcPr>
            <w:tcW w:w="10423" w:type="dxa"/>
            <w:shd w:val="clear" w:color="auto" w:fill="auto"/>
            <w:vAlign w:val="bottom"/>
          </w:tcPr>
          <w:p w14:paraId="5FAB2397" w14:textId="77777777" w:rsidR="000A0B49" w:rsidRPr="00133525" w:rsidRDefault="000A0B49" w:rsidP="001E7C8B">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3814CD2" w14:textId="77777777" w:rsidR="000A0B49" w:rsidRPr="004D3578" w:rsidRDefault="000A0B49" w:rsidP="001E7C8B">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6CDC85" w14:textId="77777777" w:rsidR="000A0B49" w:rsidRPr="004D3578" w:rsidRDefault="000A0B49" w:rsidP="001E7C8B">
            <w:pPr>
              <w:pStyle w:val="FP"/>
              <w:jc w:val="center"/>
              <w:rPr>
                <w:noProof/>
              </w:rPr>
            </w:pPr>
          </w:p>
          <w:p w14:paraId="3554B80D" w14:textId="77777777" w:rsidR="000A0B49" w:rsidRPr="00133525" w:rsidRDefault="000A0B49" w:rsidP="001E7C8B">
            <w:pPr>
              <w:pStyle w:val="FP"/>
              <w:jc w:val="center"/>
              <w:rPr>
                <w:noProof/>
                <w:sz w:val="18"/>
              </w:rPr>
            </w:pPr>
            <w:r w:rsidRPr="002C05B2">
              <w:rPr>
                <w:noProof/>
                <w:sz w:val="18"/>
              </w:rPr>
              <w:t xml:space="preserve">© </w:t>
            </w:r>
            <w:bookmarkStart w:id="17" w:name="copyrightDate"/>
            <w:r w:rsidRPr="002C05B2">
              <w:rPr>
                <w:noProof/>
                <w:sz w:val="18"/>
              </w:rPr>
              <w:t>202</w:t>
            </w:r>
            <w:bookmarkEnd w:id="17"/>
            <w:r w:rsidRPr="002C05B2">
              <w:rPr>
                <w:noProof/>
                <w:sz w:val="18"/>
              </w:rPr>
              <w:t>2, 3GP</w:t>
            </w:r>
            <w:r w:rsidRPr="00133525">
              <w:rPr>
                <w:noProof/>
                <w:sz w:val="18"/>
              </w:rPr>
              <w:t>P Organizational Partners (ARIB, ATIS, CCSA, ETSI, TSDSI, TTA, TTC).</w:t>
            </w:r>
            <w:bookmarkStart w:id="18" w:name="copyrightaddon"/>
            <w:bookmarkEnd w:id="18"/>
          </w:p>
          <w:p w14:paraId="0E25AD7B" w14:textId="77777777" w:rsidR="000A0B49" w:rsidRPr="00133525" w:rsidRDefault="000A0B49" w:rsidP="001E7C8B">
            <w:pPr>
              <w:pStyle w:val="FP"/>
              <w:jc w:val="center"/>
              <w:rPr>
                <w:noProof/>
                <w:sz w:val="18"/>
              </w:rPr>
            </w:pPr>
            <w:r w:rsidRPr="00133525">
              <w:rPr>
                <w:noProof/>
                <w:sz w:val="18"/>
              </w:rPr>
              <w:t>All rights reserved.</w:t>
            </w:r>
          </w:p>
          <w:p w14:paraId="567D0A98" w14:textId="77777777" w:rsidR="000A0B49" w:rsidRPr="00133525" w:rsidRDefault="000A0B49" w:rsidP="001E7C8B">
            <w:pPr>
              <w:pStyle w:val="FP"/>
              <w:rPr>
                <w:noProof/>
                <w:sz w:val="18"/>
              </w:rPr>
            </w:pPr>
          </w:p>
          <w:p w14:paraId="160C4AEE" w14:textId="77777777" w:rsidR="000A0B49" w:rsidRPr="00133525" w:rsidRDefault="000A0B49" w:rsidP="001E7C8B">
            <w:pPr>
              <w:pStyle w:val="FP"/>
              <w:rPr>
                <w:noProof/>
                <w:sz w:val="18"/>
              </w:rPr>
            </w:pPr>
            <w:r w:rsidRPr="00133525">
              <w:rPr>
                <w:noProof/>
                <w:sz w:val="18"/>
              </w:rPr>
              <w:t>UMTS™ is a Trade Mark of ETSI registered for the benefit of its members</w:t>
            </w:r>
          </w:p>
          <w:p w14:paraId="70A33A8A" w14:textId="77777777" w:rsidR="000A0B49" w:rsidRPr="00133525" w:rsidRDefault="000A0B49" w:rsidP="001E7C8B">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9B52C" w14:textId="77777777" w:rsidR="000A0B49" w:rsidRPr="00133525" w:rsidRDefault="000A0B49" w:rsidP="001E7C8B">
            <w:pPr>
              <w:pStyle w:val="FP"/>
              <w:rPr>
                <w:noProof/>
                <w:sz w:val="18"/>
              </w:rPr>
            </w:pPr>
            <w:r w:rsidRPr="00133525">
              <w:rPr>
                <w:noProof/>
                <w:sz w:val="18"/>
              </w:rPr>
              <w:t>GSM® and the GSM logo are registered and owned by the GSM Association</w:t>
            </w:r>
            <w:bookmarkEnd w:id="16"/>
          </w:p>
          <w:p w14:paraId="2C782856" w14:textId="77777777" w:rsidR="000A0B49" w:rsidRDefault="000A0B49" w:rsidP="001E7C8B"/>
        </w:tc>
      </w:tr>
      <w:bookmarkEnd w:id="1"/>
    </w:tbl>
    <w:p w14:paraId="590351F1" w14:textId="77777777" w:rsidR="00396766" w:rsidRPr="00BE3849" w:rsidRDefault="00396766" w:rsidP="00396766">
      <w:pPr>
        <w:pStyle w:val="TT"/>
      </w:pPr>
      <w:r w:rsidRPr="00BE3849">
        <w:br w:type="page"/>
      </w:r>
      <w:r w:rsidRPr="00BE3849">
        <w:lastRenderedPageBreak/>
        <w:t>Contents</w:t>
      </w:r>
    </w:p>
    <w:p w14:paraId="14A2B638" w14:textId="7DF777CA" w:rsidR="00723441" w:rsidRDefault="00723441">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_Toc89680856 \h </w:instrText>
      </w:r>
      <w:r>
        <w:fldChar w:fldCharType="separate"/>
      </w:r>
      <w:r>
        <w:t>5</w:t>
      </w:r>
      <w:r>
        <w:fldChar w:fldCharType="end"/>
      </w:r>
    </w:p>
    <w:p w14:paraId="4135396B" w14:textId="71BFBC7A" w:rsidR="00723441" w:rsidRDefault="0072344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_Toc89680857 \h </w:instrText>
      </w:r>
      <w:r>
        <w:fldChar w:fldCharType="separate"/>
      </w:r>
      <w:r>
        <w:t>6</w:t>
      </w:r>
      <w:r>
        <w:fldChar w:fldCharType="end"/>
      </w:r>
    </w:p>
    <w:p w14:paraId="31E884C1" w14:textId="1AA5B6C6" w:rsidR="00723441" w:rsidRDefault="0072344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_Toc89680858 \h </w:instrText>
      </w:r>
      <w:r>
        <w:fldChar w:fldCharType="separate"/>
      </w:r>
      <w:r>
        <w:t>6</w:t>
      </w:r>
      <w:r>
        <w:fldChar w:fldCharType="end"/>
      </w:r>
    </w:p>
    <w:p w14:paraId="4039B382" w14:textId="1C50A892" w:rsidR="00723441" w:rsidRDefault="0072344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_Toc89680859 \h </w:instrText>
      </w:r>
      <w:r>
        <w:fldChar w:fldCharType="separate"/>
      </w:r>
      <w:r>
        <w:t>8</w:t>
      </w:r>
      <w:r>
        <w:fldChar w:fldCharType="end"/>
      </w:r>
    </w:p>
    <w:p w14:paraId="00A86270" w14:textId="124850A4" w:rsidR="00723441" w:rsidRDefault="0072344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_Toc89680860 \h </w:instrText>
      </w:r>
      <w:r>
        <w:fldChar w:fldCharType="separate"/>
      </w:r>
      <w:r>
        <w:t>8</w:t>
      </w:r>
      <w:r>
        <w:fldChar w:fldCharType="end"/>
      </w:r>
    </w:p>
    <w:p w14:paraId="56D51EDB" w14:textId="3C86E486" w:rsidR="00723441" w:rsidRDefault="0072344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_Toc89680861 \h </w:instrText>
      </w:r>
      <w:r>
        <w:fldChar w:fldCharType="separate"/>
      </w:r>
      <w:r>
        <w:t>9</w:t>
      </w:r>
      <w:r>
        <w:fldChar w:fldCharType="end"/>
      </w:r>
    </w:p>
    <w:p w14:paraId="490D8BEE" w14:textId="20FA6A4F" w:rsidR="00723441" w:rsidRDefault="0072344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_Toc89680862 \h </w:instrText>
      </w:r>
      <w:r>
        <w:fldChar w:fldCharType="separate"/>
      </w:r>
      <w:r>
        <w:t>9</w:t>
      </w:r>
      <w:r>
        <w:fldChar w:fldCharType="end"/>
      </w:r>
    </w:p>
    <w:p w14:paraId="27BDFCA2" w14:textId="36F62A29" w:rsidR="00723441" w:rsidRDefault="0072344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_Toc89680863 \h </w:instrText>
      </w:r>
      <w:r>
        <w:fldChar w:fldCharType="separate"/>
      </w:r>
      <w:r>
        <w:t>10</w:t>
      </w:r>
      <w:r>
        <w:fldChar w:fldCharType="end"/>
      </w:r>
    </w:p>
    <w:p w14:paraId="3E919E28" w14:textId="4A7B0BF9" w:rsidR="00723441" w:rsidRDefault="0072344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_Toc89680864 \h </w:instrText>
      </w:r>
      <w:r>
        <w:fldChar w:fldCharType="separate"/>
      </w:r>
      <w:r>
        <w:t>10</w:t>
      </w:r>
      <w:r>
        <w:fldChar w:fldCharType="end"/>
      </w:r>
    </w:p>
    <w:p w14:paraId="736D2D0F" w14:textId="6E3117E2" w:rsidR="00723441" w:rsidRDefault="0072344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_Toc89680865 \h </w:instrText>
      </w:r>
      <w:r>
        <w:fldChar w:fldCharType="separate"/>
      </w:r>
      <w:r>
        <w:t>10</w:t>
      </w:r>
      <w:r>
        <w:fldChar w:fldCharType="end"/>
      </w:r>
    </w:p>
    <w:p w14:paraId="3E66920F" w14:textId="6A9721A0" w:rsidR="00723441" w:rsidRDefault="0072344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_Toc89680866 \h </w:instrText>
      </w:r>
      <w:r>
        <w:fldChar w:fldCharType="separate"/>
      </w:r>
      <w:r>
        <w:t>11</w:t>
      </w:r>
      <w:r>
        <w:fldChar w:fldCharType="end"/>
      </w:r>
    </w:p>
    <w:p w14:paraId="7FFE1BCB" w14:textId="3797376D" w:rsidR="00723441" w:rsidRDefault="0072344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_Toc89680867 \h </w:instrText>
      </w:r>
      <w:r>
        <w:fldChar w:fldCharType="separate"/>
      </w:r>
      <w:r>
        <w:t>11</w:t>
      </w:r>
      <w:r>
        <w:fldChar w:fldCharType="end"/>
      </w:r>
    </w:p>
    <w:p w14:paraId="527D2C7D" w14:textId="3CA615CF" w:rsidR="00723441" w:rsidRDefault="0072344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_Toc89680868 \h </w:instrText>
      </w:r>
      <w:r>
        <w:fldChar w:fldCharType="separate"/>
      </w:r>
      <w:r>
        <w:t>13</w:t>
      </w:r>
      <w:r>
        <w:fldChar w:fldCharType="end"/>
      </w:r>
    </w:p>
    <w:p w14:paraId="27208710" w14:textId="583AC4AE" w:rsidR="00723441" w:rsidRDefault="0072344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_Toc89680869 \h </w:instrText>
      </w:r>
      <w:r>
        <w:fldChar w:fldCharType="separate"/>
      </w:r>
      <w:r>
        <w:t>13</w:t>
      </w:r>
      <w:r>
        <w:fldChar w:fldCharType="end"/>
      </w:r>
    </w:p>
    <w:p w14:paraId="25EA2783" w14:textId="1CA081CE" w:rsidR="00723441" w:rsidRDefault="0072344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_Toc89680870 \h </w:instrText>
      </w:r>
      <w:r>
        <w:fldChar w:fldCharType="separate"/>
      </w:r>
      <w:r>
        <w:t>14</w:t>
      </w:r>
      <w:r>
        <w:fldChar w:fldCharType="end"/>
      </w:r>
    </w:p>
    <w:p w14:paraId="22FA96FF" w14:textId="2F49F13C" w:rsidR="00723441" w:rsidRDefault="0072344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_Toc89680871 \h </w:instrText>
      </w:r>
      <w:r>
        <w:fldChar w:fldCharType="separate"/>
      </w:r>
      <w:r>
        <w:t>14</w:t>
      </w:r>
      <w:r>
        <w:fldChar w:fldCharType="end"/>
      </w:r>
    </w:p>
    <w:p w14:paraId="027F7647" w14:textId="1602738A" w:rsidR="00723441" w:rsidRDefault="0072344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_Toc89680872 \h </w:instrText>
      </w:r>
      <w:r>
        <w:fldChar w:fldCharType="separate"/>
      </w:r>
      <w:r>
        <w:t>14</w:t>
      </w:r>
      <w:r>
        <w:fldChar w:fldCharType="end"/>
      </w:r>
    </w:p>
    <w:p w14:paraId="6EE939C3" w14:textId="6DDBC8D2" w:rsidR="00723441" w:rsidRDefault="0072344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_Toc89680873 \h </w:instrText>
      </w:r>
      <w:r>
        <w:fldChar w:fldCharType="separate"/>
      </w:r>
      <w:r>
        <w:t>14</w:t>
      </w:r>
      <w:r>
        <w:fldChar w:fldCharType="end"/>
      </w:r>
    </w:p>
    <w:p w14:paraId="0459E1FC" w14:textId="14971346" w:rsidR="00723441" w:rsidRDefault="0072344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_Toc89680874 \h </w:instrText>
      </w:r>
      <w:r>
        <w:fldChar w:fldCharType="separate"/>
      </w:r>
      <w:r>
        <w:t>14</w:t>
      </w:r>
      <w:r>
        <w:fldChar w:fldCharType="end"/>
      </w:r>
    </w:p>
    <w:p w14:paraId="073F3992" w14:textId="753189B1" w:rsidR="00723441" w:rsidRDefault="0072344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_Toc89680875 \h </w:instrText>
      </w:r>
      <w:r>
        <w:fldChar w:fldCharType="separate"/>
      </w:r>
      <w:r>
        <w:t>14</w:t>
      </w:r>
      <w:r>
        <w:fldChar w:fldCharType="end"/>
      </w:r>
    </w:p>
    <w:p w14:paraId="1F905249" w14:textId="195FEFB1" w:rsidR="00723441" w:rsidRDefault="0072344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_Toc89680876 \h </w:instrText>
      </w:r>
      <w:r>
        <w:fldChar w:fldCharType="separate"/>
      </w:r>
      <w:r>
        <w:t>15</w:t>
      </w:r>
      <w:r>
        <w:fldChar w:fldCharType="end"/>
      </w:r>
    </w:p>
    <w:p w14:paraId="7EB16F7E" w14:textId="005A9761" w:rsidR="00723441" w:rsidRDefault="0072344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_Toc89680877 \h </w:instrText>
      </w:r>
      <w:r>
        <w:fldChar w:fldCharType="separate"/>
      </w:r>
      <w:r>
        <w:t>15</w:t>
      </w:r>
      <w:r>
        <w:fldChar w:fldCharType="end"/>
      </w:r>
    </w:p>
    <w:p w14:paraId="780F1EB8" w14:textId="52DFE423" w:rsidR="00723441" w:rsidRDefault="0072344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_Toc89680878 \h </w:instrText>
      </w:r>
      <w:r>
        <w:fldChar w:fldCharType="separate"/>
      </w:r>
      <w:r>
        <w:t>16</w:t>
      </w:r>
      <w:r>
        <w:fldChar w:fldCharType="end"/>
      </w:r>
    </w:p>
    <w:p w14:paraId="771A730C" w14:textId="3EA8AC56" w:rsidR="00723441" w:rsidRDefault="0072344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_Toc89680879 \h </w:instrText>
      </w:r>
      <w:r>
        <w:fldChar w:fldCharType="separate"/>
      </w:r>
      <w:r>
        <w:t>16</w:t>
      </w:r>
      <w:r>
        <w:fldChar w:fldCharType="end"/>
      </w:r>
    </w:p>
    <w:p w14:paraId="4CBC9D74" w14:textId="53958826" w:rsidR="00723441" w:rsidRDefault="0072344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_Toc89680880 \h </w:instrText>
      </w:r>
      <w:r>
        <w:fldChar w:fldCharType="separate"/>
      </w:r>
      <w:r>
        <w:t>17</w:t>
      </w:r>
      <w:r>
        <w:fldChar w:fldCharType="end"/>
      </w:r>
    </w:p>
    <w:p w14:paraId="7AF13BFC" w14:textId="70AC315E" w:rsidR="00723441" w:rsidRDefault="0072344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_Toc89680881 \h </w:instrText>
      </w:r>
      <w:r>
        <w:fldChar w:fldCharType="separate"/>
      </w:r>
      <w:r>
        <w:t>17</w:t>
      </w:r>
      <w:r>
        <w:fldChar w:fldCharType="end"/>
      </w:r>
    </w:p>
    <w:p w14:paraId="13973261" w14:textId="49A5762A" w:rsidR="00723441" w:rsidRDefault="0072344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_Toc89680882 \h </w:instrText>
      </w:r>
      <w:r>
        <w:fldChar w:fldCharType="separate"/>
      </w:r>
      <w:r>
        <w:t>17</w:t>
      </w:r>
      <w:r>
        <w:fldChar w:fldCharType="end"/>
      </w:r>
    </w:p>
    <w:p w14:paraId="2A746238" w14:textId="6B443FA7" w:rsidR="00723441" w:rsidRDefault="0072344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_Toc89680883 \h </w:instrText>
      </w:r>
      <w:r>
        <w:fldChar w:fldCharType="separate"/>
      </w:r>
      <w:r>
        <w:t>18</w:t>
      </w:r>
      <w:r>
        <w:fldChar w:fldCharType="end"/>
      </w:r>
    </w:p>
    <w:p w14:paraId="4DE8D3E9" w14:textId="23A14670" w:rsidR="00723441" w:rsidRDefault="0072344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_Toc89680884 \h </w:instrText>
      </w:r>
      <w:r>
        <w:fldChar w:fldCharType="separate"/>
      </w:r>
      <w:r>
        <w:t>18</w:t>
      </w:r>
      <w:r>
        <w:fldChar w:fldCharType="end"/>
      </w:r>
    </w:p>
    <w:p w14:paraId="78167C1D" w14:textId="272BEE82" w:rsidR="00723441" w:rsidRDefault="0072344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_Toc89680885 \h </w:instrText>
      </w:r>
      <w:r>
        <w:fldChar w:fldCharType="separate"/>
      </w:r>
      <w:r>
        <w:t>18</w:t>
      </w:r>
      <w:r>
        <w:fldChar w:fldCharType="end"/>
      </w:r>
    </w:p>
    <w:p w14:paraId="11A46903" w14:textId="5C9D0473" w:rsidR="00723441" w:rsidRDefault="0072344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_Toc89680886 \h </w:instrText>
      </w:r>
      <w:r>
        <w:fldChar w:fldCharType="separate"/>
      </w:r>
      <w:r>
        <w:t>18</w:t>
      </w:r>
      <w:r>
        <w:fldChar w:fldCharType="end"/>
      </w:r>
    </w:p>
    <w:p w14:paraId="6B5D50F5" w14:textId="37878E59" w:rsidR="00723441" w:rsidRDefault="00723441">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_Toc89680887 \h </w:instrText>
      </w:r>
      <w:r>
        <w:fldChar w:fldCharType="separate"/>
      </w:r>
      <w:r>
        <w:t>19</w:t>
      </w:r>
      <w:r>
        <w:fldChar w:fldCharType="end"/>
      </w:r>
    </w:p>
    <w:p w14:paraId="75F7C209" w14:textId="2E9307CD" w:rsidR="00723441" w:rsidRDefault="0072344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_Toc89680888 \h </w:instrText>
      </w:r>
      <w:r>
        <w:fldChar w:fldCharType="separate"/>
      </w:r>
      <w:r>
        <w:t>19</w:t>
      </w:r>
      <w:r>
        <w:fldChar w:fldCharType="end"/>
      </w:r>
    </w:p>
    <w:p w14:paraId="3CDBB700" w14:textId="40ED2566" w:rsidR="00723441" w:rsidRDefault="0072344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_Toc89680889 \h </w:instrText>
      </w:r>
      <w:r>
        <w:fldChar w:fldCharType="separate"/>
      </w:r>
      <w:r>
        <w:t>20</w:t>
      </w:r>
      <w:r>
        <w:fldChar w:fldCharType="end"/>
      </w:r>
    </w:p>
    <w:p w14:paraId="54084BD9" w14:textId="0149C737" w:rsidR="00723441" w:rsidRDefault="0072344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_Toc89680890 \h </w:instrText>
      </w:r>
      <w:r>
        <w:fldChar w:fldCharType="separate"/>
      </w:r>
      <w:r>
        <w:t>20</w:t>
      </w:r>
      <w:r>
        <w:fldChar w:fldCharType="end"/>
      </w:r>
    </w:p>
    <w:p w14:paraId="5D529D4C" w14:textId="6AA4E0EC" w:rsidR="00723441" w:rsidRDefault="00723441">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_Toc89680891 \h </w:instrText>
      </w:r>
      <w:r>
        <w:fldChar w:fldCharType="separate"/>
      </w:r>
      <w:r>
        <w:t>20</w:t>
      </w:r>
      <w:r>
        <w:fldChar w:fldCharType="end"/>
      </w:r>
    </w:p>
    <w:p w14:paraId="456941CE" w14:textId="6C57AE9C" w:rsidR="00723441" w:rsidRDefault="0072344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_Toc89680892 \h </w:instrText>
      </w:r>
      <w:r>
        <w:fldChar w:fldCharType="separate"/>
      </w:r>
      <w:r>
        <w:t>20</w:t>
      </w:r>
      <w:r>
        <w:fldChar w:fldCharType="end"/>
      </w:r>
    </w:p>
    <w:p w14:paraId="720E4377" w14:textId="7EEFDA06" w:rsidR="00723441" w:rsidRDefault="0072344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_Toc89680893 \h </w:instrText>
      </w:r>
      <w:r>
        <w:fldChar w:fldCharType="separate"/>
      </w:r>
      <w:r>
        <w:t>20</w:t>
      </w:r>
      <w:r>
        <w:fldChar w:fldCharType="end"/>
      </w:r>
    </w:p>
    <w:p w14:paraId="283F1EF3" w14:textId="69B73D1A" w:rsidR="00723441" w:rsidRDefault="0072344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_Toc89680894 \h </w:instrText>
      </w:r>
      <w:r>
        <w:fldChar w:fldCharType="separate"/>
      </w:r>
      <w:r>
        <w:t>20</w:t>
      </w:r>
      <w:r>
        <w:fldChar w:fldCharType="end"/>
      </w:r>
    </w:p>
    <w:p w14:paraId="1893075A" w14:textId="3A1BC532" w:rsidR="00723441" w:rsidRDefault="0072344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_Toc89680895 \h </w:instrText>
      </w:r>
      <w:r>
        <w:fldChar w:fldCharType="separate"/>
      </w:r>
      <w:r>
        <w:t>21</w:t>
      </w:r>
      <w:r>
        <w:fldChar w:fldCharType="end"/>
      </w:r>
    </w:p>
    <w:p w14:paraId="5B8DCE93" w14:textId="5D8B109C" w:rsidR="00723441" w:rsidRDefault="00723441">
      <w:pPr>
        <w:pStyle w:val="TOC2"/>
        <w:rPr>
          <w:rFonts w:asciiTheme="minorHAnsi" w:eastAsiaTheme="minorEastAsia" w:hAnsiTheme="minorHAnsi" w:cstheme="minorBidi"/>
          <w:sz w:val="22"/>
          <w:szCs w:val="22"/>
        </w:rPr>
      </w:pPr>
      <w:r w:rsidRPr="007719E0">
        <w:rPr>
          <w:lang w:val="en-US"/>
        </w:rPr>
        <w:t>8.5</w:t>
      </w:r>
      <w:r>
        <w:rPr>
          <w:rFonts w:asciiTheme="minorHAnsi" w:eastAsiaTheme="minorEastAsia" w:hAnsiTheme="minorHAnsi" w:cstheme="minorBidi"/>
          <w:sz w:val="22"/>
          <w:szCs w:val="22"/>
        </w:rPr>
        <w:tab/>
      </w:r>
      <w:r w:rsidRPr="007719E0">
        <w:rPr>
          <w:lang w:val="en-US"/>
        </w:rPr>
        <w:t>Harmonic current emissions (AC mains input port)</w:t>
      </w:r>
      <w:r>
        <w:tab/>
      </w:r>
      <w:r>
        <w:fldChar w:fldCharType="begin"/>
      </w:r>
      <w:r>
        <w:instrText xml:space="preserve"> PAGEREF _Toc89680896 \h </w:instrText>
      </w:r>
      <w:r>
        <w:fldChar w:fldCharType="separate"/>
      </w:r>
      <w:r>
        <w:t>21</w:t>
      </w:r>
      <w:r>
        <w:fldChar w:fldCharType="end"/>
      </w:r>
    </w:p>
    <w:p w14:paraId="6A3AD729" w14:textId="647D5874" w:rsidR="00723441" w:rsidRDefault="0072344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_Toc89680897 \h </w:instrText>
      </w:r>
      <w:r>
        <w:fldChar w:fldCharType="separate"/>
      </w:r>
      <w:r>
        <w:t>21</w:t>
      </w:r>
      <w:r>
        <w:fldChar w:fldCharType="end"/>
      </w:r>
    </w:p>
    <w:p w14:paraId="6E5D201A" w14:textId="592AE983" w:rsidR="00723441" w:rsidRDefault="0072344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_Toc89680898 \h </w:instrText>
      </w:r>
      <w:r>
        <w:fldChar w:fldCharType="separate"/>
      </w:r>
      <w:r>
        <w:t>21</w:t>
      </w:r>
      <w:r>
        <w:fldChar w:fldCharType="end"/>
      </w:r>
    </w:p>
    <w:p w14:paraId="05A567FB" w14:textId="54B32FEE" w:rsidR="00723441" w:rsidRDefault="0072344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_Toc89680899 \h </w:instrText>
      </w:r>
      <w:r>
        <w:fldChar w:fldCharType="separate"/>
      </w:r>
      <w:r>
        <w:t>21</w:t>
      </w:r>
      <w:r>
        <w:fldChar w:fldCharType="end"/>
      </w:r>
    </w:p>
    <w:p w14:paraId="3592B644" w14:textId="2C22E5CB" w:rsidR="00723441" w:rsidRDefault="0072344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_Toc89680900 \h </w:instrText>
      </w:r>
      <w:r>
        <w:fldChar w:fldCharType="separate"/>
      </w:r>
      <w:r>
        <w:t>22</w:t>
      </w:r>
      <w:r>
        <w:fldChar w:fldCharType="end"/>
      </w:r>
    </w:p>
    <w:p w14:paraId="58671D60" w14:textId="0FCE0F62" w:rsidR="00723441" w:rsidRDefault="0072344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_Toc89680901 \h </w:instrText>
      </w:r>
      <w:r>
        <w:fldChar w:fldCharType="separate"/>
      </w:r>
      <w:r>
        <w:t>22</w:t>
      </w:r>
      <w:r>
        <w:fldChar w:fldCharType="end"/>
      </w:r>
    </w:p>
    <w:p w14:paraId="06DEE171" w14:textId="3DF55D5C" w:rsidR="00723441" w:rsidRDefault="0072344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_Toc89680902 \h </w:instrText>
      </w:r>
      <w:r>
        <w:fldChar w:fldCharType="separate"/>
      </w:r>
      <w:r>
        <w:t>22</w:t>
      </w:r>
      <w:r>
        <w:fldChar w:fldCharType="end"/>
      </w:r>
    </w:p>
    <w:p w14:paraId="2F7B5F4E" w14:textId="63A61838" w:rsidR="00723441" w:rsidRDefault="0072344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_Toc89680903 \h </w:instrText>
      </w:r>
      <w:r>
        <w:fldChar w:fldCharType="separate"/>
      </w:r>
      <w:r>
        <w:t>22</w:t>
      </w:r>
      <w:r>
        <w:fldChar w:fldCharType="end"/>
      </w:r>
    </w:p>
    <w:p w14:paraId="2B03F01B" w14:textId="73B0088E" w:rsidR="00723441" w:rsidRDefault="0072344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_Toc89680904 \h </w:instrText>
      </w:r>
      <w:r>
        <w:fldChar w:fldCharType="separate"/>
      </w:r>
      <w:r>
        <w:t>22</w:t>
      </w:r>
      <w:r>
        <w:fldChar w:fldCharType="end"/>
      </w:r>
    </w:p>
    <w:p w14:paraId="511EFB32" w14:textId="6D15AAF1" w:rsidR="00723441" w:rsidRDefault="00723441">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_Toc89680905 \h </w:instrText>
      </w:r>
      <w:r>
        <w:fldChar w:fldCharType="separate"/>
      </w:r>
      <w:r>
        <w:t>22</w:t>
      </w:r>
      <w:r>
        <w:fldChar w:fldCharType="end"/>
      </w:r>
    </w:p>
    <w:p w14:paraId="2C97A0A1" w14:textId="00F41D04" w:rsidR="00723441" w:rsidRDefault="00723441">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_Toc89680906 \h </w:instrText>
      </w:r>
      <w:r>
        <w:fldChar w:fldCharType="separate"/>
      </w:r>
      <w:r>
        <w:t>22</w:t>
      </w:r>
      <w:r>
        <w:fldChar w:fldCharType="end"/>
      </w:r>
    </w:p>
    <w:p w14:paraId="4FFA16CE" w14:textId="40A17851" w:rsidR="00723441" w:rsidRDefault="00723441">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_Toc89680907 \h </w:instrText>
      </w:r>
      <w:r>
        <w:fldChar w:fldCharType="separate"/>
      </w:r>
      <w:r>
        <w:t>23</w:t>
      </w:r>
      <w:r>
        <w:fldChar w:fldCharType="end"/>
      </w:r>
    </w:p>
    <w:p w14:paraId="4849C044" w14:textId="10507E95" w:rsidR="00723441" w:rsidRDefault="00723441">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_Toc89680908 \h </w:instrText>
      </w:r>
      <w:r>
        <w:fldChar w:fldCharType="separate"/>
      </w:r>
      <w:r>
        <w:t>23</w:t>
      </w:r>
      <w:r>
        <w:fldChar w:fldCharType="end"/>
      </w:r>
    </w:p>
    <w:p w14:paraId="5061CBF7" w14:textId="61A43D34" w:rsidR="00723441" w:rsidRDefault="00723441">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_Toc89680909 \h </w:instrText>
      </w:r>
      <w:r>
        <w:fldChar w:fldCharType="separate"/>
      </w:r>
      <w:r>
        <w:t>23</w:t>
      </w:r>
      <w:r>
        <w:fldChar w:fldCharType="end"/>
      </w:r>
    </w:p>
    <w:p w14:paraId="52DAA5B6" w14:textId="1ECC751D" w:rsidR="00723441" w:rsidRDefault="00723441">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_Toc89680910 \h </w:instrText>
      </w:r>
      <w:r>
        <w:fldChar w:fldCharType="separate"/>
      </w:r>
      <w:r>
        <w:t>23</w:t>
      </w:r>
      <w:r>
        <w:fldChar w:fldCharType="end"/>
      </w:r>
    </w:p>
    <w:p w14:paraId="29140EEF" w14:textId="3854971D" w:rsidR="00723441" w:rsidRDefault="00723441">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_Toc89680911 \h </w:instrText>
      </w:r>
      <w:r>
        <w:fldChar w:fldCharType="separate"/>
      </w:r>
      <w:r>
        <w:t>23</w:t>
      </w:r>
      <w:r>
        <w:fldChar w:fldCharType="end"/>
      </w:r>
    </w:p>
    <w:p w14:paraId="018DBC2C" w14:textId="5187CB91" w:rsidR="00723441" w:rsidRDefault="00723441">
      <w:pPr>
        <w:pStyle w:val="TOC2"/>
        <w:rPr>
          <w:rFonts w:asciiTheme="minorHAnsi" w:eastAsiaTheme="minorEastAsia" w:hAnsiTheme="minorHAnsi" w:cstheme="minorBidi"/>
          <w:sz w:val="22"/>
          <w:szCs w:val="22"/>
        </w:rPr>
      </w:pPr>
      <w:r w:rsidRPr="007719E0">
        <w:rPr>
          <w:lang w:val="en-US"/>
        </w:rPr>
        <w:t>9.5</w:t>
      </w:r>
      <w:r>
        <w:rPr>
          <w:rFonts w:asciiTheme="minorHAnsi" w:eastAsiaTheme="minorEastAsia" w:hAnsiTheme="minorHAnsi" w:cstheme="minorBidi"/>
          <w:sz w:val="22"/>
          <w:szCs w:val="22"/>
        </w:rPr>
        <w:tab/>
      </w:r>
      <w:r w:rsidRPr="007719E0">
        <w:rPr>
          <w:lang w:val="en-US"/>
        </w:rPr>
        <w:t>RF common mode (0.15 MHz to 80 MHz)</w:t>
      </w:r>
      <w:r>
        <w:tab/>
      </w:r>
      <w:r>
        <w:fldChar w:fldCharType="begin"/>
      </w:r>
      <w:r>
        <w:instrText xml:space="preserve"> PAGEREF _Toc89680912 \h </w:instrText>
      </w:r>
      <w:r>
        <w:fldChar w:fldCharType="separate"/>
      </w:r>
      <w:r>
        <w:t>23</w:t>
      </w:r>
      <w:r>
        <w:fldChar w:fldCharType="end"/>
      </w:r>
    </w:p>
    <w:p w14:paraId="35789331" w14:textId="1903261D" w:rsidR="00723441" w:rsidRDefault="00723441">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_Toc89680913 \h </w:instrText>
      </w:r>
      <w:r>
        <w:fldChar w:fldCharType="separate"/>
      </w:r>
      <w:r>
        <w:t>24</w:t>
      </w:r>
      <w:r>
        <w:fldChar w:fldCharType="end"/>
      </w:r>
    </w:p>
    <w:p w14:paraId="6DB382E9" w14:textId="6BB5B029" w:rsidR="00723441" w:rsidRDefault="00723441">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_Toc89680914 \h </w:instrText>
      </w:r>
      <w:r>
        <w:fldChar w:fldCharType="separate"/>
      </w:r>
      <w:r>
        <w:t>24</w:t>
      </w:r>
      <w:r>
        <w:fldChar w:fldCharType="end"/>
      </w:r>
    </w:p>
    <w:p w14:paraId="1AB20E39" w14:textId="620BBCEC" w:rsidR="00723441" w:rsidRDefault="00723441">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_Toc89680915 \h </w:instrText>
      </w:r>
      <w:r>
        <w:fldChar w:fldCharType="separate"/>
      </w:r>
      <w:r>
        <w:t>24</w:t>
      </w:r>
      <w:r>
        <w:fldChar w:fldCharType="end"/>
      </w:r>
    </w:p>
    <w:p w14:paraId="3BD851A3" w14:textId="49761A15" w:rsidR="00723441" w:rsidRDefault="0072344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_Toc89680916 \h </w:instrText>
      </w:r>
      <w:r>
        <w:fldChar w:fldCharType="separate"/>
      </w:r>
      <w:r>
        <w:t>24</w:t>
      </w:r>
      <w:r>
        <w:fldChar w:fldCharType="end"/>
      </w:r>
    </w:p>
    <w:p w14:paraId="74C0A524" w14:textId="49AE25F5" w:rsidR="00723441" w:rsidRDefault="00723441">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_Toc89680917 \h </w:instrText>
      </w:r>
      <w:r>
        <w:fldChar w:fldCharType="separate"/>
      </w:r>
      <w:r>
        <w:t>24</w:t>
      </w:r>
      <w:r>
        <w:fldChar w:fldCharType="end"/>
      </w:r>
    </w:p>
    <w:p w14:paraId="1D8C487F" w14:textId="4E5723B6" w:rsidR="00723441" w:rsidRDefault="00723441">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_Toc89680918 \h </w:instrText>
      </w:r>
      <w:r>
        <w:fldChar w:fldCharType="separate"/>
      </w:r>
      <w:r>
        <w:t>24</w:t>
      </w:r>
      <w:r>
        <w:fldChar w:fldCharType="end"/>
      </w:r>
    </w:p>
    <w:p w14:paraId="29C5F1B3" w14:textId="77C20473" w:rsidR="00723441" w:rsidRDefault="00723441">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_Toc89680919 \h </w:instrText>
      </w:r>
      <w:r>
        <w:fldChar w:fldCharType="separate"/>
      </w:r>
      <w:r>
        <w:t>24</w:t>
      </w:r>
      <w:r>
        <w:fldChar w:fldCharType="end"/>
      </w:r>
    </w:p>
    <w:p w14:paraId="29D63765" w14:textId="1CC8E96D" w:rsidR="00723441" w:rsidRDefault="00723441">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_Toc89680920 \h </w:instrText>
      </w:r>
      <w:r>
        <w:fldChar w:fldCharType="separate"/>
      </w:r>
      <w:r>
        <w:t>25</w:t>
      </w:r>
      <w:r>
        <w:fldChar w:fldCharType="end"/>
      </w:r>
    </w:p>
    <w:p w14:paraId="1A17EF97" w14:textId="2A081477" w:rsidR="00723441" w:rsidRDefault="00723441">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_Toc89680921 \h </w:instrText>
      </w:r>
      <w:r>
        <w:fldChar w:fldCharType="separate"/>
      </w:r>
      <w:r>
        <w:t>25</w:t>
      </w:r>
      <w:r>
        <w:fldChar w:fldCharType="end"/>
      </w:r>
    </w:p>
    <w:p w14:paraId="234F3BCA" w14:textId="624F953D" w:rsidR="00723441" w:rsidRDefault="0072344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_Toc89680922 \h </w:instrText>
      </w:r>
      <w:r>
        <w:fldChar w:fldCharType="separate"/>
      </w:r>
      <w:r>
        <w:t>25</w:t>
      </w:r>
      <w:r>
        <w:fldChar w:fldCharType="end"/>
      </w:r>
    </w:p>
    <w:p w14:paraId="31B5763F" w14:textId="1B670904" w:rsidR="00723441" w:rsidRDefault="00723441">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_Toc89680923 \h </w:instrText>
      </w:r>
      <w:r>
        <w:fldChar w:fldCharType="separate"/>
      </w:r>
      <w:r>
        <w:t>26</w:t>
      </w:r>
      <w:r>
        <w:fldChar w:fldCharType="end"/>
      </w:r>
    </w:p>
    <w:p w14:paraId="19861BC4" w14:textId="43AC1B54" w:rsidR="00723441" w:rsidRDefault="00723441">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_Toc89680924 \h </w:instrText>
      </w:r>
      <w:r>
        <w:fldChar w:fldCharType="separate"/>
      </w:r>
      <w:r>
        <w:t>26</w:t>
      </w:r>
      <w:r>
        <w:fldChar w:fldCharType="end"/>
      </w:r>
    </w:p>
    <w:p w14:paraId="48E3EF9E" w14:textId="09C3242D" w:rsidR="00723441" w:rsidRDefault="00723441">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_Toc89680925 \h </w:instrText>
      </w:r>
      <w:r>
        <w:fldChar w:fldCharType="separate"/>
      </w:r>
      <w:r>
        <w:t>26</w:t>
      </w:r>
      <w:r>
        <w:fldChar w:fldCharType="end"/>
      </w:r>
    </w:p>
    <w:p w14:paraId="6B6C49D3" w14:textId="0653D2B9" w:rsidR="00723441" w:rsidRDefault="0072344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_Toc89680926 \h </w:instrText>
      </w:r>
      <w:r>
        <w:fldChar w:fldCharType="separate"/>
      </w:r>
      <w:r>
        <w:t>26</w:t>
      </w:r>
      <w:r>
        <w:fldChar w:fldCharType="end"/>
      </w:r>
    </w:p>
    <w:p w14:paraId="34592428" w14:textId="74C86717" w:rsidR="00723441" w:rsidRDefault="00723441">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_Toc89680927 \h </w:instrText>
      </w:r>
      <w:r>
        <w:fldChar w:fldCharType="separate"/>
      </w:r>
      <w:r>
        <w:t>26</w:t>
      </w:r>
      <w:r>
        <w:fldChar w:fldCharType="end"/>
      </w:r>
    </w:p>
    <w:p w14:paraId="5ACCD9C9" w14:textId="30EE9F57" w:rsidR="00723441" w:rsidRDefault="00723441">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_Toc89680928 \h </w:instrText>
      </w:r>
      <w:r>
        <w:fldChar w:fldCharType="separate"/>
      </w:r>
      <w:r>
        <w:t>26</w:t>
      </w:r>
      <w:r>
        <w:fldChar w:fldCharType="end"/>
      </w:r>
    </w:p>
    <w:p w14:paraId="7FCBEA41" w14:textId="08D74837" w:rsidR="00723441" w:rsidRDefault="00723441">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_Toc89680929 \h </w:instrText>
      </w:r>
      <w:r>
        <w:fldChar w:fldCharType="separate"/>
      </w:r>
      <w:r>
        <w:t>26</w:t>
      </w:r>
      <w:r>
        <w:fldChar w:fldCharType="end"/>
      </w:r>
    </w:p>
    <w:p w14:paraId="4CE6B194" w14:textId="5864C0CE" w:rsidR="00723441" w:rsidRDefault="00723441">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_Toc89680930 \h </w:instrText>
      </w:r>
      <w:r>
        <w:fldChar w:fldCharType="separate"/>
      </w:r>
      <w:r>
        <w:t>27</w:t>
      </w:r>
      <w:r>
        <w:fldChar w:fldCharType="end"/>
      </w:r>
    </w:p>
    <w:p w14:paraId="49375F3F" w14:textId="34A04EFA" w:rsidR="00723441" w:rsidRDefault="0072344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_Toc89680931 \h </w:instrText>
      </w:r>
      <w:r>
        <w:fldChar w:fldCharType="separate"/>
      </w:r>
      <w:r>
        <w:t>27</w:t>
      </w:r>
      <w:r>
        <w:fldChar w:fldCharType="end"/>
      </w:r>
    </w:p>
    <w:p w14:paraId="6C4DBD9D" w14:textId="19722E26" w:rsidR="00723441" w:rsidRDefault="0072344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_Toc89680932 \h </w:instrText>
      </w:r>
      <w:r>
        <w:fldChar w:fldCharType="separate"/>
      </w:r>
      <w:r>
        <w:t>28</w:t>
      </w:r>
      <w:r>
        <w:fldChar w:fldCharType="end"/>
      </w:r>
    </w:p>
    <w:p w14:paraId="7D70260B" w14:textId="4D1A3E93" w:rsidR="00723441" w:rsidRDefault="00723441">
      <w:pPr>
        <w:pStyle w:val="TOC8"/>
        <w:rPr>
          <w:rFonts w:asciiTheme="minorHAnsi" w:eastAsiaTheme="minorEastAsia" w:hAnsiTheme="minorHAnsi" w:cstheme="minorBidi"/>
          <w:b w:val="0"/>
          <w:szCs w:val="22"/>
        </w:rPr>
      </w:pPr>
      <w:r>
        <w:t>Annex B (normative): Performance assessment of data transfer call. Throughput Percentages</w:t>
      </w:r>
      <w:r>
        <w:tab/>
      </w:r>
      <w:r>
        <w:fldChar w:fldCharType="begin"/>
      </w:r>
      <w:r>
        <w:instrText xml:space="preserve"> PAGEREF _Toc89680933 \h </w:instrText>
      </w:r>
      <w:r>
        <w:fldChar w:fldCharType="separate"/>
      </w:r>
      <w:r>
        <w:t>29</w:t>
      </w:r>
      <w:r>
        <w:fldChar w:fldCharType="end"/>
      </w:r>
    </w:p>
    <w:p w14:paraId="5270777F" w14:textId="1071844C" w:rsidR="00723441" w:rsidRDefault="0072344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_Toc89680934 \h </w:instrText>
      </w:r>
      <w:r>
        <w:fldChar w:fldCharType="separate"/>
      </w:r>
      <w:r>
        <w:t>29</w:t>
      </w:r>
      <w:r>
        <w:fldChar w:fldCharType="end"/>
      </w:r>
    </w:p>
    <w:p w14:paraId="3FA51496" w14:textId="46293F43" w:rsidR="00723441" w:rsidRDefault="0072344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_Toc89680935 \h </w:instrText>
      </w:r>
      <w:r>
        <w:fldChar w:fldCharType="separate"/>
      </w:r>
      <w:r>
        <w:t>29</w:t>
      </w:r>
      <w:r>
        <w:fldChar w:fldCharType="end"/>
      </w:r>
    </w:p>
    <w:p w14:paraId="3B1382FA" w14:textId="2E4A9103" w:rsidR="00723441" w:rsidRDefault="00723441">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_Toc89680936 \h </w:instrText>
      </w:r>
      <w:r>
        <w:fldChar w:fldCharType="separate"/>
      </w:r>
      <w:r>
        <w:t>29</w:t>
      </w:r>
      <w:r>
        <w:fldChar w:fldCharType="end"/>
      </w:r>
    </w:p>
    <w:p w14:paraId="76948B68" w14:textId="5D53F0C6" w:rsidR="00723441" w:rsidRDefault="00723441">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_Toc89680937 \h </w:instrText>
      </w:r>
      <w:r>
        <w:fldChar w:fldCharType="separate"/>
      </w:r>
      <w:r>
        <w:t>29</w:t>
      </w:r>
      <w:r>
        <w:fldChar w:fldCharType="end"/>
      </w:r>
    </w:p>
    <w:p w14:paraId="3BB505C6" w14:textId="5A7E3CB2" w:rsidR="00723441" w:rsidRDefault="00723441">
      <w:pPr>
        <w:pStyle w:val="TOC8"/>
        <w:rPr>
          <w:rFonts w:asciiTheme="minorHAnsi" w:eastAsiaTheme="minorEastAsia" w:hAnsiTheme="minorHAnsi" w:cstheme="minorBidi"/>
          <w:b w:val="0"/>
          <w:szCs w:val="22"/>
        </w:rPr>
      </w:pPr>
      <w:r w:rsidRPr="007719E0">
        <w:rPr>
          <w:lang w:val="en-AU"/>
        </w:rPr>
        <w:t xml:space="preserve">Annex C (informative): Change </w:t>
      </w:r>
      <w:r>
        <w:t>History</w:t>
      </w:r>
      <w:r>
        <w:tab/>
      </w:r>
      <w:r>
        <w:fldChar w:fldCharType="begin"/>
      </w:r>
      <w:r>
        <w:instrText xml:space="preserve"> PAGEREF _Toc89680938 \h </w:instrText>
      </w:r>
      <w:r>
        <w:fldChar w:fldCharType="separate"/>
      </w:r>
      <w:r>
        <w:t>31</w:t>
      </w:r>
      <w:r>
        <w:fldChar w:fldCharType="end"/>
      </w:r>
    </w:p>
    <w:p w14:paraId="59035245" w14:textId="7A0CC658" w:rsidR="00250C81" w:rsidRPr="00BE3849" w:rsidRDefault="00723441">
      <w:pPr>
        <w:tabs>
          <w:tab w:val="right" w:pos="9639"/>
        </w:tabs>
      </w:pPr>
      <w:r>
        <w:fldChar w:fldCharType="end"/>
      </w:r>
    </w:p>
    <w:p w14:paraId="59035246" w14:textId="77777777" w:rsidR="00250C81" w:rsidRPr="00BE3849" w:rsidRDefault="00250C81">
      <w:pPr>
        <w:pStyle w:val="Heading1"/>
      </w:pPr>
      <w:r w:rsidRPr="00BE3849">
        <w:br w:type="page"/>
      </w:r>
      <w:bookmarkStart w:id="19" w:name="_Toc13033784"/>
      <w:bookmarkStart w:id="20" w:name="_Toc89680856"/>
      <w:r w:rsidRPr="00BE3849">
        <w:lastRenderedPageBreak/>
        <w:t>Foreword</w:t>
      </w:r>
      <w:bookmarkEnd w:id="19"/>
      <w:bookmarkEnd w:id="20"/>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21" w:name="_Toc13033785"/>
      <w:bookmarkStart w:id="22" w:name="_Toc89680857"/>
      <w:r w:rsidRPr="00BE3849">
        <w:lastRenderedPageBreak/>
        <w:t>1</w:t>
      </w:r>
      <w:r w:rsidRPr="00BE3849">
        <w:tab/>
        <w:t>Scope</w:t>
      </w:r>
      <w:bookmarkEnd w:id="21"/>
      <w:bookmarkEnd w:id="22"/>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23" w:name="_Toc13033786"/>
      <w:bookmarkStart w:id="24" w:name="_Toc89680858"/>
      <w:r w:rsidRPr="00BE3849">
        <w:t>2</w:t>
      </w:r>
      <w:r w:rsidRPr="00BE3849">
        <w:tab/>
        <w:t>References</w:t>
      </w:r>
      <w:bookmarkEnd w:id="23"/>
      <w:bookmarkEnd w:id="24"/>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25" w:name="_Toc13033787"/>
      <w:bookmarkStart w:id="26" w:name="_Toc89680859"/>
      <w:r w:rsidRPr="00BE3849">
        <w:t>3</w:t>
      </w:r>
      <w:r w:rsidRPr="00BE3849">
        <w:tab/>
        <w:t>Definitions and abbreviations</w:t>
      </w:r>
      <w:bookmarkEnd w:id="25"/>
      <w:bookmarkEnd w:id="26"/>
    </w:p>
    <w:p w14:paraId="5903527D" w14:textId="77777777" w:rsidR="0014373B" w:rsidRPr="00BE3849" w:rsidRDefault="0014373B" w:rsidP="0014373B">
      <w:pPr>
        <w:pStyle w:val="Heading2"/>
      </w:pPr>
      <w:bookmarkStart w:id="27" w:name="_Toc13033788"/>
      <w:bookmarkStart w:id="28" w:name="_Toc89680860"/>
      <w:r w:rsidRPr="00BE3849">
        <w:t>3.1</w:t>
      </w:r>
      <w:r w:rsidRPr="00BE3849">
        <w:tab/>
        <w:t>Definitions</w:t>
      </w:r>
      <w:bookmarkEnd w:id="27"/>
      <w:bookmarkEnd w:id="28"/>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4D510C04" w:rsidR="0014373B" w:rsidRPr="00BE3849" w:rsidRDefault="005E7BB0" w:rsidP="007D35FA">
      <w:pPr>
        <w:pStyle w:val="TH"/>
      </w:pPr>
      <w:r>
        <w:rPr>
          <w:noProof/>
        </w:rPr>
        <w:drawing>
          <wp:inline distT="0" distB="0" distL="0" distR="0" wp14:anchorId="5903569B" wp14:editId="256FCE7B">
            <wp:extent cx="4375150" cy="143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150" cy="1435100"/>
                    </a:xfrm>
                    <a:prstGeom prst="rect">
                      <a:avLst/>
                    </a:prstGeom>
                    <a:noFill/>
                    <a:ln>
                      <a:noFill/>
                    </a:ln>
                  </pic:spPr>
                </pic:pic>
              </a:graphicData>
            </a:graphic>
          </wp:inline>
        </w:drawing>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29" w:name="_Toc13033789"/>
      <w:bookmarkStart w:id="30" w:name="_Toc89680861"/>
      <w:r w:rsidRPr="00BE3849">
        <w:t>3.2</w:t>
      </w:r>
      <w:r w:rsidRPr="00BE3849">
        <w:tab/>
        <w:t>Symbols</w:t>
      </w:r>
      <w:bookmarkEnd w:id="29"/>
      <w:bookmarkEnd w:id="30"/>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31" w:name="_Toc13033790"/>
      <w:bookmarkStart w:id="32" w:name="_Toc89680862"/>
      <w:r w:rsidRPr="00BE3849">
        <w:t>3.3</w:t>
      </w:r>
      <w:r w:rsidRPr="00BE3849">
        <w:tab/>
        <w:t>Abbreviations</w:t>
      </w:r>
      <w:bookmarkEnd w:id="31"/>
      <w:bookmarkEnd w:id="32"/>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33" w:name="_Toc13033791"/>
      <w:bookmarkStart w:id="34" w:name="_Toc89680863"/>
      <w:bookmarkStart w:id="35" w:name="_Ref371905211"/>
      <w:bookmarkStart w:id="36" w:name="_Ref371909257"/>
      <w:r w:rsidRPr="00BE3849">
        <w:t>4</w:t>
      </w:r>
      <w:r w:rsidRPr="00BE3849">
        <w:tab/>
        <w:t>Test conditions</w:t>
      </w:r>
      <w:bookmarkEnd w:id="33"/>
      <w:bookmarkEnd w:id="34"/>
    </w:p>
    <w:p w14:paraId="590352BE" w14:textId="77777777" w:rsidR="00BB5B54" w:rsidRPr="00BE3849" w:rsidRDefault="00BB5B54" w:rsidP="00BB5B54">
      <w:pPr>
        <w:pStyle w:val="Heading2"/>
      </w:pPr>
      <w:bookmarkStart w:id="37" w:name="_Toc13033792"/>
      <w:bookmarkStart w:id="38" w:name="_Toc89680864"/>
      <w:r w:rsidRPr="00BE3849">
        <w:t>4.1</w:t>
      </w:r>
      <w:r w:rsidRPr="00BE3849">
        <w:tab/>
        <w:t>General</w:t>
      </w:r>
      <w:bookmarkEnd w:id="37"/>
      <w:bookmarkEnd w:id="38"/>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39" w:name="_Toc13033793"/>
      <w:bookmarkStart w:id="40" w:name="_Toc89680865"/>
      <w:r w:rsidRPr="00BE3849">
        <w:t>4.2</w:t>
      </w:r>
      <w:r w:rsidRPr="00BE3849">
        <w:tab/>
        <w:t>Arrangements for establishing a communication link</w:t>
      </w:r>
      <w:bookmarkEnd w:id="39"/>
      <w:bookmarkEnd w:id="40"/>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41" w:name="_Toc13033794"/>
      <w:bookmarkStart w:id="42" w:name="_Toc89680866"/>
      <w:r w:rsidRPr="00BE3849">
        <w:t>4.3</w:t>
      </w:r>
      <w:r w:rsidRPr="00BE3849">
        <w:tab/>
        <w:t>Narrow band responses on receivers</w:t>
      </w:r>
      <w:bookmarkEnd w:id="41"/>
      <w:bookmarkEnd w:id="42"/>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43" w:name="_Toc13033795"/>
      <w:bookmarkStart w:id="44" w:name="_Toc89680867"/>
      <w:r w:rsidRPr="00BE3849">
        <w:t>4.4</w:t>
      </w:r>
      <w:r w:rsidRPr="00BE3849">
        <w:tab/>
        <w:t>Receiver exclusion band</w:t>
      </w:r>
      <w:bookmarkEnd w:id="43"/>
      <w:bookmarkEnd w:id="44"/>
    </w:p>
    <w:p w14:paraId="39A63360" w14:textId="77777777" w:rsidR="00681D87" w:rsidRPr="00A32A9C" w:rsidRDefault="00681D87" w:rsidP="00681D87">
      <w:r w:rsidRPr="00A32A9C">
        <w:t xml:space="preserve">The receiver exclusion band for terminals extends from the lower frequency of the allocated receiver band minus 85 MHz to the upper frequency of the allocated receiver band plus 85 MHz. </w:t>
      </w:r>
      <w:ins w:id="45" w:author="CR0061"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15B4D8E8" w14:textId="77777777" w:rsidR="00681D87" w:rsidRDefault="00681D87" w:rsidP="00681D87">
      <w:pPr>
        <w:pStyle w:val="EQ"/>
        <w:jc w:val="center"/>
        <w:rPr>
          <w:ins w:id="46" w:author="CR0061" w:date="2022-06-02T10:26:00Z"/>
        </w:rPr>
      </w:pPr>
      <w:bookmarkStart w:id="47" w:name="_Ref371905403"/>
      <w:bookmarkEnd w:id="35"/>
      <w:bookmarkEnd w:id="36"/>
      <w:ins w:id="48" w:author="CR0061"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5F20170" w14:textId="77777777" w:rsidR="00681D87" w:rsidRPr="002A7711" w:rsidRDefault="00681D87" w:rsidP="00681D87">
      <w:pPr>
        <w:rPr>
          <w:ins w:id="49" w:author="CR0061" w:date="2022-06-02T10:26:00Z"/>
        </w:rPr>
      </w:pPr>
      <w:ins w:id="50" w:author="CR0061"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402E18A1" w14:textId="77777777" w:rsidR="00681D87" w:rsidDel="0093705C" w:rsidRDefault="00681D87" w:rsidP="00681D87">
      <w:pPr>
        <w:pStyle w:val="B1"/>
        <w:rPr>
          <w:del w:id="51" w:author="CR0061" w:date="2022-06-02T10:26:00Z"/>
        </w:rPr>
      </w:pPr>
      <w:del w:id="52" w:author="CR0061" w:date="2022-06-02T10:26:00Z">
        <w:r w:rsidDel="0093705C">
          <w:delText>- 2025 MHz to 2255 MHz (Band 1);</w:delText>
        </w:r>
      </w:del>
    </w:p>
    <w:p w14:paraId="4373A464" w14:textId="77777777" w:rsidR="00681D87" w:rsidDel="0093705C" w:rsidRDefault="00681D87" w:rsidP="00681D87">
      <w:pPr>
        <w:pStyle w:val="B1"/>
        <w:rPr>
          <w:del w:id="53" w:author="CR0061" w:date="2022-06-02T10:26:00Z"/>
        </w:rPr>
      </w:pPr>
      <w:del w:id="54" w:author="CR0061" w:date="2022-06-02T10:26:00Z">
        <w:r w:rsidDel="0093705C">
          <w:delText>- 1845 MHz to 2075 MHz (Band 2);</w:delText>
        </w:r>
      </w:del>
    </w:p>
    <w:p w14:paraId="46766A3E" w14:textId="77777777" w:rsidR="00681D87" w:rsidDel="0093705C" w:rsidRDefault="00681D87" w:rsidP="00681D87">
      <w:pPr>
        <w:pStyle w:val="B1"/>
        <w:rPr>
          <w:del w:id="55" w:author="CR0061" w:date="2022-06-02T10:26:00Z"/>
        </w:rPr>
      </w:pPr>
      <w:del w:id="56" w:author="CR0061" w:date="2022-06-02T10:26:00Z">
        <w:r w:rsidDel="0093705C">
          <w:lastRenderedPageBreak/>
          <w:delText>- 1720 MHz to 1965 MHz (Band 3);</w:delText>
        </w:r>
      </w:del>
    </w:p>
    <w:p w14:paraId="47D6A52A" w14:textId="77777777" w:rsidR="00681D87" w:rsidDel="0093705C" w:rsidRDefault="00681D87" w:rsidP="00681D87">
      <w:pPr>
        <w:pStyle w:val="B1"/>
        <w:rPr>
          <w:del w:id="57" w:author="CR0061" w:date="2022-06-02T10:26:00Z"/>
        </w:rPr>
      </w:pPr>
      <w:del w:id="58" w:author="CR0061" w:date="2022-06-02T10:26:00Z">
        <w:r w:rsidDel="0093705C">
          <w:delText>- 2025 MHz to 2240 MHz (Band 4);</w:delText>
        </w:r>
      </w:del>
    </w:p>
    <w:p w14:paraId="108B1188" w14:textId="77777777" w:rsidR="00681D87" w:rsidDel="0093705C" w:rsidRDefault="00681D87" w:rsidP="00681D87">
      <w:pPr>
        <w:pStyle w:val="B1"/>
        <w:rPr>
          <w:del w:id="59" w:author="CR0061" w:date="2022-06-02T10:26:00Z"/>
        </w:rPr>
      </w:pPr>
      <w:del w:id="60" w:author="CR0061" w:date="2022-06-02T10:26:00Z">
        <w:r w:rsidDel="0093705C">
          <w:delText>- 784 MHz to 979 MHz (Band 5);</w:delText>
        </w:r>
      </w:del>
    </w:p>
    <w:p w14:paraId="422C36A5" w14:textId="77777777" w:rsidR="00681D87" w:rsidDel="0093705C" w:rsidRDefault="00681D87" w:rsidP="00681D87">
      <w:pPr>
        <w:pStyle w:val="B1"/>
        <w:rPr>
          <w:del w:id="61" w:author="CR0061" w:date="2022-06-02T10:26:00Z"/>
          <w:lang w:val="en-US"/>
        </w:rPr>
      </w:pPr>
      <w:del w:id="62" w:author="CR0061" w:date="2022-06-02T10:26:00Z">
        <w:r w:rsidDel="0093705C">
          <w:rPr>
            <w:lang w:val="en-US"/>
          </w:rPr>
          <w:delText>- 790 MHz to 970 MHz (Band 6);</w:delText>
        </w:r>
      </w:del>
    </w:p>
    <w:p w14:paraId="3539202C" w14:textId="77777777" w:rsidR="00681D87" w:rsidDel="0093705C" w:rsidRDefault="00681D87" w:rsidP="00681D87">
      <w:pPr>
        <w:pStyle w:val="B1"/>
        <w:rPr>
          <w:del w:id="63" w:author="CR0061" w:date="2022-06-02T10:26:00Z"/>
        </w:rPr>
      </w:pPr>
      <w:del w:id="64" w:author="CR0061" w:date="2022-06-02T10:26:00Z">
        <w:r w:rsidDel="0093705C">
          <w:rPr>
            <w:lang w:val="en-US"/>
          </w:rPr>
          <w:delText xml:space="preserve">- </w:delText>
        </w:r>
        <w:r w:rsidDel="0093705C">
          <w:delText>2535 MHz to 2775 MHz (Band 7);</w:delText>
        </w:r>
      </w:del>
    </w:p>
    <w:p w14:paraId="6B9415B8" w14:textId="77777777" w:rsidR="00681D87" w:rsidDel="0093705C" w:rsidRDefault="00681D87" w:rsidP="00681D87">
      <w:pPr>
        <w:pStyle w:val="B1"/>
        <w:rPr>
          <w:del w:id="65" w:author="CR0061" w:date="2022-06-02T10:26:00Z"/>
          <w:lang w:val="en-US"/>
        </w:rPr>
      </w:pPr>
      <w:del w:id="66" w:author="CR0061" w:date="2022-06-02T10:26:00Z">
        <w:r w:rsidDel="0093705C">
          <w:rPr>
            <w:lang w:val="en-US"/>
          </w:rPr>
          <w:delText>- 840 MHz to 1045 MHz (Band 8);</w:delText>
        </w:r>
      </w:del>
    </w:p>
    <w:p w14:paraId="2B12169A" w14:textId="77777777" w:rsidR="00681D87" w:rsidDel="0093705C" w:rsidRDefault="00681D87" w:rsidP="00681D87">
      <w:pPr>
        <w:pStyle w:val="B1"/>
        <w:rPr>
          <w:del w:id="67" w:author="CR0061" w:date="2022-06-02T10:26:00Z"/>
          <w:lang w:val="en-US"/>
        </w:rPr>
      </w:pPr>
      <w:del w:id="68" w:author="CR0061" w:date="2022-06-02T10:26:00Z">
        <w:r w:rsidDel="0093705C">
          <w:rPr>
            <w:lang w:val="en-US"/>
          </w:rPr>
          <w:delText>- 1759.9 MHz to 1964.9 MHz (Band 9);</w:delText>
        </w:r>
      </w:del>
    </w:p>
    <w:p w14:paraId="6FF9D501" w14:textId="77777777" w:rsidR="00681D87" w:rsidDel="0093705C" w:rsidRDefault="00681D87" w:rsidP="00681D87">
      <w:pPr>
        <w:pStyle w:val="B1"/>
        <w:rPr>
          <w:del w:id="69" w:author="CR0061" w:date="2022-06-02T10:26:00Z"/>
          <w:lang w:val="en-US"/>
        </w:rPr>
      </w:pPr>
      <w:del w:id="70" w:author="CR0061" w:date="2022-06-02T10:26:00Z">
        <w:r w:rsidDel="0093705C">
          <w:rPr>
            <w:lang w:val="en-US"/>
          </w:rPr>
          <w:delText xml:space="preserve">- </w:delText>
        </w:r>
        <w:r w:rsidDel="0093705C">
          <w:delText>2025 MHz to 2255 MHz (Band 10);</w:delText>
        </w:r>
      </w:del>
    </w:p>
    <w:p w14:paraId="5E6D7701" w14:textId="77777777" w:rsidR="00681D87" w:rsidDel="0093705C" w:rsidRDefault="00681D87" w:rsidP="00681D87">
      <w:pPr>
        <w:pStyle w:val="B1"/>
        <w:rPr>
          <w:del w:id="71" w:author="CR0061" w:date="2022-06-02T10:26:00Z"/>
        </w:rPr>
      </w:pPr>
      <w:del w:id="72" w:author="CR0061" w:date="2022-06-02T10:26:00Z">
        <w:r w:rsidDel="0093705C">
          <w:rPr>
            <w:lang w:val="en-US"/>
          </w:rPr>
          <w:delText xml:space="preserve">- </w:delText>
        </w:r>
        <w:r w:rsidDel="0093705C">
          <w:rPr>
            <w:bCs/>
          </w:rPr>
          <w:delText>1390.9 MHz to 1580.9 MHz (</w:delText>
        </w:r>
        <w:r w:rsidDel="0093705C">
          <w:delText>Band 11);</w:delText>
        </w:r>
      </w:del>
    </w:p>
    <w:p w14:paraId="287B5415" w14:textId="77777777" w:rsidR="00681D87" w:rsidDel="0093705C" w:rsidRDefault="00681D87" w:rsidP="00681D87">
      <w:pPr>
        <w:pStyle w:val="B1"/>
        <w:rPr>
          <w:del w:id="73" w:author="CR0061" w:date="2022-06-02T10:26:00Z"/>
        </w:rPr>
      </w:pPr>
      <w:del w:id="74" w:author="CR0061" w:date="2022-06-02T10:26:00Z">
        <w:r w:rsidDel="0093705C">
          <w:delText>- 644 MHz to 831 MHz (Band 12);</w:delText>
        </w:r>
      </w:del>
    </w:p>
    <w:p w14:paraId="1E5560A1" w14:textId="77777777" w:rsidR="00681D87" w:rsidDel="0093705C" w:rsidRDefault="00681D87" w:rsidP="00681D87">
      <w:pPr>
        <w:pStyle w:val="B1"/>
        <w:rPr>
          <w:del w:id="75" w:author="CR0061" w:date="2022-06-02T10:26:00Z"/>
        </w:rPr>
      </w:pPr>
      <w:del w:id="76" w:author="CR0061" w:date="2022-06-02T10:26:00Z">
        <w:r w:rsidDel="0093705C">
          <w:delText>- 661 MHz to 841 MHz (Band 13);</w:delText>
        </w:r>
      </w:del>
    </w:p>
    <w:p w14:paraId="4C68C067" w14:textId="77777777" w:rsidR="00681D87" w:rsidDel="0093705C" w:rsidRDefault="00681D87" w:rsidP="00681D87">
      <w:pPr>
        <w:pStyle w:val="B1"/>
        <w:rPr>
          <w:del w:id="77" w:author="CR0061" w:date="2022-06-02T10:26:00Z"/>
        </w:rPr>
      </w:pPr>
      <w:del w:id="78" w:author="CR0061" w:date="2022-06-02T10:26:00Z">
        <w:r w:rsidDel="0093705C">
          <w:delText>- 673 MHz to 853 MHz (Band 14);</w:delText>
        </w:r>
      </w:del>
    </w:p>
    <w:p w14:paraId="69AA06EF" w14:textId="77777777" w:rsidR="00681D87" w:rsidDel="0093705C" w:rsidRDefault="00681D87" w:rsidP="00681D87">
      <w:pPr>
        <w:pStyle w:val="B1"/>
        <w:rPr>
          <w:del w:id="79" w:author="CR0061" w:date="2022-06-02T10:26:00Z"/>
        </w:rPr>
      </w:pPr>
      <w:del w:id="80" w:author="CR0061" w:date="2022-06-02T10:26:00Z">
        <w:r w:rsidDel="0093705C">
          <w:delText>- 649 MHz to 831 MHz (Band 17);</w:delText>
        </w:r>
      </w:del>
    </w:p>
    <w:p w14:paraId="3AD8DEA8" w14:textId="77777777" w:rsidR="00681D87" w:rsidDel="0093705C" w:rsidRDefault="00681D87" w:rsidP="00681D87">
      <w:pPr>
        <w:pStyle w:val="B1"/>
        <w:rPr>
          <w:del w:id="81" w:author="CR0061" w:date="2022-06-02T10:26:00Z"/>
        </w:rPr>
      </w:pPr>
      <w:del w:id="82" w:author="CR0061" w:date="2022-06-02T10:26:00Z">
        <w:r w:rsidDel="0093705C">
          <w:delText>- 775 MHz to 960 MHz (Band 18);</w:delText>
        </w:r>
      </w:del>
    </w:p>
    <w:p w14:paraId="2CE2B916" w14:textId="77777777" w:rsidR="00681D87" w:rsidDel="0093705C" w:rsidRDefault="00681D87" w:rsidP="00681D87">
      <w:pPr>
        <w:pStyle w:val="B1"/>
        <w:rPr>
          <w:del w:id="83" w:author="CR0061" w:date="2022-06-02T10:26:00Z"/>
        </w:rPr>
      </w:pPr>
      <w:del w:id="84" w:author="CR0061" w:date="2022-06-02T10:26:00Z">
        <w:r w:rsidDel="0093705C">
          <w:delText xml:space="preserve">- </w:delText>
        </w:r>
        <w:r w:rsidDel="0093705C">
          <w:rPr>
            <w:lang w:val="en-US"/>
          </w:rPr>
          <w:delText>790 MHz to 975 MHz (Band 19);</w:delText>
        </w:r>
      </w:del>
    </w:p>
    <w:p w14:paraId="10E3439B" w14:textId="77777777" w:rsidR="00681D87" w:rsidDel="0093705C" w:rsidRDefault="00681D87" w:rsidP="00681D87">
      <w:pPr>
        <w:pStyle w:val="B1"/>
        <w:rPr>
          <w:del w:id="85" w:author="CR0061" w:date="2022-06-02T10:26:00Z"/>
          <w:lang w:val="en-US"/>
        </w:rPr>
      </w:pPr>
      <w:del w:id="86" w:author="CR0061" w:date="2022-06-02T10:26:00Z">
        <w:r w:rsidDel="0093705C">
          <w:rPr>
            <w:lang w:val="en-US"/>
          </w:rPr>
          <w:delText>- 706 MHz to 906 MHz (Band 20);</w:delText>
        </w:r>
      </w:del>
    </w:p>
    <w:p w14:paraId="79A55723" w14:textId="77777777" w:rsidR="00681D87" w:rsidDel="0093705C" w:rsidRDefault="00681D87" w:rsidP="00681D87">
      <w:pPr>
        <w:pStyle w:val="B1"/>
        <w:rPr>
          <w:del w:id="87" w:author="CR0061" w:date="2022-06-02T10:26:00Z"/>
          <w:lang w:val="en-US"/>
        </w:rPr>
      </w:pPr>
      <w:del w:id="88" w:author="CR0061" w:date="2022-06-02T10:26:00Z">
        <w:r w:rsidDel="0093705C">
          <w:rPr>
            <w:lang w:val="en-US"/>
          </w:rPr>
          <w:delText xml:space="preserve">- </w:delText>
        </w:r>
        <w:r w:rsidDel="0093705C">
          <w:rPr>
            <w:bCs/>
          </w:rPr>
          <w:delText>1410.9 MHz to 1595.9 MHz (</w:delText>
        </w:r>
        <w:r w:rsidDel="0093705C">
          <w:delText>Band 21)</w:delText>
        </w:r>
        <w:r w:rsidDel="0093705C">
          <w:rPr>
            <w:lang w:val="en-US"/>
          </w:rPr>
          <w:delText>;</w:delText>
        </w:r>
      </w:del>
    </w:p>
    <w:p w14:paraId="570CE501" w14:textId="77777777" w:rsidR="00681D87" w:rsidDel="0093705C" w:rsidRDefault="00681D87" w:rsidP="00681D87">
      <w:pPr>
        <w:pStyle w:val="B1"/>
        <w:rPr>
          <w:del w:id="89" w:author="CR0061" w:date="2022-06-02T10:26:00Z"/>
          <w:lang w:val="en-US"/>
        </w:rPr>
      </w:pPr>
      <w:del w:id="90" w:author="CR0061" w:date="2022-06-02T10:26:00Z">
        <w:r w:rsidDel="0093705C">
          <w:rPr>
            <w:lang w:val="en-US"/>
          </w:rPr>
          <w:delText>- 3425 MHz to 3675 MHz (Band 22);</w:delText>
        </w:r>
      </w:del>
    </w:p>
    <w:p w14:paraId="24BA4AFB" w14:textId="77777777" w:rsidR="00681D87" w:rsidDel="0093705C" w:rsidRDefault="00681D87" w:rsidP="00681D87">
      <w:pPr>
        <w:pStyle w:val="B1"/>
        <w:rPr>
          <w:del w:id="91" w:author="CR0061" w:date="2022-06-02T10:26:00Z"/>
        </w:rPr>
      </w:pPr>
      <w:del w:id="92" w:author="CR0061" w:date="2022-06-02T10:26:00Z">
        <w:r w:rsidDel="0093705C">
          <w:rPr>
            <w:lang w:val="en-US"/>
          </w:rPr>
          <w:delText>- 2095 MHz to 2285 MHz (Band 23);</w:delText>
        </w:r>
      </w:del>
    </w:p>
    <w:p w14:paraId="19DB3D14" w14:textId="77777777" w:rsidR="00681D87" w:rsidDel="0093705C" w:rsidRDefault="00681D87" w:rsidP="00681D87">
      <w:pPr>
        <w:pStyle w:val="B1"/>
        <w:rPr>
          <w:del w:id="93" w:author="CR0061" w:date="2022-06-02T10:26:00Z"/>
          <w:lang w:val="en-US"/>
        </w:rPr>
      </w:pPr>
      <w:del w:id="94" w:author="CR0061" w:date="2022-06-02T10:26:00Z">
        <w:r w:rsidDel="0093705C">
          <w:rPr>
            <w:lang w:val="en-US"/>
          </w:rPr>
          <w:delText xml:space="preserve">- </w:delText>
        </w:r>
        <w:r w:rsidDel="0093705C">
          <w:rPr>
            <w:bCs/>
          </w:rPr>
          <w:delText>1440 MHz to 1644 MHz (</w:delText>
        </w:r>
        <w:r w:rsidDel="0093705C">
          <w:delText>Band 24)</w:delText>
        </w:r>
        <w:r w:rsidDel="0093705C">
          <w:rPr>
            <w:lang w:val="en-US"/>
          </w:rPr>
          <w:delText xml:space="preserve">; </w:delText>
        </w:r>
      </w:del>
    </w:p>
    <w:p w14:paraId="0AC2DD18" w14:textId="77777777" w:rsidR="00681D87" w:rsidDel="0093705C" w:rsidRDefault="00681D87" w:rsidP="00681D87">
      <w:pPr>
        <w:pStyle w:val="B1"/>
        <w:rPr>
          <w:del w:id="95" w:author="CR0061" w:date="2022-06-02T10:26:00Z"/>
          <w:lang w:val="en-US"/>
        </w:rPr>
      </w:pPr>
      <w:del w:id="96" w:author="CR0061" w:date="2022-06-02T10:26:00Z">
        <w:r w:rsidDel="0093705C">
          <w:rPr>
            <w:lang w:val="en-US"/>
          </w:rPr>
          <w:delText>- 1845 MHz to 2080 MHz (Band 25);</w:delText>
        </w:r>
      </w:del>
    </w:p>
    <w:p w14:paraId="70A8975D" w14:textId="77777777" w:rsidR="00681D87" w:rsidDel="0093705C" w:rsidRDefault="00681D87" w:rsidP="00681D87">
      <w:pPr>
        <w:pStyle w:val="B1"/>
        <w:rPr>
          <w:del w:id="97" w:author="CR0061" w:date="2022-06-02T10:26:00Z"/>
          <w:lang w:val="en-US"/>
        </w:rPr>
      </w:pPr>
      <w:del w:id="98" w:author="CR0061" w:date="2022-06-02T10:26:00Z">
        <w:r w:rsidDel="0093705C">
          <w:rPr>
            <w:lang w:val="en-US"/>
          </w:rPr>
          <w:delText>- 774 MHz to 979 MHz (Band 26);</w:delText>
        </w:r>
      </w:del>
    </w:p>
    <w:p w14:paraId="0EC3CD17" w14:textId="77777777" w:rsidR="00681D87" w:rsidDel="0093705C" w:rsidRDefault="00681D87" w:rsidP="00681D87">
      <w:pPr>
        <w:pStyle w:val="B1"/>
        <w:rPr>
          <w:del w:id="99" w:author="CR0061" w:date="2022-06-02T10:26:00Z"/>
          <w:lang w:val="en-US"/>
        </w:rPr>
      </w:pPr>
      <w:del w:id="100" w:author="CR0061" w:date="2022-06-02T10:26:00Z">
        <w:r w:rsidDel="0093705C">
          <w:rPr>
            <w:lang w:val="en-US"/>
          </w:rPr>
          <w:delText>- 767 MHz to 954 MHz (Band 27);</w:delText>
        </w:r>
      </w:del>
    </w:p>
    <w:p w14:paraId="089F9A0A" w14:textId="77777777" w:rsidR="00681D87" w:rsidDel="0093705C" w:rsidRDefault="00681D87" w:rsidP="00681D87">
      <w:pPr>
        <w:pStyle w:val="B1"/>
        <w:rPr>
          <w:del w:id="101" w:author="CR0061" w:date="2022-06-02T10:26:00Z"/>
          <w:lang w:val="en-US"/>
        </w:rPr>
      </w:pPr>
      <w:del w:id="102" w:author="CR0061" w:date="2022-06-02T10:26:00Z">
        <w:r w:rsidDel="0093705C">
          <w:rPr>
            <w:lang w:val="en-US"/>
          </w:rPr>
          <w:delText>- 673 MHz to 888 MHz (Band 28);</w:delText>
        </w:r>
      </w:del>
    </w:p>
    <w:p w14:paraId="6DE52B53" w14:textId="77777777" w:rsidR="00681D87" w:rsidDel="0093705C" w:rsidRDefault="00681D87" w:rsidP="00681D87">
      <w:pPr>
        <w:pStyle w:val="B1"/>
        <w:rPr>
          <w:del w:id="103" w:author="CR0061" w:date="2022-06-02T10:26:00Z"/>
          <w:lang w:val="en-US"/>
        </w:rPr>
      </w:pPr>
      <w:del w:id="104" w:author="CR0061" w:date="2022-06-02T10:26:00Z">
        <w:r w:rsidDel="0093705C">
          <w:rPr>
            <w:lang w:val="en-US"/>
          </w:rPr>
          <w:delText>- 632 MHz to 813 MHz (Band 29);</w:delText>
        </w:r>
      </w:del>
    </w:p>
    <w:p w14:paraId="0BBC0A1D" w14:textId="77777777" w:rsidR="00681D87" w:rsidDel="0093705C" w:rsidRDefault="00681D87" w:rsidP="00681D87">
      <w:pPr>
        <w:pStyle w:val="B1"/>
        <w:rPr>
          <w:del w:id="105" w:author="CR0061" w:date="2022-06-02T10:26:00Z"/>
          <w:lang w:val="en-US"/>
        </w:rPr>
      </w:pPr>
      <w:del w:id="106" w:author="CR0061" w:date="2022-06-02T10:26:00Z">
        <w:r w:rsidDel="0093705C">
          <w:rPr>
            <w:lang w:val="en-US"/>
          </w:rPr>
          <w:delText>- 2265 MHz to 2445 MHz (Band 30);</w:delText>
        </w:r>
      </w:del>
    </w:p>
    <w:p w14:paraId="47DCB0DC" w14:textId="77777777" w:rsidR="00681D87" w:rsidDel="0093705C" w:rsidRDefault="00681D87" w:rsidP="00681D87">
      <w:pPr>
        <w:pStyle w:val="B1"/>
        <w:rPr>
          <w:del w:id="107" w:author="CR0061" w:date="2022-06-02T10:26:00Z"/>
          <w:lang w:val="en-US"/>
        </w:rPr>
      </w:pPr>
      <w:del w:id="108" w:author="CR0061" w:date="2022-06-02T10:26:00Z">
        <w:r w:rsidDel="0093705C">
          <w:rPr>
            <w:lang w:val="en-US"/>
          </w:rPr>
          <w:delText xml:space="preserve">- 377.5 MHz to 552.5 MHz (Band 31); </w:delText>
        </w:r>
      </w:del>
    </w:p>
    <w:p w14:paraId="7879B5D8" w14:textId="77777777" w:rsidR="00681D87" w:rsidDel="0093705C" w:rsidRDefault="00681D87" w:rsidP="00681D87">
      <w:pPr>
        <w:pStyle w:val="B1"/>
        <w:rPr>
          <w:del w:id="109" w:author="CR0061" w:date="2022-06-02T10:26:00Z"/>
          <w:lang w:val="en-US"/>
        </w:rPr>
      </w:pPr>
      <w:del w:id="110" w:author="CR0061" w:date="2022-06-02T10:26:00Z">
        <w:r w:rsidDel="0093705C">
          <w:rPr>
            <w:lang w:val="en-US"/>
          </w:rPr>
          <w:delText>- 1367 MHz to 1581 MHz (Band 32);</w:delText>
        </w:r>
      </w:del>
    </w:p>
    <w:p w14:paraId="70421C12" w14:textId="77777777" w:rsidR="00681D87" w:rsidDel="0093705C" w:rsidRDefault="00681D87" w:rsidP="00681D87">
      <w:pPr>
        <w:pStyle w:val="B1"/>
        <w:rPr>
          <w:del w:id="111" w:author="CR0061" w:date="2022-06-02T10:26:00Z"/>
          <w:lang w:val="en-US"/>
        </w:rPr>
      </w:pPr>
      <w:del w:id="112" w:author="CR0061" w:date="2022-06-02T10:26:00Z">
        <w:r w:rsidDel="0093705C">
          <w:rPr>
            <w:lang w:val="en-US"/>
          </w:rPr>
          <w:delText>- 1815 MHz to 2005 MHz (Band 33);</w:delText>
        </w:r>
      </w:del>
    </w:p>
    <w:p w14:paraId="333BE171" w14:textId="77777777" w:rsidR="00681D87" w:rsidDel="0093705C" w:rsidRDefault="00681D87" w:rsidP="00681D87">
      <w:pPr>
        <w:pStyle w:val="B1"/>
        <w:rPr>
          <w:del w:id="113" w:author="CR0061" w:date="2022-06-02T10:26:00Z"/>
          <w:lang w:val="en-US"/>
        </w:rPr>
      </w:pPr>
      <w:del w:id="114" w:author="CR0061" w:date="2022-06-02T10:26:00Z">
        <w:r w:rsidDel="0093705C">
          <w:rPr>
            <w:lang w:val="en-US"/>
          </w:rPr>
          <w:delText>- 1925 MHz to 2110 MHz (Band 34);</w:delText>
        </w:r>
      </w:del>
    </w:p>
    <w:p w14:paraId="1B446C1E" w14:textId="77777777" w:rsidR="00681D87" w:rsidDel="0093705C" w:rsidRDefault="00681D87" w:rsidP="00681D87">
      <w:pPr>
        <w:pStyle w:val="B1"/>
        <w:rPr>
          <w:del w:id="115" w:author="CR0061" w:date="2022-06-02T10:26:00Z"/>
          <w:lang w:val="en-US"/>
        </w:rPr>
      </w:pPr>
      <w:del w:id="116" w:author="CR0061" w:date="2022-06-02T10:26:00Z">
        <w:r w:rsidDel="0093705C">
          <w:rPr>
            <w:lang w:val="en-US"/>
          </w:rPr>
          <w:delText>- 1765 MHz to 1995 MHz (Band 35);</w:delText>
        </w:r>
      </w:del>
    </w:p>
    <w:p w14:paraId="2AF479FD" w14:textId="77777777" w:rsidR="00681D87" w:rsidDel="0093705C" w:rsidRDefault="00681D87" w:rsidP="00681D87">
      <w:pPr>
        <w:pStyle w:val="B1"/>
        <w:rPr>
          <w:del w:id="117" w:author="CR0061" w:date="2022-06-02T10:26:00Z"/>
        </w:rPr>
      </w:pPr>
      <w:del w:id="118" w:author="CR0061" w:date="2022-06-02T10:26:00Z">
        <w:r w:rsidDel="0093705C">
          <w:rPr>
            <w:lang w:val="en-US"/>
          </w:rPr>
          <w:delText xml:space="preserve">- </w:delText>
        </w:r>
        <w:r w:rsidDel="0093705C">
          <w:delText>1845 MHz to 2075 MHz (Band 36)</w:delText>
        </w:r>
        <w:r w:rsidDel="0093705C">
          <w:rPr>
            <w:lang w:val="en-US"/>
          </w:rPr>
          <w:delText>;</w:delText>
        </w:r>
      </w:del>
    </w:p>
    <w:p w14:paraId="7FF8B67F" w14:textId="77777777" w:rsidR="00681D87" w:rsidDel="0093705C" w:rsidRDefault="00681D87" w:rsidP="00681D87">
      <w:pPr>
        <w:pStyle w:val="B1"/>
        <w:rPr>
          <w:del w:id="119" w:author="CR0061" w:date="2022-06-02T10:26:00Z"/>
        </w:rPr>
      </w:pPr>
      <w:del w:id="120" w:author="CR0061" w:date="2022-06-02T10:26:00Z">
        <w:r w:rsidDel="0093705C">
          <w:rPr>
            <w:lang w:val="en-US"/>
          </w:rPr>
          <w:delText xml:space="preserve">- </w:delText>
        </w:r>
        <w:r w:rsidDel="0093705C">
          <w:delText>1825 MHz to 2015 MHz (Band 37)</w:delText>
        </w:r>
        <w:r w:rsidDel="0093705C">
          <w:rPr>
            <w:lang w:val="en-US"/>
          </w:rPr>
          <w:delText>;</w:delText>
        </w:r>
      </w:del>
    </w:p>
    <w:p w14:paraId="037E334E" w14:textId="77777777" w:rsidR="00681D87" w:rsidDel="0093705C" w:rsidRDefault="00681D87" w:rsidP="00681D87">
      <w:pPr>
        <w:pStyle w:val="B1"/>
        <w:rPr>
          <w:del w:id="121" w:author="CR0061" w:date="2022-06-02T10:26:00Z"/>
          <w:lang w:val="en-US"/>
        </w:rPr>
      </w:pPr>
      <w:del w:id="122" w:author="CR0061" w:date="2022-06-02T10:26:00Z">
        <w:r w:rsidDel="0093705C">
          <w:rPr>
            <w:lang w:val="en-US"/>
          </w:rPr>
          <w:delText>- 2485 MHz to 2705MHz (Band 38);</w:delText>
        </w:r>
      </w:del>
    </w:p>
    <w:p w14:paraId="1B82F2E8" w14:textId="77777777" w:rsidR="00681D87" w:rsidDel="0093705C" w:rsidRDefault="00681D87" w:rsidP="00681D87">
      <w:pPr>
        <w:pStyle w:val="B1"/>
        <w:rPr>
          <w:del w:id="123" w:author="CR0061" w:date="2022-06-02T10:26:00Z"/>
          <w:snapToGrid w:val="0"/>
        </w:rPr>
      </w:pPr>
      <w:del w:id="124" w:author="CR0061" w:date="2022-06-02T10:26:00Z">
        <w:r w:rsidDel="0093705C">
          <w:rPr>
            <w:lang w:val="en-US"/>
          </w:rPr>
          <w:delText xml:space="preserve">- </w:delText>
        </w:r>
        <w:r w:rsidDel="0093705C">
          <w:rPr>
            <w:snapToGrid w:val="0"/>
          </w:rPr>
          <w:delText>1795 MHz to 2005 MHz (Band 39)</w:delText>
        </w:r>
        <w:r w:rsidDel="0093705C">
          <w:rPr>
            <w:lang w:val="en-US"/>
          </w:rPr>
          <w:delText>;</w:delText>
        </w:r>
      </w:del>
    </w:p>
    <w:p w14:paraId="09AD7145" w14:textId="77777777" w:rsidR="00681D87" w:rsidDel="0093705C" w:rsidRDefault="00681D87" w:rsidP="00681D87">
      <w:pPr>
        <w:pStyle w:val="B1"/>
        <w:rPr>
          <w:del w:id="125" w:author="CR0061" w:date="2022-06-02T10:26:00Z"/>
          <w:snapToGrid w:val="0"/>
          <w:lang w:val="en-US"/>
        </w:rPr>
      </w:pPr>
      <w:del w:id="126" w:author="CR0061" w:date="2022-06-02T10:26:00Z">
        <w:r w:rsidDel="0093705C">
          <w:rPr>
            <w:lang w:val="en-US"/>
          </w:rPr>
          <w:lastRenderedPageBreak/>
          <w:delText xml:space="preserve">- </w:delText>
        </w:r>
        <w:r w:rsidDel="0093705C">
          <w:rPr>
            <w:snapToGrid w:val="0"/>
            <w:lang w:val="en-US"/>
          </w:rPr>
          <w:delText>2215 MHz to 2485 MHz (Band 40);</w:delText>
        </w:r>
      </w:del>
    </w:p>
    <w:p w14:paraId="5DDF2660" w14:textId="77777777" w:rsidR="00681D87" w:rsidDel="0093705C" w:rsidRDefault="00681D87" w:rsidP="00681D87">
      <w:pPr>
        <w:pStyle w:val="B1"/>
        <w:rPr>
          <w:del w:id="127" w:author="CR0061" w:date="2022-06-02T10:26:00Z"/>
          <w:snapToGrid w:val="0"/>
          <w:lang w:val="en-US"/>
        </w:rPr>
      </w:pPr>
      <w:del w:id="128" w:author="CR0061" w:date="2022-06-02T10:26:00Z">
        <w:r w:rsidDel="0093705C">
          <w:rPr>
            <w:lang w:val="en-US"/>
          </w:rPr>
          <w:delText xml:space="preserve">- </w:delText>
        </w:r>
        <w:r w:rsidDel="0093705C">
          <w:rPr>
            <w:snapToGrid w:val="0"/>
            <w:lang w:val="en-US"/>
          </w:rPr>
          <w:delText>2411 MHz to 2775 MHz (Band 41);</w:delText>
        </w:r>
      </w:del>
    </w:p>
    <w:p w14:paraId="54D0278F" w14:textId="77777777" w:rsidR="00681D87" w:rsidDel="0093705C" w:rsidRDefault="00681D87" w:rsidP="00681D87">
      <w:pPr>
        <w:pStyle w:val="B1"/>
        <w:rPr>
          <w:del w:id="129" w:author="CR0061" w:date="2022-06-02T10:26:00Z"/>
          <w:snapToGrid w:val="0"/>
          <w:lang w:val="en-US"/>
        </w:rPr>
      </w:pPr>
      <w:del w:id="130" w:author="CR0061" w:date="2022-06-02T10:26:00Z">
        <w:r w:rsidDel="0093705C">
          <w:rPr>
            <w:snapToGrid w:val="0"/>
            <w:lang w:val="en-US"/>
          </w:rPr>
          <w:delText>- 3315 MHz to 3685 MHz (Band 42);</w:delText>
        </w:r>
      </w:del>
    </w:p>
    <w:p w14:paraId="508A8E5C" w14:textId="77777777" w:rsidR="00681D87" w:rsidDel="0093705C" w:rsidRDefault="00681D87" w:rsidP="00681D87">
      <w:pPr>
        <w:pStyle w:val="B1"/>
        <w:rPr>
          <w:del w:id="131" w:author="CR0061" w:date="2022-06-02T10:26:00Z"/>
          <w:snapToGrid w:val="0"/>
          <w:lang w:val="en-US"/>
        </w:rPr>
      </w:pPr>
      <w:del w:id="132" w:author="CR0061" w:date="2022-06-02T10:26:00Z">
        <w:r w:rsidDel="0093705C">
          <w:rPr>
            <w:snapToGrid w:val="0"/>
            <w:lang w:val="en-US"/>
          </w:rPr>
          <w:delText>- 3515 MHz to 3885 MHz (Band 43);</w:delText>
        </w:r>
      </w:del>
    </w:p>
    <w:p w14:paraId="6E845176" w14:textId="77777777" w:rsidR="00681D87" w:rsidDel="0093705C" w:rsidRDefault="00681D87" w:rsidP="00681D87">
      <w:pPr>
        <w:pStyle w:val="B1"/>
        <w:rPr>
          <w:del w:id="133" w:author="CR0061" w:date="2022-06-02T10:26:00Z"/>
          <w:snapToGrid w:val="0"/>
          <w:lang w:val="en-US" w:eastAsia="zh-CN"/>
        </w:rPr>
      </w:pPr>
      <w:del w:id="134" w:author="CR0061" w:date="2022-06-02T10:26:00Z">
        <w:r w:rsidDel="0093705C">
          <w:rPr>
            <w:snapToGrid w:val="0"/>
            <w:lang w:val="en-US"/>
          </w:rPr>
          <w:delText>- 618 MHz to 888 MHz (Band 44)</w:delText>
        </w:r>
        <w:r w:rsidDel="0093705C">
          <w:rPr>
            <w:snapToGrid w:val="0"/>
            <w:lang w:val="en-US" w:eastAsia="zh-CN"/>
          </w:rPr>
          <w:delText>;</w:delText>
        </w:r>
      </w:del>
    </w:p>
    <w:p w14:paraId="6536073D" w14:textId="77777777" w:rsidR="00681D87" w:rsidDel="0093705C" w:rsidRDefault="00681D87" w:rsidP="00681D87">
      <w:pPr>
        <w:pStyle w:val="B1"/>
        <w:rPr>
          <w:del w:id="135" w:author="CR0061" w:date="2022-06-02T10:26:00Z"/>
          <w:snapToGrid w:val="0"/>
          <w:lang w:val="en-US"/>
        </w:rPr>
      </w:pPr>
      <w:del w:id="136" w:author="CR0061" w:date="2022-06-02T10:26:00Z">
        <w:r w:rsidDel="0093705C">
          <w:rPr>
            <w:lang w:val="en-US"/>
          </w:rPr>
          <w:delText xml:space="preserve">- </w:delText>
        </w:r>
        <w:r w:rsidDel="0093705C">
          <w:rPr>
            <w:snapToGrid w:val="0"/>
            <w:lang w:eastAsia="zh-CN"/>
          </w:rPr>
          <w:delText>1362</w:delText>
        </w:r>
        <w:r w:rsidDel="0093705C">
          <w:rPr>
            <w:snapToGrid w:val="0"/>
          </w:rPr>
          <w:delText xml:space="preserve"> MHz to </w:delText>
        </w:r>
        <w:r w:rsidDel="0093705C">
          <w:rPr>
            <w:snapToGrid w:val="0"/>
            <w:lang w:eastAsia="zh-CN"/>
          </w:rPr>
          <w:delText>1552</w:delText>
        </w:r>
        <w:r w:rsidDel="0093705C">
          <w:rPr>
            <w:snapToGrid w:val="0"/>
          </w:rPr>
          <w:delText xml:space="preserve"> MHz (Band </w:delText>
        </w:r>
        <w:r w:rsidDel="0093705C">
          <w:rPr>
            <w:snapToGrid w:val="0"/>
            <w:lang w:eastAsia="zh-CN"/>
          </w:rPr>
          <w:delText>45</w:delText>
        </w:r>
        <w:r w:rsidDel="0093705C">
          <w:rPr>
            <w:snapToGrid w:val="0"/>
          </w:rPr>
          <w:delText>)</w:delText>
        </w:r>
        <w:r w:rsidDel="0093705C">
          <w:rPr>
            <w:snapToGrid w:val="0"/>
            <w:lang w:val="en-US"/>
          </w:rPr>
          <w:delText>;</w:delText>
        </w:r>
      </w:del>
    </w:p>
    <w:p w14:paraId="64C0943D" w14:textId="77777777" w:rsidR="00681D87" w:rsidDel="0093705C" w:rsidRDefault="00681D87" w:rsidP="00681D87">
      <w:pPr>
        <w:pStyle w:val="B1"/>
        <w:rPr>
          <w:del w:id="137" w:author="CR0061" w:date="2022-06-02T10:26:00Z"/>
          <w:snapToGrid w:val="0"/>
          <w:lang w:val="en-US"/>
        </w:rPr>
      </w:pPr>
      <w:del w:id="138" w:author="CR0061" w:date="2022-06-02T10:26:00Z">
        <w:r w:rsidDel="0093705C">
          <w:rPr>
            <w:snapToGrid w:val="0"/>
            <w:lang w:val="en-US"/>
          </w:rPr>
          <w:delText>- 5065 MHz to 6010 MHz (Band 46);</w:delText>
        </w:r>
      </w:del>
    </w:p>
    <w:p w14:paraId="4B03C346" w14:textId="77777777" w:rsidR="00681D87" w:rsidDel="0093705C" w:rsidRDefault="00681D87" w:rsidP="00681D87">
      <w:pPr>
        <w:pStyle w:val="B1"/>
        <w:rPr>
          <w:del w:id="139" w:author="CR0061" w:date="2022-06-02T10:26:00Z"/>
          <w:snapToGrid w:val="0"/>
          <w:lang w:val="en-US"/>
        </w:rPr>
      </w:pPr>
      <w:del w:id="140" w:author="CR0061" w:date="2022-06-02T10:26:00Z">
        <w:r w:rsidDel="0093705C">
          <w:rPr>
            <w:snapToGrid w:val="0"/>
            <w:lang w:val="en-US"/>
          </w:rPr>
          <w:delText>- 3465 MHz to 3785 MHz (Band 48);</w:delText>
        </w:r>
      </w:del>
    </w:p>
    <w:p w14:paraId="6A672979" w14:textId="77777777" w:rsidR="00681D87" w:rsidDel="0093705C" w:rsidRDefault="00681D87" w:rsidP="00681D87">
      <w:pPr>
        <w:pStyle w:val="B1"/>
        <w:rPr>
          <w:del w:id="141" w:author="CR0061" w:date="2022-06-02T10:26:00Z"/>
          <w:snapToGrid w:val="0"/>
          <w:lang w:val="en-US"/>
        </w:rPr>
      </w:pPr>
      <w:del w:id="142" w:author="CR0061" w:date="2022-06-02T10:26:00Z">
        <w:r w:rsidDel="0093705C">
          <w:rPr>
            <w:snapToGrid w:val="0"/>
            <w:lang w:val="en-US"/>
          </w:rPr>
          <w:delText>- 3465 MHz to 3785 MHz (Band 49);</w:delText>
        </w:r>
      </w:del>
    </w:p>
    <w:p w14:paraId="12AEE705" w14:textId="77777777" w:rsidR="00681D87" w:rsidDel="0093705C" w:rsidRDefault="00681D87" w:rsidP="00681D87">
      <w:pPr>
        <w:pStyle w:val="B1"/>
        <w:rPr>
          <w:del w:id="143" w:author="CR0061" w:date="2022-06-02T10:26:00Z"/>
          <w:rFonts w:eastAsia="SimSun"/>
          <w:snapToGrid w:val="0"/>
          <w:lang w:val="en-US" w:eastAsia="zh-CN"/>
        </w:rPr>
      </w:pPr>
      <w:del w:id="144" w:author="CR0061" w:date="2022-06-02T10:26:00Z">
        <w:r w:rsidDel="0093705C">
          <w:rPr>
            <w:snapToGrid w:val="0"/>
            <w:lang w:val="en-US"/>
          </w:rPr>
          <w:delText>- 1347 MHz to 1602MHz (Band 50);</w:delText>
        </w:r>
      </w:del>
    </w:p>
    <w:p w14:paraId="5AE1590C" w14:textId="77777777" w:rsidR="00681D87" w:rsidDel="0093705C" w:rsidRDefault="00681D87" w:rsidP="00681D87">
      <w:pPr>
        <w:pStyle w:val="B1"/>
        <w:rPr>
          <w:del w:id="145" w:author="CR0061" w:date="2022-06-02T10:26:00Z"/>
          <w:rFonts w:eastAsiaTheme="minorHAnsi"/>
          <w:snapToGrid w:val="0"/>
          <w:lang w:val="en-US"/>
        </w:rPr>
      </w:pPr>
      <w:del w:id="146" w:author="CR0061" w:date="2022-06-02T10:26:00Z">
        <w:r w:rsidDel="0093705C">
          <w:rPr>
            <w:snapToGrid w:val="0"/>
            <w:lang w:val="en-US"/>
          </w:rPr>
          <w:delText>- 1342 MHz to 1517MHz (Band 51);</w:delText>
        </w:r>
      </w:del>
    </w:p>
    <w:p w14:paraId="1221FDF9" w14:textId="77777777" w:rsidR="00681D87" w:rsidDel="0093705C" w:rsidRDefault="00681D87" w:rsidP="00681D87">
      <w:pPr>
        <w:pStyle w:val="B1"/>
        <w:rPr>
          <w:del w:id="147" w:author="CR0061" w:date="2022-06-02T10:26:00Z"/>
          <w:snapToGrid w:val="0"/>
          <w:lang w:val="en-US"/>
        </w:rPr>
      </w:pPr>
      <w:del w:id="148" w:author="CR0061" w:date="2022-06-02T10:26:00Z">
        <w:r w:rsidDel="0093705C">
          <w:rPr>
            <w:snapToGrid w:val="0"/>
            <w:lang w:val="en-US"/>
          </w:rPr>
          <w:delText>- 3215 MHz to 3485 MHz (Band 52);</w:delText>
        </w:r>
      </w:del>
    </w:p>
    <w:p w14:paraId="3D19006A" w14:textId="77777777" w:rsidR="00681D87" w:rsidDel="0093705C" w:rsidRDefault="00681D87" w:rsidP="00681D87">
      <w:pPr>
        <w:pStyle w:val="B1"/>
        <w:rPr>
          <w:del w:id="149" w:author="CR0061" w:date="2022-06-02T10:26:00Z"/>
          <w:snapToGrid w:val="0"/>
          <w:lang w:val="en-US"/>
        </w:rPr>
      </w:pPr>
      <w:del w:id="150" w:author="CR0061" w:date="2022-06-02T10:26:00Z">
        <w:r w:rsidDel="0093705C">
          <w:rPr>
            <w:snapToGrid w:val="0"/>
            <w:lang w:val="en-US"/>
          </w:rPr>
          <w:delText xml:space="preserve">- </w:delText>
        </w:r>
        <w:r w:rsidDel="0093705C">
          <w:delText xml:space="preserve">2398.5 MHz to 2580 MHz </w:delText>
        </w:r>
        <w:r w:rsidDel="0093705C">
          <w:rPr>
            <w:snapToGrid w:val="0"/>
            <w:lang w:val="en-US"/>
          </w:rPr>
          <w:delText>(Band 53);</w:delText>
        </w:r>
      </w:del>
    </w:p>
    <w:p w14:paraId="0331BCE0" w14:textId="77777777" w:rsidR="00681D87" w:rsidDel="0093705C" w:rsidRDefault="00681D87" w:rsidP="00681D87">
      <w:pPr>
        <w:pStyle w:val="B1"/>
        <w:rPr>
          <w:del w:id="151" w:author="CR0061" w:date="2022-06-02T10:26:00Z"/>
          <w:snapToGrid w:val="0"/>
          <w:lang w:val="en-US"/>
        </w:rPr>
      </w:pPr>
      <w:del w:id="152" w:author="CR0061" w:date="2022-06-02T10:26:00Z">
        <w:r w:rsidDel="0093705C">
          <w:delText>- 2025 MHz to 2285 MHz (Band 65)</w:delText>
        </w:r>
        <w:r w:rsidDel="0093705C">
          <w:rPr>
            <w:snapToGrid w:val="0"/>
            <w:lang w:val="en-US"/>
          </w:rPr>
          <w:delText>;</w:delText>
        </w:r>
      </w:del>
    </w:p>
    <w:p w14:paraId="2627931A" w14:textId="77777777" w:rsidR="00681D87" w:rsidDel="0093705C" w:rsidRDefault="00681D87" w:rsidP="00681D87">
      <w:pPr>
        <w:pStyle w:val="B1"/>
        <w:rPr>
          <w:del w:id="153" w:author="CR0061" w:date="2022-06-02T10:26:00Z"/>
          <w:snapToGrid w:val="0"/>
          <w:lang w:val="en-US"/>
        </w:rPr>
      </w:pPr>
      <w:del w:id="154" w:author="CR0061" w:date="2022-06-02T10:26:00Z">
        <w:r w:rsidDel="0093705C">
          <w:rPr>
            <w:snapToGrid w:val="0"/>
            <w:lang w:val="en-US"/>
          </w:rPr>
          <w:delText xml:space="preserve">- </w:delText>
        </w:r>
        <w:r w:rsidDel="0093705C">
          <w:rPr>
            <w:snapToGrid w:val="0"/>
          </w:rPr>
          <w:delText>2025</w:delText>
        </w:r>
        <w:r w:rsidDel="0093705C">
          <w:rPr>
            <w:snapToGrid w:val="0"/>
            <w:lang w:val="en-US"/>
          </w:rPr>
          <w:delText xml:space="preserve"> MHz to </w:delText>
        </w:r>
        <w:r w:rsidDel="0093705C">
          <w:rPr>
            <w:snapToGrid w:val="0"/>
          </w:rPr>
          <w:delText>2285</w:delText>
        </w:r>
        <w:r w:rsidDel="0093705C">
          <w:rPr>
            <w:snapToGrid w:val="0"/>
            <w:lang w:val="en-US"/>
          </w:rPr>
          <w:delText xml:space="preserve"> MHz (Band 66);</w:delText>
        </w:r>
      </w:del>
    </w:p>
    <w:p w14:paraId="574308FD" w14:textId="77777777" w:rsidR="00681D87" w:rsidDel="0093705C" w:rsidRDefault="00681D87" w:rsidP="00681D87">
      <w:pPr>
        <w:pStyle w:val="B1"/>
        <w:rPr>
          <w:del w:id="155" w:author="CR0061" w:date="2022-06-02T10:26:00Z"/>
          <w:snapToGrid w:val="0"/>
          <w:lang w:val="en-US"/>
        </w:rPr>
      </w:pPr>
      <w:del w:id="156" w:author="CR0061" w:date="2022-06-02T10:26:00Z">
        <w:r w:rsidDel="0093705C">
          <w:rPr>
            <w:snapToGrid w:val="0"/>
            <w:lang w:val="en-US"/>
          </w:rPr>
          <w:delText xml:space="preserve">- </w:delText>
        </w:r>
        <w:r w:rsidDel="0093705C">
          <w:rPr>
            <w:snapToGrid w:val="0"/>
          </w:rPr>
          <w:delText>653</w:delText>
        </w:r>
        <w:r w:rsidDel="0093705C">
          <w:rPr>
            <w:snapToGrid w:val="0"/>
            <w:lang w:val="en-US"/>
          </w:rPr>
          <w:delText xml:space="preserve"> MHz to </w:delText>
        </w:r>
        <w:r w:rsidDel="0093705C">
          <w:rPr>
            <w:snapToGrid w:val="0"/>
          </w:rPr>
          <w:delText>843</w:delText>
        </w:r>
        <w:r w:rsidDel="0093705C">
          <w:rPr>
            <w:snapToGrid w:val="0"/>
            <w:lang w:val="en-US"/>
          </w:rPr>
          <w:delText xml:space="preserve"> MHz (Band 67);</w:delText>
        </w:r>
      </w:del>
    </w:p>
    <w:p w14:paraId="41BCB9C3" w14:textId="77777777" w:rsidR="00681D87" w:rsidDel="0093705C" w:rsidRDefault="00681D87" w:rsidP="00681D87">
      <w:pPr>
        <w:pStyle w:val="B1"/>
        <w:rPr>
          <w:del w:id="157" w:author="CR0061" w:date="2022-06-02T10:26:00Z"/>
          <w:snapToGrid w:val="0"/>
          <w:lang w:val="en-US"/>
        </w:rPr>
      </w:pPr>
      <w:del w:id="158" w:author="CR0061" w:date="2022-06-02T10:26:00Z">
        <w:r w:rsidDel="0093705C">
          <w:rPr>
            <w:snapToGrid w:val="0"/>
            <w:lang w:val="en-US"/>
          </w:rPr>
          <w:delText>- 668 MHz to 868 MHz (Band 68) ;</w:delText>
        </w:r>
      </w:del>
    </w:p>
    <w:p w14:paraId="002F3E3E" w14:textId="77777777" w:rsidR="00681D87" w:rsidDel="0093705C" w:rsidRDefault="00681D87" w:rsidP="00681D87">
      <w:pPr>
        <w:pStyle w:val="B1"/>
        <w:rPr>
          <w:del w:id="159" w:author="CR0061" w:date="2022-06-02T10:26:00Z"/>
          <w:snapToGrid w:val="0"/>
          <w:lang w:val="en-US"/>
        </w:rPr>
      </w:pPr>
      <w:del w:id="160" w:author="CR0061" w:date="2022-06-02T10:26:00Z">
        <w:r w:rsidDel="0093705C">
          <w:rPr>
            <w:snapToGrid w:val="0"/>
            <w:lang w:val="en-US"/>
          </w:rPr>
          <w:delText>- 2485 MHz to 2705 MHz (Band 69);</w:delText>
        </w:r>
      </w:del>
    </w:p>
    <w:p w14:paraId="2F73802E" w14:textId="77777777" w:rsidR="00681D87" w:rsidDel="0093705C" w:rsidRDefault="00681D87" w:rsidP="00681D87">
      <w:pPr>
        <w:pStyle w:val="B1"/>
        <w:rPr>
          <w:del w:id="161" w:author="CR0061" w:date="2022-06-02T10:26:00Z"/>
          <w:snapToGrid w:val="0"/>
          <w:lang w:val="en-US"/>
        </w:rPr>
      </w:pPr>
      <w:del w:id="162" w:author="CR0061" w:date="2022-06-02T10:26:00Z">
        <w:r w:rsidDel="0093705C">
          <w:rPr>
            <w:snapToGrid w:val="0"/>
            <w:lang w:val="en-US"/>
          </w:rPr>
          <w:delText xml:space="preserve">- </w:delText>
        </w:r>
        <w:r w:rsidDel="0093705C">
          <w:rPr>
            <w:snapToGrid w:val="0"/>
          </w:rPr>
          <w:delText>1910</w:delText>
        </w:r>
        <w:r w:rsidDel="0093705C">
          <w:rPr>
            <w:snapToGrid w:val="0"/>
            <w:lang w:val="en-US"/>
          </w:rPr>
          <w:delText xml:space="preserve"> MHz to </w:delText>
        </w:r>
        <w:r w:rsidDel="0093705C">
          <w:rPr>
            <w:snapToGrid w:val="0"/>
          </w:rPr>
          <w:delText>2105</w:delText>
        </w:r>
        <w:r w:rsidDel="0093705C">
          <w:rPr>
            <w:snapToGrid w:val="0"/>
            <w:lang w:val="en-US"/>
          </w:rPr>
          <w:delText xml:space="preserve"> MHz (Band 70);</w:delText>
        </w:r>
      </w:del>
    </w:p>
    <w:p w14:paraId="7D092C44" w14:textId="77777777" w:rsidR="00681D87" w:rsidDel="0093705C" w:rsidRDefault="00681D87" w:rsidP="00681D87">
      <w:pPr>
        <w:pStyle w:val="B1"/>
        <w:rPr>
          <w:del w:id="163" w:author="CR0061" w:date="2022-06-02T10:26:00Z"/>
          <w:snapToGrid w:val="0"/>
          <w:lang w:val="en-US"/>
        </w:rPr>
      </w:pPr>
      <w:del w:id="164" w:author="CR0061" w:date="2022-06-02T10:26:00Z">
        <w:r w:rsidDel="0093705C">
          <w:rPr>
            <w:snapToGrid w:val="0"/>
            <w:lang w:val="en-US"/>
          </w:rPr>
          <w:delText>- 532 MHz to 737 MHz (Band 71);</w:delText>
        </w:r>
      </w:del>
    </w:p>
    <w:p w14:paraId="63F426D6" w14:textId="77777777" w:rsidR="00681D87" w:rsidDel="0093705C" w:rsidRDefault="00681D87" w:rsidP="00681D87">
      <w:pPr>
        <w:pStyle w:val="B1"/>
        <w:rPr>
          <w:del w:id="165" w:author="CR0061" w:date="2022-06-02T10:26:00Z"/>
          <w:snapToGrid w:val="0"/>
          <w:lang w:val="en-US"/>
        </w:rPr>
      </w:pPr>
      <w:del w:id="166" w:author="CR0061" w:date="2022-06-02T10:26:00Z">
        <w:r w:rsidDel="0093705C">
          <w:rPr>
            <w:snapToGrid w:val="0"/>
            <w:lang w:val="en-US"/>
          </w:rPr>
          <w:delText>- 376 MHz to 551 MHz (Band 72);</w:delText>
        </w:r>
      </w:del>
    </w:p>
    <w:p w14:paraId="2882BC95" w14:textId="77777777" w:rsidR="00681D87" w:rsidDel="0093705C" w:rsidRDefault="00681D87" w:rsidP="00681D87">
      <w:pPr>
        <w:pStyle w:val="B1"/>
        <w:rPr>
          <w:del w:id="167" w:author="CR0061" w:date="2022-06-02T10:26:00Z"/>
          <w:snapToGrid w:val="0"/>
          <w:lang w:val="en-US" w:eastAsia="ja-JP"/>
        </w:rPr>
      </w:pPr>
      <w:del w:id="168" w:author="CR0061" w:date="2022-06-02T10:26:00Z">
        <w:r w:rsidDel="0093705C">
          <w:rPr>
            <w:snapToGrid w:val="0"/>
            <w:lang w:val="en-US"/>
          </w:rPr>
          <w:delText>- 37</w:delText>
        </w:r>
        <w:r w:rsidDel="0093705C">
          <w:rPr>
            <w:snapToGrid w:val="0"/>
            <w:lang w:val="en-US" w:eastAsia="zh-CN"/>
          </w:rPr>
          <w:delText>5</w:delText>
        </w:r>
        <w:r w:rsidDel="0093705C">
          <w:rPr>
            <w:snapToGrid w:val="0"/>
            <w:lang w:val="en-US"/>
          </w:rPr>
          <w:delText xml:space="preserve"> MHz to 55</w:delText>
        </w:r>
        <w:r w:rsidDel="0093705C">
          <w:rPr>
            <w:snapToGrid w:val="0"/>
            <w:lang w:val="en-US" w:eastAsia="zh-CN"/>
          </w:rPr>
          <w:delText>0</w:delText>
        </w:r>
        <w:r w:rsidDel="0093705C">
          <w:rPr>
            <w:snapToGrid w:val="0"/>
            <w:lang w:val="en-US"/>
          </w:rPr>
          <w:delText xml:space="preserve"> MHz (Band 7</w:delText>
        </w:r>
        <w:r w:rsidDel="0093705C">
          <w:rPr>
            <w:snapToGrid w:val="0"/>
            <w:lang w:val="en-US" w:eastAsia="zh-CN"/>
          </w:rPr>
          <w:delText>3</w:delText>
        </w:r>
        <w:r w:rsidDel="0093705C">
          <w:rPr>
            <w:snapToGrid w:val="0"/>
            <w:lang w:val="en-US"/>
          </w:rPr>
          <w:delText>);</w:delText>
        </w:r>
      </w:del>
    </w:p>
    <w:p w14:paraId="3A8955A1" w14:textId="77777777" w:rsidR="00681D87" w:rsidDel="0093705C" w:rsidRDefault="00681D87" w:rsidP="00681D87">
      <w:pPr>
        <w:pStyle w:val="B1"/>
        <w:rPr>
          <w:del w:id="169" w:author="CR0061" w:date="2022-06-02T10:26:00Z"/>
          <w:snapToGrid w:val="0"/>
          <w:lang w:val="en-US"/>
        </w:rPr>
      </w:pPr>
      <w:del w:id="170" w:author="CR0061" w:date="2022-06-02T10:26:00Z">
        <w:r w:rsidDel="0093705C">
          <w:rPr>
            <w:snapToGrid w:val="0"/>
            <w:lang w:val="en-US"/>
          </w:rPr>
          <w:delText xml:space="preserve">- </w:delText>
        </w:r>
        <w:r w:rsidDel="0093705C">
          <w:rPr>
            <w:snapToGrid w:val="0"/>
            <w:lang w:eastAsia="ja-JP"/>
          </w:rPr>
          <w:delText>1390</w:delText>
        </w:r>
        <w:r w:rsidDel="0093705C">
          <w:rPr>
            <w:snapToGrid w:val="0"/>
            <w:lang w:val="en-US"/>
          </w:rPr>
          <w:delText xml:space="preserve"> MHz to </w:delText>
        </w:r>
        <w:r w:rsidDel="0093705C">
          <w:rPr>
            <w:snapToGrid w:val="0"/>
            <w:lang w:val="en-US" w:eastAsia="ja-JP"/>
          </w:rPr>
          <w:delText>1603</w:delText>
        </w:r>
        <w:r w:rsidDel="0093705C">
          <w:rPr>
            <w:snapToGrid w:val="0"/>
            <w:lang w:val="en-US"/>
          </w:rPr>
          <w:delText xml:space="preserve"> MHz (Band 7</w:delText>
        </w:r>
        <w:r w:rsidDel="0093705C">
          <w:rPr>
            <w:snapToGrid w:val="0"/>
            <w:lang w:val="en-US" w:eastAsia="ja-JP"/>
          </w:rPr>
          <w:delText>4</w:delText>
        </w:r>
        <w:r w:rsidDel="0093705C">
          <w:rPr>
            <w:snapToGrid w:val="0"/>
            <w:lang w:val="en-US"/>
          </w:rPr>
          <w:delText>);</w:delText>
        </w:r>
      </w:del>
    </w:p>
    <w:p w14:paraId="41A6CF7D" w14:textId="77777777" w:rsidR="00681D87" w:rsidDel="0093705C" w:rsidRDefault="00681D87" w:rsidP="00681D87">
      <w:pPr>
        <w:pStyle w:val="B1"/>
        <w:rPr>
          <w:del w:id="171" w:author="CR0061" w:date="2022-06-02T10:26:00Z"/>
          <w:snapToGrid w:val="0"/>
          <w:lang w:val="en-US"/>
        </w:rPr>
      </w:pPr>
      <w:del w:id="172" w:author="CR0061" w:date="2022-06-02T10:26:00Z">
        <w:r w:rsidDel="0093705C">
          <w:rPr>
            <w:snapToGrid w:val="0"/>
            <w:lang w:val="en-US"/>
          </w:rPr>
          <w:delText>- 1347 MHz to 1602 MHz (Band 75);</w:delText>
        </w:r>
      </w:del>
    </w:p>
    <w:p w14:paraId="3772CB9F" w14:textId="77777777" w:rsidR="00681D87" w:rsidDel="0093705C" w:rsidRDefault="00681D87" w:rsidP="00681D87">
      <w:pPr>
        <w:pStyle w:val="B1"/>
        <w:rPr>
          <w:del w:id="173" w:author="CR0061" w:date="2022-06-02T10:26:00Z"/>
          <w:snapToGrid w:val="0"/>
          <w:lang w:val="en-US"/>
        </w:rPr>
      </w:pPr>
      <w:del w:id="174" w:author="CR0061" w:date="2022-06-02T10:26:00Z">
        <w:r w:rsidDel="0093705C">
          <w:rPr>
            <w:snapToGrid w:val="0"/>
            <w:lang w:val="en-US"/>
          </w:rPr>
          <w:delText>- 1342 MHz to 1517 MHz (Band 76);</w:delText>
        </w:r>
      </w:del>
    </w:p>
    <w:p w14:paraId="49FA6B1A" w14:textId="77777777" w:rsidR="00681D87" w:rsidDel="0093705C" w:rsidRDefault="00681D87" w:rsidP="00681D87">
      <w:pPr>
        <w:pStyle w:val="B1"/>
        <w:rPr>
          <w:del w:id="175" w:author="CR0061" w:date="2022-06-02T10:26:00Z"/>
        </w:rPr>
      </w:pPr>
      <w:del w:id="176" w:author="CR0061" w:date="2022-06-02T10:26:00Z">
        <w:r w:rsidDel="0093705C">
          <w:delText>- 643 MHz to 831 MHz (Band 85);</w:delText>
        </w:r>
      </w:del>
    </w:p>
    <w:p w14:paraId="26EBA435" w14:textId="77777777" w:rsidR="00681D87" w:rsidDel="0093705C" w:rsidRDefault="00681D87" w:rsidP="00681D87">
      <w:pPr>
        <w:pStyle w:val="B1"/>
        <w:rPr>
          <w:del w:id="177" w:author="CR0061" w:date="2022-06-02T10:26:00Z"/>
          <w:snapToGrid w:val="0"/>
        </w:rPr>
      </w:pPr>
      <w:del w:id="178" w:author="CR0061" w:date="2022-06-02T10:26:00Z">
        <w:r w:rsidDel="0093705C">
          <w:delText>- 335 MHz to 510 MHz (Band 87);</w:delText>
        </w:r>
      </w:del>
    </w:p>
    <w:p w14:paraId="39073DFA" w14:textId="77777777" w:rsidR="00681D87" w:rsidDel="0093705C" w:rsidRDefault="00681D87" w:rsidP="00681D87">
      <w:pPr>
        <w:pStyle w:val="B1"/>
        <w:rPr>
          <w:del w:id="179" w:author="CR0061" w:date="2022-06-02T10:26:00Z"/>
          <w:snapToGrid w:val="0"/>
        </w:rPr>
      </w:pPr>
      <w:del w:id="180" w:author="CR0061" w:date="2022-06-02T10:26:00Z">
        <w:r w:rsidDel="0093705C">
          <w:delText>- 337 MHz to 512 MHz (Band 88);</w:delText>
        </w:r>
      </w:del>
    </w:p>
    <w:p w14:paraId="1099157D" w14:textId="77777777" w:rsidR="00681D87" w:rsidRPr="00BE3849" w:rsidRDefault="00681D87" w:rsidP="00B13E28">
      <w:pPr>
        <w:pStyle w:val="B1"/>
        <w:rPr>
          <w:snapToGrid w:val="0"/>
        </w:rPr>
      </w:pPr>
    </w:p>
    <w:p w14:paraId="5903531F" w14:textId="77777777" w:rsidR="00250C81" w:rsidRPr="00BE3849" w:rsidRDefault="00250C81">
      <w:pPr>
        <w:pStyle w:val="Heading1"/>
      </w:pPr>
      <w:bookmarkStart w:id="181" w:name="_Toc13033796"/>
      <w:bookmarkStart w:id="182" w:name="_Toc89680868"/>
      <w:r w:rsidRPr="00BE3849">
        <w:t>5</w:t>
      </w:r>
      <w:r w:rsidRPr="00BE3849">
        <w:tab/>
        <w:t>Performance assessmen</w:t>
      </w:r>
      <w:bookmarkStart w:id="183" w:name="_Ref371905429"/>
      <w:bookmarkEnd w:id="47"/>
      <w:r w:rsidRPr="00BE3849">
        <w:t>t</w:t>
      </w:r>
      <w:bookmarkEnd w:id="181"/>
      <w:bookmarkEnd w:id="182"/>
      <w:bookmarkEnd w:id="183"/>
    </w:p>
    <w:p w14:paraId="59035320" w14:textId="77777777" w:rsidR="00794727" w:rsidRPr="00BE3849" w:rsidRDefault="00794727" w:rsidP="00794727">
      <w:pPr>
        <w:pStyle w:val="Heading2"/>
      </w:pPr>
      <w:bookmarkStart w:id="184" w:name="_Toc13033797"/>
      <w:bookmarkStart w:id="185" w:name="_Toc89680869"/>
      <w:r w:rsidRPr="00BE3849">
        <w:t>5.1</w:t>
      </w:r>
      <w:r w:rsidRPr="00BE3849">
        <w:tab/>
        <w:t>General</w:t>
      </w:r>
      <w:bookmarkEnd w:id="184"/>
      <w:bookmarkEnd w:id="185"/>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lastRenderedPageBreak/>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186" w:name="_Toc13033798"/>
      <w:bookmarkStart w:id="187" w:name="_Toc89680870"/>
      <w:r w:rsidRPr="00BE3849">
        <w:t>5.2</w:t>
      </w:r>
      <w:r w:rsidRPr="00BE3849">
        <w:tab/>
        <w:t>Equipment which can provide a continuous communication link</w:t>
      </w:r>
      <w:bookmarkEnd w:id="186"/>
      <w:bookmarkEnd w:id="187"/>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188" w:name="_Toc13033799"/>
      <w:bookmarkStart w:id="189" w:name="_Toc89680871"/>
      <w:r w:rsidRPr="00BE3849">
        <w:t>5.3</w:t>
      </w:r>
      <w:r w:rsidRPr="00BE3849">
        <w:tab/>
        <w:t>Equipment which can only provide a discontinuous communication link (packet data/transmission)</w:t>
      </w:r>
      <w:bookmarkEnd w:id="188"/>
      <w:bookmarkEnd w:id="189"/>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190" w:name="_Toc13033800"/>
      <w:bookmarkStart w:id="191" w:name="_Toc89680872"/>
      <w:r w:rsidRPr="00BE3849">
        <w:t>5.4</w:t>
      </w:r>
      <w:r w:rsidRPr="00BE3849">
        <w:tab/>
        <w:t>Equipment which does not provide a communication link</w:t>
      </w:r>
      <w:bookmarkEnd w:id="190"/>
      <w:bookmarkEnd w:id="191"/>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192" w:name="_Toc13033801"/>
      <w:bookmarkStart w:id="193" w:name="_Toc89680873"/>
      <w:r w:rsidRPr="00BE3849">
        <w:t>5.5</w:t>
      </w:r>
      <w:r w:rsidRPr="00BE3849">
        <w:tab/>
        <w:t>Conformance of ancillary equipment</w:t>
      </w:r>
      <w:bookmarkEnd w:id="192"/>
      <w:bookmarkEnd w:id="193"/>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194" w:name="_Toc13033802"/>
      <w:bookmarkStart w:id="195" w:name="_Toc89680874"/>
      <w:r w:rsidRPr="00BE3849">
        <w:t>5.6</w:t>
      </w:r>
      <w:r w:rsidRPr="00BE3849">
        <w:tab/>
        <w:t>Equipment classification</w:t>
      </w:r>
      <w:bookmarkEnd w:id="194"/>
      <w:bookmarkEnd w:id="195"/>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lastRenderedPageBreak/>
        <w:t>-</w:t>
      </w:r>
      <w:r w:rsidRPr="00BE3849">
        <w:tab/>
        <w:t>if power is derived from an integral battery the equipment is classified "for portable use".</w:t>
      </w:r>
    </w:p>
    <w:p w14:paraId="59035338" w14:textId="77777777" w:rsidR="00250C81" w:rsidRPr="00BE3849" w:rsidRDefault="00250C81">
      <w:pPr>
        <w:pStyle w:val="Heading1"/>
      </w:pPr>
      <w:bookmarkStart w:id="196" w:name="_Ref371905520"/>
      <w:bookmarkStart w:id="197" w:name="_Toc13033803"/>
      <w:bookmarkStart w:id="198" w:name="_Toc89680875"/>
      <w:r w:rsidRPr="00BE3849">
        <w:t>6</w:t>
      </w:r>
      <w:r w:rsidRPr="00BE3849">
        <w:tab/>
        <w:t>Performance criteria</w:t>
      </w:r>
      <w:bookmarkEnd w:id="196"/>
      <w:bookmarkEnd w:id="197"/>
      <w:bookmarkEnd w:id="198"/>
    </w:p>
    <w:p w14:paraId="59035339" w14:textId="77777777" w:rsidR="009206F5" w:rsidRPr="00BE3849" w:rsidRDefault="009206F5" w:rsidP="009206F5">
      <w:bookmarkStart w:id="199"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200" w:name="_Toc13033804"/>
      <w:bookmarkStart w:id="201" w:name="_Toc89680876"/>
      <w:r w:rsidRPr="00BE3849">
        <w:t>6.1</w:t>
      </w:r>
      <w:r w:rsidRPr="00BE3849">
        <w:tab/>
        <w:t>Performance criteria for continuous phenomena</w:t>
      </w:r>
      <w:bookmarkEnd w:id="200"/>
      <w:bookmarkEnd w:id="201"/>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202" w:name="_Toc13033805"/>
      <w:bookmarkStart w:id="203" w:name="_Toc89680877"/>
      <w:r w:rsidRPr="00BE3849">
        <w:t>6.2</w:t>
      </w:r>
      <w:r w:rsidRPr="00BE3849">
        <w:tab/>
        <w:t>Performance criteria for Transient phenomena</w:t>
      </w:r>
      <w:bookmarkEnd w:id="202"/>
      <w:bookmarkEnd w:id="203"/>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204" w:name="_Toc13033806"/>
      <w:bookmarkStart w:id="205" w:name="_Toc89680878"/>
      <w:bookmarkEnd w:id="199"/>
      <w:r w:rsidRPr="00BE3849">
        <w:lastRenderedPageBreak/>
        <w:t>7</w:t>
      </w:r>
      <w:r w:rsidRPr="00BE3849">
        <w:tab/>
        <w:t>Applicability overview tables</w:t>
      </w:r>
      <w:bookmarkEnd w:id="204"/>
      <w:bookmarkEnd w:id="205"/>
    </w:p>
    <w:p w14:paraId="5903534E" w14:textId="77777777" w:rsidR="00F815D4" w:rsidRPr="00BE3849" w:rsidRDefault="00F815D4" w:rsidP="00F815D4">
      <w:pPr>
        <w:pStyle w:val="Heading2"/>
      </w:pPr>
      <w:bookmarkStart w:id="206" w:name="_Toc13033807"/>
      <w:bookmarkStart w:id="207" w:name="_Toc89680879"/>
      <w:bookmarkStart w:id="208" w:name="_Ref371905622"/>
      <w:r w:rsidRPr="00BE3849">
        <w:t>7.1</w:t>
      </w:r>
      <w:r w:rsidRPr="00BE3849">
        <w:tab/>
        <w:t>Emission</w:t>
      </w:r>
      <w:bookmarkEnd w:id="206"/>
      <w:bookmarkEnd w:id="207"/>
    </w:p>
    <w:p w14:paraId="5903534F" w14:textId="77777777"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209" w:name="_Toc13033808"/>
      <w:bookmarkStart w:id="210" w:name="_Toc89680880"/>
      <w:r w:rsidRPr="00BE3849">
        <w:lastRenderedPageBreak/>
        <w:t>7.2</w:t>
      </w:r>
      <w:r w:rsidRPr="00BE3849">
        <w:tab/>
        <w:t>Immunity</w:t>
      </w:r>
      <w:bookmarkEnd w:id="209"/>
      <w:bookmarkEnd w:id="210"/>
    </w:p>
    <w:p w14:paraId="59035389" w14:textId="77777777"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052B2B82" w:rsidR="00F815D4" w:rsidRPr="00BE3849" w:rsidRDefault="006418D4"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211" w:name="_Toc13033809"/>
      <w:bookmarkStart w:id="212" w:name="_Toc89680881"/>
      <w:bookmarkEnd w:id="208"/>
      <w:r w:rsidRPr="00BE3849">
        <w:t>8</w:t>
      </w:r>
      <w:r w:rsidRPr="00BE3849">
        <w:tab/>
        <w:t>Methods of measurement and limits for EMC emissions</w:t>
      </w:r>
      <w:bookmarkEnd w:id="211"/>
      <w:bookmarkEnd w:id="212"/>
    </w:p>
    <w:p w14:paraId="590353D5" w14:textId="77777777" w:rsidR="00F815D4" w:rsidRPr="00BE3849" w:rsidRDefault="00F815D4" w:rsidP="00F815D4">
      <w:pPr>
        <w:pStyle w:val="Heading2"/>
      </w:pPr>
      <w:bookmarkStart w:id="213" w:name="_Toc13033810"/>
      <w:bookmarkStart w:id="214" w:name="_Toc89680882"/>
      <w:r w:rsidRPr="00BE3849">
        <w:t>8.1</w:t>
      </w:r>
      <w:r w:rsidRPr="00BE3849">
        <w:tab/>
        <w:t>Test configurations</w:t>
      </w:r>
      <w:bookmarkEnd w:id="213"/>
      <w:bookmarkEnd w:id="214"/>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Pr="00BE3849" w:rsidRDefault="00F815D4" w:rsidP="00B13E28">
      <w:pPr>
        <w:pStyle w:val="B2"/>
      </w:pPr>
      <w:r w:rsidRPr="00BE3849">
        <w:t>-</w:t>
      </w:r>
      <w:r w:rsidRPr="00BE3849">
        <w:tab/>
        <w:t>in the idle mode.</w:t>
      </w:r>
    </w:p>
    <w:p w14:paraId="590353E1" w14:textId="77777777" w:rsidR="00F815D4" w:rsidRPr="00BE3849" w:rsidRDefault="00F815D4" w:rsidP="00F815D4">
      <w:pPr>
        <w:pStyle w:val="Heading2"/>
      </w:pPr>
      <w:bookmarkStart w:id="215" w:name="_Toc13033811"/>
      <w:bookmarkStart w:id="216" w:name="_Toc89680883"/>
      <w:r w:rsidRPr="00BE3849">
        <w:t>8.2</w:t>
      </w:r>
      <w:r w:rsidRPr="00BE3849">
        <w:tab/>
        <w:t>Radiated Emission</w:t>
      </w:r>
      <w:bookmarkEnd w:id="215"/>
      <w:bookmarkEnd w:id="216"/>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217" w:name="_Toc13033812"/>
      <w:bookmarkStart w:id="218" w:name="_Toc89680884"/>
      <w:r w:rsidRPr="00BE3849">
        <w:t>8.2.1</w:t>
      </w:r>
      <w:r w:rsidRPr="00BE3849">
        <w:tab/>
        <w:t>Definition</w:t>
      </w:r>
      <w:bookmarkEnd w:id="217"/>
      <w:bookmarkEnd w:id="218"/>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219" w:name="_Toc13033813"/>
      <w:bookmarkStart w:id="220" w:name="_Toc89680885"/>
      <w:r w:rsidRPr="00BE3849">
        <w:t>8.2.2</w:t>
      </w:r>
      <w:r w:rsidRPr="00BE3849">
        <w:tab/>
        <w:t>Test method</w:t>
      </w:r>
      <w:bookmarkEnd w:id="219"/>
      <w:bookmarkEnd w:id="220"/>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221" w:name="_Toc13033814"/>
      <w:bookmarkStart w:id="222" w:name="_Toc89680886"/>
      <w:r w:rsidRPr="00BE3849">
        <w:t>8.2.3</w:t>
      </w:r>
      <w:r w:rsidRPr="00BE3849">
        <w:tab/>
        <w:t>Limits</w:t>
      </w:r>
      <w:bookmarkEnd w:id="221"/>
      <w:bookmarkEnd w:id="222"/>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7777777"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223" w:name="_Toc13033815"/>
      <w:bookmarkStart w:id="224" w:name="_Toc89680887"/>
      <w:r w:rsidRPr="00BE3849">
        <w:t>8.2.4</w:t>
      </w:r>
      <w:r w:rsidRPr="00BE3849">
        <w:tab/>
        <w:t>Interpretation of the measurement results</w:t>
      </w:r>
      <w:bookmarkEnd w:id="223"/>
      <w:bookmarkEnd w:id="224"/>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77777777"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77777777"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77777777" w:rsidR="00F815D4" w:rsidRPr="00BE3849" w:rsidRDefault="00F815D4" w:rsidP="00B13E28">
      <w:pPr>
        <w:pStyle w:val="NO"/>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14:paraId="5903541A" w14:textId="3828A896" w:rsidR="00F815D4" w:rsidRPr="00BE3849" w:rsidRDefault="00F815D4" w:rsidP="00B13E28">
      <w:r w:rsidRPr="00BE3849">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14:paraId="5903541B" w14:textId="77777777" w:rsidR="00F815D4" w:rsidRPr="00BE3849" w:rsidRDefault="00F815D4" w:rsidP="00F815D4">
      <w:pPr>
        <w:pStyle w:val="Heading2"/>
      </w:pPr>
      <w:bookmarkStart w:id="225" w:name="_Toc13033816"/>
      <w:bookmarkStart w:id="226" w:name="_Toc89680888"/>
      <w:r w:rsidRPr="00BE3849">
        <w:t>8.3</w:t>
      </w:r>
      <w:r w:rsidRPr="00BE3849">
        <w:tab/>
        <w:t>Conducted emission DC power input/output port</w:t>
      </w:r>
      <w:bookmarkEnd w:id="225"/>
      <w:bookmarkEnd w:id="226"/>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227" w:name="_Toc13033817"/>
      <w:bookmarkStart w:id="228" w:name="_Toc89680889"/>
      <w:r w:rsidRPr="00BE3849">
        <w:lastRenderedPageBreak/>
        <w:t>8.3.1</w:t>
      </w:r>
      <w:r w:rsidRPr="00BE3849">
        <w:tab/>
        <w:t>Definition</w:t>
      </w:r>
      <w:bookmarkEnd w:id="227"/>
      <w:bookmarkEnd w:id="228"/>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229" w:name="_Toc13033818"/>
      <w:bookmarkStart w:id="230" w:name="_Toc89680890"/>
      <w:r w:rsidRPr="00BE3849">
        <w:t>8.3.2</w:t>
      </w:r>
      <w:r w:rsidRPr="00BE3849">
        <w:tab/>
        <w:t>Test method</w:t>
      </w:r>
      <w:bookmarkEnd w:id="229"/>
      <w:bookmarkEnd w:id="230"/>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231" w:name="_Toc13033819"/>
      <w:bookmarkStart w:id="232" w:name="_Toc89680891"/>
      <w:r w:rsidRPr="00BE3849">
        <w:t>8.3.3</w:t>
      </w:r>
      <w:r w:rsidRPr="00BE3849">
        <w:tab/>
        <w:t>Limits</w:t>
      </w:r>
      <w:bookmarkEnd w:id="231"/>
      <w:bookmarkEnd w:id="232"/>
    </w:p>
    <w:p w14:paraId="59035428" w14:textId="77777777"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14:paraId="59035429" w14:textId="77777777"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233" w:name="_Toc13033820"/>
      <w:bookmarkStart w:id="234" w:name="_Toc89680892"/>
      <w:r w:rsidRPr="00BE3849">
        <w:t>8.4</w:t>
      </w:r>
      <w:r w:rsidRPr="00BE3849">
        <w:tab/>
        <w:t>Conducted emissions, AC mains power input/output port</w:t>
      </w:r>
      <w:bookmarkEnd w:id="233"/>
      <w:bookmarkEnd w:id="234"/>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235" w:name="_Toc13033821"/>
      <w:bookmarkStart w:id="236" w:name="_Toc89680893"/>
      <w:r w:rsidRPr="00BE3849">
        <w:t>8.4.1</w:t>
      </w:r>
      <w:r w:rsidRPr="00BE3849">
        <w:tab/>
        <w:t>Definition</w:t>
      </w:r>
      <w:bookmarkEnd w:id="235"/>
      <w:bookmarkEnd w:id="236"/>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237" w:name="_Toc13033822"/>
      <w:bookmarkStart w:id="238" w:name="_Toc89680894"/>
      <w:r w:rsidRPr="00BE3849">
        <w:t>8.4.2</w:t>
      </w:r>
      <w:r w:rsidRPr="00BE3849">
        <w:tab/>
        <w:t>Test method</w:t>
      </w:r>
      <w:bookmarkEnd w:id="237"/>
      <w:bookmarkEnd w:id="238"/>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239" w:name="_Toc13033823"/>
      <w:bookmarkStart w:id="240" w:name="_Toc89680895"/>
      <w:r w:rsidRPr="00BE3849">
        <w:lastRenderedPageBreak/>
        <w:t>8.4.3</w:t>
      </w:r>
      <w:r w:rsidRPr="00BE3849">
        <w:tab/>
        <w:t>Limits</w:t>
      </w:r>
      <w:bookmarkEnd w:id="239"/>
      <w:bookmarkEnd w:id="240"/>
    </w:p>
    <w:p w14:paraId="59035447" w14:textId="77777777"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77777777"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241" w:name="_Toc13033824"/>
      <w:bookmarkStart w:id="242" w:name="_Toc89680896"/>
      <w:r w:rsidRPr="00BE3849">
        <w:rPr>
          <w:lang w:val="en-US"/>
        </w:rPr>
        <w:t>8.5</w:t>
      </w:r>
      <w:r w:rsidRPr="00BE3849">
        <w:rPr>
          <w:lang w:val="en-US"/>
        </w:rPr>
        <w:tab/>
        <w:t>Harmonic current emissions (AC mains input port)</w:t>
      </w:r>
      <w:bookmarkEnd w:id="241"/>
      <w:bookmarkEnd w:id="242"/>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243" w:name="_Toc13033825"/>
      <w:bookmarkStart w:id="244" w:name="_Toc89680897"/>
      <w:r w:rsidRPr="00BE3849">
        <w:t>8.6</w:t>
      </w:r>
      <w:r w:rsidRPr="00BE3849">
        <w:tab/>
        <w:t>Voltage fluctuations and flicker (AC mains input port)</w:t>
      </w:r>
      <w:bookmarkEnd w:id="243"/>
      <w:bookmarkEnd w:id="244"/>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245" w:name="_Ref371906457"/>
      <w:bookmarkStart w:id="246" w:name="_Toc13033826"/>
      <w:bookmarkStart w:id="247" w:name="_Toc89680898"/>
      <w:r w:rsidRPr="00BE3849">
        <w:t>9</w:t>
      </w:r>
      <w:r w:rsidRPr="00BE3849">
        <w:tab/>
        <w:t>Test methods and levels for immunity tests</w:t>
      </w:r>
      <w:bookmarkEnd w:id="245"/>
      <w:bookmarkEnd w:id="246"/>
      <w:bookmarkEnd w:id="247"/>
    </w:p>
    <w:p w14:paraId="59035461" w14:textId="77777777" w:rsidR="00647C6B" w:rsidRPr="00BE3849" w:rsidRDefault="00647C6B" w:rsidP="00647C6B">
      <w:pPr>
        <w:pStyle w:val="Heading2"/>
      </w:pPr>
      <w:bookmarkStart w:id="248" w:name="_Toc13033827"/>
      <w:bookmarkStart w:id="249" w:name="_Toc89680899"/>
      <w:r w:rsidRPr="00BE3849">
        <w:t>9.1</w:t>
      </w:r>
      <w:r w:rsidRPr="00BE3849">
        <w:tab/>
        <w:t>Test configurations</w:t>
      </w:r>
      <w:bookmarkEnd w:id="248"/>
      <w:bookmarkEnd w:id="249"/>
    </w:p>
    <w:p w14:paraId="59035462" w14:textId="77777777" w:rsidR="00647C6B" w:rsidRPr="00BE3849" w:rsidRDefault="00647C6B" w:rsidP="00B13E28">
      <w:r w:rsidRPr="00BE3849">
        <w:t>This subclause defines the configurations for immunity tests as follows:</w:t>
      </w:r>
    </w:p>
    <w:p w14:paraId="59035463" w14:textId="77777777" w:rsidR="00647C6B" w:rsidRPr="00BE3849" w:rsidRDefault="00647C6B"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Pr="00BE3849" w:rsidRDefault="00647C6B" w:rsidP="00B13E28">
      <w:pPr>
        <w:pStyle w:val="B2"/>
      </w:pPr>
      <w:r w:rsidRPr="00BE3849">
        <w:t>-</w:t>
      </w:r>
      <w:r w:rsidRPr="00BE3849">
        <w:tab/>
        <w:t>in the idle mode.</w:t>
      </w:r>
    </w:p>
    <w:p w14:paraId="5903546E" w14:textId="77777777" w:rsidR="00647C6B" w:rsidRPr="00BE3849" w:rsidRDefault="00647C6B" w:rsidP="00647C6B">
      <w:r w:rsidRPr="00BE3849">
        <w:t>See subclauses 6.1 and 6.2.</w:t>
      </w:r>
    </w:p>
    <w:p w14:paraId="5903546F" w14:textId="6F161D12" w:rsidR="00647C6B" w:rsidRPr="00BE3849" w:rsidRDefault="00647C6B" w:rsidP="00647C6B">
      <w:pPr>
        <w:pStyle w:val="Heading2"/>
      </w:pPr>
      <w:bookmarkStart w:id="250" w:name="_Toc13033828"/>
      <w:bookmarkStart w:id="251" w:name="_Toc89680900"/>
      <w:r w:rsidRPr="00BE3849">
        <w:t>9.2</w:t>
      </w:r>
      <w:r w:rsidRPr="00BE3849">
        <w:tab/>
      </w:r>
      <w:bookmarkEnd w:id="250"/>
      <w:r w:rsidR="006418D4" w:rsidRPr="00BE3849">
        <w:t xml:space="preserve">RF electromagnetic field (80 MHz - </w:t>
      </w:r>
      <w:r w:rsidR="006418D4">
        <w:t>6000</w:t>
      </w:r>
      <w:r w:rsidR="006418D4" w:rsidRPr="00BE3849">
        <w:t xml:space="preserve"> MHz)</w:t>
      </w:r>
      <w:bookmarkEnd w:id="251"/>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252" w:name="_Toc13033829"/>
      <w:bookmarkStart w:id="253" w:name="_Toc89680901"/>
      <w:r w:rsidRPr="00BE3849">
        <w:t>9.2.1</w:t>
      </w:r>
      <w:r w:rsidRPr="00BE3849">
        <w:tab/>
        <w:t>Definition</w:t>
      </w:r>
      <w:bookmarkEnd w:id="252"/>
      <w:bookmarkEnd w:id="253"/>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254" w:name="_Toc13033830"/>
      <w:bookmarkStart w:id="255" w:name="_Toc89680902"/>
      <w:r w:rsidRPr="00BE3849">
        <w:t>9.2.2</w:t>
      </w:r>
      <w:r w:rsidRPr="00BE3849">
        <w:tab/>
        <w:t>Test method and level</w:t>
      </w:r>
      <w:bookmarkEnd w:id="254"/>
      <w:bookmarkEnd w:id="255"/>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57ABD45" w:rsidR="006418D4" w:rsidRPr="00BE3849" w:rsidRDefault="006418D4" w:rsidP="006418D4">
      <w:pPr>
        <w:pStyle w:val="B1"/>
      </w:pPr>
      <w:r w:rsidRPr="00BE3849">
        <w:t>-</w:t>
      </w:r>
      <w:r w:rsidRPr="00BE3849">
        <w:tab/>
        <w:t xml:space="preserve">the test shall be performed over the frequency range 80 MHz to </w:t>
      </w:r>
      <w:r>
        <w:t>6000</w:t>
      </w:r>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256" w:name="_Toc13033831"/>
      <w:bookmarkStart w:id="257" w:name="_Toc89680903"/>
      <w:r w:rsidRPr="00BE3849">
        <w:t>9.2.3</w:t>
      </w:r>
      <w:r w:rsidRPr="00BE3849">
        <w:tab/>
        <w:t>Performance criteria</w:t>
      </w:r>
      <w:bookmarkEnd w:id="256"/>
      <w:bookmarkEnd w:id="257"/>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258" w:name="_Toc13033832"/>
      <w:bookmarkStart w:id="259" w:name="_Toc89680904"/>
      <w:r w:rsidRPr="00BE3849">
        <w:t>9.3</w:t>
      </w:r>
      <w:r w:rsidRPr="00BE3849">
        <w:tab/>
        <w:t>Electrostatic discharge</w:t>
      </w:r>
      <w:bookmarkEnd w:id="258"/>
      <w:bookmarkEnd w:id="259"/>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260" w:name="_Toc13033833"/>
      <w:bookmarkStart w:id="261" w:name="_Toc89680905"/>
      <w:r w:rsidRPr="00BE3849">
        <w:t>9.3.1</w:t>
      </w:r>
      <w:r w:rsidRPr="00BE3849">
        <w:tab/>
        <w:t>Definition</w:t>
      </w:r>
      <w:bookmarkEnd w:id="260"/>
      <w:bookmarkEnd w:id="261"/>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262" w:name="_Toc13033834"/>
      <w:bookmarkStart w:id="263" w:name="_Toc89680906"/>
      <w:r w:rsidRPr="00BE3849">
        <w:t>9.3.2</w:t>
      </w:r>
      <w:r w:rsidRPr="00BE3849">
        <w:tab/>
        <w:t>Test method and level</w:t>
      </w:r>
      <w:bookmarkEnd w:id="262"/>
      <w:bookmarkEnd w:id="263"/>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lastRenderedPageBreak/>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264" w:name="_Toc13033835"/>
      <w:bookmarkStart w:id="265" w:name="_Toc89680907"/>
      <w:r w:rsidRPr="00BE3849">
        <w:t>9.3.3</w:t>
      </w:r>
      <w:r w:rsidRPr="00BE3849">
        <w:tab/>
        <w:t>Performance criteria</w:t>
      </w:r>
      <w:bookmarkEnd w:id="264"/>
      <w:bookmarkEnd w:id="265"/>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266" w:name="_Toc13033836"/>
      <w:bookmarkStart w:id="267" w:name="_Toc89680908"/>
      <w:r w:rsidRPr="00BE3849">
        <w:t>9.4</w:t>
      </w:r>
      <w:r w:rsidRPr="00BE3849">
        <w:tab/>
        <w:t>Fast transients common mode</w:t>
      </w:r>
      <w:bookmarkEnd w:id="266"/>
      <w:bookmarkEnd w:id="267"/>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268" w:name="_Toc13033837"/>
      <w:bookmarkStart w:id="269" w:name="_Toc89680909"/>
      <w:r w:rsidRPr="00BE3849">
        <w:t>9.4.1</w:t>
      </w:r>
      <w:r w:rsidRPr="00BE3849">
        <w:tab/>
        <w:t>Definition</w:t>
      </w:r>
      <w:bookmarkEnd w:id="268"/>
      <w:bookmarkEnd w:id="269"/>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270" w:name="_Toc13033838"/>
      <w:bookmarkStart w:id="271" w:name="_Toc89680910"/>
      <w:r w:rsidRPr="00BE3849">
        <w:t>9.4.2</w:t>
      </w:r>
      <w:r w:rsidRPr="00BE3849">
        <w:tab/>
        <w:t>Test method and level</w:t>
      </w:r>
      <w:bookmarkEnd w:id="270"/>
      <w:bookmarkEnd w:id="271"/>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272" w:name="_Toc13033839"/>
      <w:bookmarkStart w:id="273" w:name="_Toc89680911"/>
      <w:r w:rsidRPr="00BE3849">
        <w:t>9.4.3</w:t>
      </w:r>
      <w:r w:rsidRPr="00BE3849">
        <w:tab/>
        <w:t>Performance criteria</w:t>
      </w:r>
      <w:bookmarkEnd w:id="272"/>
      <w:bookmarkEnd w:id="273"/>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274" w:name="_Toc13033840"/>
      <w:bookmarkStart w:id="275" w:name="_Toc89680912"/>
      <w:r w:rsidRPr="00BE3849">
        <w:rPr>
          <w:lang w:val="en-US"/>
        </w:rPr>
        <w:t>9.5</w:t>
      </w:r>
      <w:r w:rsidRPr="00BE3849">
        <w:rPr>
          <w:lang w:val="en-US"/>
        </w:rPr>
        <w:tab/>
        <w:t>RF common mode (0.15 MHz to 80 MHz)</w:t>
      </w:r>
      <w:bookmarkEnd w:id="274"/>
      <w:bookmarkEnd w:id="275"/>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276" w:name="_Toc13033841"/>
      <w:bookmarkStart w:id="277" w:name="_Toc89680913"/>
      <w:r w:rsidRPr="00BE3849">
        <w:lastRenderedPageBreak/>
        <w:t>9.5.1</w:t>
      </w:r>
      <w:r w:rsidRPr="00BE3849">
        <w:tab/>
        <w:t>Definition</w:t>
      </w:r>
      <w:bookmarkEnd w:id="276"/>
      <w:bookmarkEnd w:id="277"/>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278" w:name="_Toc13033842"/>
      <w:bookmarkStart w:id="279" w:name="_Toc89680914"/>
      <w:r w:rsidRPr="00BE3849">
        <w:t>9.5.2</w:t>
      </w:r>
      <w:r w:rsidRPr="00BE3849">
        <w:tab/>
        <w:t>Test method and level</w:t>
      </w:r>
      <w:bookmarkEnd w:id="278"/>
      <w:bookmarkEnd w:id="279"/>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280" w:name="_Toc13033843"/>
      <w:bookmarkStart w:id="281" w:name="_Toc89680915"/>
      <w:r w:rsidRPr="00BE3849">
        <w:t>9.5.3</w:t>
      </w:r>
      <w:r w:rsidRPr="00BE3849">
        <w:tab/>
        <w:t>Performance criteria</w:t>
      </w:r>
      <w:bookmarkEnd w:id="280"/>
      <w:bookmarkEnd w:id="281"/>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282" w:name="_Toc13033844"/>
      <w:bookmarkStart w:id="283" w:name="_Toc89680916"/>
      <w:r w:rsidRPr="00BE3849">
        <w:t>9.6</w:t>
      </w:r>
      <w:r w:rsidRPr="00BE3849">
        <w:tab/>
        <w:t>Transients and surges, vehicular environment</w:t>
      </w:r>
      <w:bookmarkEnd w:id="282"/>
      <w:bookmarkEnd w:id="283"/>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284" w:name="_Toc13033845"/>
      <w:bookmarkStart w:id="285" w:name="_Toc89680917"/>
      <w:r w:rsidRPr="00BE3849">
        <w:t>9.6.1</w:t>
      </w:r>
      <w:r w:rsidRPr="00BE3849">
        <w:tab/>
        <w:t>Definition</w:t>
      </w:r>
      <w:bookmarkEnd w:id="284"/>
      <w:bookmarkEnd w:id="285"/>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286" w:name="_Toc13033846"/>
      <w:bookmarkStart w:id="287" w:name="_Toc89680918"/>
      <w:r w:rsidRPr="00BE3849">
        <w:t>9.6.2</w:t>
      </w:r>
      <w:r w:rsidRPr="00BE3849">
        <w:tab/>
        <w:t>Test method and level</w:t>
      </w:r>
      <w:bookmarkEnd w:id="286"/>
      <w:bookmarkEnd w:id="287"/>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288" w:name="_Toc13033847"/>
      <w:bookmarkStart w:id="289" w:name="_Toc89680919"/>
      <w:r w:rsidRPr="00BE3849">
        <w:t>9.6.2.1</w:t>
      </w:r>
      <w:r w:rsidRPr="00BE3849">
        <w:tab/>
        <w:t>12 V DC powered equipment</w:t>
      </w:r>
      <w:bookmarkEnd w:id="288"/>
      <w:bookmarkEnd w:id="289"/>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lastRenderedPageBreak/>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290" w:name="_Toc13033848"/>
      <w:bookmarkStart w:id="291" w:name="_Toc89680920"/>
      <w:r w:rsidRPr="00BE3849">
        <w:t>9.6.2.2</w:t>
      </w:r>
      <w:r w:rsidRPr="00BE3849">
        <w:tab/>
        <w:t>24 V DC powered equipment</w:t>
      </w:r>
      <w:bookmarkEnd w:id="290"/>
      <w:bookmarkEnd w:id="291"/>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292" w:name="_Toc13033849"/>
      <w:bookmarkStart w:id="293" w:name="_Toc89680921"/>
      <w:r w:rsidRPr="00BE3849">
        <w:t>9.6.3</w:t>
      </w:r>
      <w:r w:rsidRPr="00BE3849">
        <w:tab/>
        <w:t>Performance criteria</w:t>
      </w:r>
      <w:bookmarkEnd w:id="292"/>
      <w:bookmarkEnd w:id="293"/>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294" w:name="_Toc13033850"/>
      <w:bookmarkStart w:id="295" w:name="_Toc89680922"/>
      <w:r w:rsidRPr="00BE3849">
        <w:t>9.7</w:t>
      </w:r>
      <w:r w:rsidRPr="00BE3849">
        <w:tab/>
        <w:t>Voltage dips and interruptions</w:t>
      </w:r>
      <w:bookmarkEnd w:id="294"/>
      <w:bookmarkEnd w:id="295"/>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296" w:name="_Toc13033851"/>
      <w:bookmarkStart w:id="297" w:name="_Toc89680923"/>
      <w:r w:rsidRPr="00BE3849">
        <w:lastRenderedPageBreak/>
        <w:t>9.7.1</w:t>
      </w:r>
      <w:r w:rsidRPr="00BE3849">
        <w:tab/>
        <w:t>Definition</w:t>
      </w:r>
      <w:bookmarkEnd w:id="296"/>
      <w:bookmarkEnd w:id="297"/>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298" w:name="_Toc13033852"/>
      <w:bookmarkStart w:id="299" w:name="_Toc89680924"/>
      <w:r w:rsidRPr="00BE3849">
        <w:t>9.7.2</w:t>
      </w:r>
      <w:r w:rsidRPr="00BE3849">
        <w:tab/>
        <w:t>Test method and level</w:t>
      </w:r>
      <w:bookmarkEnd w:id="298"/>
      <w:bookmarkEnd w:id="299"/>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300" w:name="_Toc13033853"/>
      <w:bookmarkStart w:id="301" w:name="_Toc89680925"/>
      <w:r w:rsidRPr="00BE3849">
        <w:t>9.7.3</w:t>
      </w:r>
      <w:r w:rsidRPr="00BE3849">
        <w:tab/>
        <w:t>Performance criteria</w:t>
      </w:r>
      <w:bookmarkEnd w:id="300"/>
      <w:bookmarkEnd w:id="301"/>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302" w:name="_Toc13033854"/>
      <w:bookmarkStart w:id="303" w:name="_Toc89680926"/>
      <w:r w:rsidRPr="00BE3849">
        <w:t>9.8</w:t>
      </w:r>
      <w:r w:rsidRPr="00BE3849">
        <w:tab/>
        <w:t>Surges, common and differential mode</w:t>
      </w:r>
      <w:bookmarkEnd w:id="302"/>
      <w:bookmarkEnd w:id="303"/>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304" w:name="_Toc13033855"/>
      <w:bookmarkStart w:id="305" w:name="_Toc89680927"/>
      <w:r w:rsidRPr="00BE3849">
        <w:t>9.8.1</w:t>
      </w:r>
      <w:r w:rsidRPr="00BE3849">
        <w:tab/>
        <w:t>Definition</w:t>
      </w:r>
      <w:bookmarkEnd w:id="304"/>
      <w:bookmarkEnd w:id="305"/>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306" w:name="_Toc13033856"/>
      <w:bookmarkStart w:id="307" w:name="_Toc89680928"/>
      <w:r w:rsidRPr="00BE3849">
        <w:t>9.8.2</w:t>
      </w:r>
      <w:r w:rsidRPr="00BE3849">
        <w:tab/>
        <w:t>Test method and level</w:t>
      </w:r>
      <w:bookmarkEnd w:id="306"/>
      <w:bookmarkEnd w:id="307"/>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308" w:name="_Toc13033857"/>
      <w:bookmarkStart w:id="309" w:name="_Toc89680929"/>
      <w:r w:rsidRPr="00BE3849">
        <w:t>9.8.3</w:t>
      </w:r>
      <w:r w:rsidRPr="00BE3849">
        <w:tab/>
        <w:t>Performance criteria</w:t>
      </w:r>
      <w:bookmarkEnd w:id="308"/>
      <w:bookmarkEnd w:id="309"/>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310" w:name="_Toc13033858"/>
      <w:bookmarkStart w:id="311" w:name="_Toc89680930"/>
      <w:r w:rsidR="004418CB" w:rsidRPr="00BE3849">
        <w:lastRenderedPageBreak/>
        <w:t>Annex A (normative):</w:t>
      </w:r>
      <w:r w:rsidR="004418CB" w:rsidRPr="00BE3849">
        <w:br/>
        <w:t>Performance assessment voice call. Audio break through</w:t>
      </w:r>
      <w:bookmarkEnd w:id="310"/>
      <w:bookmarkEnd w:id="311"/>
    </w:p>
    <w:p w14:paraId="590354E0" w14:textId="77777777" w:rsidR="004418CB" w:rsidRPr="00BE3849" w:rsidRDefault="004418CB" w:rsidP="003364F0">
      <w:pPr>
        <w:pStyle w:val="Heading1"/>
      </w:pPr>
      <w:bookmarkStart w:id="312" w:name="_Toc13033859"/>
      <w:bookmarkStart w:id="313" w:name="_Toc89680931"/>
      <w:r w:rsidRPr="00BE3849">
        <w:t>A.1</w:t>
      </w:r>
      <w:r w:rsidRPr="00BE3849">
        <w:tab/>
        <w:t>Calibration of audio levels</w:t>
      </w:r>
      <w:bookmarkEnd w:id="312"/>
      <w:bookmarkEnd w:id="313"/>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2DEA5673" w:rsidR="00B126C1" w:rsidRPr="00BE3849" w:rsidRDefault="005E7BB0" w:rsidP="007D35FA">
      <w:pPr>
        <w:pStyle w:val="TH"/>
      </w:pPr>
      <w:r>
        <w:rPr>
          <w:noProof/>
        </w:rPr>
        <w:drawing>
          <wp:inline distT="0" distB="0" distL="0" distR="0" wp14:anchorId="5903569C" wp14:editId="0738ED0A">
            <wp:extent cx="49657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0" cy="2286000"/>
                    </a:xfrm>
                    <a:prstGeom prst="rect">
                      <a:avLst/>
                    </a:prstGeom>
                    <a:noFill/>
                    <a:ln>
                      <a:noFill/>
                    </a:ln>
                  </pic:spPr>
                </pic:pic>
              </a:graphicData>
            </a:graphic>
          </wp:inline>
        </w:drawing>
      </w:r>
    </w:p>
    <w:p w14:paraId="590354EA" w14:textId="77777777" w:rsidR="004418CB" w:rsidRPr="00BE3849" w:rsidRDefault="004418CB" w:rsidP="00B126C1">
      <w:pPr>
        <w:pStyle w:val="TF"/>
      </w:pPr>
      <w:r w:rsidRPr="00BE3849">
        <w:t>Figure A.1: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314" w:name="_Toc13033860"/>
      <w:bookmarkStart w:id="315" w:name="_Toc89680932"/>
      <w:r w:rsidRPr="00BE3849">
        <w:lastRenderedPageBreak/>
        <w:t>A.2</w:t>
      </w:r>
      <w:r w:rsidRPr="00BE3849">
        <w:tab/>
        <w:t>Measurement of audio levels</w:t>
      </w:r>
      <w:bookmarkEnd w:id="314"/>
      <w:bookmarkEnd w:id="315"/>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77777777"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32809A86" w:rsidR="004418CB" w:rsidRPr="00BE3849" w:rsidRDefault="005E7BB0" w:rsidP="007D35FA">
      <w:pPr>
        <w:pStyle w:val="TH"/>
      </w:pPr>
      <w:r>
        <w:rPr>
          <w:noProof/>
        </w:rPr>
        <w:drawing>
          <wp:inline distT="0" distB="0" distL="0" distR="0" wp14:anchorId="5903569D" wp14:editId="0C8702BC">
            <wp:extent cx="502920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2419350"/>
                    </a:xfrm>
                    <a:prstGeom prst="rect">
                      <a:avLst/>
                    </a:prstGeom>
                    <a:noFill/>
                    <a:ln>
                      <a:noFill/>
                    </a:ln>
                  </pic:spPr>
                </pic:pic>
              </a:graphicData>
            </a:graphic>
          </wp:inline>
        </w:drawing>
      </w:r>
    </w:p>
    <w:p w14:paraId="590354F1" w14:textId="77777777" w:rsidR="004418CB" w:rsidRPr="00BE3849" w:rsidRDefault="004418CB" w:rsidP="007D35FA">
      <w:pPr>
        <w:pStyle w:val="TF"/>
      </w:pPr>
      <w:r w:rsidRPr="00BE3849">
        <w:t>Figure A.2: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316" w:name="_Toc13033861"/>
      <w:bookmarkStart w:id="317" w:name="_Toc89680933"/>
      <w:r w:rsidRPr="00BE3849">
        <w:lastRenderedPageBreak/>
        <w:t>Annex B (normative):</w:t>
      </w:r>
      <w:r w:rsidRPr="00BE3849">
        <w:br/>
        <w:t>Performance assessment of data transfer call. Throughput Percentages</w:t>
      </w:r>
      <w:bookmarkEnd w:id="316"/>
      <w:bookmarkEnd w:id="317"/>
    </w:p>
    <w:p w14:paraId="590354F3" w14:textId="77777777" w:rsidR="003364F0" w:rsidRPr="00BE3849" w:rsidRDefault="003364F0" w:rsidP="003364F0">
      <w:pPr>
        <w:pStyle w:val="Heading1"/>
      </w:pPr>
      <w:bookmarkStart w:id="318" w:name="_Toc13033862"/>
      <w:bookmarkStart w:id="319" w:name="_Toc89680934"/>
      <w:r w:rsidRPr="00BE3849">
        <w:t>B.1</w:t>
      </w:r>
      <w:r w:rsidRPr="00BE3849">
        <w:tab/>
        <w:t>Calibration of data transfer</w:t>
      </w:r>
      <w:bookmarkEnd w:id="318"/>
      <w:bookmarkEnd w:id="319"/>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320" w:name="_Toc13033863"/>
      <w:bookmarkStart w:id="321" w:name="_Toc89680935"/>
      <w:r w:rsidRPr="00BE3849">
        <w:t>B.2</w:t>
      </w:r>
      <w:r w:rsidRPr="00BE3849">
        <w:tab/>
        <w:t>Derivation of Throughput Percentages</w:t>
      </w:r>
      <w:bookmarkEnd w:id="320"/>
      <w:bookmarkEnd w:id="321"/>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322" w:name="_Toc13033864"/>
      <w:bookmarkStart w:id="323" w:name="_Toc89680936"/>
      <w:r w:rsidRPr="00BE3849">
        <w:t>B.3</w:t>
      </w:r>
      <w:r w:rsidRPr="00BE3849">
        <w:tab/>
        <w:t>EUT without data application ancillary</w:t>
      </w:r>
      <w:bookmarkEnd w:id="322"/>
      <w:bookmarkEnd w:id="323"/>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242337D" w:rsidR="007D35FA" w:rsidRPr="00BE3849" w:rsidRDefault="005E7BB0" w:rsidP="00B126C1">
      <w:pPr>
        <w:pStyle w:val="TH"/>
      </w:pPr>
      <w:r>
        <w:rPr>
          <w:noProof/>
        </w:rPr>
        <w:drawing>
          <wp:inline distT="0" distB="0" distL="0" distR="0" wp14:anchorId="5903569E" wp14:editId="3D01345A">
            <wp:extent cx="594360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B" w14:textId="77777777" w:rsidR="003364F0" w:rsidRPr="00BE3849" w:rsidRDefault="003364F0" w:rsidP="007D35FA">
      <w:pPr>
        <w:pStyle w:val="TF"/>
      </w:pPr>
      <w:r w:rsidRPr="00BE3849">
        <w:t>Figure B.1: Throughput assessment, test set-up for EUT without data application ancillary.</w:t>
      </w:r>
    </w:p>
    <w:p w14:paraId="590354FC" w14:textId="77777777" w:rsidR="003364F0" w:rsidRPr="00BE3849" w:rsidRDefault="003364F0" w:rsidP="003364F0">
      <w:pPr>
        <w:pStyle w:val="Heading1"/>
      </w:pPr>
      <w:bookmarkStart w:id="324" w:name="_Toc13033865"/>
      <w:bookmarkStart w:id="325" w:name="_Toc89680937"/>
      <w:r w:rsidRPr="00BE3849">
        <w:t>B.4</w:t>
      </w:r>
      <w:r w:rsidRPr="00BE3849">
        <w:tab/>
        <w:t>EUT with data application ancillary</w:t>
      </w:r>
      <w:bookmarkEnd w:id="324"/>
      <w:bookmarkEnd w:id="325"/>
      <w:r w:rsidRPr="00BE3849">
        <w:t xml:space="preserve"> </w:t>
      </w:r>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2386D007" w:rsidR="007D35FA" w:rsidRPr="00BE3849" w:rsidRDefault="005E7BB0" w:rsidP="007D35FA">
      <w:pPr>
        <w:pStyle w:val="TH"/>
      </w:pPr>
      <w:r>
        <w:rPr>
          <w:noProof/>
        </w:rPr>
        <w:lastRenderedPageBreak/>
        <w:drawing>
          <wp:inline distT="0" distB="0" distL="0" distR="0" wp14:anchorId="5903569F" wp14:editId="76B5478C">
            <wp:extent cx="5943600" cy="294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F" w14:textId="77777777" w:rsidR="003364F0" w:rsidRPr="00BE3849" w:rsidRDefault="003364F0" w:rsidP="007D35FA">
      <w:pPr>
        <w:pStyle w:val="TF"/>
      </w:pPr>
      <w:r w:rsidRPr="00BE3849">
        <w:t>Figure B.2: Throughput assessment, test set-up for EUT with data application ancillary.</w:t>
      </w:r>
    </w:p>
    <w:p w14:paraId="59035500" w14:textId="77777777" w:rsidR="00250C81" w:rsidRPr="00222A9F" w:rsidRDefault="00250C81">
      <w:pPr>
        <w:pStyle w:val="Heading8"/>
      </w:pPr>
      <w:bookmarkStart w:id="326" w:name="historyclause"/>
      <w:r w:rsidRPr="00BE3849">
        <w:rPr>
          <w:lang w:val="en-AU"/>
        </w:rPr>
        <w:br w:type="page"/>
      </w:r>
      <w:bookmarkStart w:id="327" w:name="_Toc13033866"/>
      <w:bookmarkStart w:id="328" w:name="_Toc89680938"/>
      <w:r w:rsidRPr="00BE3849">
        <w:rPr>
          <w:lang w:val="en-AU"/>
        </w:rPr>
        <w:lastRenderedPageBreak/>
        <w:t>Annex C (informative):</w:t>
      </w:r>
      <w:r w:rsidRPr="00222A9F">
        <w:rPr>
          <w:lang w:val="en-AU"/>
        </w:rPr>
        <w:br/>
        <w:t xml:space="preserve">Change </w:t>
      </w:r>
      <w:r w:rsidRPr="00222A9F">
        <w:t>History</w:t>
      </w:r>
      <w:bookmarkEnd w:id="327"/>
      <w:bookmarkEnd w:id="3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326"/>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rFonts w:cs="Arial"/>
                <w:sz w:val="16"/>
                <w:szCs w:val="16"/>
              </w:rPr>
            </w:pPr>
            <w:r w:rsidRPr="009A2303">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rFonts w:cs="Arial"/>
                <w:sz w:val="16"/>
                <w:szCs w:val="16"/>
              </w:rPr>
            </w:pPr>
            <w:r w:rsidRPr="009A2303">
              <w:rPr>
                <w:rFonts w:cs="Arial"/>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rFonts w:cs="Arial"/>
                <w:sz w:val="16"/>
                <w:szCs w:val="16"/>
              </w:rPr>
            </w:pPr>
            <w:r w:rsidRPr="009A2303">
              <w:rPr>
                <w:rFonts w:cs="Arial"/>
                <w:sz w:val="16"/>
                <w:szCs w:val="16"/>
              </w:rPr>
              <w:t>Big CR for TS 36.124 Maintenance (Rel-16,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rFonts w:cs="Arial"/>
                <w:sz w:val="16"/>
                <w:szCs w:val="16"/>
              </w:rPr>
            </w:pPr>
            <w:r>
              <w:rPr>
                <w:rFonts w:cs="Arial"/>
                <w:sz w:val="16"/>
                <w:szCs w:val="16"/>
              </w:rPr>
              <w:t>16.2.0</w:t>
            </w:r>
          </w:p>
        </w:tc>
      </w:tr>
      <w:tr w:rsidR="00374AA7" w:rsidRPr="00222A9F" w14:paraId="2BA8CFFB"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D1274" w14:textId="7862BB65" w:rsidR="00374AA7" w:rsidRDefault="00374AA7" w:rsidP="00B13E28">
            <w:pPr>
              <w:pStyle w:val="TAL"/>
              <w:rPr>
                <w:rFonts w:cs="Arial"/>
                <w:sz w:val="16"/>
                <w:szCs w:val="16"/>
              </w:rPr>
            </w:pPr>
            <w:r>
              <w:rPr>
                <w:rFonts w:cs="Arial"/>
                <w:sz w:val="16"/>
                <w:szCs w:val="16"/>
              </w:rPr>
              <w:t>2022-0</w:t>
            </w:r>
            <w:r w:rsidR="00E073D0">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99546" w14:textId="63A0A92F" w:rsidR="00374AA7" w:rsidRDefault="00E073D0" w:rsidP="00B13E28">
            <w:pPr>
              <w:pStyle w:val="TAL"/>
              <w:rPr>
                <w:rFonts w:cs="Arial"/>
                <w:sz w:val="16"/>
                <w:szCs w:val="16"/>
              </w:rPr>
            </w:pPr>
            <w:r>
              <w:rPr>
                <w:rFonts w:cs="Arial"/>
                <w:sz w:val="16"/>
                <w:szCs w:val="16"/>
              </w:rPr>
              <w:t>SA</w:t>
            </w:r>
            <w:r w:rsidR="00374AA7">
              <w:rPr>
                <w:rFonts w:cs="Arial"/>
                <w:sz w:val="16"/>
                <w:szCs w:val="16"/>
              </w:rPr>
              <w:t>#9</w:t>
            </w:r>
            <w:r>
              <w:rPr>
                <w:rFonts w:cs="Arial"/>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093EC" w14:textId="77777777" w:rsidR="00374AA7" w:rsidRPr="009A2303" w:rsidRDefault="00374AA7" w:rsidP="00B13E28">
            <w:pPr>
              <w:pStyle w:val="TAL"/>
              <w:rPr>
                <w:rFonts w:cs="Arial"/>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77105" w14:textId="77777777" w:rsidR="00374AA7" w:rsidRPr="009A2303" w:rsidRDefault="00374AA7" w:rsidP="00B13E28">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78DB4" w14:textId="77777777" w:rsidR="00374AA7" w:rsidRDefault="00374AA7"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B1417C5" w14:textId="77777777" w:rsidR="00374AA7" w:rsidRDefault="00374AA7" w:rsidP="00B13E28">
            <w:pPr>
              <w:pStyle w:val="TAL"/>
              <w:rPr>
                <w:rFonts w:cs="Arial"/>
                <w:sz w:val="16"/>
                <w:szCs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CE0B131" w14:textId="1E8A37DB" w:rsidR="00374AA7" w:rsidRPr="009A2303" w:rsidRDefault="00374AA7" w:rsidP="00B13E28">
            <w:pPr>
              <w:pStyle w:val="TAL"/>
              <w:rPr>
                <w:rFonts w:cs="Arial"/>
                <w:sz w:val="16"/>
                <w:szCs w:val="16"/>
              </w:rPr>
            </w:pPr>
            <w:r>
              <w:rPr>
                <w:rFonts w:cs="Arial"/>
                <w:sz w:val="16"/>
                <w:szCs w:val="16"/>
              </w:rPr>
              <w:t>Update to Rel-17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A695D" w14:textId="296F7432" w:rsidR="00374AA7" w:rsidRDefault="00374AA7" w:rsidP="00B13E28">
            <w:pPr>
              <w:pStyle w:val="TAL"/>
              <w:rPr>
                <w:rFonts w:cs="Arial"/>
                <w:sz w:val="16"/>
                <w:szCs w:val="16"/>
              </w:rPr>
            </w:pPr>
            <w:r>
              <w:rPr>
                <w:rFonts w:cs="Arial"/>
                <w:sz w:val="16"/>
                <w:szCs w:val="16"/>
              </w:rPr>
              <w:t>17.0.0</w:t>
            </w:r>
          </w:p>
        </w:tc>
      </w:tr>
      <w:tr w:rsidR="000156EE" w:rsidRPr="00222A9F" w14:paraId="6A2CAEAD" w14:textId="77777777" w:rsidTr="00B13E28">
        <w:trPr>
          <w:trHeight w:val="20"/>
          <w:ins w:id="329" w:author="MCC" w:date="2022-06-03T14: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D2F68" w14:textId="54977EE5" w:rsidR="000156EE" w:rsidRDefault="000156EE" w:rsidP="00B13E28">
            <w:pPr>
              <w:pStyle w:val="TAL"/>
              <w:rPr>
                <w:ins w:id="330" w:author="MCC" w:date="2022-06-03T14:30:00Z"/>
                <w:rFonts w:cs="Arial"/>
                <w:sz w:val="16"/>
                <w:szCs w:val="16"/>
              </w:rPr>
            </w:pPr>
            <w:ins w:id="331" w:author="MCC" w:date="2022-06-03T14:30: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07A9B" w14:textId="52E42EE7" w:rsidR="000156EE" w:rsidRDefault="000156EE" w:rsidP="00B13E28">
            <w:pPr>
              <w:pStyle w:val="TAL"/>
              <w:rPr>
                <w:ins w:id="332" w:author="MCC" w:date="2022-06-03T14:30:00Z"/>
                <w:rFonts w:cs="Arial"/>
                <w:sz w:val="16"/>
                <w:szCs w:val="16"/>
              </w:rPr>
            </w:pPr>
            <w:ins w:id="333" w:author="MCC" w:date="2022-06-03T14:30:00Z">
              <w:r>
                <w:rPr>
                  <w:rFonts w:cs="Arial"/>
                  <w:sz w:val="16"/>
                  <w:szCs w:val="16"/>
                </w:rPr>
                <w:t>RAN#96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C4D46" w14:textId="429582A4" w:rsidR="000156EE" w:rsidRPr="009A2303" w:rsidRDefault="000156EE" w:rsidP="00B13E28">
            <w:pPr>
              <w:pStyle w:val="TAL"/>
              <w:rPr>
                <w:ins w:id="334" w:author="MCC" w:date="2022-06-03T14:30:00Z"/>
                <w:rFonts w:cs="Arial"/>
                <w:sz w:val="16"/>
                <w:szCs w:val="16"/>
              </w:rPr>
            </w:pPr>
            <w:ins w:id="335" w:author="MCC" w:date="2022-06-03T14:30:00Z">
              <w:r w:rsidRPr="000156EE">
                <w:rPr>
                  <w:rFonts w:cs="Arial"/>
                  <w:sz w:val="16"/>
                  <w:szCs w:val="16"/>
                </w:rPr>
                <w:t>RP-221651</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8D3C6B" w14:textId="259EECF4" w:rsidR="000156EE" w:rsidRPr="009A2303" w:rsidRDefault="000156EE" w:rsidP="00B13E28">
            <w:pPr>
              <w:pStyle w:val="TAL"/>
              <w:rPr>
                <w:ins w:id="336" w:author="MCC" w:date="2022-06-03T14:30:00Z"/>
                <w:rFonts w:cs="Arial"/>
                <w:sz w:val="16"/>
                <w:szCs w:val="16"/>
              </w:rPr>
            </w:pPr>
            <w:ins w:id="337" w:author="MCC" w:date="2022-06-03T14:30:00Z">
              <w:r>
                <w:rPr>
                  <w:rFonts w:cs="Arial"/>
                  <w:sz w:val="16"/>
                  <w:szCs w:val="16"/>
                </w:rPr>
                <w:t>0061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37B03" w14:textId="77777777" w:rsidR="000156EE" w:rsidRDefault="000156EE" w:rsidP="00B13E28">
            <w:pPr>
              <w:pStyle w:val="TAL"/>
              <w:rPr>
                <w:ins w:id="338" w:author="MCC" w:date="2022-06-03T14:30:00Z"/>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BA2E707" w14:textId="093B93C7" w:rsidR="000156EE" w:rsidRDefault="000156EE" w:rsidP="00B13E28">
            <w:pPr>
              <w:pStyle w:val="TAL"/>
              <w:rPr>
                <w:ins w:id="339" w:author="MCC" w:date="2022-06-03T14:30:00Z"/>
                <w:rFonts w:cs="Arial"/>
                <w:sz w:val="16"/>
                <w:szCs w:val="16"/>
              </w:rPr>
            </w:pPr>
            <w:ins w:id="340" w:author="MCC" w:date="2022-06-03T14:30:00Z">
              <w:r>
                <w:rPr>
                  <w:rFonts w:cs="Arial"/>
                  <w:sz w:val="16"/>
                  <w:szCs w:val="16"/>
                </w:rPr>
                <w:t>A</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385AF37" w14:textId="558987EE" w:rsidR="000156EE" w:rsidRDefault="000156EE" w:rsidP="00B13E28">
            <w:pPr>
              <w:pStyle w:val="TAL"/>
              <w:rPr>
                <w:ins w:id="341" w:author="MCC" w:date="2022-06-03T14:30:00Z"/>
                <w:rFonts w:cs="Arial"/>
                <w:sz w:val="16"/>
                <w:szCs w:val="16"/>
              </w:rPr>
            </w:pPr>
            <w:ins w:id="342" w:author="MCC" w:date="2022-06-03T14:30:00Z">
              <w:r w:rsidRPr="000156EE">
                <w:rPr>
                  <w:rFonts w:cs="Arial"/>
                  <w:sz w:val="16"/>
                  <w:szCs w:val="16"/>
                </w:rPr>
                <w:t>Big CR for TS 36.124 Maintenance (Rel-17, CAT A)</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FA93F" w14:textId="7073997C" w:rsidR="000156EE" w:rsidRDefault="000156EE" w:rsidP="00B13E28">
            <w:pPr>
              <w:pStyle w:val="TAL"/>
              <w:rPr>
                <w:ins w:id="343" w:author="MCC" w:date="2022-06-03T14:30:00Z"/>
                <w:rFonts w:cs="Arial"/>
                <w:sz w:val="16"/>
                <w:szCs w:val="16"/>
              </w:rPr>
            </w:pPr>
            <w:ins w:id="344" w:author="MCC" w:date="2022-06-03T14:30:00Z">
              <w:r>
                <w:rPr>
                  <w:rFonts w:cs="Arial"/>
                  <w:sz w:val="16"/>
                  <w:szCs w:val="16"/>
                </w:rPr>
                <w:t>17.1.0</w:t>
              </w:r>
            </w:ins>
          </w:p>
        </w:tc>
      </w:tr>
    </w:tbl>
    <w:p w14:paraId="59035698"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1E8B" w14:textId="77777777" w:rsidR="00676304" w:rsidRDefault="00676304">
      <w:r>
        <w:separator/>
      </w:r>
    </w:p>
  </w:endnote>
  <w:endnote w:type="continuationSeparator" w:id="0">
    <w:p w14:paraId="744BF433" w14:textId="77777777" w:rsidR="00676304" w:rsidRDefault="0067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BF538" w14:textId="77777777" w:rsidR="00676304" w:rsidRDefault="00676304">
      <w:r>
        <w:separator/>
      </w:r>
    </w:p>
  </w:footnote>
  <w:footnote w:type="continuationSeparator" w:id="0">
    <w:p w14:paraId="434B8BF6" w14:textId="77777777" w:rsidR="00676304" w:rsidRDefault="0067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4" w14:textId="2BE04D54"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681D87">
      <w:t>3GPP TS 36.124 V17.01.0 (2022-0306)</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392FB6C2" w:rsidR="00B13E28" w:rsidRDefault="00B13E28">
    <w:pPr>
      <w:pStyle w:val="Header"/>
      <w:framePr w:wrap="auto" w:vAnchor="text" w:hAnchor="margin" w:y="1"/>
      <w:widowControl/>
    </w:pPr>
    <w:r>
      <w:fldChar w:fldCharType="begin"/>
    </w:r>
    <w:r>
      <w:instrText xml:space="preserve"> STYLEREF ZGSM </w:instrText>
    </w:r>
    <w:r>
      <w:fldChar w:fldCharType="separate"/>
    </w:r>
    <w:r w:rsidR="00681D87">
      <w:t>Release 17</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156EE"/>
    <w:rsid w:val="00025DA9"/>
    <w:rsid w:val="00027334"/>
    <w:rsid w:val="00031123"/>
    <w:rsid w:val="00033B2E"/>
    <w:rsid w:val="00035A7E"/>
    <w:rsid w:val="000431C3"/>
    <w:rsid w:val="0005189F"/>
    <w:rsid w:val="000555AD"/>
    <w:rsid w:val="00077ADF"/>
    <w:rsid w:val="00081D43"/>
    <w:rsid w:val="0008232A"/>
    <w:rsid w:val="00087F6A"/>
    <w:rsid w:val="000A0B49"/>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74AA7"/>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E7BB0"/>
    <w:rsid w:val="005F2EDC"/>
    <w:rsid w:val="00610BD8"/>
    <w:rsid w:val="006418D4"/>
    <w:rsid w:val="006474B1"/>
    <w:rsid w:val="00647C6B"/>
    <w:rsid w:val="006503BB"/>
    <w:rsid w:val="00651878"/>
    <w:rsid w:val="00676304"/>
    <w:rsid w:val="006773C7"/>
    <w:rsid w:val="00681D87"/>
    <w:rsid w:val="00687586"/>
    <w:rsid w:val="00690847"/>
    <w:rsid w:val="006B30DA"/>
    <w:rsid w:val="006C6DE0"/>
    <w:rsid w:val="006D35CC"/>
    <w:rsid w:val="006D5512"/>
    <w:rsid w:val="007102CC"/>
    <w:rsid w:val="00710B1D"/>
    <w:rsid w:val="00716162"/>
    <w:rsid w:val="00723441"/>
    <w:rsid w:val="00727F98"/>
    <w:rsid w:val="00730A4B"/>
    <w:rsid w:val="00746755"/>
    <w:rsid w:val="00762D9C"/>
    <w:rsid w:val="00763780"/>
    <w:rsid w:val="0077257A"/>
    <w:rsid w:val="00794727"/>
    <w:rsid w:val="007A11CD"/>
    <w:rsid w:val="007A4BA5"/>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7CD1"/>
    <w:rsid w:val="00AE1635"/>
    <w:rsid w:val="00AF7587"/>
    <w:rsid w:val="00B126C1"/>
    <w:rsid w:val="00B13E28"/>
    <w:rsid w:val="00B16104"/>
    <w:rsid w:val="00B305CF"/>
    <w:rsid w:val="00B341E4"/>
    <w:rsid w:val="00B751EF"/>
    <w:rsid w:val="00B75CD6"/>
    <w:rsid w:val="00B81AD6"/>
    <w:rsid w:val="00B84184"/>
    <w:rsid w:val="00BA7E66"/>
    <w:rsid w:val="00BB1B82"/>
    <w:rsid w:val="00BB5B54"/>
    <w:rsid w:val="00BC252E"/>
    <w:rsid w:val="00BD0FFC"/>
    <w:rsid w:val="00BD3D41"/>
    <w:rsid w:val="00BD683C"/>
    <w:rsid w:val="00BE3849"/>
    <w:rsid w:val="00BE5615"/>
    <w:rsid w:val="00BF1FAA"/>
    <w:rsid w:val="00BF2053"/>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073D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D87"/>
    <w:pPr>
      <w:overflowPunct w:val="0"/>
      <w:autoSpaceDE w:val="0"/>
      <w:autoSpaceDN w:val="0"/>
      <w:adjustRightInd w:val="0"/>
      <w:spacing w:after="180"/>
      <w:textAlignment w:val="baseline"/>
    </w:pPr>
    <w:rPr>
      <w:lang w:eastAsia="en-GB"/>
    </w:rPr>
  </w:style>
  <w:style w:type="paragraph" w:styleId="Heading1">
    <w:name w:val="heading 1"/>
    <w:next w:val="Normal"/>
    <w:qFormat/>
    <w:rsid w:val="00681D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681D87"/>
    <w:pPr>
      <w:pBdr>
        <w:top w:val="none" w:sz="0" w:space="0" w:color="auto"/>
      </w:pBdr>
      <w:spacing w:before="180"/>
      <w:outlineLvl w:val="1"/>
    </w:pPr>
    <w:rPr>
      <w:sz w:val="32"/>
    </w:rPr>
  </w:style>
  <w:style w:type="paragraph" w:styleId="Heading3">
    <w:name w:val="heading 3"/>
    <w:basedOn w:val="Heading2"/>
    <w:next w:val="Normal"/>
    <w:qFormat/>
    <w:rsid w:val="00681D87"/>
    <w:pPr>
      <w:spacing w:before="120"/>
      <w:outlineLvl w:val="2"/>
    </w:pPr>
    <w:rPr>
      <w:sz w:val="28"/>
    </w:rPr>
  </w:style>
  <w:style w:type="paragraph" w:styleId="Heading4">
    <w:name w:val="heading 4"/>
    <w:basedOn w:val="Heading3"/>
    <w:next w:val="Normal"/>
    <w:qFormat/>
    <w:rsid w:val="00681D87"/>
    <w:pPr>
      <w:ind w:left="1418" w:hanging="1418"/>
      <w:outlineLvl w:val="3"/>
    </w:pPr>
    <w:rPr>
      <w:sz w:val="24"/>
    </w:rPr>
  </w:style>
  <w:style w:type="paragraph" w:styleId="Heading5">
    <w:name w:val="heading 5"/>
    <w:basedOn w:val="Heading4"/>
    <w:next w:val="Normal"/>
    <w:qFormat/>
    <w:rsid w:val="00681D87"/>
    <w:pPr>
      <w:ind w:left="1701" w:hanging="1701"/>
      <w:outlineLvl w:val="4"/>
    </w:pPr>
    <w:rPr>
      <w:sz w:val="22"/>
    </w:rPr>
  </w:style>
  <w:style w:type="paragraph" w:styleId="Heading6">
    <w:name w:val="heading 6"/>
    <w:basedOn w:val="H6"/>
    <w:next w:val="Normal"/>
    <w:qFormat/>
    <w:rsid w:val="00681D87"/>
    <w:pPr>
      <w:outlineLvl w:val="5"/>
    </w:pPr>
  </w:style>
  <w:style w:type="paragraph" w:styleId="Heading7">
    <w:name w:val="heading 7"/>
    <w:basedOn w:val="H6"/>
    <w:next w:val="Normal"/>
    <w:qFormat/>
    <w:rsid w:val="00681D87"/>
    <w:pPr>
      <w:outlineLvl w:val="6"/>
    </w:pPr>
  </w:style>
  <w:style w:type="paragraph" w:styleId="Heading8">
    <w:name w:val="heading 8"/>
    <w:basedOn w:val="Heading1"/>
    <w:next w:val="Normal"/>
    <w:qFormat/>
    <w:rsid w:val="00681D87"/>
    <w:pPr>
      <w:ind w:left="0" w:firstLine="0"/>
      <w:outlineLvl w:val="7"/>
    </w:pPr>
  </w:style>
  <w:style w:type="paragraph" w:styleId="Heading9">
    <w:name w:val="heading 9"/>
    <w:basedOn w:val="Heading8"/>
    <w:next w:val="Normal"/>
    <w:qFormat/>
    <w:rsid w:val="00681D87"/>
    <w:pPr>
      <w:outlineLvl w:val="8"/>
    </w:pPr>
  </w:style>
  <w:style w:type="character" w:default="1" w:styleId="DefaultParagraphFont">
    <w:name w:val="Default Paragraph Font"/>
    <w:semiHidden/>
    <w:rsid w:val="00681D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D87"/>
  </w:style>
  <w:style w:type="paragraph" w:customStyle="1" w:styleId="H6">
    <w:name w:val="H6"/>
    <w:basedOn w:val="Heading5"/>
    <w:next w:val="Normal"/>
    <w:rsid w:val="00681D87"/>
    <w:pPr>
      <w:ind w:left="1985" w:hanging="1985"/>
      <w:outlineLvl w:val="9"/>
    </w:pPr>
    <w:rPr>
      <w:sz w:val="20"/>
    </w:rPr>
  </w:style>
  <w:style w:type="paragraph" w:styleId="TOC9">
    <w:name w:val="toc 9"/>
    <w:basedOn w:val="TOC8"/>
    <w:semiHidden/>
    <w:rsid w:val="00681D87"/>
    <w:pPr>
      <w:ind w:left="1418" w:hanging="1418"/>
    </w:pPr>
  </w:style>
  <w:style w:type="paragraph" w:styleId="TOC8">
    <w:name w:val="toc 8"/>
    <w:basedOn w:val="TOC1"/>
    <w:rsid w:val="00681D87"/>
    <w:pPr>
      <w:spacing w:before="180"/>
      <w:ind w:left="2693" w:hanging="2693"/>
    </w:pPr>
    <w:rPr>
      <w:b/>
    </w:rPr>
  </w:style>
  <w:style w:type="paragraph" w:styleId="TOC1">
    <w:name w:val="toc 1"/>
    <w:rsid w:val="00681D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qFormat/>
    <w:rsid w:val="00681D87"/>
    <w:pPr>
      <w:keepLines/>
      <w:tabs>
        <w:tab w:val="center" w:pos="4536"/>
        <w:tab w:val="right" w:pos="9072"/>
      </w:tabs>
    </w:pPr>
    <w:rPr>
      <w:noProof/>
    </w:rPr>
  </w:style>
  <w:style w:type="character" w:customStyle="1" w:styleId="ZGSM">
    <w:name w:val="ZGSM"/>
    <w:rsid w:val="00681D87"/>
  </w:style>
  <w:style w:type="paragraph" w:styleId="Header">
    <w:name w:val="header"/>
    <w:aliases w:val="header odd,header,header odd1,header odd2,header odd3,header odd4,header odd5,header odd6"/>
    <w:rsid w:val="00681D8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681D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681D87"/>
    <w:pPr>
      <w:ind w:left="1701" w:hanging="1701"/>
    </w:pPr>
  </w:style>
  <w:style w:type="paragraph" w:styleId="TOC4">
    <w:name w:val="toc 4"/>
    <w:basedOn w:val="TOC3"/>
    <w:rsid w:val="00681D87"/>
    <w:pPr>
      <w:ind w:left="1418" w:hanging="1418"/>
    </w:pPr>
  </w:style>
  <w:style w:type="paragraph" w:styleId="TOC3">
    <w:name w:val="toc 3"/>
    <w:basedOn w:val="TOC2"/>
    <w:rsid w:val="00681D87"/>
    <w:pPr>
      <w:ind w:left="1134" w:hanging="1134"/>
    </w:pPr>
  </w:style>
  <w:style w:type="paragraph" w:styleId="TOC2">
    <w:name w:val="toc 2"/>
    <w:basedOn w:val="TOC1"/>
    <w:rsid w:val="00681D87"/>
    <w:pPr>
      <w:keepNext w:val="0"/>
      <w:spacing w:before="0"/>
      <w:ind w:left="851" w:hanging="851"/>
    </w:pPr>
    <w:rPr>
      <w:sz w:val="20"/>
    </w:rPr>
  </w:style>
  <w:style w:type="paragraph" w:styleId="Index1">
    <w:name w:val="index 1"/>
    <w:basedOn w:val="Normal"/>
    <w:semiHidden/>
    <w:rsid w:val="00681D87"/>
    <w:pPr>
      <w:keepLines/>
      <w:spacing w:after="0"/>
    </w:pPr>
  </w:style>
  <w:style w:type="paragraph" w:styleId="Index2">
    <w:name w:val="index 2"/>
    <w:basedOn w:val="Index1"/>
    <w:semiHidden/>
    <w:rsid w:val="00681D87"/>
    <w:pPr>
      <w:ind w:left="284"/>
    </w:pPr>
  </w:style>
  <w:style w:type="paragraph" w:customStyle="1" w:styleId="TT">
    <w:name w:val="TT"/>
    <w:basedOn w:val="Heading1"/>
    <w:next w:val="Normal"/>
    <w:rsid w:val="00681D87"/>
    <w:pPr>
      <w:outlineLvl w:val="9"/>
    </w:pPr>
  </w:style>
  <w:style w:type="paragraph" w:customStyle="1" w:styleId="NF">
    <w:name w:val="NF"/>
    <w:basedOn w:val="NO"/>
    <w:rsid w:val="00681D87"/>
    <w:pPr>
      <w:keepNext/>
      <w:spacing w:after="0"/>
    </w:pPr>
    <w:rPr>
      <w:rFonts w:ascii="Arial" w:hAnsi="Arial"/>
      <w:sz w:val="18"/>
    </w:rPr>
  </w:style>
  <w:style w:type="paragraph" w:customStyle="1" w:styleId="NO">
    <w:name w:val="NO"/>
    <w:basedOn w:val="Normal"/>
    <w:rsid w:val="00681D87"/>
    <w:pPr>
      <w:keepLines/>
      <w:ind w:left="1135" w:hanging="851"/>
    </w:pPr>
  </w:style>
  <w:style w:type="paragraph" w:customStyle="1" w:styleId="PL">
    <w:name w:val="PL"/>
    <w:rsid w:val="00681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81D87"/>
    <w:pPr>
      <w:jc w:val="right"/>
    </w:pPr>
  </w:style>
  <w:style w:type="paragraph" w:customStyle="1" w:styleId="TAL">
    <w:name w:val="TAL"/>
    <w:basedOn w:val="Normal"/>
    <w:rsid w:val="00681D87"/>
    <w:pPr>
      <w:keepNext/>
      <w:keepLines/>
      <w:spacing w:after="0"/>
    </w:pPr>
    <w:rPr>
      <w:rFonts w:ascii="Arial" w:hAnsi="Arial"/>
      <w:sz w:val="18"/>
    </w:rPr>
  </w:style>
  <w:style w:type="paragraph" w:styleId="ListNumber2">
    <w:name w:val="List Number 2"/>
    <w:basedOn w:val="ListNumber"/>
    <w:rsid w:val="00681D87"/>
    <w:pPr>
      <w:ind w:left="851"/>
    </w:pPr>
  </w:style>
  <w:style w:type="paragraph" w:styleId="ListNumber">
    <w:name w:val="List Number"/>
    <w:basedOn w:val="List"/>
    <w:rsid w:val="00681D87"/>
  </w:style>
  <w:style w:type="paragraph" w:styleId="List">
    <w:name w:val="List"/>
    <w:basedOn w:val="Normal"/>
    <w:rsid w:val="00681D87"/>
    <w:pPr>
      <w:ind w:left="568" w:hanging="284"/>
    </w:pPr>
  </w:style>
  <w:style w:type="paragraph" w:customStyle="1" w:styleId="TAH">
    <w:name w:val="TAH"/>
    <w:basedOn w:val="TAC"/>
    <w:rsid w:val="00681D87"/>
    <w:rPr>
      <w:b/>
    </w:rPr>
  </w:style>
  <w:style w:type="paragraph" w:customStyle="1" w:styleId="TAC">
    <w:name w:val="TAC"/>
    <w:basedOn w:val="TAL"/>
    <w:rsid w:val="00681D87"/>
    <w:pPr>
      <w:jc w:val="center"/>
    </w:pPr>
  </w:style>
  <w:style w:type="paragraph" w:customStyle="1" w:styleId="LD">
    <w:name w:val="LD"/>
    <w:rsid w:val="00681D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681D87"/>
    <w:pPr>
      <w:keepLines/>
      <w:ind w:left="1702" w:hanging="1418"/>
    </w:pPr>
  </w:style>
  <w:style w:type="paragraph" w:customStyle="1" w:styleId="FP">
    <w:name w:val="FP"/>
    <w:basedOn w:val="Normal"/>
    <w:rsid w:val="00681D87"/>
    <w:pPr>
      <w:spacing w:after="0"/>
    </w:pPr>
  </w:style>
  <w:style w:type="paragraph" w:customStyle="1" w:styleId="NW">
    <w:name w:val="NW"/>
    <w:basedOn w:val="NO"/>
    <w:rsid w:val="00681D87"/>
    <w:pPr>
      <w:spacing w:after="0"/>
    </w:pPr>
  </w:style>
  <w:style w:type="paragraph" w:customStyle="1" w:styleId="EW">
    <w:name w:val="EW"/>
    <w:basedOn w:val="EX"/>
    <w:rsid w:val="00681D87"/>
    <w:pPr>
      <w:spacing w:after="0"/>
    </w:pPr>
  </w:style>
  <w:style w:type="paragraph" w:customStyle="1" w:styleId="B1">
    <w:name w:val="B1"/>
    <w:basedOn w:val="List"/>
    <w:link w:val="B1Char"/>
    <w:qFormat/>
    <w:rsid w:val="00681D87"/>
  </w:style>
  <w:style w:type="paragraph" w:styleId="TOC6">
    <w:name w:val="toc 6"/>
    <w:basedOn w:val="TOC5"/>
    <w:next w:val="Normal"/>
    <w:semiHidden/>
    <w:rsid w:val="00681D87"/>
    <w:pPr>
      <w:ind w:left="1985" w:hanging="1985"/>
    </w:pPr>
  </w:style>
  <w:style w:type="paragraph" w:styleId="TOC7">
    <w:name w:val="toc 7"/>
    <w:basedOn w:val="TOC6"/>
    <w:next w:val="Normal"/>
    <w:semiHidden/>
    <w:rsid w:val="00681D87"/>
    <w:pPr>
      <w:ind w:left="2268" w:hanging="2268"/>
    </w:pPr>
  </w:style>
  <w:style w:type="paragraph" w:styleId="ListBullet2">
    <w:name w:val="List Bullet 2"/>
    <w:basedOn w:val="ListBullet"/>
    <w:rsid w:val="00681D87"/>
    <w:pPr>
      <w:ind w:left="851"/>
    </w:pPr>
  </w:style>
  <w:style w:type="paragraph" w:styleId="ListBullet">
    <w:name w:val="List Bullet"/>
    <w:basedOn w:val="List"/>
    <w:rsid w:val="00681D87"/>
  </w:style>
  <w:style w:type="paragraph" w:customStyle="1" w:styleId="EditorsNote">
    <w:name w:val="Editor's Note"/>
    <w:basedOn w:val="NO"/>
    <w:rsid w:val="00681D87"/>
    <w:rPr>
      <w:color w:val="FF0000"/>
    </w:rPr>
  </w:style>
  <w:style w:type="paragraph" w:customStyle="1" w:styleId="TH">
    <w:name w:val="TH"/>
    <w:basedOn w:val="Normal"/>
    <w:rsid w:val="00681D87"/>
    <w:pPr>
      <w:keepNext/>
      <w:keepLines/>
      <w:spacing w:before="60"/>
      <w:jc w:val="center"/>
    </w:pPr>
    <w:rPr>
      <w:rFonts w:ascii="Arial" w:hAnsi="Arial"/>
      <w:b/>
    </w:rPr>
  </w:style>
  <w:style w:type="paragraph" w:customStyle="1" w:styleId="ZA">
    <w:name w:val="ZA"/>
    <w:rsid w:val="00681D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81D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81D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81D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681D87"/>
    <w:pPr>
      <w:ind w:left="851" w:hanging="851"/>
    </w:pPr>
  </w:style>
  <w:style w:type="paragraph" w:customStyle="1" w:styleId="ZH">
    <w:name w:val="ZH"/>
    <w:rsid w:val="00681D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81D87"/>
    <w:pPr>
      <w:keepNext w:val="0"/>
      <w:spacing w:before="0" w:after="240"/>
    </w:pPr>
  </w:style>
  <w:style w:type="paragraph" w:customStyle="1" w:styleId="ZG">
    <w:name w:val="ZG"/>
    <w:rsid w:val="00681D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81D87"/>
    <w:pPr>
      <w:ind w:left="1135"/>
    </w:pPr>
  </w:style>
  <w:style w:type="paragraph" w:styleId="List2">
    <w:name w:val="List 2"/>
    <w:basedOn w:val="List"/>
    <w:rsid w:val="00681D87"/>
    <w:pPr>
      <w:ind w:left="851"/>
    </w:pPr>
  </w:style>
  <w:style w:type="paragraph" w:styleId="List3">
    <w:name w:val="List 3"/>
    <w:basedOn w:val="List2"/>
    <w:rsid w:val="00681D87"/>
    <w:pPr>
      <w:ind w:left="1135"/>
    </w:pPr>
  </w:style>
  <w:style w:type="paragraph" w:styleId="List4">
    <w:name w:val="List 4"/>
    <w:basedOn w:val="List3"/>
    <w:rsid w:val="00681D87"/>
    <w:pPr>
      <w:ind w:left="1418"/>
    </w:pPr>
  </w:style>
  <w:style w:type="paragraph" w:styleId="List5">
    <w:name w:val="List 5"/>
    <w:basedOn w:val="List4"/>
    <w:rsid w:val="00681D87"/>
    <w:pPr>
      <w:ind w:left="1702"/>
    </w:pPr>
  </w:style>
  <w:style w:type="paragraph" w:styleId="ListBullet4">
    <w:name w:val="List Bullet 4"/>
    <w:basedOn w:val="ListBullet3"/>
    <w:rsid w:val="00681D87"/>
    <w:pPr>
      <w:ind w:left="1418"/>
    </w:pPr>
  </w:style>
  <w:style w:type="paragraph" w:styleId="ListBullet5">
    <w:name w:val="List Bullet 5"/>
    <w:basedOn w:val="ListBullet4"/>
    <w:rsid w:val="00681D87"/>
    <w:pPr>
      <w:ind w:left="1702"/>
    </w:pPr>
  </w:style>
  <w:style w:type="paragraph" w:customStyle="1" w:styleId="B2">
    <w:name w:val="B2"/>
    <w:basedOn w:val="List2"/>
    <w:rsid w:val="00681D87"/>
  </w:style>
  <w:style w:type="paragraph" w:customStyle="1" w:styleId="B3">
    <w:name w:val="B3"/>
    <w:basedOn w:val="List3"/>
    <w:rsid w:val="00681D87"/>
  </w:style>
  <w:style w:type="paragraph" w:customStyle="1" w:styleId="B4">
    <w:name w:val="B4"/>
    <w:basedOn w:val="List4"/>
    <w:rsid w:val="00681D87"/>
  </w:style>
  <w:style w:type="paragraph" w:customStyle="1" w:styleId="B5">
    <w:name w:val="B5"/>
    <w:basedOn w:val="List5"/>
    <w:rsid w:val="00681D87"/>
  </w:style>
  <w:style w:type="paragraph" w:customStyle="1" w:styleId="ZTD">
    <w:name w:val="ZTD"/>
    <w:basedOn w:val="ZB"/>
    <w:rsid w:val="00681D87"/>
    <w:pPr>
      <w:framePr w:hRule="auto" w:wrap="notBeside" w:y="852"/>
    </w:pPr>
    <w:rPr>
      <w:i w:val="0"/>
      <w:sz w:val="40"/>
    </w:rPr>
  </w:style>
  <w:style w:type="paragraph" w:customStyle="1" w:styleId="ZV">
    <w:name w:val="ZV"/>
    <w:basedOn w:val="ZU"/>
    <w:rsid w:val="00681D87"/>
    <w:pPr>
      <w:framePr w:wrap="notBeside" w:y="16161"/>
    </w:pPr>
  </w:style>
  <w:style w:type="paragraph" w:styleId="Footer">
    <w:name w:val="footer"/>
    <w:basedOn w:val="Header"/>
    <w:rsid w:val="00681D87"/>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681D87"/>
    <w:rPr>
      <w:b/>
      <w:position w:val="6"/>
      <w:sz w:val="16"/>
    </w:rPr>
  </w:style>
  <w:style w:type="paragraph" w:styleId="FootnoteText">
    <w:name w:val="footnote text"/>
    <w:basedOn w:val="Normal"/>
    <w:semiHidden/>
    <w:rsid w:val="00681D87"/>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 w:type="character" w:customStyle="1" w:styleId="EQChar">
    <w:name w:val="EQ Char"/>
    <w:link w:val="EQ"/>
    <w:qFormat/>
    <w:rsid w:val="00681D87"/>
    <w:rPr>
      <w:noProof/>
      <w:lang w:eastAsia="en-GB"/>
    </w:rPr>
  </w:style>
  <w:style w:type="character" w:customStyle="1" w:styleId="B1Char">
    <w:name w:val="B1 Char"/>
    <w:link w:val="B1"/>
    <w:qFormat/>
    <w:rsid w:val="00681D87"/>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10762</Words>
  <Characters>61346</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9</cp:revision>
  <cp:lastPrinted>2000-03-22T13:32:00Z</cp:lastPrinted>
  <dcterms:created xsi:type="dcterms:W3CDTF">2022-02-02T14:06:00Z</dcterms:created>
  <dcterms:modified xsi:type="dcterms:W3CDTF">2022-06-07T08:58:00Z</dcterms:modified>
</cp:coreProperties>
</file>