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36C72" w14:textId="7CC730F4" w:rsidR="00250C81" w:rsidRPr="00763780" w:rsidRDefault="00250C81" w:rsidP="003E774B">
      <w:pPr>
        <w:pStyle w:val="ZA"/>
        <w:framePr w:wrap="notBeside"/>
      </w:pPr>
      <w:r w:rsidRPr="00763780">
        <w:rPr>
          <w:sz w:val="64"/>
        </w:rPr>
        <w:t>3GPP TS 3</w:t>
      </w:r>
      <w:r w:rsidR="00B16104" w:rsidRPr="00763780">
        <w:rPr>
          <w:sz w:val="64"/>
        </w:rPr>
        <w:t>6</w:t>
      </w:r>
      <w:r w:rsidRPr="00763780">
        <w:rPr>
          <w:sz w:val="64"/>
        </w:rPr>
        <w:t xml:space="preserve">.124 </w:t>
      </w:r>
      <w:r w:rsidRPr="00763780">
        <w:t>V</w:t>
      </w:r>
      <w:r w:rsidR="00DD4C3B" w:rsidRPr="00763780">
        <w:t>1</w:t>
      </w:r>
      <w:r w:rsidR="00592AB4">
        <w:t>4</w:t>
      </w:r>
      <w:r w:rsidRPr="00763780">
        <w:t>.</w:t>
      </w:r>
      <w:del w:id="0" w:author="MCC" w:date="2022-06-03T14:23:00Z">
        <w:r w:rsidR="000555AD" w:rsidDel="00D849BA">
          <w:delText>1</w:delText>
        </w:r>
      </w:del>
      <w:ins w:id="1" w:author="MCC" w:date="2022-06-03T14:23:00Z">
        <w:r w:rsidR="00D849BA">
          <w:t>2</w:t>
        </w:r>
      </w:ins>
      <w:r w:rsidRPr="00763780">
        <w:t>.</w:t>
      </w:r>
      <w:r w:rsidR="00972B3A" w:rsidRPr="00763780">
        <w:t>0</w:t>
      </w:r>
      <w:r w:rsidRPr="00763780">
        <w:t xml:space="preserve"> </w:t>
      </w:r>
      <w:r w:rsidRPr="00763780">
        <w:rPr>
          <w:sz w:val="32"/>
        </w:rPr>
        <w:t>(</w:t>
      </w:r>
      <w:del w:id="2" w:author="MCC" w:date="2022-06-03T14:23:00Z">
        <w:r w:rsidR="003E774B" w:rsidDel="00D849BA">
          <w:rPr>
            <w:rFonts w:cs="v5.0.0"/>
            <w:sz w:val="32"/>
          </w:rPr>
          <w:delText>2016</w:delText>
        </w:r>
      </w:del>
      <w:ins w:id="3" w:author="MCC" w:date="2022-06-03T14:23:00Z">
        <w:r w:rsidR="00D849BA">
          <w:rPr>
            <w:rFonts w:cs="v5.0.0"/>
            <w:sz w:val="32"/>
          </w:rPr>
          <w:t>2022</w:t>
        </w:r>
      </w:ins>
      <w:r w:rsidR="003E774B">
        <w:rPr>
          <w:rFonts w:cs="v5.0.0"/>
          <w:sz w:val="32"/>
        </w:rPr>
        <w:t>-</w:t>
      </w:r>
      <w:del w:id="4" w:author="MCC" w:date="2022-06-03T14:23:00Z">
        <w:r w:rsidR="000555AD" w:rsidDel="00D849BA">
          <w:rPr>
            <w:rFonts w:cs="v5.0.0"/>
            <w:sz w:val="32"/>
          </w:rPr>
          <w:delText>12</w:delText>
        </w:r>
      </w:del>
      <w:ins w:id="5" w:author="MCC" w:date="2022-06-03T14:23:00Z">
        <w:r w:rsidR="00D849BA">
          <w:rPr>
            <w:rFonts w:cs="v5.0.0"/>
            <w:sz w:val="32"/>
          </w:rPr>
          <w:t>06</w:t>
        </w:r>
      </w:ins>
      <w:r w:rsidRPr="00763780">
        <w:rPr>
          <w:sz w:val="32"/>
        </w:rPr>
        <w:t>)</w:t>
      </w:r>
    </w:p>
    <w:p w14:paraId="1C142171" w14:textId="77777777" w:rsidR="00250C81" w:rsidRPr="00763780" w:rsidRDefault="00250C81">
      <w:pPr>
        <w:pStyle w:val="ZB"/>
        <w:framePr w:wrap="notBeside"/>
      </w:pPr>
      <w:r w:rsidRPr="00763780">
        <w:t>Technical Specification</w:t>
      </w:r>
    </w:p>
    <w:p w14:paraId="4B539F3A" w14:textId="77777777" w:rsidR="00250C81" w:rsidRPr="00763780" w:rsidRDefault="00250C81" w:rsidP="001D0377">
      <w:pPr>
        <w:pStyle w:val="ZT"/>
        <w:framePr w:wrap="notBeside" w:vAnchor="page" w:hAnchor="page" w:x="982" w:y="3605"/>
      </w:pPr>
      <w:r w:rsidRPr="00763780">
        <w:t>3rd Generation Partnership Project;</w:t>
      </w:r>
    </w:p>
    <w:p w14:paraId="6210503B" w14:textId="77777777" w:rsidR="00250C81" w:rsidRPr="00763780" w:rsidRDefault="00250C81" w:rsidP="001D0377">
      <w:pPr>
        <w:pStyle w:val="ZT"/>
        <w:framePr w:wrap="notBeside" w:vAnchor="page" w:hAnchor="page" w:x="982" w:y="3605"/>
      </w:pPr>
      <w:r w:rsidRPr="00763780">
        <w:t>Technical Specification Group Radio Access Network;</w:t>
      </w:r>
    </w:p>
    <w:p w14:paraId="26E2D14F" w14:textId="77777777" w:rsidR="00B16104" w:rsidRPr="00763780" w:rsidRDefault="00B16104" w:rsidP="001D0377">
      <w:pPr>
        <w:pStyle w:val="ZT"/>
        <w:framePr w:wrap="notBeside" w:vAnchor="page" w:hAnchor="page" w:x="982" w:y="3605"/>
      </w:pPr>
      <w:r w:rsidRPr="00763780">
        <w:t>Evolved Universal Terrestrial Radio Access (E-UTRA);</w:t>
      </w:r>
    </w:p>
    <w:p w14:paraId="6684906C" w14:textId="77777777" w:rsidR="00250C81" w:rsidRPr="00763780" w:rsidRDefault="00250C81" w:rsidP="001D0377">
      <w:pPr>
        <w:pStyle w:val="ZT"/>
        <w:framePr w:wrap="notBeside" w:vAnchor="page" w:hAnchor="page" w:x="982" w:y="3605"/>
        <w:tabs>
          <w:tab w:val="decimal" w:pos="-1440"/>
          <w:tab w:val="center" w:pos="-1350"/>
          <w:tab w:val="left" w:pos="0"/>
        </w:tabs>
        <w:ind w:left="-540" w:right="-1" w:hanging="270"/>
      </w:pPr>
      <w:r w:rsidRPr="00763780">
        <w:t>ElectroMagnetic Compatibility (EMC) requirements</w:t>
      </w:r>
    </w:p>
    <w:p w14:paraId="06A57F71" w14:textId="77777777" w:rsidR="00250C81" w:rsidRPr="00763780" w:rsidRDefault="00250C81" w:rsidP="001D0377">
      <w:pPr>
        <w:pStyle w:val="ZT"/>
        <w:framePr w:wrap="notBeside" w:vAnchor="page" w:hAnchor="page" w:x="982" w:y="3605"/>
      </w:pPr>
      <w:r w:rsidRPr="00763780">
        <w:t>for mobile terminals and ancillary equipment</w:t>
      </w:r>
    </w:p>
    <w:p w14:paraId="1616BD5D" w14:textId="77777777" w:rsidR="00F774A2" w:rsidRPr="00763780" w:rsidRDefault="00250C81" w:rsidP="001D0377">
      <w:pPr>
        <w:pStyle w:val="ZT"/>
        <w:framePr w:wrap="notBeside" w:vAnchor="page" w:hAnchor="page" w:x="982" w:y="3605"/>
      </w:pPr>
      <w:r w:rsidRPr="00763780">
        <w:t>(</w:t>
      </w:r>
      <w:r w:rsidRPr="00763780">
        <w:rPr>
          <w:rStyle w:val="ZGSM"/>
        </w:rPr>
        <w:t xml:space="preserve">Release </w:t>
      </w:r>
      <w:r w:rsidR="00CE2B25" w:rsidRPr="00763780">
        <w:rPr>
          <w:rStyle w:val="ZGSM"/>
        </w:rPr>
        <w:t>1</w:t>
      </w:r>
      <w:r w:rsidR="00592AB4">
        <w:rPr>
          <w:rStyle w:val="ZGSM"/>
        </w:rPr>
        <w:t>4</w:t>
      </w:r>
      <w:r w:rsidRPr="00763780">
        <w:t>)</w:t>
      </w:r>
    </w:p>
    <w:p w14:paraId="016B4BD1" w14:textId="77777777" w:rsidR="001D0377" w:rsidRPr="00763780" w:rsidRDefault="001D0377" w:rsidP="001D0377">
      <w:pPr>
        <w:pStyle w:val="ZT"/>
        <w:framePr w:wrap="notBeside" w:vAnchor="page" w:hAnchor="page" w:x="982" w:y="3605"/>
      </w:pPr>
    </w:p>
    <w:p w14:paraId="0C4838CB" w14:textId="635C389D" w:rsidR="00250C81" w:rsidRPr="004C59BC" w:rsidRDefault="00B64D77" w:rsidP="004C59BC">
      <w:pPr>
        <w:pStyle w:val="ZU"/>
        <w:framePr w:w="0" w:wrap="notBeside" w:hAnchor="page" w:x="982" w:y="3605"/>
        <w:tabs>
          <w:tab w:val="right" w:pos="10206"/>
        </w:tabs>
        <w:jc w:val="left"/>
      </w:pPr>
      <w:r>
        <w:rPr>
          <w:i/>
        </w:rPr>
        <w:drawing>
          <wp:inline distT="0" distB="0" distL="0" distR="0" wp14:anchorId="1BD09D5A" wp14:editId="4A3B6345">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F774A2" w:rsidRPr="00763780">
        <w:tab/>
      </w:r>
      <w:r w:rsidR="00F774A2" w:rsidRPr="00763780">
        <w:rPr>
          <w:lang w:val="fr-FR"/>
        </w:rPr>
        <w:object w:dxaOrig="2551" w:dyaOrig="1300" w14:anchorId="2D313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5.1pt" o:ole="">
            <v:imagedata r:id="rId8" o:title=""/>
          </v:shape>
          <o:OLEObject Type="Embed" ProgID="Word.Picture.8" ShapeID="_x0000_i1025" DrawAspect="Content" ObjectID="_1716103909" r:id="rId9"/>
        </w:object>
      </w:r>
    </w:p>
    <w:p w14:paraId="49B76923" w14:textId="77777777" w:rsidR="00F774A2" w:rsidRPr="00763780" w:rsidRDefault="00F774A2" w:rsidP="001D0377">
      <w:pPr>
        <w:pStyle w:val="ZT"/>
        <w:framePr w:wrap="notBeside" w:vAnchor="page" w:hAnchor="page" w:x="982" w:y="3605"/>
        <w:rPr>
          <w:i/>
          <w:sz w:val="28"/>
        </w:rPr>
      </w:pPr>
    </w:p>
    <w:p w14:paraId="1C493B32" w14:textId="77777777" w:rsidR="00250C81" w:rsidRPr="00763780" w:rsidRDefault="00250C81">
      <w:pPr>
        <w:framePr w:h="1636" w:hRule="exact" w:wrap="notBeside" w:vAnchor="page" w:hAnchor="margin" w:y="15121"/>
        <w:jc w:val="both"/>
        <w:rPr>
          <w:sz w:val="16"/>
        </w:rPr>
      </w:pPr>
      <w:r w:rsidRPr="00763780">
        <w:rPr>
          <w:sz w:val="16"/>
        </w:rPr>
        <w:t>The present document has been developed within the 3</w:t>
      </w:r>
      <w:r w:rsidRPr="00763780">
        <w:rPr>
          <w:sz w:val="16"/>
          <w:vertAlign w:val="superscript"/>
        </w:rPr>
        <w:t>rd</w:t>
      </w:r>
      <w:r w:rsidRPr="00763780">
        <w:rPr>
          <w:sz w:val="16"/>
        </w:rPr>
        <w:t xml:space="preserve"> Generation Partnership Project (3GPP</w:t>
      </w:r>
      <w:r w:rsidRPr="00763780">
        <w:rPr>
          <w:sz w:val="16"/>
          <w:vertAlign w:val="superscript"/>
        </w:rPr>
        <w:t xml:space="preserve"> TM</w:t>
      </w:r>
      <w:r w:rsidRPr="00763780">
        <w:rPr>
          <w:sz w:val="16"/>
        </w:rPr>
        <w:t>) and may be further elaborated for the purposes of 3GPP.</w:t>
      </w:r>
      <w:r w:rsidRPr="00763780">
        <w:rPr>
          <w:sz w:val="16"/>
        </w:rPr>
        <w:tab/>
        <w:t xml:space="preserve"> </w:t>
      </w:r>
      <w:r w:rsidRPr="00763780">
        <w:rPr>
          <w:sz w:val="16"/>
        </w:rPr>
        <w:br/>
        <w:t>The present document has not been subject to any approval process by the 3GPP</w:t>
      </w:r>
      <w:r w:rsidRPr="00763780">
        <w:rPr>
          <w:sz w:val="16"/>
          <w:vertAlign w:val="superscript"/>
        </w:rPr>
        <w:t xml:space="preserve"> </w:t>
      </w:r>
      <w:r w:rsidRPr="00763780">
        <w:rPr>
          <w:sz w:val="16"/>
        </w:rPr>
        <w:t>Organisational Partners and shall not be implemented.</w:t>
      </w:r>
      <w:r w:rsidRPr="00763780">
        <w:rPr>
          <w:sz w:val="16"/>
        </w:rPr>
        <w:tab/>
        <w:t xml:space="preserve"> </w:t>
      </w:r>
      <w:r w:rsidRPr="00763780">
        <w:rPr>
          <w:sz w:val="16"/>
        </w:rPr>
        <w:br/>
        <w:t>This Specification is provided for future development work within 3GPP</w:t>
      </w:r>
      <w:r w:rsidRPr="00763780">
        <w:rPr>
          <w:sz w:val="16"/>
          <w:vertAlign w:val="superscript"/>
        </w:rPr>
        <w:t xml:space="preserve"> </w:t>
      </w:r>
      <w:r w:rsidRPr="00763780">
        <w:rPr>
          <w:sz w:val="16"/>
        </w:rPr>
        <w:t>only. The Organisational Partners accept no liability for any use of this Specification.</w:t>
      </w:r>
      <w:r w:rsidRPr="00763780">
        <w:rPr>
          <w:sz w:val="16"/>
        </w:rPr>
        <w:br/>
        <w:t>Specifications and reports for implementation of the 3GPP</w:t>
      </w:r>
      <w:r w:rsidRPr="00763780">
        <w:rPr>
          <w:sz w:val="16"/>
          <w:vertAlign w:val="superscript"/>
        </w:rPr>
        <w:t xml:space="preserve"> TM</w:t>
      </w:r>
      <w:r w:rsidRPr="00763780">
        <w:rPr>
          <w:sz w:val="16"/>
        </w:rPr>
        <w:t xml:space="preserve"> system should be obtained via the 3GPP Organisational Partners' Publications Offices.</w:t>
      </w:r>
    </w:p>
    <w:p w14:paraId="4070B64B" w14:textId="77777777" w:rsidR="00250C81" w:rsidRPr="00763780" w:rsidRDefault="00250C81">
      <w:pPr>
        <w:pStyle w:val="ZV"/>
        <w:framePr w:wrap="notBeside"/>
      </w:pPr>
    </w:p>
    <w:p w14:paraId="3F0E3FE0" w14:textId="77777777" w:rsidR="00250C81" w:rsidRPr="00763780" w:rsidRDefault="00250C81"/>
    <w:p w14:paraId="20B54C0B" w14:textId="77777777" w:rsidR="00250C81" w:rsidRPr="00763780" w:rsidRDefault="00250C81">
      <w:pPr>
        <w:sectPr w:rsidR="00250C81" w:rsidRPr="00763780">
          <w:footnotePr>
            <w:numRestart w:val="eachSect"/>
          </w:footnotePr>
          <w:pgSz w:w="11907" w:h="16840"/>
          <w:pgMar w:top="2268" w:right="851" w:bottom="10773" w:left="851" w:header="0" w:footer="0" w:gutter="0"/>
          <w:cols w:space="720"/>
        </w:sectPr>
      </w:pPr>
    </w:p>
    <w:p w14:paraId="66330967" w14:textId="77777777" w:rsidR="00250C81" w:rsidRPr="00763780" w:rsidRDefault="00250C81"/>
    <w:p w14:paraId="4EFC923A" w14:textId="77777777" w:rsidR="00250C81" w:rsidRPr="00763780" w:rsidRDefault="00250C81">
      <w:pPr>
        <w:pStyle w:val="FP"/>
        <w:framePr w:wrap="notBeside" w:hAnchor="margin" w:y="1419"/>
        <w:pBdr>
          <w:bottom w:val="single" w:sz="6" w:space="1" w:color="auto"/>
        </w:pBdr>
        <w:spacing w:before="240"/>
        <w:ind w:left="2835" w:right="2835"/>
        <w:jc w:val="center"/>
        <w:rPr>
          <w:noProof/>
        </w:rPr>
      </w:pPr>
      <w:r w:rsidRPr="00763780">
        <w:rPr>
          <w:noProof/>
        </w:rPr>
        <w:t>Keywords</w:t>
      </w:r>
    </w:p>
    <w:p w14:paraId="4A82A4CB" w14:textId="77777777" w:rsidR="00250C81" w:rsidRPr="00763780" w:rsidRDefault="00250C81">
      <w:pPr>
        <w:pStyle w:val="FP"/>
        <w:framePr w:wrap="notBeside" w:hAnchor="margin" w:y="1419"/>
        <w:ind w:left="2835" w:right="2835"/>
        <w:jc w:val="center"/>
        <w:rPr>
          <w:rFonts w:ascii="Arial" w:hAnsi="Arial"/>
          <w:noProof/>
          <w:sz w:val="18"/>
        </w:rPr>
      </w:pPr>
      <w:r w:rsidRPr="00763780">
        <w:rPr>
          <w:rFonts w:ascii="Arial" w:hAnsi="Arial"/>
          <w:noProof/>
          <w:sz w:val="18"/>
        </w:rPr>
        <w:t>UMTS, EMC</w:t>
      </w:r>
    </w:p>
    <w:p w14:paraId="10F8E4E7" w14:textId="77777777" w:rsidR="00250C81" w:rsidRPr="00763780" w:rsidRDefault="00250C81"/>
    <w:p w14:paraId="37722DA3" w14:textId="77777777" w:rsidR="00250C81" w:rsidRPr="00763780" w:rsidRDefault="00250C81">
      <w:pPr>
        <w:pStyle w:val="FP"/>
        <w:framePr w:wrap="notBeside" w:hAnchor="margin" w:yAlign="center"/>
        <w:spacing w:after="240"/>
        <w:ind w:left="2835" w:right="2835"/>
        <w:jc w:val="center"/>
        <w:rPr>
          <w:rFonts w:ascii="Arial" w:hAnsi="Arial"/>
          <w:b/>
          <w:i/>
        </w:rPr>
      </w:pPr>
      <w:r w:rsidRPr="00763780">
        <w:rPr>
          <w:rFonts w:ascii="Arial" w:hAnsi="Arial"/>
          <w:b/>
          <w:i/>
        </w:rPr>
        <w:t>3GPP</w:t>
      </w:r>
    </w:p>
    <w:p w14:paraId="324D9723" w14:textId="77777777" w:rsidR="00250C81" w:rsidRPr="00763780" w:rsidRDefault="00250C81">
      <w:pPr>
        <w:pStyle w:val="FP"/>
        <w:framePr w:wrap="notBeside" w:hAnchor="margin" w:yAlign="center"/>
        <w:pBdr>
          <w:bottom w:val="single" w:sz="6" w:space="1" w:color="auto"/>
        </w:pBdr>
        <w:ind w:left="2835" w:right="2835"/>
        <w:jc w:val="center"/>
      </w:pPr>
      <w:r w:rsidRPr="00763780">
        <w:t>Postal address</w:t>
      </w:r>
    </w:p>
    <w:p w14:paraId="65ABFA25" w14:textId="77777777" w:rsidR="00250C81" w:rsidRPr="00763780" w:rsidRDefault="00250C81">
      <w:pPr>
        <w:pStyle w:val="FP"/>
        <w:framePr w:wrap="notBeside" w:hAnchor="margin" w:yAlign="center"/>
        <w:ind w:left="2835" w:right="2835"/>
        <w:jc w:val="center"/>
        <w:rPr>
          <w:rFonts w:ascii="Arial" w:hAnsi="Arial"/>
          <w:sz w:val="18"/>
        </w:rPr>
      </w:pPr>
    </w:p>
    <w:p w14:paraId="11A854E1" w14:textId="77777777" w:rsidR="00250C81" w:rsidRPr="00763780" w:rsidRDefault="00250C81">
      <w:pPr>
        <w:pStyle w:val="FP"/>
        <w:framePr w:wrap="notBeside" w:hAnchor="margin" w:yAlign="center"/>
        <w:pBdr>
          <w:bottom w:val="single" w:sz="6" w:space="1" w:color="auto"/>
        </w:pBdr>
        <w:spacing w:before="240"/>
        <w:ind w:left="2835" w:right="2835"/>
        <w:jc w:val="center"/>
        <w:rPr>
          <w:lang w:val="fr-FR"/>
        </w:rPr>
      </w:pPr>
      <w:r w:rsidRPr="00763780">
        <w:rPr>
          <w:lang w:val="fr-FR"/>
        </w:rPr>
        <w:t>3GPP support office address</w:t>
      </w:r>
    </w:p>
    <w:p w14:paraId="01CD03C0"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650 Route des Lucioles - Sophia Antipolis</w:t>
      </w:r>
    </w:p>
    <w:p w14:paraId="31157F38"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Valbonne - FRANCE</w:t>
      </w:r>
    </w:p>
    <w:p w14:paraId="20BE501B" w14:textId="77777777" w:rsidR="00250C81" w:rsidRPr="00763780" w:rsidRDefault="00250C81">
      <w:pPr>
        <w:pStyle w:val="FP"/>
        <w:framePr w:wrap="notBeside" w:hAnchor="margin" w:yAlign="center"/>
        <w:spacing w:after="20"/>
        <w:ind w:left="2835" w:right="2835"/>
        <w:jc w:val="center"/>
        <w:rPr>
          <w:rFonts w:ascii="Arial" w:hAnsi="Arial"/>
          <w:sz w:val="18"/>
          <w:lang w:val="en-US"/>
        </w:rPr>
      </w:pPr>
      <w:r w:rsidRPr="00763780">
        <w:rPr>
          <w:rFonts w:ascii="Arial" w:hAnsi="Arial"/>
          <w:sz w:val="18"/>
          <w:lang w:val="en-US"/>
        </w:rPr>
        <w:t>Tel.: +33 4 92 94 42 00 Fax: +33 4 93 65 47 16</w:t>
      </w:r>
    </w:p>
    <w:p w14:paraId="4013CE3C" w14:textId="77777777" w:rsidR="00250C81" w:rsidRPr="00763780" w:rsidRDefault="00250C81">
      <w:pPr>
        <w:pStyle w:val="FP"/>
        <w:framePr w:wrap="notBeside" w:hAnchor="margin" w:yAlign="center"/>
        <w:pBdr>
          <w:bottom w:val="single" w:sz="6" w:space="1" w:color="auto"/>
        </w:pBdr>
        <w:spacing w:before="240"/>
        <w:ind w:left="2835" w:right="2835"/>
        <w:jc w:val="center"/>
        <w:rPr>
          <w:lang w:val="en-US"/>
        </w:rPr>
      </w:pPr>
      <w:r w:rsidRPr="00763780">
        <w:rPr>
          <w:lang w:val="en-US"/>
        </w:rPr>
        <w:t>Internet</w:t>
      </w:r>
    </w:p>
    <w:p w14:paraId="52DBB700" w14:textId="77777777" w:rsidR="00250C81" w:rsidRPr="00763780" w:rsidRDefault="00250C81">
      <w:pPr>
        <w:pStyle w:val="FP"/>
        <w:framePr w:wrap="notBeside" w:hAnchor="margin" w:yAlign="center"/>
        <w:ind w:left="2835" w:right="2835"/>
        <w:jc w:val="center"/>
        <w:rPr>
          <w:rFonts w:ascii="Arial" w:hAnsi="Arial"/>
          <w:sz w:val="18"/>
          <w:lang w:val="en-US"/>
        </w:rPr>
      </w:pPr>
      <w:r w:rsidRPr="00763780">
        <w:rPr>
          <w:lang w:val="en-US"/>
        </w:rPr>
        <w:t>http://www.3gpp.org</w:t>
      </w:r>
    </w:p>
    <w:p w14:paraId="520867B8" w14:textId="77777777" w:rsidR="00250C81" w:rsidRPr="00763780" w:rsidRDefault="00250C81">
      <w:pPr>
        <w:rPr>
          <w:lang w:val="en-US"/>
        </w:rPr>
      </w:pPr>
    </w:p>
    <w:p w14:paraId="277FED30" w14:textId="77777777" w:rsidR="00235673" w:rsidRPr="004D3578" w:rsidRDefault="00235673" w:rsidP="00235673">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1BB2120" w14:textId="77777777" w:rsidR="00235673" w:rsidRPr="004D3578" w:rsidRDefault="00235673" w:rsidP="00235673">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F2CEE6" w14:textId="77777777" w:rsidR="00235673" w:rsidRPr="004D3578" w:rsidRDefault="00235673" w:rsidP="00235673">
      <w:pPr>
        <w:pStyle w:val="FP"/>
        <w:framePr w:h="3057" w:hRule="exact" w:wrap="notBeside" w:vAnchor="page" w:hAnchor="margin" w:y="12605"/>
        <w:jc w:val="center"/>
        <w:rPr>
          <w:noProof/>
        </w:rPr>
      </w:pPr>
    </w:p>
    <w:p w14:paraId="27F81437" w14:textId="1330B162" w:rsidR="00235673" w:rsidRPr="004D3578" w:rsidRDefault="00235673" w:rsidP="00235673">
      <w:pPr>
        <w:pStyle w:val="FP"/>
        <w:framePr w:h="3057" w:hRule="exact" w:wrap="notBeside" w:vAnchor="page" w:hAnchor="margin" w:y="12605"/>
        <w:jc w:val="center"/>
        <w:rPr>
          <w:noProof/>
          <w:sz w:val="18"/>
        </w:rPr>
      </w:pPr>
      <w:r w:rsidRPr="004D3578">
        <w:rPr>
          <w:noProof/>
          <w:sz w:val="18"/>
        </w:rPr>
        <w:t xml:space="preserve">© </w:t>
      </w:r>
      <w:del w:id="6" w:author="MCC" w:date="2022-06-03T14:23:00Z">
        <w:r w:rsidRPr="004D3578" w:rsidDel="00D849BA">
          <w:rPr>
            <w:noProof/>
            <w:sz w:val="18"/>
          </w:rPr>
          <w:delText>201</w:delText>
        </w:r>
        <w:r w:rsidDel="00D849BA">
          <w:rPr>
            <w:noProof/>
            <w:sz w:val="18"/>
          </w:rPr>
          <w:delText>6</w:delText>
        </w:r>
      </w:del>
      <w:ins w:id="7" w:author="MCC" w:date="2022-06-03T14:23:00Z">
        <w:r w:rsidR="00D849BA" w:rsidRPr="004D3578">
          <w:rPr>
            <w:noProof/>
            <w:sz w:val="18"/>
          </w:rPr>
          <w:t>20</w:t>
        </w:r>
        <w:r w:rsidR="00D849BA">
          <w:rPr>
            <w:noProof/>
            <w:sz w:val="18"/>
          </w:rPr>
          <w:t>22</w:t>
        </w:r>
      </w:ins>
      <w:r w:rsidRPr="004D3578">
        <w:rPr>
          <w:noProof/>
          <w:sz w:val="18"/>
        </w:rPr>
        <w:t>, 3GPP Organizational Partners (ARIB, ATIS, CCSA, ETSI,</w:t>
      </w:r>
      <w:r>
        <w:rPr>
          <w:noProof/>
          <w:sz w:val="18"/>
        </w:rPr>
        <w:t xml:space="preserve"> TSDSI, </w:t>
      </w:r>
      <w:r w:rsidRPr="004D3578">
        <w:rPr>
          <w:noProof/>
          <w:sz w:val="18"/>
        </w:rPr>
        <w:t>TTA, TTC).</w:t>
      </w:r>
      <w:bookmarkStart w:id="8" w:name="copyrightaddon"/>
      <w:bookmarkEnd w:id="8"/>
    </w:p>
    <w:p w14:paraId="732C4078" w14:textId="77777777" w:rsidR="00235673" w:rsidRPr="004D3578" w:rsidRDefault="00235673" w:rsidP="00235673">
      <w:pPr>
        <w:pStyle w:val="FP"/>
        <w:framePr w:h="3057" w:hRule="exact" w:wrap="notBeside" w:vAnchor="page" w:hAnchor="margin" w:y="12605"/>
        <w:jc w:val="center"/>
        <w:rPr>
          <w:noProof/>
          <w:sz w:val="18"/>
        </w:rPr>
      </w:pPr>
      <w:r w:rsidRPr="004D3578">
        <w:rPr>
          <w:noProof/>
          <w:sz w:val="18"/>
        </w:rPr>
        <w:t>All rights reserved.</w:t>
      </w:r>
    </w:p>
    <w:p w14:paraId="03B2282B" w14:textId="77777777" w:rsidR="00235673" w:rsidRPr="004D3578" w:rsidRDefault="00235673" w:rsidP="00235673">
      <w:pPr>
        <w:pStyle w:val="FP"/>
        <w:framePr w:h="3057" w:hRule="exact" w:wrap="notBeside" w:vAnchor="page" w:hAnchor="margin" w:y="12605"/>
        <w:rPr>
          <w:noProof/>
          <w:sz w:val="18"/>
        </w:rPr>
      </w:pPr>
    </w:p>
    <w:p w14:paraId="64BBB4BD" w14:textId="77777777" w:rsidR="00235673" w:rsidRPr="004D3578" w:rsidRDefault="00235673" w:rsidP="00235673">
      <w:pPr>
        <w:pStyle w:val="FP"/>
        <w:framePr w:h="3057" w:hRule="exact" w:wrap="notBeside" w:vAnchor="page" w:hAnchor="margin" w:y="12605"/>
        <w:rPr>
          <w:noProof/>
          <w:sz w:val="18"/>
        </w:rPr>
      </w:pPr>
      <w:r w:rsidRPr="004D3578">
        <w:rPr>
          <w:noProof/>
          <w:sz w:val="18"/>
        </w:rPr>
        <w:t>UMTS™ is a Trade Mark of ETSI registered for the benefit of its members</w:t>
      </w:r>
    </w:p>
    <w:p w14:paraId="10119C91" w14:textId="77777777" w:rsidR="00235673" w:rsidRPr="004D3578" w:rsidRDefault="00235673" w:rsidP="00235673">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0EB01B5B" w14:textId="77777777" w:rsidR="00235673" w:rsidRDefault="00235673" w:rsidP="00235673">
      <w:pPr>
        <w:pStyle w:val="FP"/>
        <w:framePr w:h="3057" w:hRule="exact" w:wrap="notBeside" w:vAnchor="page" w:hAnchor="margin" w:y="12605"/>
        <w:rPr>
          <w:noProof/>
          <w:sz w:val="18"/>
        </w:rPr>
      </w:pPr>
      <w:r w:rsidRPr="004D3578">
        <w:rPr>
          <w:noProof/>
          <w:sz w:val="18"/>
        </w:rPr>
        <w:t>GSM® and the GSM logo are registered and owned by the GSM Association</w:t>
      </w:r>
    </w:p>
    <w:p w14:paraId="151619C6" w14:textId="77777777" w:rsidR="007D35FA" w:rsidRPr="004D3578" w:rsidRDefault="007D35FA" w:rsidP="007D35FA">
      <w:pPr>
        <w:rPr>
          <w:noProof/>
        </w:rPr>
      </w:pPr>
    </w:p>
    <w:p w14:paraId="0BE77EC0" w14:textId="77777777" w:rsidR="00250C81" w:rsidRPr="00763780" w:rsidRDefault="00250C81">
      <w:pPr>
        <w:pStyle w:val="TT"/>
      </w:pPr>
      <w:r w:rsidRPr="00763780">
        <w:br w:type="page"/>
      </w:r>
      <w:r w:rsidRPr="00763780">
        <w:lastRenderedPageBreak/>
        <w:t>Contents</w:t>
      </w:r>
    </w:p>
    <w:p w14:paraId="4AF6399B" w14:textId="77777777" w:rsidR="007D35FA" w:rsidRDefault="007D35FA">
      <w:pPr>
        <w:pStyle w:val="TOC1"/>
        <w:rPr>
          <w:rFonts w:ascii="Calibri" w:eastAsia="MS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_Toc472003650 \h </w:instrText>
      </w:r>
      <w:r>
        <w:fldChar w:fldCharType="separate"/>
      </w:r>
      <w:r>
        <w:t>5</w:t>
      </w:r>
      <w:r>
        <w:fldChar w:fldCharType="end"/>
      </w:r>
    </w:p>
    <w:p w14:paraId="630CCF71" w14:textId="77777777" w:rsidR="007D35FA" w:rsidRDefault="007D35FA">
      <w:pPr>
        <w:pStyle w:val="TOC1"/>
        <w:rPr>
          <w:rFonts w:ascii="Calibri" w:eastAsia="MS Mincho" w:hAnsi="Calibri"/>
          <w:szCs w:val="22"/>
        </w:rPr>
      </w:pPr>
      <w:r>
        <w:t>1</w:t>
      </w:r>
      <w:r>
        <w:rPr>
          <w:rFonts w:ascii="Calibri" w:eastAsia="MS Mincho" w:hAnsi="Calibri"/>
          <w:szCs w:val="22"/>
        </w:rPr>
        <w:tab/>
      </w:r>
      <w:r>
        <w:t>Scope</w:t>
      </w:r>
      <w:r>
        <w:tab/>
      </w:r>
      <w:r>
        <w:fldChar w:fldCharType="begin" w:fldLock="1"/>
      </w:r>
      <w:r>
        <w:instrText xml:space="preserve"> PAGEREF _Toc472003651 \h </w:instrText>
      </w:r>
      <w:r>
        <w:fldChar w:fldCharType="separate"/>
      </w:r>
      <w:r>
        <w:t>6</w:t>
      </w:r>
      <w:r>
        <w:fldChar w:fldCharType="end"/>
      </w:r>
    </w:p>
    <w:p w14:paraId="7D7EFD9C" w14:textId="77777777" w:rsidR="007D35FA" w:rsidRDefault="007D35FA">
      <w:pPr>
        <w:pStyle w:val="TOC1"/>
        <w:rPr>
          <w:rFonts w:ascii="Calibri" w:eastAsia="MS Mincho" w:hAnsi="Calibri"/>
          <w:szCs w:val="22"/>
        </w:rPr>
      </w:pPr>
      <w:r>
        <w:t>2</w:t>
      </w:r>
      <w:r>
        <w:rPr>
          <w:rFonts w:ascii="Calibri" w:eastAsia="MS Mincho" w:hAnsi="Calibri"/>
          <w:szCs w:val="22"/>
        </w:rPr>
        <w:tab/>
      </w:r>
      <w:r>
        <w:t>References</w:t>
      </w:r>
      <w:r>
        <w:tab/>
      </w:r>
      <w:r>
        <w:fldChar w:fldCharType="begin" w:fldLock="1"/>
      </w:r>
      <w:r>
        <w:instrText xml:space="preserve"> PAGEREF _Toc472003652 \h </w:instrText>
      </w:r>
      <w:r>
        <w:fldChar w:fldCharType="separate"/>
      </w:r>
      <w:r>
        <w:t>6</w:t>
      </w:r>
      <w:r>
        <w:fldChar w:fldCharType="end"/>
      </w:r>
    </w:p>
    <w:p w14:paraId="0BD44887" w14:textId="77777777" w:rsidR="007D35FA" w:rsidRDefault="007D35FA">
      <w:pPr>
        <w:pStyle w:val="TOC1"/>
        <w:rPr>
          <w:rFonts w:ascii="Calibri" w:eastAsia="MS Mincho" w:hAnsi="Calibri"/>
          <w:szCs w:val="22"/>
        </w:rPr>
      </w:pPr>
      <w:r>
        <w:t>3</w:t>
      </w:r>
      <w:r>
        <w:rPr>
          <w:rFonts w:ascii="Calibri" w:eastAsia="MS Mincho" w:hAnsi="Calibri"/>
          <w:szCs w:val="22"/>
        </w:rPr>
        <w:tab/>
      </w:r>
      <w:r>
        <w:t>Definitions and abbreviations</w:t>
      </w:r>
      <w:r>
        <w:tab/>
      </w:r>
      <w:r>
        <w:fldChar w:fldCharType="begin" w:fldLock="1"/>
      </w:r>
      <w:r>
        <w:instrText xml:space="preserve"> PAGEREF _Toc472003653 \h </w:instrText>
      </w:r>
      <w:r>
        <w:fldChar w:fldCharType="separate"/>
      </w:r>
      <w:r>
        <w:t>8</w:t>
      </w:r>
      <w:r>
        <w:fldChar w:fldCharType="end"/>
      </w:r>
    </w:p>
    <w:p w14:paraId="69EF2A73" w14:textId="77777777" w:rsidR="007D35FA" w:rsidRDefault="007D35FA">
      <w:pPr>
        <w:pStyle w:val="TOC2"/>
        <w:rPr>
          <w:rFonts w:ascii="Calibri" w:eastAsia="MS Mincho" w:hAnsi="Calibri"/>
          <w:sz w:val="22"/>
          <w:szCs w:val="22"/>
        </w:rPr>
      </w:pPr>
      <w:r>
        <w:t>3.1</w:t>
      </w:r>
      <w:r>
        <w:rPr>
          <w:rFonts w:ascii="Calibri" w:eastAsia="MS Mincho" w:hAnsi="Calibri"/>
          <w:sz w:val="22"/>
          <w:szCs w:val="22"/>
        </w:rPr>
        <w:tab/>
      </w:r>
      <w:r>
        <w:t>Definitions</w:t>
      </w:r>
      <w:r>
        <w:tab/>
      </w:r>
      <w:r>
        <w:fldChar w:fldCharType="begin" w:fldLock="1"/>
      </w:r>
      <w:r>
        <w:instrText xml:space="preserve"> PAGEREF _Toc472003654 \h </w:instrText>
      </w:r>
      <w:r>
        <w:fldChar w:fldCharType="separate"/>
      </w:r>
      <w:r>
        <w:t>8</w:t>
      </w:r>
      <w:r>
        <w:fldChar w:fldCharType="end"/>
      </w:r>
    </w:p>
    <w:p w14:paraId="173C5B97" w14:textId="77777777" w:rsidR="007D35FA" w:rsidRDefault="007D35FA">
      <w:pPr>
        <w:pStyle w:val="TOC2"/>
        <w:rPr>
          <w:rFonts w:ascii="Calibri" w:eastAsia="MS Mincho" w:hAnsi="Calibri"/>
          <w:sz w:val="22"/>
          <w:szCs w:val="22"/>
        </w:rPr>
      </w:pPr>
      <w:r>
        <w:t>3.2</w:t>
      </w:r>
      <w:r>
        <w:rPr>
          <w:rFonts w:ascii="Calibri" w:eastAsia="MS Mincho" w:hAnsi="Calibri"/>
          <w:sz w:val="22"/>
          <w:szCs w:val="22"/>
        </w:rPr>
        <w:tab/>
      </w:r>
      <w:r>
        <w:t>Symbols</w:t>
      </w:r>
      <w:r>
        <w:tab/>
      </w:r>
      <w:r>
        <w:fldChar w:fldCharType="begin" w:fldLock="1"/>
      </w:r>
      <w:r>
        <w:instrText xml:space="preserve"> PAGEREF _Toc472003655 \h </w:instrText>
      </w:r>
      <w:r>
        <w:fldChar w:fldCharType="separate"/>
      </w:r>
      <w:r>
        <w:t>9</w:t>
      </w:r>
      <w:r>
        <w:fldChar w:fldCharType="end"/>
      </w:r>
    </w:p>
    <w:p w14:paraId="01927338" w14:textId="77777777" w:rsidR="007D35FA" w:rsidRDefault="007D35FA">
      <w:pPr>
        <w:pStyle w:val="TOC2"/>
        <w:rPr>
          <w:rFonts w:ascii="Calibri" w:eastAsia="MS Mincho" w:hAnsi="Calibri"/>
          <w:sz w:val="22"/>
          <w:szCs w:val="22"/>
        </w:rPr>
      </w:pPr>
      <w:r>
        <w:t>3.3</w:t>
      </w:r>
      <w:r>
        <w:rPr>
          <w:rFonts w:ascii="Calibri" w:eastAsia="MS Mincho" w:hAnsi="Calibri"/>
          <w:sz w:val="22"/>
          <w:szCs w:val="22"/>
        </w:rPr>
        <w:tab/>
      </w:r>
      <w:r>
        <w:t>Abbreviations</w:t>
      </w:r>
      <w:r>
        <w:tab/>
      </w:r>
      <w:r>
        <w:fldChar w:fldCharType="begin" w:fldLock="1"/>
      </w:r>
      <w:r>
        <w:instrText xml:space="preserve"> PAGEREF _Toc472003656 \h </w:instrText>
      </w:r>
      <w:r>
        <w:fldChar w:fldCharType="separate"/>
      </w:r>
      <w:r>
        <w:t>9</w:t>
      </w:r>
      <w:r>
        <w:fldChar w:fldCharType="end"/>
      </w:r>
    </w:p>
    <w:p w14:paraId="6A5AEA22" w14:textId="77777777" w:rsidR="007D35FA" w:rsidRDefault="007D35FA">
      <w:pPr>
        <w:pStyle w:val="TOC1"/>
        <w:rPr>
          <w:rFonts w:ascii="Calibri" w:eastAsia="MS Mincho" w:hAnsi="Calibri"/>
          <w:szCs w:val="22"/>
        </w:rPr>
      </w:pPr>
      <w:r>
        <w:t>4</w:t>
      </w:r>
      <w:r>
        <w:rPr>
          <w:rFonts w:ascii="Calibri" w:eastAsia="MS Mincho" w:hAnsi="Calibri"/>
          <w:szCs w:val="22"/>
        </w:rPr>
        <w:tab/>
      </w:r>
      <w:r>
        <w:t>Test conditions</w:t>
      </w:r>
      <w:r>
        <w:tab/>
      </w:r>
      <w:r>
        <w:fldChar w:fldCharType="begin" w:fldLock="1"/>
      </w:r>
      <w:r>
        <w:instrText xml:space="preserve"> PAGEREF _Toc472003657 \h </w:instrText>
      </w:r>
      <w:r>
        <w:fldChar w:fldCharType="separate"/>
      </w:r>
      <w:r>
        <w:t>10</w:t>
      </w:r>
      <w:r>
        <w:fldChar w:fldCharType="end"/>
      </w:r>
    </w:p>
    <w:p w14:paraId="3CD4FC6F" w14:textId="77777777" w:rsidR="007D35FA" w:rsidRDefault="007D35FA">
      <w:pPr>
        <w:pStyle w:val="TOC2"/>
        <w:rPr>
          <w:rFonts w:ascii="Calibri" w:eastAsia="MS Mincho" w:hAnsi="Calibri"/>
          <w:sz w:val="22"/>
          <w:szCs w:val="22"/>
        </w:rPr>
      </w:pPr>
      <w:r>
        <w:t>4.1</w:t>
      </w:r>
      <w:r>
        <w:rPr>
          <w:rFonts w:ascii="Calibri" w:eastAsia="MS Mincho" w:hAnsi="Calibri"/>
          <w:sz w:val="22"/>
          <w:szCs w:val="22"/>
        </w:rPr>
        <w:tab/>
      </w:r>
      <w:r>
        <w:t>General</w:t>
      </w:r>
      <w:r>
        <w:tab/>
      </w:r>
      <w:r>
        <w:fldChar w:fldCharType="begin" w:fldLock="1"/>
      </w:r>
      <w:r>
        <w:instrText xml:space="preserve"> PAGEREF _Toc472003658 \h </w:instrText>
      </w:r>
      <w:r>
        <w:fldChar w:fldCharType="separate"/>
      </w:r>
      <w:r>
        <w:t>10</w:t>
      </w:r>
      <w:r>
        <w:fldChar w:fldCharType="end"/>
      </w:r>
    </w:p>
    <w:p w14:paraId="51E50AB6" w14:textId="77777777" w:rsidR="007D35FA" w:rsidRDefault="007D35FA">
      <w:pPr>
        <w:pStyle w:val="TOC2"/>
        <w:rPr>
          <w:rFonts w:ascii="Calibri" w:eastAsia="MS Mincho" w:hAnsi="Calibri"/>
          <w:sz w:val="22"/>
          <w:szCs w:val="22"/>
        </w:rPr>
      </w:pPr>
      <w:r>
        <w:t>4.2</w:t>
      </w:r>
      <w:r>
        <w:rPr>
          <w:rFonts w:ascii="Calibri" w:eastAsia="MS Mincho" w:hAnsi="Calibri"/>
          <w:sz w:val="22"/>
          <w:szCs w:val="22"/>
        </w:rPr>
        <w:tab/>
      </w:r>
      <w:r>
        <w:t>Arrangements for establishing a communication link</w:t>
      </w:r>
      <w:r>
        <w:tab/>
      </w:r>
      <w:r>
        <w:fldChar w:fldCharType="begin" w:fldLock="1"/>
      </w:r>
      <w:r>
        <w:instrText xml:space="preserve"> PAGEREF _Toc472003659 \h </w:instrText>
      </w:r>
      <w:r>
        <w:fldChar w:fldCharType="separate"/>
      </w:r>
      <w:r>
        <w:t>11</w:t>
      </w:r>
      <w:r>
        <w:fldChar w:fldCharType="end"/>
      </w:r>
    </w:p>
    <w:p w14:paraId="5AD8C088" w14:textId="77777777" w:rsidR="007D35FA" w:rsidRDefault="007D35FA">
      <w:pPr>
        <w:pStyle w:val="TOC2"/>
        <w:rPr>
          <w:rFonts w:ascii="Calibri" w:eastAsia="MS Mincho" w:hAnsi="Calibri"/>
          <w:sz w:val="22"/>
          <w:szCs w:val="22"/>
        </w:rPr>
      </w:pPr>
      <w:r>
        <w:t>4.3</w:t>
      </w:r>
      <w:r>
        <w:rPr>
          <w:rFonts w:ascii="Calibri" w:eastAsia="MS Mincho" w:hAnsi="Calibri"/>
          <w:sz w:val="22"/>
          <w:szCs w:val="22"/>
        </w:rPr>
        <w:tab/>
      </w:r>
      <w:r>
        <w:t>Narrow band responses on receivers</w:t>
      </w:r>
      <w:r>
        <w:tab/>
      </w:r>
      <w:r>
        <w:fldChar w:fldCharType="begin" w:fldLock="1"/>
      </w:r>
      <w:r>
        <w:instrText xml:space="preserve"> PAGEREF _Toc472003660 \h </w:instrText>
      </w:r>
      <w:r>
        <w:fldChar w:fldCharType="separate"/>
      </w:r>
      <w:r>
        <w:t>11</w:t>
      </w:r>
      <w:r>
        <w:fldChar w:fldCharType="end"/>
      </w:r>
    </w:p>
    <w:p w14:paraId="485F0822" w14:textId="77777777" w:rsidR="007D35FA" w:rsidRDefault="007D35FA">
      <w:pPr>
        <w:pStyle w:val="TOC2"/>
        <w:rPr>
          <w:rFonts w:ascii="Calibri" w:eastAsia="MS Mincho" w:hAnsi="Calibri"/>
          <w:sz w:val="22"/>
          <w:szCs w:val="22"/>
        </w:rPr>
      </w:pPr>
      <w:r>
        <w:t>4.4</w:t>
      </w:r>
      <w:r>
        <w:rPr>
          <w:rFonts w:ascii="Calibri" w:eastAsia="MS Mincho" w:hAnsi="Calibri"/>
          <w:sz w:val="22"/>
          <w:szCs w:val="22"/>
        </w:rPr>
        <w:tab/>
      </w:r>
      <w:r>
        <w:t>Receiver exclusion band</w:t>
      </w:r>
      <w:r>
        <w:tab/>
      </w:r>
      <w:r>
        <w:fldChar w:fldCharType="begin" w:fldLock="1"/>
      </w:r>
      <w:r>
        <w:instrText xml:space="preserve"> PAGEREF _Toc472003661 \h </w:instrText>
      </w:r>
      <w:r>
        <w:fldChar w:fldCharType="separate"/>
      </w:r>
      <w:r>
        <w:t>12</w:t>
      </w:r>
      <w:r>
        <w:fldChar w:fldCharType="end"/>
      </w:r>
    </w:p>
    <w:p w14:paraId="00C7DB52" w14:textId="77777777" w:rsidR="007D35FA" w:rsidRDefault="007D35FA">
      <w:pPr>
        <w:pStyle w:val="TOC1"/>
        <w:rPr>
          <w:rFonts w:ascii="Calibri" w:eastAsia="MS Mincho" w:hAnsi="Calibri"/>
          <w:szCs w:val="22"/>
        </w:rPr>
      </w:pPr>
      <w:r>
        <w:t>5</w:t>
      </w:r>
      <w:r>
        <w:rPr>
          <w:rFonts w:ascii="Calibri" w:eastAsia="MS Mincho" w:hAnsi="Calibri"/>
          <w:szCs w:val="22"/>
        </w:rPr>
        <w:tab/>
      </w:r>
      <w:r>
        <w:t>Performance assessment</w:t>
      </w:r>
      <w:r>
        <w:tab/>
      </w:r>
      <w:r>
        <w:fldChar w:fldCharType="begin" w:fldLock="1"/>
      </w:r>
      <w:r>
        <w:instrText xml:space="preserve"> PAGEREF _Toc472003662 \h </w:instrText>
      </w:r>
      <w:r>
        <w:fldChar w:fldCharType="separate"/>
      </w:r>
      <w:r>
        <w:t>13</w:t>
      </w:r>
      <w:r>
        <w:fldChar w:fldCharType="end"/>
      </w:r>
    </w:p>
    <w:p w14:paraId="0E357989" w14:textId="77777777" w:rsidR="007D35FA" w:rsidRDefault="007D35FA">
      <w:pPr>
        <w:pStyle w:val="TOC2"/>
        <w:rPr>
          <w:rFonts w:ascii="Calibri" w:eastAsia="MS Mincho" w:hAnsi="Calibri"/>
          <w:sz w:val="22"/>
          <w:szCs w:val="22"/>
        </w:rPr>
      </w:pPr>
      <w:r>
        <w:t>5.1</w:t>
      </w:r>
      <w:r>
        <w:rPr>
          <w:rFonts w:ascii="Calibri" w:eastAsia="MS Mincho" w:hAnsi="Calibri"/>
          <w:sz w:val="22"/>
          <w:szCs w:val="22"/>
        </w:rPr>
        <w:tab/>
      </w:r>
      <w:r>
        <w:t>General</w:t>
      </w:r>
      <w:r>
        <w:tab/>
      </w:r>
      <w:r>
        <w:fldChar w:fldCharType="begin" w:fldLock="1"/>
      </w:r>
      <w:r>
        <w:instrText xml:space="preserve"> PAGEREF _Toc472003663 \h </w:instrText>
      </w:r>
      <w:r>
        <w:fldChar w:fldCharType="separate"/>
      </w:r>
      <w:r>
        <w:t>13</w:t>
      </w:r>
      <w:r>
        <w:fldChar w:fldCharType="end"/>
      </w:r>
    </w:p>
    <w:p w14:paraId="34843EB5" w14:textId="77777777" w:rsidR="007D35FA" w:rsidRDefault="007D35FA">
      <w:pPr>
        <w:pStyle w:val="TOC2"/>
        <w:rPr>
          <w:rFonts w:ascii="Calibri" w:eastAsia="MS Mincho" w:hAnsi="Calibri"/>
          <w:sz w:val="22"/>
          <w:szCs w:val="22"/>
        </w:rPr>
      </w:pPr>
      <w:r>
        <w:t>5.2</w:t>
      </w:r>
      <w:r>
        <w:rPr>
          <w:rFonts w:ascii="Calibri" w:eastAsia="MS Mincho" w:hAnsi="Calibri"/>
          <w:sz w:val="22"/>
          <w:szCs w:val="22"/>
        </w:rPr>
        <w:tab/>
      </w:r>
      <w:r>
        <w:t>Equipment which can provide a continuous communication link</w:t>
      </w:r>
      <w:r>
        <w:tab/>
      </w:r>
      <w:r>
        <w:fldChar w:fldCharType="begin" w:fldLock="1"/>
      </w:r>
      <w:r>
        <w:instrText xml:space="preserve"> PAGEREF _Toc472003664 \h </w:instrText>
      </w:r>
      <w:r>
        <w:fldChar w:fldCharType="separate"/>
      </w:r>
      <w:r>
        <w:t>14</w:t>
      </w:r>
      <w:r>
        <w:fldChar w:fldCharType="end"/>
      </w:r>
    </w:p>
    <w:p w14:paraId="50668519" w14:textId="77777777" w:rsidR="007D35FA" w:rsidRDefault="007D35FA">
      <w:pPr>
        <w:pStyle w:val="TOC2"/>
        <w:rPr>
          <w:rFonts w:ascii="Calibri" w:eastAsia="MS Mincho" w:hAnsi="Calibri"/>
          <w:sz w:val="22"/>
          <w:szCs w:val="22"/>
        </w:rPr>
      </w:pPr>
      <w:r>
        <w:t>5.3</w:t>
      </w:r>
      <w:r>
        <w:rPr>
          <w:rFonts w:ascii="Calibri" w:eastAsia="MS Mincho" w:hAnsi="Calibri"/>
          <w:sz w:val="22"/>
          <w:szCs w:val="22"/>
        </w:rPr>
        <w:tab/>
      </w:r>
      <w:r>
        <w:t>Equipment which can only provide a discontinuous communication link (packet data/transmission)</w:t>
      </w:r>
      <w:r>
        <w:tab/>
      </w:r>
      <w:r>
        <w:fldChar w:fldCharType="begin" w:fldLock="1"/>
      </w:r>
      <w:r>
        <w:instrText xml:space="preserve"> PAGEREF _Toc472003665 \h </w:instrText>
      </w:r>
      <w:r>
        <w:fldChar w:fldCharType="separate"/>
      </w:r>
      <w:r>
        <w:t>14</w:t>
      </w:r>
      <w:r>
        <w:fldChar w:fldCharType="end"/>
      </w:r>
    </w:p>
    <w:p w14:paraId="080D0264" w14:textId="77777777" w:rsidR="007D35FA" w:rsidRDefault="007D35FA">
      <w:pPr>
        <w:pStyle w:val="TOC2"/>
        <w:rPr>
          <w:rFonts w:ascii="Calibri" w:eastAsia="MS Mincho" w:hAnsi="Calibri"/>
          <w:sz w:val="22"/>
          <w:szCs w:val="22"/>
        </w:rPr>
      </w:pPr>
      <w:r>
        <w:t>5.4</w:t>
      </w:r>
      <w:r>
        <w:rPr>
          <w:rFonts w:ascii="Calibri" w:eastAsia="MS Mincho" w:hAnsi="Calibri"/>
          <w:sz w:val="22"/>
          <w:szCs w:val="22"/>
        </w:rPr>
        <w:tab/>
      </w:r>
      <w:r>
        <w:t>Equipment which does not provide a communication link</w:t>
      </w:r>
      <w:r>
        <w:tab/>
      </w:r>
      <w:r>
        <w:fldChar w:fldCharType="begin" w:fldLock="1"/>
      </w:r>
      <w:r>
        <w:instrText xml:space="preserve"> PAGEREF _Toc472003666 \h </w:instrText>
      </w:r>
      <w:r>
        <w:fldChar w:fldCharType="separate"/>
      </w:r>
      <w:r>
        <w:t>14</w:t>
      </w:r>
      <w:r>
        <w:fldChar w:fldCharType="end"/>
      </w:r>
    </w:p>
    <w:p w14:paraId="76215A24" w14:textId="77777777" w:rsidR="007D35FA" w:rsidRDefault="007D35FA">
      <w:pPr>
        <w:pStyle w:val="TOC2"/>
        <w:rPr>
          <w:rFonts w:ascii="Calibri" w:eastAsia="MS Mincho" w:hAnsi="Calibri"/>
          <w:sz w:val="22"/>
          <w:szCs w:val="22"/>
        </w:rPr>
      </w:pPr>
      <w:r>
        <w:t>5.5</w:t>
      </w:r>
      <w:r>
        <w:rPr>
          <w:rFonts w:ascii="Calibri" w:eastAsia="MS Mincho" w:hAnsi="Calibri"/>
          <w:sz w:val="22"/>
          <w:szCs w:val="22"/>
        </w:rPr>
        <w:tab/>
      </w:r>
      <w:r>
        <w:t>Conformance of ancillary equipment</w:t>
      </w:r>
      <w:r>
        <w:tab/>
      </w:r>
      <w:r>
        <w:fldChar w:fldCharType="begin" w:fldLock="1"/>
      </w:r>
      <w:r>
        <w:instrText xml:space="preserve"> PAGEREF _Toc472003667 \h </w:instrText>
      </w:r>
      <w:r>
        <w:fldChar w:fldCharType="separate"/>
      </w:r>
      <w:r>
        <w:t>14</w:t>
      </w:r>
      <w:r>
        <w:fldChar w:fldCharType="end"/>
      </w:r>
    </w:p>
    <w:p w14:paraId="788C1089" w14:textId="77777777" w:rsidR="007D35FA" w:rsidRDefault="007D35FA">
      <w:pPr>
        <w:pStyle w:val="TOC2"/>
        <w:rPr>
          <w:rFonts w:ascii="Calibri" w:eastAsia="MS Mincho" w:hAnsi="Calibri"/>
          <w:sz w:val="22"/>
          <w:szCs w:val="22"/>
        </w:rPr>
      </w:pPr>
      <w:r>
        <w:t>5.6</w:t>
      </w:r>
      <w:r>
        <w:rPr>
          <w:rFonts w:ascii="Calibri" w:eastAsia="MS Mincho" w:hAnsi="Calibri"/>
          <w:sz w:val="22"/>
          <w:szCs w:val="22"/>
        </w:rPr>
        <w:tab/>
      </w:r>
      <w:r>
        <w:t>Equipment classification</w:t>
      </w:r>
      <w:r>
        <w:tab/>
      </w:r>
      <w:r>
        <w:fldChar w:fldCharType="begin" w:fldLock="1"/>
      </w:r>
      <w:r>
        <w:instrText xml:space="preserve"> PAGEREF _Toc472003668 \h </w:instrText>
      </w:r>
      <w:r>
        <w:fldChar w:fldCharType="separate"/>
      </w:r>
      <w:r>
        <w:t>14</w:t>
      </w:r>
      <w:r>
        <w:fldChar w:fldCharType="end"/>
      </w:r>
    </w:p>
    <w:p w14:paraId="3063428B" w14:textId="77777777" w:rsidR="007D35FA" w:rsidRDefault="007D35FA">
      <w:pPr>
        <w:pStyle w:val="TOC1"/>
        <w:rPr>
          <w:rFonts w:ascii="Calibri" w:eastAsia="MS Mincho" w:hAnsi="Calibri"/>
          <w:szCs w:val="22"/>
        </w:rPr>
      </w:pPr>
      <w:r>
        <w:t>6</w:t>
      </w:r>
      <w:r>
        <w:rPr>
          <w:rFonts w:ascii="Calibri" w:eastAsia="MS Mincho" w:hAnsi="Calibri"/>
          <w:szCs w:val="22"/>
        </w:rPr>
        <w:tab/>
      </w:r>
      <w:r>
        <w:t>Performance criteria</w:t>
      </w:r>
      <w:r>
        <w:tab/>
      </w:r>
      <w:r>
        <w:fldChar w:fldCharType="begin" w:fldLock="1"/>
      </w:r>
      <w:r>
        <w:instrText xml:space="preserve"> PAGEREF _Toc472003669 \h </w:instrText>
      </w:r>
      <w:r>
        <w:fldChar w:fldCharType="separate"/>
      </w:r>
      <w:r>
        <w:t>15</w:t>
      </w:r>
      <w:r>
        <w:fldChar w:fldCharType="end"/>
      </w:r>
    </w:p>
    <w:p w14:paraId="6AFCA230" w14:textId="77777777" w:rsidR="007D35FA" w:rsidRDefault="007D35FA">
      <w:pPr>
        <w:pStyle w:val="TOC2"/>
        <w:rPr>
          <w:rFonts w:ascii="Calibri" w:eastAsia="MS Mincho" w:hAnsi="Calibri"/>
          <w:sz w:val="22"/>
          <w:szCs w:val="22"/>
        </w:rPr>
      </w:pPr>
      <w:r>
        <w:t>6.1</w:t>
      </w:r>
      <w:r>
        <w:rPr>
          <w:rFonts w:ascii="Calibri" w:eastAsia="MS Mincho" w:hAnsi="Calibri"/>
          <w:sz w:val="22"/>
          <w:szCs w:val="22"/>
        </w:rPr>
        <w:tab/>
      </w:r>
      <w:r>
        <w:t>Performance criteria for continuous phenomena</w:t>
      </w:r>
      <w:r>
        <w:tab/>
      </w:r>
      <w:r>
        <w:fldChar w:fldCharType="begin" w:fldLock="1"/>
      </w:r>
      <w:r>
        <w:instrText xml:space="preserve"> PAGEREF _Toc472003670 \h </w:instrText>
      </w:r>
      <w:r>
        <w:fldChar w:fldCharType="separate"/>
      </w:r>
      <w:r>
        <w:t>15</w:t>
      </w:r>
      <w:r>
        <w:fldChar w:fldCharType="end"/>
      </w:r>
    </w:p>
    <w:p w14:paraId="78E70784" w14:textId="77777777" w:rsidR="007D35FA" w:rsidRDefault="007D35FA">
      <w:pPr>
        <w:pStyle w:val="TOC2"/>
        <w:rPr>
          <w:rFonts w:ascii="Calibri" w:eastAsia="MS Mincho" w:hAnsi="Calibri"/>
          <w:sz w:val="22"/>
          <w:szCs w:val="22"/>
        </w:rPr>
      </w:pPr>
      <w:r>
        <w:t>6.2</w:t>
      </w:r>
      <w:r>
        <w:rPr>
          <w:rFonts w:ascii="Calibri" w:eastAsia="MS Mincho" w:hAnsi="Calibri"/>
          <w:sz w:val="22"/>
          <w:szCs w:val="22"/>
        </w:rPr>
        <w:tab/>
      </w:r>
      <w:r>
        <w:t>Performance criteria for Transient phenomena</w:t>
      </w:r>
      <w:r>
        <w:tab/>
      </w:r>
      <w:r>
        <w:fldChar w:fldCharType="begin" w:fldLock="1"/>
      </w:r>
      <w:r>
        <w:instrText xml:space="preserve"> PAGEREF _Toc472003671 \h </w:instrText>
      </w:r>
      <w:r>
        <w:fldChar w:fldCharType="separate"/>
      </w:r>
      <w:r>
        <w:t>15</w:t>
      </w:r>
      <w:r>
        <w:fldChar w:fldCharType="end"/>
      </w:r>
    </w:p>
    <w:p w14:paraId="52184B5D" w14:textId="77777777" w:rsidR="007D35FA" w:rsidRDefault="007D35FA">
      <w:pPr>
        <w:pStyle w:val="TOC1"/>
        <w:rPr>
          <w:rFonts w:ascii="Calibri" w:eastAsia="MS Mincho" w:hAnsi="Calibri"/>
          <w:szCs w:val="22"/>
        </w:rPr>
      </w:pPr>
      <w:r>
        <w:t>7</w:t>
      </w:r>
      <w:r>
        <w:rPr>
          <w:rFonts w:ascii="Calibri" w:eastAsia="MS Mincho" w:hAnsi="Calibri"/>
          <w:szCs w:val="22"/>
        </w:rPr>
        <w:tab/>
      </w:r>
      <w:r>
        <w:t>Applicability overview tables</w:t>
      </w:r>
      <w:r>
        <w:tab/>
      </w:r>
      <w:r>
        <w:fldChar w:fldCharType="begin" w:fldLock="1"/>
      </w:r>
      <w:r>
        <w:instrText xml:space="preserve"> PAGEREF _Toc472003672 \h </w:instrText>
      </w:r>
      <w:r>
        <w:fldChar w:fldCharType="separate"/>
      </w:r>
      <w:r>
        <w:t>16</w:t>
      </w:r>
      <w:r>
        <w:fldChar w:fldCharType="end"/>
      </w:r>
    </w:p>
    <w:p w14:paraId="091004BB" w14:textId="77777777" w:rsidR="007D35FA" w:rsidRDefault="007D35FA">
      <w:pPr>
        <w:pStyle w:val="TOC2"/>
        <w:rPr>
          <w:rFonts w:ascii="Calibri" w:eastAsia="MS Mincho" w:hAnsi="Calibri"/>
          <w:sz w:val="22"/>
          <w:szCs w:val="22"/>
        </w:rPr>
      </w:pPr>
      <w:r>
        <w:t>7.1</w:t>
      </w:r>
      <w:r>
        <w:rPr>
          <w:rFonts w:ascii="Calibri" w:eastAsia="MS Mincho" w:hAnsi="Calibri"/>
          <w:sz w:val="22"/>
          <w:szCs w:val="22"/>
        </w:rPr>
        <w:tab/>
      </w:r>
      <w:r>
        <w:t>Emission</w:t>
      </w:r>
      <w:r>
        <w:tab/>
      </w:r>
      <w:r>
        <w:fldChar w:fldCharType="begin" w:fldLock="1"/>
      </w:r>
      <w:r>
        <w:instrText xml:space="preserve"> PAGEREF _Toc472003673 \h </w:instrText>
      </w:r>
      <w:r>
        <w:fldChar w:fldCharType="separate"/>
      </w:r>
      <w:r>
        <w:t>16</w:t>
      </w:r>
      <w:r>
        <w:fldChar w:fldCharType="end"/>
      </w:r>
    </w:p>
    <w:p w14:paraId="46923A86" w14:textId="77777777" w:rsidR="007D35FA" w:rsidRDefault="007D35FA">
      <w:pPr>
        <w:pStyle w:val="TOC2"/>
        <w:rPr>
          <w:rFonts w:ascii="Calibri" w:eastAsia="MS Mincho" w:hAnsi="Calibri"/>
          <w:sz w:val="22"/>
          <w:szCs w:val="22"/>
        </w:rPr>
      </w:pPr>
      <w:r>
        <w:t>7.2</w:t>
      </w:r>
      <w:r>
        <w:rPr>
          <w:rFonts w:ascii="Calibri" w:eastAsia="MS Mincho" w:hAnsi="Calibri"/>
          <w:sz w:val="22"/>
          <w:szCs w:val="22"/>
        </w:rPr>
        <w:tab/>
      </w:r>
      <w:r>
        <w:t>Immunity</w:t>
      </w:r>
      <w:r>
        <w:tab/>
      </w:r>
      <w:r>
        <w:fldChar w:fldCharType="begin" w:fldLock="1"/>
      </w:r>
      <w:r>
        <w:instrText xml:space="preserve"> PAGEREF _Toc472003674 \h </w:instrText>
      </w:r>
      <w:r>
        <w:fldChar w:fldCharType="separate"/>
      </w:r>
      <w:r>
        <w:t>17</w:t>
      </w:r>
      <w:r>
        <w:fldChar w:fldCharType="end"/>
      </w:r>
    </w:p>
    <w:p w14:paraId="72DBF02E" w14:textId="77777777" w:rsidR="007D35FA" w:rsidRDefault="007D35FA">
      <w:pPr>
        <w:pStyle w:val="TOC1"/>
        <w:rPr>
          <w:rFonts w:ascii="Calibri" w:eastAsia="MS Mincho" w:hAnsi="Calibri"/>
          <w:szCs w:val="22"/>
        </w:rPr>
      </w:pPr>
      <w:r>
        <w:t>8</w:t>
      </w:r>
      <w:r>
        <w:rPr>
          <w:rFonts w:ascii="Calibri" w:eastAsia="MS Mincho" w:hAnsi="Calibri"/>
          <w:szCs w:val="22"/>
        </w:rPr>
        <w:tab/>
      </w:r>
      <w:r>
        <w:t>Methods of measurement and limits for EMC emissions</w:t>
      </w:r>
      <w:r>
        <w:tab/>
      </w:r>
      <w:r>
        <w:fldChar w:fldCharType="begin" w:fldLock="1"/>
      </w:r>
      <w:r>
        <w:instrText xml:space="preserve"> PAGEREF _Toc472003675 \h </w:instrText>
      </w:r>
      <w:r>
        <w:fldChar w:fldCharType="separate"/>
      </w:r>
      <w:r>
        <w:t>17</w:t>
      </w:r>
      <w:r>
        <w:fldChar w:fldCharType="end"/>
      </w:r>
    </w:p>
    <w:p w14:paraId="7A9A1C2E" w14:textId="77777777" w:rsidR="007D35FA" w:rsidRDefault="007D35FA">
      <w:pPr>
        <w:pStyle w:val="TOC2"/>
        <w:rPr>
          <w:rFonts w:ascii="Calibri" w:eastAsia="MS Mincho" w:hAnsi="Calibri"/>
          <w:sz w:val="22"/>
          <w:szCs w:val="22"/>
        </w:rPr>
      </w:pPr>
      <w:r>
        <w:t>8.1</w:t>
      </w:r>
      <w:r>
        <w:rPr>
          <w:rFonts w:ascii="Calibri" w:eastAsia="MS Mincho" w:hAnsi="Calibri"/>
          <w:sz w:val="22"/>
          <w:szCs w:val="22"/>
        </w:rPr>
        <w:tab/>
      </w:r>
      <w:r>
        <w:t>Test configurations</w:t>
      </w:r>
      <w:r>
        <w:tab/>
      </w:r>
      <w:r>
        <w:fldChar w:fldCharType="begin" w:fldLock="1"/>
      </w:r>
      <w:r>
        <w:instrText xml:space="preserve"> PAGEREF _Toc472003676 \h </w:instrText>
      </w:r>
      <w:r>
        <w:fldChar w:fldCharType="separate"/>
      </w:r>
      <w:r>
        <w:t>17</w:t>
      </w:r>
      <w:r>
        <w:fldChar w:fldCharType="end"/>
      </w:r>
    </w:p>
    <w:p w14:paraId="0537FA24" w14:textId="77777777" w:rsidR="007D35FA" w:rsidRDefault="007D35FA">
      <w:pPr>
        <w:pStyle w:val="TOC2"/>
        <w:rPr>
          <w:rFonts w:ascii="Calibri" w:eastAsia="MS Mincho" w:hAnsi="Calibri"/>
          <w:sz w:val="22"/>
          <w:szCs w:val="22"/>
        </w:rPr>
      </w:pPr>
      <w:r>
        <w:t>8.2</w:t>
      </w:r>
      <w:r>
        <w:rPr>
          <w:rFonts w:ascii="Calibri" w:eastAsia="MS Mincho" w:hAnsi="Calibri"/>
          <w:sz w:val="22"/>
          <w:szCs w:val="22"/>
        </w:rPr>
        <w:tab/>
      </w:r>
      <w:r>
        <w:t>Radiated Emission</w:t>
      </w:r>
      <w:r>
        <w:tab/>
      </w:r>
      <w:r>
        <w:fldChar w:fldCharType="begin" w:fldLock="1"/>
      </w:r>
      <w:r>
        <w:instrText xml:space="preserve"> PAGEREF _Toc472003677 \h </w:instrText>
      </w:r>
      <w:r>
        <w:fldChar w:fldCharType="separate"/>
      </w:r>
      <w:r>
        <w:t>18</w:t>
      </w:r>
      <w:r>
        <w:fldChar w:fldCharType="end"/>
      </w:r>
    </w:p>
    <w:p w14:paraId="4F83DA12" w14:textId="77777777" w:rsidR="007D35FA" w:rsidRDefault="007D35FA">
      <w:pPr>
        <w:pStyle w:val="TOC3"/>
        <w:rPr>
          <w:rFonts w:ascii="Calibri" w:eastAsia="MS Mincho" w:hAnsi="Calibri"/>
          <w:sz w:val="22"/>
          <w:szCs w:val="22"/>
        </w:rPr>
      </w:pPr>
      <w:r>
        <w:t>8.2.1</w:t>
      </w:r>
      <w:r>
        <w:rPr>
          <w:rFonts w:ascii="Calibri" w:eastAsia="MS Mincho" w:hAnsi="Calibri"/>
          <w:sz w:val="22"/>
          <w:szCs w:val="22"/>
        </w:rPr>
        <w:tab/>
      </w:r>
      <w:r>
        <w:t>Definition</w:t>
      </w:r>
      <w:r>
        <w:tab/>
      </w:r>
      <w:r>
        <w:fldChar w:fldCharType="begin" w:fldLock="1"/>
      </w:r>
      <w:r>
        <w:instrText xml:space="preserve"> PAGEREF _Toc472003678 \h </w:instrText>
      </w:r>
      <w:r>
        <w:fldChar w:fldCharType="separate"/>
      </w:r>
      <w:r>
        <w:t>18</w:t>
      </w:r>
      <w:r>
        <w:fldChar w:fldCharType="end"/>
      </w:r>
    </w:p>
    <w:p w14:paraId="1051B7B6" w14:textId="77777777" w:rsidR="007D35FA" w:rsidRDefault="007D35FA">
      <w:pPr>
        <w:pStyle w:val="TOC3"/>
        <w:rPr>
          <w:rFonts w:ascii="Calibri" w:eastAsia="MS Mincho" w:hAnsi="Calibri"/>
          <w:sz w:val="22"/>
          <w:szCs w:val="22"/>
        </w:rPr>
      </w:pPr>
      <w:r>
        <w:t>8.2.2</w:t>
      </w:r>
      <w:r>
        <w:rPr>
          <w:rFonts w:ascii="Calibri" w:eastAsia="MS Mincho" w:hAnsi="Calibri"/>
          <w:sz w:val="22"/>
          <w:szCs w:val="22"/>
        </w:rPr>
        <w:tab/>
      </w:r>
      <w:r>
        <w:t>Test method</w:t>
      </w:r>
      <w:r>
        <w:tab/>
      </w:r>
      <w:r>
        <w:fldChar w:fldCharType="begin" w:fldLock="1"/>
      </w:r>
      <w:r>
        <w:instrText xml:space="preserve"> PAGEREF _Toc472003679 \h </w:instrText>
      </w:r>
      <w:r>
        <w:fldChar w:fldCharType="separate"/>
      </w:r>
      <w:r>
        <w:t>18</w:t>
      </w:r>
      <w:r>
        <w:fldChar w:fldCharType="end"/>
      </w:r>
    </w:p>
    <w:p w14:paraId="2A018C6C" w14:textId="77777777" w:rsidR="007D35FA" w:rsidRDefault="007D35FA">
      <w:pPr>
        <w:pStyle w:val="TOC3"/>
        <w:rPr>
          <w:rFonts w:ascii="Calibri" w:eastAsia="MS Mincho" w:hAnsi="Calibri"/>
          <w:sz w:val="22"/>
          <w:szCs w:val="22"/>
        </w:rPr>
      </w:pPr>
      <w:r>
        <w:t>8.2.3</w:t>
      </w:r>
      <w:r>
        <w:rPr>
          <w:rFonts w:ascii="Calibri" w:eastAsia="MS Mincho" w:hAnsi="Calibri"/>
          <w:sz w:val="22"/>
          <w:szCs w:val="22"/>
        </w:rPr>
        <w:tab/>
      </w:r>
      <w:r>
        <w:t>Limits</w:t>
      </w:r>
      <w:r>
        <w:tab/>
      </w:r>
      <w:r>
        <w:fldChar w:fldCharType="begin" w:fldLock="1"/>
      </w:r>
      <w:r>
        <w:instrText xml:space="preserve"> PAGEREF _Toc472003680 \h </w:instrText>
      </w:r>
      <w:r>
        <w:fldChar w:fldCharType="separate"/>
      </w:r>
      <w:r>
        <w:t>18</w:t>
      </w:r>
      <w:r>
        <w:fldChar w:fldCharType="end"/>
      </w:r>
    </w:p>
    <w:p w14:paraId="1874D3C5" w14:textId="77777777" w:rsidR="007D35FA" w:rsidRDefault="007D35FA">
      <w:pPr>
        <w:pStyle w:val="TOC3"/>
        <w:rPr>
          <w:rFonts w:ascii="Calibri" w:eastAsia="MS Mincho" w:hAnsi="Calibri"/>
          <w:sz w:val="22"/>
          <w:szCs w:val="22"/>
        </w:rPr>
      </w:pPr>
      <w:r>
        <w:t>8.2.4</w:t>
      </w:r>
      <w:r>
        <w:rPr>
          <w:rFonts w:ascii="Calibri" w:eastAsia="MS Mincho" w:hAnsi="Calibri"/>
          <w:sz w:val="22"/>
          <w:szCs w:val="22"/>
        </w:rPr>
        <w:tab/>
      </w:r>
      <w:r>
        <w:t>Interpretation of the measurement results</w:t>
      </w:r>
      <w:r>
        <w:tab/>
      </w:r>
      <w:r>
        <w:fldChar w:fldCharType="begin" w:fldLock="1"/>
      </w:r>
      <w:r>
        <w:instrText xml:space="preserve"> PAGEREF _Toc472003681 \h </w:instrText>
      </w:r>
      <w:r>
        <w:fldChar w:fldCharType="separate"/>
      </w:r>
      <w:r>
        <w:t>19</w:t>
      </w:r>
      <w:r>
        <w:fldChar w:fldCharType="end"/>
      </w:r>
    </w:p>
    <w:p w14:paraId="54ECD973" w14:textId="77777777" w:rsidR="007D35FA" w:rsidRDefault="007D35FA">
      <w:pPr>
        <w:pStyle w:val="TOC2"/>
        <w:rPr>
          <w:rFonts w:ascii="Calibri" w:eastAsia="MS Mincho" w:hAnsi="Calibri"/>
          <w:sz w:val="22"/>
          <w:szCs w:val="22"/>
        </w:rPr>
      </w:pPr>
      <w:r>
        <w:t>8.3</w:t>
      </w:r>
      <w:r>
        <w:rPr>
          <w:rFonts w:ascii="Calibri" w:eastAsia="MS Mincho" w:hAnsi="Calibri"/>
          <w:sz w:val="22"/>
          <w:szCs w:val="22"/>
        </w:rPr>
        <w:tab/>
      </w:r>
      <w:r>
        <w:t>Conducted emission DC power input/output port</w:t>
      </w:r>
      <w:r>
        <w:tab/>
      </w:r>
      <w:r>
        <w:fldChar w:fldCharType="begin" w:fldLock="1"/>
      </w:r>
      <w:r>
        <w:instrText xml:space="preserve"> PAGEREF _Toc472003682 \h </w:instrText>
      </w:r>
      <w:r>
        <w:fldChar w:fldCharType="separate"/>
      </w:r>
      <w:r>
        <w:t>19</w:t>
      </w:r>
      <w:r>
        <w:fldChar w:fldCharType="end"/>
      </w:r>
    </w:p>
    <w:p w14:paraId="1D5EE30D" w14:textId="77777777" w:rsidR="007D35FA" w:rsidRDefault="007D35FA">
      <w:pPr>
        <w:pStyle w:val="TOC3"/>
        <w:rPr>
          <w:rFonts w:ascii="Calibri" w:eastAsia="MS Mincho" w:hAnsi="Calibri"/>
          <w:sz w:val="22"/>
          <w:szCs w:val="22"/>
        </w:rPr>
      </w:pPr>
      <w:r>
        <w:t>8.3.1</w:t>
      </w:r>
      <w:r>
        <w:rPr>
          <w:rFonts w:ascii="Calibri" w:eastAsia="MS Mincho" w:hAnsi="Calibri"/>
          <w:sz w:val="22"/>
          <w:szCs w:val="22"/>
        </w:rPr>
        <w:tab/>
      </w:r>
      <w:r>
        <w:t>Definition</w:t>
      </w:r>
      <w:r>
        <w:tab/>
      </w:r>
      <w:r>
        <w:fldChar w:fldCharType="begin" w:fldLock="1"/>
      </w:r>
      <w:r>
        <w:instrText xml:space="preserve"> PAGEREF _Toc472003683 \h </w:instrText>
      </w:r>
      <w:r>
        <w:fldChar w:fldCharType="separate"/>
      </w:r>
      <w:r>
        <w:t>20</w:t>
      </w:r>
      <w:r>
        <w:fldChar w:fldCharType="end"/>
      </w:r>
    </w:p>
    <w:p w14:paraId="5C392E21" w14:textId="77777777" w:rsidR="007D35FA" w:rsidRDefault="007D35FA">
      <w:pPr>
        <w:pStyle w:val="TOC3"/>
        <w:rPr>
          <w:rFonts w:ascii="Calibri" w:eastAsia="MS Mincho" w:hAnsi="Calibri"/>
          <w:sz w:val="22"/>
          <w:szCs w:val="22"/>
        </w:rPr>
      </w:pPr>
      <w:r>
        <w:t>8.3.2</w:t>
      </w:r>
      <w:r>
        <w:rPr>
          <w:rFonts w:ascii="Calibri" w:eastAsia="MS Mincho" w:hAnsi="Calibri"/>
          <w:sz w:val="22"/>
          <w:szCs w:val="22"/>
        </w:rPr>
        <w:tab/>
      </w:r>
      <w:r>
        <w:t>Test method</w:t>
      </w:r>
      <w:r>
        <w:tab/>
      </w:r>
      <w:r>
        <w:fldChar w:fldCharType="begin" w:fldLock="1"/>
      </w:r>
      <w:r>
        <w:instrText xml:space="preserve"> PAGEREF _Toc472003684 \h </w:instrText>
      </w:r>
      <w:r>
        <w:fldChar w:fldCharType="separate"/>
      </w:r>
      <w:r>
        <w:t>20</w:t>
      </w:r>
      <w:r>
        <w:fldChar w:fldCharType="end"/>
      </w:r>
    </w:p>
    <w:p w14:paraId="18ABA1F9" w14:textId="77777777" w:rsidR="007D35FA" w:rsidRDefault="007D35FA">
      <w:pPr>
        <w:pStyle w:val="TOC3"/>
        <w:rPr>
          <w:rFonts w:ascii="Calibri" w:eastAsia="MS Mincho" w:hAnsi="Calibri"/>
          <w:sz w:val="22"/>
          <w:szCs w:val="22"/>
        </w:rPr>
      </w:pPr>
      <w:r>
        <w:t>8.3.3</w:t>
      </w:r>
      <w:r>
        <w:rPr>
          <w:rFonts w:ascii="Calibri" w:eastAsia="MS Mincho" w:hAnsi="Calibri"/>
          <w:sz w:val="22"/>
          <w:szCs w:val="22"/>
        </w:rPr>
        <w:tab/>
      </w:r>
      <w:r>
        <w:t>Limits</w:t>
      </w:r>
      <w:r>
        <w:tab/>
      </w:r>
      <w:r>
        <w:fldChar w:fldCharType="begin" w:fldLock="1"/>
      </w:r>
      <w:r>
        <w:instrText xml:space="preserve"> PAGEREF _Toc472003685 \h </w:instrText>
      </w:r>
      <w:r>
        <w:fldChar w:fldCharType="separate"/>
      </w:r>
      <w:r>
        <w:t>20</w:t>
      </w:r>
      <w:r>
        <w:fldChar w:fldCharType="end"/>
      </w:r>
    </w:p>
    <w:p w14:paraId="0B719C36" w14:textId="77777777" w:rsidR="007D35FA" w:rsidRDefault="007D35FA">
      <w:pPr>
        <w:pStyle w:val="TOC2"/>
        <w:rPr>
          <w:rFonts w:ascii="Calibri" w:eastAsia="MS Mincho" w:hAnsi="Calibri"/>
          <w:sz w:val="22"/>
          <w:szCs w:val="22"/>
        </w:rPr>
      </w:pPr>
      <w:r>
        <w:t>8.4</w:t>
      </w:r>
      <w:r>
        <w:rPr>
          <w:rFonts w:ascii="Calibri" w:eastAsia="MS Mincho" w:hAnsi="Calibri"/>
          <w:sz w:val="22"/>
          <w:szCs w:val="22"/>
        </w:rPr>
        <w:tab/>
      </w:r>
      <w:r>
        <w:t>Conducted emissions, AC mains power input/output port</w:t>
      </w:r>
      <w:r>
        <w:tab/>
      </w:r>
      <w:r>
        <w:fldChar w:fldCharType="begin" w:fldLock="1"/>
      </w:r>
      <w:r>
        <w:instrText xml:space="preserve"> PAGEREF _Toc472003686 \h </w:instrText>
      </w:r>
      <w:r>
        <w:fldChar w:fldCharType="separate"/>
      </w:r>
      <w:r>
        <w:t>20</w:t>
      </w:r>
      <w:r>
        <w:fldChar w:fldCharType="end"/>
      </w:r>
    </w:p>
    <w:p w14:paraId="2082736C" w14:textId="77777777" w:rsidR="007D35FA" w:rsidRDefault="007D35FA">
      <w:pPr>
        <w:pStyle w:val="TOC3"/>
        <w:rPr>
          <w:rFonts w:ascii="Calibri" w:eastAsia="MS Mincho" w:hAnsi="Calibri"/>
          <w:sz w:val="22"/>
          <w:szCs w:val="22"/>
        </w:rPr>
      </w:pPr>
      <w:r>
        <w:t>8.4.1</w:t>
      </w:r>
      <w:r>
        <w:rPr>
          <w:rFonts w:ascii="Calibri" w:eastAsia="MS Mincho" w:hAnsi="Calibri"/>
          <w:sz w:val="22"/>
          <w:szCs w:val="22"/>
        </w:rPr>
        <w:tab/>
      </w:r>
      <w:r>
        <w:t>Definition</w:t>
      </w:r>
      <w:r>
        <w:tab/>
      </w:r>
      <w:r>
        <w:fldChar w:fldCharType="begin" w:fldLock="1"/>
      </w:r>
      <w:r>
        <w:instrText xml:space="preserve"> PAGEREF _Toc472003687 \h </w:instrText>
      </w:r>
      <w:r>
        <w:fldChar w:fldCharType="separate"/>
      </w:r>
      <w:r>
        <w:t>20</w:t>
      </w:r>
      <w:r>
        <w:fldChar w:fldCharType="end"/>
      </w:r>
    </w:p>
    <w:p w14:paraId="4792CBBA" w14:textId="77777777" w:rsidR="007D35FA" w:rsidRDefault="007D35FA">
      <w:pPr>
        <w:pStyle w:val="TOC3"/>
        <w:rPr>
          <w:rFonts w:ascii="Calibri" w:eastAsia="MS Mincho" w:hAnsi="Calibri"/>
          <w:sz w:val="22"/>
          <w:szCs w:val="22"/>
        </w:rPr>
      </w:pPr>
      <w:r>
        <w:t>8.4.2</w:t>
      </w:r>
      <w:r>
        <w:rPr>
          <w:rFonts w:ascii="Calibri" w:eastAsia="MS Mincho" w:hAnsi="Calibri"/>
          <w:sz w:val="22"/>
          <w:szCs w:val="22"/>
        </w:rPr>
        <w:tab/>
      </w:r>
      <w:r>
        <w:t>Test method</w:t>
      </w:r>
      <w:r>
        <w:tab/>
      </w:r>
      <w:r>
        <w:fldChar w:fldCharType="begin" w:fldLock="1"/>
      </w:r>
      <w:r>
        <w:instrText xml:space="preserve"> PAGEREF _Toc472003688 \h </w:instrText>
      </w:r>
      <w:r>
        <w:fldChar w:fldCharType="separate"/>
      </w:r>
      <w:r>
        <w:t>20</w:t>
      </w:r>
      <w:r>
        <w:fldChar w:fldCharType="end"/>
      </w:r>
    </w:p>
    <w:p w14:paraId="659E8213" w14:textId="77777777" w:rsidR="007D35FA" w:rsidRDefault="007D35FA">
      <w:pPr>
        <w:pStyle w:val="TOC3"/>
        <w:rPr>
          <w:rFonts w:ascii="Calibri" w:eastAsia="MS Mincho" w:hAnsi="Calibri"/>
          <w:sz w:val="22"/>
          <w:szCs w:val="22"/>
        </w:rPr>
      </w:pPr>
      <w:r>
        <w:t>8.4.3</w:t>
      </w:r>
      <w:r>
        <w:rPr>
          <w:rFonts w:ascii="Calibri" w:eastAsia="MS Mincho" w:hAnsi="Calibri"/>
          <w:sz w:val="22"/>
          <w:szCs w:val="22"/>
        </w:rPr>
        <w:tab/>
      </w:r>
      <w:r>
        <w:t>Limits</w:t>
      </w:r>
      <w:r>
        <w:tab/>
      </w:r>
      <w:r>
        <w:fldChar w:fldCharType="begin" w:fldLock="1"/>
      </w:r>
      <w:r>
        <w:instrText xml:space="preserve"> PAGEREF _Toc472003689 \h </w:instrText>
      </w:r>
      <w:r>
        <w:fldChar w:fldCharType="separate"/>
      </w:r>
      <w:r>
        <w:t>21</w:t>
      </w:r>
      <w:r>
        <w:fldChar w:fldCharType="end"/>
      </w:r>
    </w:p>
    <w:p w14:paraId="0CF0F523" w14:textId="77777777" w:rsidR="007D35FA" w:rsidRDefault="007D35FA">
      <w:pPr>
        <w:pStyle w:val="TOC2"/>
        <w:rPr>
          <w:rFonts w:ascii="Calibri" w:eastAsia="MS Mincho" w:hAnsi="Calibri"/>
          <w:sz w:val="22"/>
          <w:szCs w:val="22"/>
        </w:rPr>
      </w:pPr>
      <w:r w:rsidRPr="007D35FA">
        <w:t>8.5</w:t>
      </w:r>
      <w:r w:rsidRPr="007D35FA">
        <w:rPr>
          <w:rFonts w:ascii="Calibri" w:eastAsia="MS Mincho" w:hAnsi="Calibri"/>
          <w:sz w:val="22"/>
          <w:szCs w:val="22"/>
        </w:rPr>
        <w:tab/>
      </w:r>
      <w:r w:rsidRPr="004B644C">
        <w:rPr>
          <w:lang w:val="en-US"/>
        </w:rPr>
        <w:t>Harmonic current emissions (AC mains input port)</w:t>
      </w:r>
      <w:r>
        <w:tab/>
      </w:r>
      <w:r>
        <w:fldChar w:fldCharType="begin" w:fldLock="1"/>
      </w:r>
      <w:r>
        <w:instrText xml:space="preserve"> PAGEREF _Toc472003690 \h </w:instrText>
      </w:r>
      <w:r>
        <w:fldChar w:fldCharType="separate"/>
      </w:r>
      <w:r>
        <w:t>21</w:t>
      </w:r>
      <w:r>
        <w:fldChar w:fldCharType="end"/>
      </w:r>
    </w:p>
    <w:p w14:paraId="12F8F837" w14:textId="77777777" w:rsidR="007D35FA" w:rsidRDefault="007D35FA">
      <w:pPr>
        <w:pStyle w:val="TOC2"/>
        <w:rPr>
          <w:rFonts w:ascii="Calibri" w:eastAsia="MS Mincho" w:hAnsi="Calibri"/>
          <w:sz w:val="22"/>
          <w:szCs w:val="22"/>
        </w:rPr>
      </w:pPr>
      <w:r>
        <w:t>8.6</w:t>
      </w:r>
      <w:r>
        <w:rPr>
          <w:rFonts w:ascii="Calibri" w:eastAsia="MS Mincho" w:hAnsi="Calibri"/>
          <w:sz w:val="22"/>
          <w:szCs w:val="22"/>
        </w:rPr>
        <w:tab/>
      </w:r>
      <w:r>
        <w:t>Voltage fluctuations and flicker (AC mains input port)</w:t>
      </w:r>
      <w:r>
        <w:tab/>
      </w:r>
      <w:r>
        <w:fldChar w:fldCharType="begin" w:fldLock="1"/>
      </w:r>
      <w:r>
        <w:instrText xml:space="preserve"> PAGEREF _Toc472003691 \h </w:instrText>
      </w:r>
      <w:r>
        <w:fldChar w:fldCharType="separate"/>
      </w:r>
      <w:r>
        <w:t>21</w:t>
      </w:r>
      <w:r>
        <w:fldChar w:fldCharType="end"/>
      </w:r>
    </w:p>
    <w:p w14:paraId="745707CE" w14:textId="77777777" w:rsidR="007D35FA" w:rsidRDefault="007D35FA">
      <w:pPr>
        <w:pStyle w:val="TOC1"/>
        <w:rPr>
          <w:rFonts w:ascii="Calibri" w:eastAsia="MS Mincho" w:hAnsi="Calibri"/>
          <w:szCs w:val="22"/>
        </w:rPr>
      </w:pPr>
      <w:r>
        <w:t>9</w:t>
      </w:r>
      <w:r>
        <w:rPr>
          <w:rFonts w:ascii="Calibri" w:eastAsia="MS Mincho" w:hAnsi="Calibri"/>
          <w:szCs w:val="22"/>
        </w:rPr>
        <w:tab/>
      </w:r>
      <w:r>
        <w:t>Test methods and levels for immunity tests</w:t>
      </w:r>
      <w:r>
        <w:tab/>
      </w:r>
      <w:r>
        <w:fldChar w:fldCharType="begin" w:fldLock="1"/>
      </w:r>
      <w:r>
        <w:instrText xml:space="preserve"> PAGEREF _Toc472003692 \h </w:instrText>
      </w:r>
      <w:r>
        <w:fldChar w:fldCharType="separate"/>
      </w:r>
      <w:r>
        <w:t>21</w:t>
      </w:r>
      <w:r>
        <w:fldChar w:fldCharType="end"/>
      </w:r>
    </w:p>
    <w:p w14:paraId="49D36205" w14:textId="77777777" w:rsidR="007D35FA" w:rsidRDefault="007D35FA">
      <w:pPr>
        <w:pStyle w:val="TOC2"/>
        <w:rPr>
          <w:rFonts w:ascii="Calibri" w:eastAsia="MS Mincho" w:hAnsi="Calibri"/>
          <w:sz w:val="22"/>
          <w:szCs w:val="22"/>
        </w:rPr>
      </w:pPr>
      <w:r>
        <w:t>9.1</w:t>
      </w:r>
      <w:r>
        <w:rPr>
          <w:rFonts w:ascii="Calibri" w:eastAsia="MS Mincho" w:hAnsi="Calibri"/>
          <w:sz w:val="22"/>
          <w:szCs w:val="22"/>
        </w:rPr>
        <w:tab/>
      </w:r>
      <w:r>
        <w:t>Test configurations</w:t>
      </w:r>
      <w:r>
        <w:tab/>
      </w:r>
      <w:r>
        <w:fldChar w:fldCharType="begin" w:fldLock="1"/>
      </w:r>
      <w:r>
        <w:instrText xml:space="preserve"> PAGEREF _Toc472003693 \h </w:instrText>
      </w:r>
      <w:r>
        <w:fldChar w:fldCharType="separate"/>
      </w:r>
      <w:r>
        <w:t>21</w:t>
      </w:r>
      <w:r>
        <w:fldChar w:fldCharType="end"/>
      </w:r>
    </w:p>
    <w:p w14:paraId="4D644124" w14:textId="77777777" w:rsidR="007D35FA" w:rsidRDefault="007D35FA">
      <w:pPr>
        <w:pStyle w:val="TOC2"/>
        <w:rPr>
          <w:rFonts w:ascii="Calibri" w:eastAsia="MS Mincho" w:hAnsi="Calibri"/>
          <w:sz w:val="22"/>
          <w:szCs w:val="22"/>
        </w:rPr>
      </w:pPr>
      <w:r>
        <w:t>9.2</w:t>
      </w:r>
      <w:r>
        <w:rPr>
          <w:rFonts w:ascii="Calibri" w:eastAsia="MS Mincho" w:hAnsi="Calibri"/>
          <w:sz w:val="22"/>
          <w:szCs w:val="22"/>
        </w:rPr>
        <w:tab/>
      </w:r>
      <w:r>
        <w:t>RF electromagnetic field (80 MHz - 1000 MHz and 1400 MHZ to 2700 MHz)</w:t>
      </w:r>
      <w:r>
        <w:tab/>
      </w:r>
      <w:r>
        <w:fldChar w:fldCharType="begin" w:fldLock="1"/>
      </w:r>
      <w:r>
        <w:instrText xml:space="preserve"> PAGEREF _Toc472003694 \h </w:instrText>
      </w:r>
      <w:r>
        <w:fldChar w:fldCharType="separate"/>
      </w:r>
      <w:r>
        <w:t>22</w:t>
      </w:r>
      <w:r>
        <w:fldChar w:fldCharType="end"/>
      </w:r>
    </w:p>
    <w:p w14:paraId="1A23EE6D" w14:textId="77777777" w:rsidR="007D35FA" w:rsidRDefault="007D35FA">
      <w:pPr>
        <w:pStyle w:val="TOC3"/>
        <w:rPr>
          <w:rFonts w:ascii="Calibri" w:eastAsia="MS Mincho" w:hAnsi="Calibri"/>
          <w:sz w:val="22"/>
          <w:szCs w:val="22"/>
        </w:rPr>
      </w:pPr>
      <w:r>
        <w:t>9.2.1</w:t>
      </w:r>
      <w:r>
        <w:rPr>
          <w:rFonts w:ascii="Calibri" w:eastAsia="MS Mincho" w:hAnsi="Calibri"/>
          <w:sz w:val="22"/>
          <w:szCs w:val="22"/>
        </w:rPr>
        <w:tab/>
      </w:r>
      <w:r>
        <w:t>Definition</w:t>
      </w:r>
      <w:r>
        <w:tab/>
      </w:r>
      <w:r>
        <w:fldChar w:fldCharType="begin" w:fldLock="1"/>
      </w:r>
      <w:r>
        <w:instrText xml:space="preserve"> PAGEREF _Toc472003695 \h </w:instrText>
      </w:r>
      <w:r>
        <w:fldChar w:fldCharType="separate"/>
      </w:r>
      <w:r>
        <w:t>22</w:t>
      </w:r>
      <w:r>
        <w:fldChar w:fldCharType="end"/>
      </w:r>
    </w:p>
    <w:p w14:paraId="6F7E9819" w14:textId="77777777" w:rsidR="007D35FA" w:rsidRDefault="007D35FA">
      <w:pPr>
        <w:pStyle w:val="TOC3"/>
        <w:rPr>
          <w:rFonts w:ascii="Calibri" w:eastAsia="MS Mincho" w:hAnsi="Calibri"/>
          <w:sz w:val="22"/>
          <w:szCs w:val="22"/>
        </w:rPr>
      </w:pPr>
      <w:r>
        <w:t>9.2.2</w:t>
      </w:r>
      <w:r>
        <w:rPr>
          <w:rFonts w:ascii="Calibri" w:eastAsia="MS Mincho" w:hAnsi="Calibri"/>
          <w:sz w:val="22"/>
          <w:szCs w:val="22"/>
        </w:rPr>
        <w:tab/>
      </w:r>
      <w:r>
        <w:t>Test method and level</w:t>
      </w:r>
      <w:r>
        <w:tab/>
      </w:r>
      <w:r>
        <w:fldChar w:fldCharType="begin" w:fldLock="1"/>
      </w:r>
      <w:r>
        <w:instrText xml:space="preserve"> PAGEREF _Toc472003696 \h </w:instrText>
      </w:r>
      <w:r>
        <w:fldChar w:fldCharType="separate"/>
      </w:r>
      <w:r>
        <w:t>22</w:t>
      </w:r>
      <w:r>
        <w:fldChar w:fldCharType="end"/>
      </w:r>
    </w:p>
    <w:p w14:paraId="669DE261" w14:textId="77777777" w:rsidR="007D35FA" w:rsidRDefault="007D35FA">
      <w:pPr>
        <w:pStyle w:val="TOC3"/>
        <w:rPr>
          <w:rFonts w:ascii="Calibri" w:eastAsia="MS Mincho" w:hAnsi="Calibri"/>
          <w:sz w:val="22"/>
          <w:szCs w:val="22"/>
        </w:rPr>
      </w:pPr>
      <w:r>
        <w:t>9.2.3</w:t>
      </w:r>
      <w:r>
        <w:rPr>
          <w:rFonts w:ascii="Calibri" w:eastAsia="MS Mincho" w:hAnsi="Calibri"/>
          <w:sz w:val="22"/>
          <w:szCs w:val="22"/>
        </w:rPr>
        <w:tab/>
      </w:r>
      <w:r>
        <w:t>Performance criteria</w:t>
      </w:r>
      <w:r>
        <w:tab/>
      </w:r>
      <w:r>
        <w:fldChar w:fldCharType="begin" w:fldLock="1"/>
      </w:r>
      <w:r>
        <w:instrText xml:space="preserve"> PAGEREF _Toc472003697 \h </w:instrText>
      </w:r>
      <w:r>
        <w:fldChar w:fldCharType="separate"/>
      </w:r>
      <w:r>
        <w:t>22</w:t>
      </w:r>
      <w:r>
        <w:fldChar w:fldCharType="end"/>
      </w:r>
    </w:p>
    <w:p w14:paraId="52028146" w14:textId="77777777" w:rsidR="007D35FA" w:rsidRDefault="007D35FA">
      <w:pPr>
        <w:pStyle w:val="TOC2"/>
        <w:rPr>
          <w:rFonts w:ascii="Calibri" w:eastAsia="MS Mincho" w:hAnsi="Calibri"/>
          <w:sz w:val="22"/>
          <w:szCs w:val="22"/>
        </w:rPr>
      </w:pPr>
      <w:r>
        <w:t>9.3</w:t>
      </w:r>
      <w:r>
        <w:rPr>
          <w:rFonts w:ascii="Calibri" w:eastAsia="MS Mincho" w:hAnsi="Calibri"/>
          <w:sz w:val="22"/>
          <w:szCs w:val="22"/>
        </w:rPr>
        <w:tab/>
      </w:r>
      <w:r>
        <w:t>Electrostatic discharge</w:t>
      </w:r>
      <w:r>
        <w:tab/>
      </w:r>
      <w:r>
        <w:fldChar w:fldCharType="begin" w:fldLock="1"/>
      </w:r>
      <w:r>
        <w:instrText xml:space="preserve"> PAGEREF _Toc472003698 \h </w:instrText>
      </w:r>
      <w:r>
        <w:fldChar w:fldCharType="separate"/>
      </w:r>
      <w:r>
        <w:t>22</w:t>
      </w:r>
      <w:r>
        <w:fldChar w:fldCharType="end"/>
      </w:r>
    </w:p>
    <w:p w14:paraId="452632B2" w14:textId="77777777" w:rsidR="007D35FA" w:rsidRDefault="007D35FA">
      <w:pPr>
        <w:pStyle w:val="TOC3"/>
        <w:rPr>
          <w:rFonts w:ascii="Calibri" w:eastAsia="MS Mincho" w:hAnsi="Calibri"/>
          <w:sz w:val="22"/>
          <w:szCs w:val="22"/>
        </w:rPr>
      </w:pPr>
      <w:r>
        <w:t>9.3.1</w:t>
      </w:r>
      <w:r>
        <w:rPr>
          <w:rFonts w:ascii="Calibri" w:eastAsia="MS Mincho" w:hAnsi="Calibri"/>
          <w:sz w:val="22"/>
          <w:szCs w:val="22"/>
        </w:rPr>
        <w:tab/>
      </w:r>
      <w:r>
        <w:t>Definition</w:t>
      </w:r>
      <w:r>
        <w:tab/>
      </w:r>
      <w:r>
        <w:fldChar w:fldCharType="begin" w:fldLock="1"/>
      </w:r>
      <w:r>
        <w:instrText xml:space="preserve"> PAGEREF _Toc472003699 \h </w:instrText>
      </w:r>
      <w:r>
        <w:fldChar w:fldCharType="separate"/>
      </w:r>
      <w:r>
        <w:t>22</w:t>
      </w:r>
      <w:r>
        <w:fldChar w:fldCharType="end"/>
      </w:r>
    </w:p>
    <w:p w14:paraId="6573AF74" w14:textId="77777777" w:rsidR="007D35FA" w:rsidRDefault="007D35FA">
      <w:pPr>
        <w:pStyle w:val="TOC3"/>
        <w:rPr>
          <w:rFonts w:ascii="Calibri" w:eastAsia="MS Mincho" w:hAnsi="Calibri"/>
          <w:sz w:val="22"/>
          <w:szCs w:val="22"/>
        </w:rPr>
      </w:pPr>
      <w:r>
        <w:t>9.3.2</w:t>
      </w:r>
      <w:r>
        <w:rPr>
          <w:rFonts w:ascii="Calibri" w:eastAsia="MS Mincho" w:hAnsi="Calibri"/>
          <w:sz w:val="22"/>
          <w:szCs w:val="22"/>
        </w:rPr>
        <w:tab/>
      </w:r>
      <w:r>
        <w:t>Test method and level</w:t>
      </w:r>
      <w:r>
        <w:tab/>
      </w:r>
      <w:r>
        <w:fldChar w:fldCharType="begin" w:fldLock="1"/>
      </w:r>
      <w:r>
        <w:instrText xml:space="preserve"> PAGEREF _Toc472003700 \h </w:instrText>
      </w:r>
      <w:r>
        <w:fldChar w:fldCharType="separate"/>
      </w:r>
      <w:r>
        <w:t>23</w:t>
      </w:r>
      <w:r>
        <w:fldChar w:fldCharType="end"/>
      </w:r>
    </w:p>
    <w:p w14:paraId="221ED859" w14:textId="77777777" w:rsidR="007D35FA" w:rsidRDefault="007D35FA">
      <w:pPr>
        <w:pStyle w:val="TOC3"/>
        <w:rPr>
          <w:rFonts w:ascii="Calibri" w:eastAsia="MS Mincho" w:hAnsi="Calibri"/>
          <w:sz w:val="22"/>
          <w:szCs w:val="22"/>
        </w:rPr>
      </w:pPr>
      <w:r>
        <w:t>9.3.3</w:t>
      </w:r>
      <w:r>
        <w:rPr>
          <w:rFonts w:ascii="Calibri" w:eastAsia="MS Mincho" w:hAnsi="Calibri"/>
          <w:sz w:val="22"/>
          <w:szCs w:val="22"/>
        </w:rPr>
        <w:tab/>
      </w:r>
      <w:r>
        <w:t>Performance criteria</w:t>
      </w:r>
      <w:r>
        <w:tab/>
      </w:r>
      <w:r>
        <w:fldChar w:fldCharType="begin" w:fldLock="1"/>
      </w:r>
      <w:r>
        <w:instrText xml:space="preserve"> PAGEREF _Toc472003701 \h </w:instrText>
      </w:r>
      <w:r>
        <w:fldChar w:fldCharType="separate"/>
      </w:r>
      <w:r>
        <w:t>23</w:t>
      </w:r>
      <w:r>
        <w:fldChar w:fldCharType="end"/>
      </w:r>
    </w:p>
    <w:p w14:paraId="145E94B1" w14:textId="77777777" w:rsidR="007D35FA" w:rsidRDefault="007D35FA">
      <w:pPr>
        <w:pStyle w:val="TOC2"/>
        <w:rPr>
          <w:rFonts w:ascii="Calibri" w:eastAsia="MS Mincho" w:hAnsi="Calibri"/>
          <w:sz w:val="22"/>
          <w:szCs w:val="22"/>
        </w:rPr>
      </w:pPr>
      <w:r>
        <w:lastRenderedPageBreak/>
        <w:t>9.4</w:t>
      </w:r>
      <w:r>
        <w:rPr>
          <w:rFonts w:ascii="Calibri" w:eastAsia="MS Mincho" w:hAnsi="Calibri"/>
          <w:sz w:val="22"/>
          <w:szCs w:val="22"/>
        </w:rPr>
        <w:tab/>
      </w:r>
      <w:r>
        <w:t>Fast transients common mode</w:t>
      </w:r>
      <w:r>
        <w:tab/>
      </w:r>
      <w:r>
        <w:fldChar w:fldCharType="begin" w:fldLock="1"/>
      </w:r>
      <w:r>
        <w:instrText xml:space="preserve"> PAGEREF _Toc472003702 \h </w:instrText>
      </w:r>
      <w:r>
        <w:fldChar w:fldCharType="separate"/>
      </w:r>
      <w:r>
        <w:t>23</w:t>
      </w:r>
      <w:r>
        <w:fldChar w:fldCharType="end"/>
      </w:r>
    </w:p>
    <w:p w14:paraId="0B7B1349" w14:textId="77777777" w:rsidR="007D35FA" w:rsidRDefault="007D35FA">
      <w:pPr>
        <w:pStyle w:val="TOC3"/>
        <w:rPr>
          <w:rFonts w:ascii="Calibri" w:eastAsia="MS Mincho" w:hAnsi="Calibri"/>
          <w:sz w:val="22"/>
          <w:szCs w:val="22"/>
        </w:rPr>
      </w:pPr>
      <w:r>
        <w:t>9.4.1</w:t>
      </w:r>
      <w:r>
        <w:rPr>
          <w:rFonts w:ascii="Calibri" w:eastAsia="MS Mincho" w:hAnsi="Calibri"/>
          <w:sz w:val="22"/>
          <w:szCs w:val="22"/>
        </w:rPr>
        <w:tab/>
      </w:r>
      <w:r>
        <w:t>Definition</w:t>
      </w:r>
      <w:r>
        <w:tab/>
      </w:r>
      <w:r>
        <w:fldChar w:fldCharType="begin" w:fldLock="1"/>
      </w:r>
      <w:r>
        <w:instrText xml:space="preserve"> PAGEREF _Toc472003703 \h </w:instrText>
      </w:r>
      <w:r>
        <w:fldChar w:fldCharType="separate"/>
      </w:r>
      <w:r>
        <w:t>23</w:t>
      </w:r>
      <w:r>
        <w:fldChar w:fldCharType="end"/>
      </w:r>
    </w:p>
    <w:p w14:paraId="0B9F87DA" w14:textId="77777777" w:rsidR="007D35FA" w:rsidRDefault="007D35FA">
      <w:pPr>
        <w:pStyle w:val="TOC3"/>
        <w:rPr>
          <w:rFonts w:ascii="Calibri" w:eastAsia="MS Mincho" w:hAnsi="Calibri"/>
          <w:sz w:val="22"/>
          <w:szCs w:val="22"/>
        </w:rPr>
      </w:pPr>
      <w:r>
        <w:t>9.4.2</w:t>
      </w:r>
      <w:r>
        <w:rPr>
          <w:rFonts w:ascii="Calibri" w:eastAsia="MS Mincho" w:hAnsi="Calibri"/>
          <w:sz w:val="22"/>
          <w:szCs w:val="22"/>
        </w:rPr>
        <w:tab/>
      </w:r>
      <w:r>
        <w:t>Test method and level</w:t>
      </w:r>
      <w:r>
        <w:tab/>
      </w:r>
      <w:r>
        <w:fldChar w:fldCharType="begin" w:fldLock="1"/>
      </w:r>
      <w:r>
        <w:instrText xml:space="preserve"> PAGEREF _Toc472003704 \h </w:instrText>
      </w:r>
      <w:r>
        <w:fldChar w:fldCharType="separate"/>
      </w:r>
      <w:r>
        <w:t>23</w:t>
      </w:r>
      <w:r>
        <w:fldChar w:fldCharType="end"/>
      </w:r>
    </w:p>
    <w:p w14:paraId="022B6FBF" w14:textId="77777777" w:rsidR="007D35FA" w:rsidRDefault="007D35FA">
      <w:pPr>
        <w:pStyle w:val="TOC3"/>
        <w:rPr>
          <w:rFonts w:ascii="Calibri" w:eastAsia="MS Mincho" w:hAnsi="Calibri"/>
          <w:sz w:val="22"/>
          <w:szCs w:val="22"/>
        </w:rPr>
      </w:pPr>
      <w:r>
        <w:t>9.4.3</w:t>
      </w:r>
      <w:r>
        <w:rPr>
          <w:rFonts w:ascii="Calibri" w:eastAsia="MS Mincho" w:hAnsi="Calibri"/>
          <w:sz w:val="22"/>
          <w:szCs w:val="22"/>
        </w:rPr>
        <w:tab/>
      </w:r>
      <w:r>
        <w:t>Performance criteria</w:t>
      </w:r>
      <w:r>
        <w:tab/>
      </w:r>
      <w:r>
        <w:fldChar w:fldCharType="begin" w:fldLock="1"/>
      </w:r>
      <w:r>
        <w:instrText xml:space="preserve"> PAGEREF _Toc472003705 \h </w:instrText>
      </w:r>
      <w:r>
        <w:fldChar w:fldCharType="separate"/>
      </w:r>
      <w:r>
        <w:t>23</w:t>
      </w:r>
      <w:r>
        <w:fldChar w:fldCharType="end"/>
      </w:r>
    </w:p>
    <w:p w14:paraId="576A92AE" w14:textId="77777777" w:rsidR="007D35FA" w:rsidRDefault="007D35FA">
      <w:pPr>
        <w:pStyle w:val="TOC2"/>
        <w:rPr>
          <w:rFonts w:ascii="Calibri" w:eastAsia="MS Mincho" w:hAnsi="Calibri"/>
          <w:sz w:val="22"/>
          <w:szCs w:val="22"/>
        </w:rPr>
      </w:pPr>
      <w:r w:rsidRPr="007D35FA">
        <w:t>9.5</w:t>
      </w:r>
      <w:r w:rsidRPr="007D35FA">
        <w:rPr>
          <w:rFonts w:ascii="Calibri" w:eastAsia="MS Mincho" w:hAnsi="Calibri"/>
          <w:sz w:val="22"/>
          <w:szCs w:val="22"/>
        </w:rPr>
        <w:tab/>
      </w:r>
      <w:r w:rsidRPr="004B644C">
        <w:rPr>
          <w:lang w:val="en-US"/>
        </w:rPr>
        <w:t>RF common mode (0.15 MHz to 80 MHz)</w:t>
      </w:r>
      <w:r>
        <w:tab/>
      </w:r>
      <w:r>
        <w:fldChar w:fldCharType="begin" w:fldLock="1"/>
      </w:r>
      <w:r>
        <w:instrText xml:space="preserve"> PAGEREF _Toc472003706 \h </w:instrText>
      </w:r>
      <w:r>
        <w:fldChar w:fldCharType="separate"/>
      </w:r>
      <w:r>
        <w:t>23</w:t>
      </w:r>
      <w:r>
        <w:fldChar w:fldCharType="end"/>
      </w:r>
    </w:p>
    <w:p w14:paraId="2E8A0211" w14:textId="77777777" w:rsidR="007D35FA" w:rsidRDefault="007D35FA">
      <w:pPr>
        <w:pStyle w:val="TOC3"/>
        <w:rPr>
          <w:rFonts w:ascii="Calibri" w:eastAsia="MS Mincho" w:hAnsi="Calibri"/>
          <w:sz w:val="22"/>
          <w:szCs w:val="22"/>
        </w:rPr>
      </w:pPr>
      <w:r>
        <w:t>9.5.1</w:t>
      </w:r>
      <w:r>
        <w:rPr>
          <w:rFonts w:ascii="Calibri" w:eastAsia="MS Mincho" w:hAnsi="Calibri"/>
          <w:sz w:val="22"/>
          <w:szCs w:val="22"/>
        </w:rPr>
        <w:tab/>
      </w:r>
      <w:r>
        <w:t>Definition</w:t>
      </w:r>
      <w:r>
        <w:tab/>
      </w:r>
      <w:r>
        <w:fldChar w:fldCharType="begin" w:fldLock="1"/>
      </w:r>
      <w:r>
        <w:instrText xml:space="preserve"> PAGEREF _Toc472003707 \h </w:instrText>
      </w:r>
      <w:r>
        <w:fldChar w:fldCharType="separate"/>
      </w:r>
      <w:r>
        <w:t>24</w:t>
      </w:r>
      <w:r>
        <w:fldChar w:fldCharType="end"/>
      </w:r>
    </w:p>
    <w:p w14:paraId="7F7E2362" w14:textId="77777777" w:rsidR="007D35FA" w:rsidRDefault="007D35FA">
      <w:pPr>
        <w:pStyle w:val="TOC3"/>
        <w:rPr>
          <w:rFonts w:ascii="Calibri" w:eastAsia="MS Mincho" w:hAnsi="Calibri"/>
          <w:sz w:val="22"/>
          <w:szCs w:val="22"/>
        </w:rPr>
      </w:pPr>
      <w:r>
        <w:t>9.5.2</w:t>
      </w:r>
      <w:r>
        <w:rPr>
          <w:rFonts w:ascii="Calibri" w:eastAsia="MS Mincho" w:hAnsi="Calibri"/>
          <w:sz w:val="22"/>
          <w:szCs w:val="22"/>
        </w:rPr>
        <w:tab/>
      </w:r>
      <w:r>
        <w:t>Test method and level</w:t>
      </w:r>
      <w:r>
        <w:tab/>
      </w:r>
      <w:r>
        <w:fldChar w:fldCharType="begin" w:fldLock="1"/>
      </w:r>
      <w:r>
        <w:instrText xml:space="preserve"> PAGEREF _Toc472003708 \h </w:instrText>
      </w:r>
      <w:r>
        <w:fldChar w:fldCharType="separate"/>
      </w:r>
      <w:r>
        <w:t>24</w:t>
      </w:r>
      <w:r>
        <w:fldChar w:fldCharType="end"/>
      </w:r>
    </w:p>
    <w:p w14:paraId="2520654F" w14:textId="77777777" w:rsidR="007D35FA" w:rsidRDefault="007D35FA">
      <w:pPr>
        <w:pStyle w:val="TOC3"/>
        <w:rPr>
          <w:rFonts w:ascii="Calibri" w:eastAsia="MS Mincho" w:hAnsi="Calibri"/>
          <w:sz w:val="22"/>
          <w:szCs w:val="22"/>
        </w:rPr>
      </w:pPr>
      <w:r>
        <w:t>9.5.3</w:t>
      </w:r>
      <w:r>
        <w:rPr>
          <w:rFonts w:ascii="Calibri" w:eastAsia="MS Mincho" w:hAnsi="Calibri"/>
          <w:sz w:val="22"/>
          <w:szCs w:val="22"/>
        </w:rPr>
        <w:tab/>
      </w:r>
      <w:r>
        <w:t>Performance criteria</w:t>
      </w:r>
      <w:r>
        <w:tab/>
      </w:r>
      <w:r>
        <w:fldChar w:fldCharType="begin" w:fldLock="1"/>
      </w:r>
      <w:r>
        <w:instrText xml:space="preserve"> PAGEREF _Toc472003709 \h </w:instrText>
      </w:r>
      <w:r>
        <w:fldChar w:fldCharType="separate"/>
      </w:r>
      <w:r>
        <w:t>24</w:t>
      </w:r>
      <w:r>
        <w:fldChar w:fldCharType="end"/>
      </w:r>
    </w:p>
    <w:p w14:paraId="66DB412B" w14:textId="77777777" w:rsidR="007D35FA" w:rsidRDefault="007D35FA">
      <w:pPr>
        <w:pStyle w:val="TOC2"/>
        <w:rPr>
          <w:rFonts w:ascii="Calibri" w:eastAsia="MS Mincho" w:hAnsi="Calibri"/>
          <w:sz w:val="22"/>
          <w:szCs w:val="22"/>
        </w:rPr>
      </w:pPr>
      <w:r>
        <w:t>9.6</w:t>
      </w:r>
      <w:r>
        <w:rPr>
          <w:rFonts w:ascii="Calibri" w:eastAsia="MS Mincho" w:hAnsi="Calibri"/>
          <w:sz w:val="22"/>
          <w:szCs w:val="22"/>
        </w:rPr>
        <w:tab/>
      </w:r>
      <w:r>
        <w:t>Transients and surges, vehicular environment</w:t>
      </w:r>
      <w:r>
        <w:tab/>
      </w:r>
      <w:r>
        <w:fldChar w:fldCharType="begin" w:fldLock="1"/>
      </w:r>
      <w:r>
        <w:instrText xml:space="preserve"> PAGEREF _Toc472003710 \h </w:instrText>
      </w:r>
      <w:r>
        <w:fldChar w:fldCharType="separate"/>
      </w:r>
      <w:r>
        <w:t>24</w:t>
      </w:r>
      <w:r>
        <w:fldChar w:fldCharType="end"/>
      </w:r>
    </w:p>
    <w:p w14:paraId="045FF4AD" w14:textId="77777777" w:rsidR="007D35FA" w:rsidRDefault="007D35FA">
      <w:pPr>
        <w:pStyle w:val="TOC3"/>
        <w:rPr>
          <w:rFonts w:ascii="Calibri" w:eastAsia="MS Mincho" w:hAnsi="Calibri"/>
          <w:sz w:val="22"/>
          <w:szCs w:val="22"/>
        </w:rPr>
      </w:pPr>
      <w:r>
        <w:t>9.6.1</w:t>
      </w:r>
      <w:r>
        <w:rPr>
          <w:rFonts w:ascii="Calibri" w:eastAsia="MS Mincho" w:hAnsi="Calibri"/>
          <w:sz w:val="22"/>
          <w:szCs w:val="22"/>
        </w:rPr>
        <w:tab/>
      </w:r>
      <w:r>
        <w:t>Definition</w:t>
      </w:r>
      <w:r>
        <w:tab/>
      </w:r>
      <w:r>
        <w:fldChar w:fldCharType="begin" w:fldLock="1"/>
      </w:r>
      <w:r>
        <w:instrText xml:space="preserve"> PAGEREF _Toc472003711 \h </w:instrText>
      </w:r>
      <w:r>
        <w:fldChar w:fldCharType="separate"/>
      </w:r>
      <w:r>
        <w:t>24</w:t>
      </w:r>
      <w:r>
        <w:fldChar w:fldCharType="end"/>
      </w:r>
    </w:p>
    <w:p w14:paraId="703A5375" w14:textId="77777777" w:rsidR="007D35FA" w:rsidRDefault="007D35FA">
      <w:pPr>
        <w:pStyle w:val="TOC3"/>
        <w:rPr>
          <w:rFonts w:ascii="Calibri" w:eastAsia="MS Mincho" w:hAnsi="Calibri"/>
          <w:sz w:val="22"/>
          <w:szCs w:val="22"/>
        </w:rPr>
      </w:pPr>
      <w:r>
        <w:t>9.6.2</w:t>
      </w:r>
      <w:r>
        <w:rPr>
          <w:rFonts w:ascii="Calibri" w:eastAsia="MS Mincho" w:hAnsi="Calibri"/>
          <w:sz w:val="22"/>
          <w:szCs w:val="22"/>
        </w:rPr>
        <w:tab/>
      </w:r>
      <w:r>
        <w:t>Test method and level</w:t>
      </w:r>
      <w:r>
        <w:tab/>
      </w:r>
      <w:r>
        <w:fldChar w:fldCharType="begin" w:fldLock="1"/>
      </w:r>
      <w:r>
        <w:instrText xml:space="preserve"> PAGEREF _Toc472003712 \h </w:instrText>
      </w:r>
      <w:r>
        <w:fldChar w:fldCharType="separate"/>
      </w:r>
      <w:r>
        <w:t>24</w:t>
      </w:r>
      <w:r>
        <w:fldChar w:fldCharType="end"/>
      </w:r>
    </w:p>
    <w:p w14:paraId="08A09BB4" w14:textId="77777777" w:rsidR="007D35FA" w:rsidRDefault="007D35FA">
      <w:pPr>
        <w:pStyle w:val="TOC4"/>
        <w:rPr>
          <w:rFonts w:ascii="Calibri" w:eastAsia="MS Mincho" w:hAnsi="Calibri"/>
          <w:sz w:val="22"/>
          <w:szCs w:val="22"/>
        </w:rPr>
      </w:pPr>
      <w:r>
        <w:t>9.6.2.1</w:t>
      </w:r>
      <w:r>
        <w:rPr>
          <w:rFonts w:ascii="Calibri" w:eastAsia="MS Mincho" w:hAnsi="Calibri"/>
          <w:sz w:val="22"/>
          <w:szCs w:val="22"/>
        </w:rPr>
        <w:tab/>
      </w:r>
      <w:r>
        <w:t>12 V DC powered equipment</w:t>
      </w:r>
      <w:r>
        <w:tab/>
      </w:r>
      <w:r>
        <w:fldChar w:fldCharType="begin" w:fldLock="1"/>
      </w:r>
      <w:r>
        <w:instrText xml:space="preserve"> PAGEREF _Toc472003713 \h </w:instrText>
      </w:r>
      <w:r>
        <w:fldChar w:fldCharType="separate"/>
      </w:r>
      <w:r>
        <w:t>25</w:t>
      </w:r>
      <w:r>
        <w:fldChar w:fldCharType="end"/>
      </w:r>
    </w:p>
    <w:p w14:paraId="148206F5" w14:textId="77777777" w:rsidR="007D35FA" w:rsidRDefault="007D35FA">
      <w:pPr>
        <w:pStyle w:val="TOC4"/>
        <w:rPr>
          <w:rFonts w:ascii="Calibri" w:eastAsia="MS Mincho" w:hAnsi="Calibri"/>
          <w:sz w:val="22"/>
          <w:szCs w:val="22"/>
        </w:rPr>
      </w:pPr>
      <w:r>
        <w:t>9.6.2.2</w:t>
      </w:r>
      <w:r>
        <w:rPr>
          <w:rFonts w:ascii="Calibri" w:eastAsia="MS Mincho" w:hAnsi="Calibri"/>
          <w:sz w:val="22"/>
          <w:szCs w:val="22"/>
        </w:rPr>
        <w:tab/>
      </w:r>
      <w:r>
        <w:t>24 V DC powered equipment</w:t>
      </w:r>
      <w:r>
        <w:tab/>
      </w:r>
      <w:r>
        <w:fldChar w:fldCharType="begin" w:fldLock="1"/>
      </w:r>
      <w:r>
        <w:instrText xml:space="preserve"> PAGEREF _Toc472003714 \h </w:instrText>
      </w:r>
      <w:r>
        <w:fldChar w:fldCharType="separate"/>
      </w:r>
      <w:r>
        <w:t>25</w:t>
      </w:r>
      <w:r>
        <w:fldChar w:fldCharType="end"/>
      </w:r>
    </w:p>
    <w:p w14:paraId="5B51B22E" w14:textId="77777777" w:rsidR="007D35FA" w:rsidRDefault="007D35FA">
      <w:pPr>
        <w:pStyle w:val="TOC3"/>
        <w:rPr>
          <w:rFonts w:ascii="Calibri" w:eastAsia="MS Mincho" w:hAnsi="Calibri"/>
          <w:sz w:val="22"/>
          <w:szCs w:val="22"/>
        </w:rPr>
      </w:pPr>
      <w:r>
        <w:t>9.6.3</w:t>
      </w:r>
      <w:r>
        <w:rPr>
          <w:rFonts w:ascii="Calibri" w:eastAsia="MS Mincho" w:hAnsi="Calibri"/>
          <w:sz w:val="22"/>
          <w:szCs w:val="22"/>
        </w:rPr>
        <w:tab/>
      </w:r>
      <w:r>
        <w:t>Performance criteria</w:t>
      </w:r>
      <w:r>
        <w:tab/>
      </w:r>
      <w:r>
        <w:fldChar w:fldCharType="begin" w:fldLock="1"/>
      </w:r>
      <w:r>
        <w:instrText xml:space="preserve"> PAGEREF _Toc472003715 \h </w:instrText>
      </w:r>
      <w:r>
        <w:fldChar w:fldCharType="separate"/>
      </w:r>
      <w:r>
        <w:t>25</w:t>
      </w:r>
      <w:r>
        <w:fldChar w:fldCharType="end"/>
      </w:r>
    </w:p>
    <w:p w14:paraId="682D6BFF" w14:textId="77777777" w:rsidR="007D35FA" w:rsidRDefault="007D35FA">
      <w:pPr>
        <w:pStyle w:val="TOC2"/>
        <w:rPr>
          <w:rFonts w:ascii="Calibri" w:eastAsia="MS Mincho" w:hAnsi="Calibri"/>
          <w:sz w:val="22"/>
          <w:szCs w:val="22"/>
        </w:rPr>
      </w:pPr>
      <w:r>
        <w:t>9.7</w:t>
      </w:r>
      <w:r>
        <w:rPr>
          <w:rFonts w:ascii="Calibri" w:eastAsia="MS Mincho" w:hAnsi="Calibri"/>
          <w:sz w:val="22"/>
          <w:szCs w:val="22"/>
        </w:rPr>
        <w:tab/>
      </w:r>
      <w:r>
        <w:t>Voltage dips and interruptions</w:t>
      </w:r>
      <w:r>
        <w:tab/>
      </w:r>
      <w:r>
        <w:fldChar w:fldCharType="begin" w:fldLock="1"/>
      </w:r>
      <w:r>
        <w:instrText xml:space="preserve"> PAGEREF _Toc472003716 \h </w:instrText>
      </w:r>
      <w:r>
        <w:fldChar w:fldCharType="separate"/>
      </w:r>
      <w:r>
        <w:t>26</w:t>
      </w:r>
      <w:r>
        <w:fldChar w:fldCharType="end"/>
      </w:r>
    </w:p>
    <w:p w14:paraId="3194F4F2" w14:textId="77777777" w:rsidR="007D35FA" w:rsidRDefault="007D35FA">
      <w:pPr>
        <w:pStyle w:val="TOC3"/>
        <w:rPr>
          <w:rFonts w:ascii="Calibri" w:eastAsia="MS Mincho" w:hAnsi="Calibri"/>
          <w:sz w:val="22"/>
          <w:szCs w:val="22"/>
        </w:rPr>
      </w:pPr>
      <w:r>
        <w:t>9.7.1</w:t>
      </w:r>
      <w:r>
        <w:rPr>
          <w:rFonts w:ascii="Calibri" w:eastAsia="MS Mincho" w:hAnsi="Calibri"/>
          <w:sz w:val="22"/>
          <w:szCs w:val="22"/>
        </w:rPr>
        <w:tab/>
      </w:r>
      <w:r>
        <w:t>Definition</w:t>
      </w:r>
      <w:r>
        <w:tab/>
      </w:r>
      <w:r>
        <w:fldChar w:fldCharType="begin" w:fldLock="1"/>
      </w:r>
      <w:r>
        <w:instrText xml:space="preserve"> PAGEREF _Toc472003717 \h </w:instrText>
      </w:r>
      <w:r>
        <w:fldChar w:fldCharType="separate"/>
      </w:r>
      <w:r>
        <w:t>26</w:t>
      </w:r>
      <w:r>
        <w:fldChar w:fldCharType="end"/>
      </w:r>
    </w:p>
    <w:p w14:paraId="3A85C38D" w14:textId="77777777" w:rsidR="007D35FA" w:rsidRDefault="007D35FA">
      <w:pPr>
        <w:pStyle w:val="TOC3"/>
        <w:rPr>
          <w:rFonts w:ascii="Calibri" w:eastAsia="MS Mincho" w:hAnsi="Calibri"/>
          <w:sz w:val="22"/>
          <w:szCs w:val="22"/>
        </w:rPr>
      </w:pPr>
      <w:r>
        <w:t>9.7.2</w:t>
      </w:r>
      <w:r>
        <w:rPr>
          <w:rFonts w:ascii="Calibri" w:eastAsia="MS Mincho" w:hAnsi="Calibri"/>
          <w:sz w:val="22"/>
          <w:szCs w:val="22"/>
        </w:rPr>
        <w:tab/>
      </w:r>
      <w:r>
        <w:t>Test method and level</w:t>
      </w:r>
      <w:r>
        <w:tab/>
      </w:r>
      <w:r>
        <w:fldChar w:fldCharType="begin" w:fldLock="1"/>
      </w:r>
      <w:r>
        <w:instrText xml:space="preserve"> PAGEREF _Toc472003718 \h </w:instrText>
      </w:r>
      <w:r>
        <w:fldChar w:fldCharType="separate"/>
      </w:r>
      <w:r>
        <w:t>26</w:t>
      </w:r>
      <w:r>
        <w:fldChar w:fldCharType="end"/>
      </w:r>
    </w:p>
    <w:p w14:paraId="38ABD7AF" w14:textId="77777777" w:rsidR="007D35FA" w:rsidRDefault="007D35FA">
      <w:pPr>
        <w:pStyle w:val="TOC3"/>
        <w:rPr>
          <w:rFonts w:ascii="Calibri" w:eastAsia="MS Mincho" w:hAnsi="Calibri"/>
          <w:sz w:val="22"/>
          <w:szCs w:val="22"/>
        </w:rPr>
      </w:pPr>
      <w:r>
        <w:t>9.7.3</w:t>
      </w:r>
      <w:r>
        <w:rPr>
          <w:rFonts w:ascii="Calibri" w:eastAsia="MS Mincho" w:hAnsi="Calibri"/>
          <w:sz w:val="22"/>
          <w:szCs w:val="22"/>
        </w:rPr>
        <w:tab/>
      </w:r>
      <w:r>
        <w:t>Performance criteria</w:t>
      </w:r>
      <w:r>
        <w:tab/>
      </w:r>
      <w:r>
        <w:fldChar w:fldCharType="begin" w:fldLock="1"/>
      </w:r>
      <w:r>
        <w:instrText xml:space="preserve"> PAGEREF _Toc472003719 \h </w:instrText>
      </w:r>
      <w:r>
        <w:fldChar w:fldCharType="separate"/>
      </w:r>
      <w:r>
        <w:t>26</w:t>
      </w:r>
      <w:r>
        <w:fldChar w:fldCharType="end"/>
      </w:r>
    </w:p>
    <w:p w14:paraId="337E17C9" w14:textId="77777777" w:rsidR="007D35FA" w:rsidRDefault="007D35FA">
      <w:pPr>
        <w:pStyle w:val="TOC2"/>
        <w:rPr>
          <w:rFonts w:ascii="Calibri" w:eastAsia="MS Mincho" w:hAnsi="Calibri"/>
          <w:sz w:val="22"/>
          <w:szCs w:val="22"/>
        </w:rPr>
      </w:pPr>
      <w:r>
        <w:t>9.8</w:t>
      </w:r>
      <w:r>
        <w:rPr>
          <w:rFonts w:ascii="Calibri" w:eastAsia="MS Mincho" w:hAnsi="Calibri"/>
          <w:sz w:val="22"/>
          <w:szCs w:val="22"/>
        </w:rPr>
        <w:tab/>
      </w:r>
      <w:r>
        <w:t>Surges, common and differential mode</w:t>
      </w:r>
      <w:r>
        <w:tab/>
      </w:r>
      <w:r>
        <w:fldChar w:fldCharType="begin" w:fldLock="1"/>
      </w:r>
      <w:r>
        <w:instrText xml:space="preserve"> PAGEREF _Toc472003720 \h </w:instrText>
      </w:r>
      <w:r>
        <w:fldChar w:fldCharType="separate"/>
      </w:r>
      <w:r>
        <w:t>26</w:t>
      </w:r>
      <w:r>
        <w:fldChar w:fldCharType="end"/>
      </w:r>
    </w:p>
    <w:p w14:paraId="0763513D" w14:textId="77777777" w:rsidR="007D35FA" w:rsidRDefault="007D35FA">
      <w:pPr>
        <w:pStyle w:val="TOC3"/>
        <w:rPr>
          <w:rFonts w:ascii="Calibri" w:eastAsia="MS Mincho" w:hAnsi="Calibri"/>
          <w:sz w:val="22"/>
          <w:szCs w:val="22"/>
        </w:rPr>
      </w:pPr>
      <w:r>
        <w:t>9.8.1</w:t>
      </w:r>
      <w:r>
        <w:rPr>
          <w:rFonts w:ascii="Calibri" w:eastAsia="MS Mincho" w:hAnsi="Calibri"/>
          <w:sz w:val="22"/>
          <w:szCs w:val="22"/>
        </w:rPr>
        <w:tab/>
      </w:r>
      <w:r>
        <w:t>Definition</w:t>
      </w:r>
      <w:r>
        <w:tab/>
      </w:r>
      <w:r>
        <w:fldChar w:fldCharType="begin" w:fldLock="1"/>
      </w:r>
      <w:r>
        <w:instrText xml:space="preserve"> PAGEREF _Toc472003721 \h </w:instrText>
      </w:r>
      <w:r>
        <w:fldChar w:fldCharType="separate"/>
      </w:r>
      <w:r>
        <w:t>26</w:t>
      </w:r>
      <w:r>
        <w:fldChar w:fldCharType="end"/>
      </w:r>
    </w:p>
    <w:p w14:paraId="08305520" w14:textId="77777777" w:rsidR="007D35FA" w:rsidRDefault="007D35FA">
      <w:pPr>
        <w:pStyle w:val="TOC3"/>
        <w:rPr>
          <w:rFonts w:ascii="Calibri" w:eastAsia="MS Mincho" w:hAnsi="Calibri"/>
          <w:sz w:val="22"/>
          <w:szCs w:val="22"/>
        </w:rPr>
      </w:pPr>
      <w:r>
        <w:t>9.8.2</w:t>
      </w:r>
      <w:r>
        <w:rPr>
          <w:rFonts w:ascii="Calibri" w:eastAsia="MS Mincho" w:hAnsi="Calibri"/>
          <w:sz w:val="22"/>
          <w:szCs w:val="22"/>
        </w:rPr>
        <w:tab/>
      </w:r>
      <w:r>
        <w:t>Test method and level</w:t>
      </w:r>
      <w:r>
        <w:tab/>
      </w:r>
      <w:r>
        <w:fldChar w:fldCharType="begin" w:fldLock="1"/>
      </w:r>
      <w:r>
        <w:instrText xml:space="preserve"> PAGEREF _Toc472003722 \h </w:instrText>
      </w:r>
      <w:r>
        <w:fldChar w:fldCharType="separate"/>
      </w:r>
      <w:r>
        <w:t>26</w:t>
      </w:r>
      <w:r>
        <w:fldChar w:fldCharType="end"/>
      </w:r>
    </w:p>
    <w:p w14:paraId="413E566F" w14:textId="77777777" w:rsidR="007D35FA" w:rsidRDefault="007D35FA">
      <w:pPr>
        <w:pStyle w:val="TOC3"/>
        <w:rPr>
          <w:rFonts w:ascii="Calibri" w:eastAsia="MS Mincho" w:hAnsi="Calibri"/>
          <w:sz w:val="22"/>
          <w:szCs w:val="22"/>
        </w:rPr>
      </w:pPr>
      <w:r>
        <w:t>9.8.3</w:t>
      </w:r>
      <w:r>
        <w:rPr>
          <w:rFonts w:ascii="Calibri" w:eastAsia="MS Mincho" w:hAnsi="Calibri"/>
          <w:sz w:val="22"/>
          <w:szCs w:val="22"/>
        </w:rPr>
        <w:tab/>
      </w:r>
      <w:r>
        <w:t>Performance criteria</w:t>
      </w:r>
      <w:r>
        <w:tab/>
      </w:r>
      <w:r>
        <w:fldChar w:fldCharType="begin" w:fldLock="1"/>
      </w:r>
      <w:r>
        <w:instrText xml:space="preserve"> PAGEREF _Toc472003723 \h </w:instrText>
      </w:r>
      <w:r>
        <w:fldChar w:fldCharType="separate"/>
      </w:r>
      <w:r>
        <w:t>26</w:t>
      </w:r>
      <w:r>
        <w:fldChar w:fldCharType="end"/>
      </w:r>
    </w:p>
    <w:p w14:paraId="0F86C7CE" w14:textId="77777777" w:rsidR="007D35FA" w:rsidRDefault="007D35FA" w:rsidP="007D35FA">
      <w:pPr>
        <w:pStyle w:val="TOC8"/>
        <w:rPr>
          <w:rFonts w:ascii="Calibri" w:eastAsia="MS Mincho" w:hAnsi="Calibri"/>
          <w:b w:val="0"/>
          <w:szCs w:val="22"/>
        </w:rPr>
      </w:pPr>
      <w:r>
        <w:t>Annex A (normative):</w:t>
      </w:r>
      <w:r>
        <w:tab/>
        <w:t>Performance assessment voice call. Audio break through</w:t>
      </w:r>
      <w:r>
        <w:tab/>
      </w:r>
      <w:r>
        <w:fldChar w:fldCharType="begin" w:fldLock="1"/>
      </w:r>
      <w:r>
        <w:instrText xml:space="preserve"> PAGEREF _Toc472003724 \h </w:instrText>
      </w:r>
      <w:r>
        <w:fldChar w:fldCharType="separate"/>
      </w:r>
      <w:r>
        <w:t>27</w:t>
      </w:r>
      <w:r>
        <w:fldChar w:fldCharType="end"/>
      </w:r>
    </w:p>
    <w:p w14:paraId="40ABD765" w14:textId="77777777" w:rsidR="007D35FA" w:rsidRDefault="007D35FA">
      <w:pPr>
        <w:pStyle w:val="TOC1"/>
        <w:rPr>
          <w:rFonts w:ascii="Calibri" w:eastAsia="MS Mincho" w:hAnsi="Calibri"/>
          <w:szCs w:val="22"/>
        </w:rPr>
      </w:pPr>
      <w:r>
        <w:t>A.1</w:t>
      </w:r>
      <w:r>
        <w:rPr>
          <w:rFonts w:ascii="Calibri" w:eastAsia="MS Mincho" w:hAnsi="Calibri"/>
          <w:szCs w:val="22"/>
        </w:rPr>
        <w:tab/>
      </w:r>
      <w:r>
        <w:t>Calibration of audio levels</w:t>
      </w:r>
      <w:r>
        <w:tab/>
      </w:r>
      <w:r>
        <w:fldChar w:fldCharType="begin" w:fldLock="1"/>
      </w:r>
      <w:r>
        <w:instrText xml:space="preserve"> PAGEREF _Toc472003725 \h </w:instrText>
      </w:r>
      <w:r>
        <w:fldChar w:fldCharType="separate"/>
      </w:r>
      <w:r>
        <w:t>27</w:t>
      </w:r>
      <w:r>
        <w:fldChar w:fldCharType="end"/>
      </w:r>
    </w:p>
    <w:p w14:paraId="1B7301F4" w14:textId="77777777" w:rsidR="007D35FA" w:rsidRDefault="007D35FA">
      <w:pPr>
        <w:pStyle w:val="TOC1"/>
        <w:rPr>
          <w:rFonts w:ascii="Calibri" w:eastAsia="MS Mincho" w:hAnsi="Calibri"/>
          <w:szCs w:val="22"/>
        </w:rPr>
      </w:pPr>
      <w:r>
        <w:t>A.2</w:t>
      </w:r>
      <w:r>
        <w:rPr>
          <w:rFonts w:ascii="Calibri" w:eastAsia="MS Mincho" w:hAnsi="Calibri"/>
          <w:szCs w:val="22"/>
        </w:rPr>
        <w:tab/>
      </w:r>
      <w:r>
        <w:t>Measurement of audio levels</w:t>
      </w:r>
      <w:r>
        <w:tab/>
      </w:r>
      <w:r>
        <w:fldChar w:fldCharType="begin" w:fldLock="1"/>
      </w:r>
      <w:r>
        <w:instrText xml:space="preserve"> PAGEREF _Toc472003726 \h </w:instrText>
      </w:r>
      <w:r>
        <w:fldChar w:fldCharType="separate"/>
      </w:r>
      <w:r>
        <w:t>28</w:t>
      </w:r>
      <w:r>
        <w:fldChar w:fldCharType="end"/>
      </w:r>
    </w:p>
    <w:p w14:paraId="261EB353" w14:textId="77777777" w:rsidR="007D35FA" w:rsidRDefault="007D35FA" w:rsidP="007D35FA">
      <w:pPr>
        <w:pStyle w:val="TOC8"/>
        <w:rPr>
          <w:rFonts w:ascii="Calibri" w:eastAsia="MS Mincho" w:hAnsi="Calibri"/>
          <w:b w:val="0"/>
          <w:szCs w:val="22"/>
        </w:rPr>
      </w:pPr>
      <w:r>
        <w:t>Annex B (normative):</w:t>
      </w:r>
      <w:r>
        <w:tab/>
        <w:t>Performance assessment of data transfer call. Throughput Percentages</w:t>
      </w:r>
      <w:r>
        <w:tab/>
      </w:r>
      <w:r>
        <w:fldChar w:fldCharType="begin" w:fldLock="1"/>
      </w:r>
      <w:r>
        <w:instrText xml:space="preserve"> PAGEREF _Toc472003727 \h </w:instrText>
      </w:r>
      <w:r>
        <w:fldChar w:fldCharType="separate"/>
      </w:r>
      <w:r>
        <w:t>29</w:t>
      </w:r>
      <w:r>
        <w:fldChar w:fldCharType="end"/>
      </w:r>
    </w:p>
    <w:p w14:paraId="02D24E26" w14:textId="77777777" w:rsidR="007D35FA" w:rsidRDefault="007D35FA">
      <w:pPr>
        <w:pStyle w:val="TOC1"/>
        <w:rPr>
          <w:rFonts w:ascii="Calibri" w:eastAsia="MS Mincho" w:hAnsi="Calibri"/>
          <w:szCs w:val="22"/>
        </w:rPr>
      </w:pPr>
      <w:r>
        <w:t>B.1</w:t>
      </w:r>
      <w:r>
        <w:rPr>
          <w:rFonts w:ascii="Calibri" w:eastAsia="MS Mincho" w:hAnsi="Calibri"/>
          <w:szCs w:val="22"/>
        </w:rPr>
        <w:tab/>
      </w:r>
      <w:r>
        <w:t>Calibration of data transfer</w:t>
      </w:r>
      <w:r>
        <w:tab/>
      </w:r>
      <w:r>
        <w:fldChar w:fldCharType="begin" w:fldLock="1"/>
      </w:r>
      <w:r>
        <w:instrText xml:space="preserve"> PAGEREF _Toc472003728 \h </w:instrText>
      </w:r>
      <w:r>
        <w:fldChar w:fldCharType="separate"/>
      </w:r>
      <w:r>
        <w:t>29</w:t>
      </w:r>
      <w:r>
        <w:fldChar w:fldCharType="end"/>
      </w:r>
    </w:p>
    <w:p w14:paraId="590CB6DC" w14:textId="77777777" w:rsidR="007D35FA" w:rsidRDefault="007D35FA">
      <w:pPr>
        <w:pStyle w:val="TOC1"/>
        <w:rPr>
          <w:rFonts w:ascii="Calibri" w:eastAsia="MS Mincho" w:hAnsi="Calibri"/>
          <w:szCs w:val="22"/>
        </w:rPr>
      </w:pPr>
      <w:r>
        <w:t>B.2</w:t>
      </w:r>
      <w:r>
        <w:rPr>
          <w:rFonts w:ascii="Calibri" w:eastAsia="MS Mincho" w:hAnsi="Calibri"/>
          <w:szCs w:val="22"/>
        </w:rPr>
        <w:tab/>
      </w:r>
      <w:r>
        <w:t>Derivation of Throughput Percentages</w:t>
      </w:r>
      <w:r>
        <w:tab/>
      </w:r>
      <w:r>
        <w:fldChar w:fldCharType="begin" w:fldLock="1"/>
      </w:r>
      <w:r>
        <w:instrText xml:space="preserve"> PAGEREF _Toc472003729 \h </w:instrText>
      </w:r>
      <w:r>
        <w:fldChar w:fldCharType="separate"/>
      </w:r>
      <w:r>
        <w:t>29</w:t>
      </w:r>
      <w:r>
        <w:fldChar w:fldCharType="end"/>
      </w:r>
    </w:p>
    <w:p w14:paraId="57CFF276" w14:textId="77777777" w:rsidR="007D35FA" w:rsidRDefault="007D35FA">
      <w:pPr>
        <w:pStyle w:val="TOC1"/>
        <w:rPr>
          <w:rFonts w:ascii="Calibri" w:eastAsia="MS Mincho" w:hAnsi="Calibri"/>
          <w:szCs w:val="22"/>
        </w:rPr>
      </w:pPr>
      <w:r>
        <w:t>B.3</w:t>
      </w:r>
      <w:r>
        <w:rPr>
          <w:rFonts w:ascii="Calibri" w:eastAsia="MS Mincho" w:hAnsi="Calibri"/>
          <w:szCs w:val="22"/>
        </w:rPr>
        <w:tab/>
      </w:r>
      <w:r>
        <w:t>EUT without data application ancillary</w:t>
      </w:r>
      <w:r>
        <w:tab/>
      </w:r>
      <w:r>
        <w:fldChar w:fldCharType="begin" w:fldLock="1"/>
      </w:r>
      <w:r>
        <w:instrText xml:space="preserve"> PAGEREF _Toc472003730 \h </w:instrText>
      </w:r>
      <w:r>
        <w:fldChar w:fldCharType="separate"/>
      </w:r>
      <w:r>
        <w:t>29</w:t>
      </w:r>
      <w:r>
        <w:fldChar w:fldCharType="end"/>
      </w:r>
    </w:p>
    <w:p w14:paraId="5F956FDB" w14:textId="77777777" w:rsidR="007D35FA" w:rsidRDefault="007D35FA">
      <w:pPr>
        <w:pStyle w:val="TOC1"/>
        <w:rPr>
          <w:rFonts w:ascii="Calibri" w:eastAsia="MS Mincho" w:hAnsi="Calibri"/>
          <w:szCs w:val="22"/>
        </w:rPr>
      </w:pPr>
      <w:r>
        <w:t>B.4</w:t>
      </w:r>
      <w:r>
        <w:rPr>
          <w:rFonts w:ascii="Calibri" w:eastAsia="MS Mincho" w:hAnsi="Calibri"/>
          <w:szCs w:val="22"/>
        </w:rPr>
        <w:tab/>
      </w:r>
      <w:r>
        <w:t>EUT with data application ancillary</w:t>
      </w:r>
      <w:r>
        <w:tab/>
      </w:r>
      <w:r>
        <w:fldChar w:fldCharType="begin" w:fldLock="1"/>
      </w:r>
      <w:r>
        <w:instrText xml:space="preserve"> PAGEREF _Toc472003731 \h </w:instrText>
      </w:r>
      <w:r>
        <w:fldChar w:fldCharType="separate"/>
      </w:r>
      <w:r>
        <w:t>29</w:t>
      </w:r>
      <w:r>
        <w:fldChar w:fldCharType="end"/>
      </w:r>
    </w:p>
    <w:p w14:paraId="02F12058" w14:textId="77777777" w:rsidR="007D35FA" w:rsidRDefault="007D35FA" w:rsidP="007D35FA">
      <w:pPr>
        <w:pStyle w:val="TOC8"/>
        <w:rPr>
          <w:rFonts w:ascii="Calibri" w:eastAsia="MS Mincho" w:hAnsi="Calibri"/>
          <w:b w:val="0"/>
          <w:szCs w:val="22"/>
        </w:rPr>
      </w:pPr>
      <w:r w:rsidRPr="007D35FA">
        <w:t>Annex C (informative):</w:t>
      </w:r>
      <w:r>
        <w:tab/>
      </w:r>
      <w:r w:rsidRPr="007D35FA">
        <w:t>Change History</w:t>
      </w:r>
      <w:r w:rsidRPr="007D35FA">
        <w:tab/>
      </w:r>
      <w:r>
        <w:fldChar w:fldCharType="begin" w:fldLock="1"/>
      </w:r>
      <w:r>
        <w:instrText xml:space="preserve"> PAGEREF _Toc472003732 \h </w:instrText>
      </w:r>
      <w:r>
        <w:fldChar w:fldCharType="separate"/>
      </w:r>
      <w:r>
        <w:t>31</w:t>
      </w:r>
      <w:r>
        <w:fldChar w:fldCharType="end"/>
      </w:r>
    </w:p>
    <w:p w14:paraId="77728624" w14:textId="77777777" w:rsidR="00250C81" w:rsidRPr="00763780" w:rsidRDefault="007D35FA">
      <w:pPr>
        <w:tabs>
          <w:tab w:val="right" w:pos="9639"/>
        </w:tabs>
      </w:pPr>
      <w:r>
        <w:rPr>
          <w:noProof/>
          <w:sz w:val="22"/>
        </w:rPr>
        <w:fldChar w:fldCharType="end"/>
      </w:r>
    </w:p>
    <w:p w14:paraId="7F90F96E" w14:textId="77777777" w:rsidR="00250C81" w:rsidRPr="00763780" w:rsidRDefault="00250C81">
      <w:pPr>
        <w:pStyle w:val="Heading1"/>
      </w:pPr>
      <w:r w:rsidRPr="00763780">
        <w:br w:type="page"/>
      </w:r>
      <w:bookmarkStart w:id="9" w:name="_Toc472003650"/>
      <w:r w:rsidRPr="00763780">
        <w:lastRenderedPageBreak/>
        <w:t>Foreword</w:t>
      </w:r>
      <w:bookmarkEnd w:id="9"/>
    </w:p>
    <w:p w14:paraId="77BDE685" w14:textId="77777777" w:rsidR="00250C81" w:rsidRPr="00763780" w:rsidRDefault="00250C81">
      <w:r w:rsidRPr="00763780">
        <w:t>This Technical Specification has been produced by the 3</w:t>
      </w:r>
      <w:r w:rsidRPr="00763780">
        <w:rPr>
          <w:vertAlign w:val="superscript"/>
        </w:rPr>
        <w:t>rd</w:t>
      </w:r>
      <w:r w:rsidRPr="00763780">
        <w:t xml:space="preserve"> Generation Partnership Project (3GPP).</w:t>
      </w:r>
    </w:p>
    <w:p w14:paraId="4B417C5E" w14:textId="77777777" w:rsidR="00250C81" w:rsidRPr="00763780" w:rsidRDefault="00250C81">
      <w:r w:rsidRPr="007637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4D0C53" w14:textId="77777777" w:rsidR="00250C81" w:rsidRPr="00763780" w:rsidRDefault="00250C81">
      <w:pPr>
        <w:pStyle w:val="B1"/>
        <w:rPr>
          <w:lang w:val="en-US"/>
        </w:rPr>
      </w:pPr>
      <w:r w:rsidRPr="00763780">
        <w:rPr>
          <w:lang w:val="en-US"/>
        </w:rPr>
        <w:t>Version x.y.z</w:t>
      </w:r>
    </w:p>
    <w:p w14:paraId="68DE8E63" w14:textId="77777777" w:rsidR="00250C81" w:rsidRPr="00763780" w:rsidRDefault="00250C81">
      <w:pPr>
        <w:pStyle w:val="B1"/>
      </w:pPr>
      <w:r w:rsidRPr="00763780">
        <w:t>where:</w:t>
      </w:r>
    </w:p>
    <w:p w14:paraId="3D095BAF" w14:textId="77777777" w:rsidR="00250C81" w:rsidRPr="00763780" w:rsidRDefault="00250C81">
      <w:pPr>
        <w:pStyle w:val="B2"/>
      </w:pPr>
      <w:r w:rsidRPr="00763780">
        <w:t>x</w:t>
      </w:r>
      <w:r w:rsidRPr="00763780">
        <w:tab/>
        <w:t>the first digit:</w:t>
      </w:r>
    </w:p>
    <w:p w14:paraId="2B0F1BBF" w14:textId="77777777" w:rsidR="00250C81" w:rsidRPr="00763780" w:rsidRDefault="00250C81">
      <w:pPr>
        <w:pStyle w:val="B3"/>
      </w:pPr>
      <w:r w:rsidRPr="00763780">
        <w:t>1</w:t>
      </w:r>
      <w:r w:rsidRPr="00763780">
        <w:tab/>
        <w:t>presented to TSG for information;</w:t>
      </w:r>
    </w:p>
    <w:p w14:paraId="7DA839B0" w14:textId="77777777" w:rsidR="00250C81" w:rsidRPr="00763780" w:rsidRDefault="00250C81">
      <w:pPr>
        <w:pStyle w:val="B3"/>
      </w:pPr>
      <w:r w:rsidRPr="00763780">
        <w:t>2</w:t>
      </w:r>
      <w:r w:rsidRPr="00763780">
        <w:tab/>
        <w:t>presented to TSG for approval;</w:t>
      </w:r>
    </w:p>
    <w:p w14:paraId="39BA03D5" w14:textId="77777777" w:rsidR="00250C81" w:rsidRPr="00763780" w:rsidRDefault="00250C81">
      <w:pPr>
        <w:pStyle w:val="B3"/>
      </w:pPr>
      <w:r w:rsidRPr="00763780">
        <w:t>3</w:t>
      </w:r>
      <w:r w:rsidRPr="00763780">
        <w:tab/>
        <w:t>or greater indicates TSG approved document under change control.</w:t>
      </w:r>
    </w:p>
    <w:p w14:paraId="3031D5A0" w14:textId="77777777" w:rsidR="00250C81" w:rsidRPr="00763780" w:rsidRDefault="00250C81">
      <w:pPr>
        <w:pStyle w:val="B2"/>
      </w:pPr>
      <w:r w:rsidRPr="00763780">
        <w:t>y</w:t>
      </w:r>
      <w:r w:rsidRPr="00763780">
        <w:tab/>
        <w:t>the second digit is incremented for all changes of substance, i.e. technical enhancements, corrections, updates, etc.</w:t>
      </w:r>
    </w:p>
    <w:p w14:paraId="02DD2D66" w14:textId="77777777" w:rsidR="00250C81" w:rsidRPr="00763780" w:rsidRDefault="00250C81">
      <w:pPr>
        <w:pStyle w:val="B2"/>
      </w:pPr>
      <w:r w:rsidRPr="00763780">
        <w:t>z</w:t>
      </w:r>
      <w:r w:rsidRPr="00763780">
        <w:tab/>
        <w:t>the third digit is incremented when editorial only changes have been incorporated in the document.</w:t>
      </w:r>
    </w:p>
    <w:p w14:paraId="7A236676" w14:textId="77777777" w:rsidR="00250C81" w:rsidRPr="00763780" w:rsidRDefault="00250C81">
      <w:pPr>
        <w:pStyle w:val="Heading1"/>
      </w:pPr>
      <w:r w:rsidRPr="00763780">
        <w:br w:type="page"/>
      </w:r>
      <w:bookmarkStart w:id="10" w:name="_Toc472003651"/>
      <w:r w:rsidRPr="00763780">
        <w:lastRenderedPageBreak/>
        <w:t>1</w:t>
      </w:r>
      <w:r w:rsidRPr="00763780">
        <w:tab/>
        <w:t>Scope</w:t>
      </w:r>
      <w:bookmarkEnd w:id="10"/>
    </w:p>
    <w:p w14:paraId="3B1EB6DA" w14:textId="77777777" w:rsidR="0020236E" w:rsidRPr="00763780" w:rsidRDefault="0020236E" w:rsidP="0020236E">
      <w:r w:rsidRPr="00763780">
        <w:t>The present document establishes the essential EMC requirements for "3</w:t>
      </w:r>
      <w:r w:rsidRPr="00763780">
        <w:rPr>
          <w:vertAlign w:val="superscript"/>
        </w:rPr>
        <w:t>rd</w:t>
      </w:r>
      <w:r w:rsidRPr="00763780">
        <w:t xml:space="preserve"> generation" digital cellular mobile terminal equipment and ancillary accessories in combination with a 3GPP E-UTRA user equipment (UE). </w:t>
      </w:r>
    </w:p>
    <w:p w14:paraId="2459AF06" w14:textId="77777777" w:rsidR="0020236E" w:rsidRPr="00763780" w:rsidRDefault="0020236E" w:rsidP="0020236E">
      <w:r w:rsidRPr="00763780">
        <w:t>The equipment conforming to the requirements laid out in the present document and used in its intended electromagnetic environment in accordance with the manufacturers instructions</w:t>
      </w:r>
    </w:p>
    <w:p w14:paraId="1F9C4D40" w14:textId="77777777" w:rsidR="0020236E" w:rsidRPr="00763780" w:rsidRDefault="0020236E" w:rsidP="0020236E">
      <w:pPr>
        <w:ind w:left="568" w:hanging="284"/>
      </w:pPr>
      <w:r w:rsidRPr="00763780">
        <w:t>-</w:t>
      </w:r>
      <w:r w:rsidRPr="00763780">
        <w:tab/>
        <w:t>shall not generate electromagnetic disturbances at a level which may interfere with the intended operation of other equipment;</w:t>
      </w:r>
    </w:p>
    <w:p w14:paraId="4A4C6272" w14:textId="77777777" w:rsidR="0020236E" w:rsidRPr="00763780" w:rsidRDefault="0020236E" w:rsidP="0020236E">
      <w:pPr>
        <w:ind w:left="568" w:hanging="284"/>
      </w:pPr>
      <w:r w:rsidRPr="00763780">
        <w:t>-</w:t>
      </w:r>
      <w:r w:rsidRPr="00763780">
        <w:tab/>
        <w:t>has an adequate level of intrinsic immunity to electromagnetic disturbances to operate as intended;</w:t>
      </w:r>
    </w:p>
    <w:p w14:paraId="6F699337" w14:textId="77777777" w:rsidR="0020236E" w:rsidRPr="00763780" w:rsidRDefault="0020236E" w:rsidP="0020236E">
      <w:r w:rsidRPr="00763780">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4041A316" w14:textId="77777777" w:rsidR="0020236E" w:rsidRPr="00763780" w:rsidRDefault="0020236E" w:rsidP="0020236E">
      <w:r w:rsidRPr="00763780">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311A5171" w14:textId="77777777" w:rsidR="0020236E" w:rsidRPr="00763780" w:rsidRDefault="0020236E" w:rsidP="0020236E">
      <w:r w:rsidRPr="0076378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9B33CB5" w14:textId="77777777" w:rsidR="0020236E" w:rsidRPr="00763780" w:rsidRDefault="0020236E" w:rsidP="0020236E">
      <w:r w:rsidRPr="00763780">
        <w:t>The environment classification used in the present document refers to the environment classification used in the Generic Standards IEC 61000-6-1 [4], IEC 61000-6-3 [5], except the vehicular environment class which refers to ISO 7637 Part 1 [6] and Part 2 [7].</w:t>
      </w:r>
    </w:p>
    <w:p w14:paraId="4C2CD1BB" w14:textId="77777777" w:rsidR="0020236E" w:rsidRPr="00763780" w:rsidRDefault="0020236E" w:rsidP="0020236E">
      <w:r w:rsidRPr="00763780">
        <w:t>Compliance of radio equipment to the requirements of the present document does not signify compliance to any requirement related to the use of the equipment (i.e. licensing requirements).</w:t>
      </w:r>
    </w:p>
    <w:p w14:paraId="6E76D4F0" w14:textId="77777777" w:rsidR="0020236E" w:rsidRPr="00763780" w:rsidRDefault="0020236E" w:rsidP="0020236E">
      <w:r w:rsidRPr="00763780">
        <w:t>Compliance to the requirements of the present document does not signify compliance to any safety requirement. However, any temporary or permanent unsafe condition caused by EMC is considered as non-compliance.</w:t>
      </w:r>
    </w:p>
    <w:p w14:paraId="5FD3EB81" w14:textId="77777777" w:rsidR="00250C81" w:rsidRPr="00763780" w:rsidRDefault="00250C81">
      <w:pPr>
        <w:pStyle w:val="Heading1"/>
      </w:pPr>
      <w:bookmarkStart w:id="11" w:name="_Toc472003652"/>
      <w:r w:rsidRPr="00763780">
        <w:t>2</w:t>
      </w:r>
      <w:r w:rsidRPr="00763780">
        <w:tab/>
        <w:t>References</w:t>
      </w:r>
      <w:bookmarkEnd w:id="11"/>
    </w:p>
    <w:p w14:paraId="5FFE987E" w14:textId="77777777" w:rsidR="0014373B" w:rsidRPr="00763780" w:rsidRDefault="0014373B" w:rsidP="0014373B">
      <w:r w:rsidRPr="00763780">
        <w:t>The following documents contain provisions, which, through reference in this text, constitute provisions of the present document.</w:t>
      </w:r>
    </w:p>
    <w:p w14:paraId="452CF171"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References are either specific (identified by date of publication, edition number, version number, etc.) or non</w:t>
      </w:r>
      <w:r w:rsidRPr="00763780">
        <w:noBreakHyphen/>
        <w:t>specific;</w:t>
      </w:r>
    </w:p>
    <w:p w14:paraId="68374375"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for a specific reference, subsequent revisions do not apply;</w:t>
      </w:r>
    </w:p>
    <w:p w14:paraId="2B23BD51"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 xml:space="preserve">for a non-specific reference, subsequent revisions do apply. In the case of a reference to a 3GPP document (including a GSM document), a non-specific reference implicitly refers to the latest version of that document </w:t>
      </w:r>
      <w:r w:rsidRPr="00763780">
        <w:rPr>
          <w:i/>
          <w:iCs/>
        </w:rPr>
        <w:t>in the same Release as the present document</w:t>
      </w:r>
      <w:r w:rsidRPr="00763780">
        <w:t>.</w:t>
      </w:r>
    </w:p>
    <w:p w14:paraId="15228FCA" w14:textId="77777777" w:rsidR="0014373B" w:rsidRPr="00763780" w:rsidRDefault="0014373B" w:rsidP="0014373B">
      <w:pPr>
        <w:keepLines/>
        <w:ind w:left="1702" w:hanging="1418"/>
      </w:pPr>
      <w:r w:rsidRPr="00763780">
        <w:t>[1]</w:t>
      </w:r>
      <w:r w:rsidRPr="00763780">
        <w:tab/>
        <w:t xml:space="preserve">3GPP TR 25.990: "Vocabulary for UTRAN". </w:t>
      </w:r>
      <w:r w:rsidRPr="00763780">
        <w:br/>
        <w:t>3GPP TR 21.905: "Vocabulary for 3GPP Specifications".</w:t>
      </w:r>
    </w:p>
    <w:p w14:paraId="69F2F72C" w14:textId="77777777" w:rsidR="0014373B" w:rsidRPr="00763780" w:rsidRDefault="0014373B" w:rsidP="0014373B">
      <w:pPr>
        <w:keepLines/>
        <w:ind w:left="1702" w:hanging="1418"/>
      </w:pPr>
      <w:r w:rsidRPr="00763780">
        <w:t>[2]</w:t>
      </w:r>
      <w:r w:rsidRPr="00763780">
        <w:tab/>
        <w:t>3GPP TS 36.113: "Evolved Universal Terrestrial Radio Access (E-UTRA); Base station and repeater electromagnetic compatibility (EMC)".</w:t>
      </w:r>
    </w:p>
    <w:p w14:paraId="29013511" w14:textId="77777777" w:rsidR="0014373B" w:rsidRPr="00763780" w:rsidRDefault="0014373B" w:rsidP="0014373B">
      <w:pPr>
        <w:keepLines/>
        <w:ind w:left="1702" w:hanging="1418"/>
      </w:pPr>
      <w:r w:rsidRPr="00763780">
        <w:t>[3]</w:t>
      </w:r>
      <w:r w:rsidRPr="00763780">
        <w:tab/>
        <w:t xml:space="preserve">3GPP TS 36.521: "Evolved Universal Terrestrial Radio Access (E-UTRA) and Evolved Universal Terrestrial Radio Access Network (E-UTRAN); User Equipment (UE) conformance specification </w:t>
      </w:r>
      <w:r w:rsidRPr="00763780">
        <w:rPr>
          <w:lang w:val="en-US"/>
        </w:rPr>
        <w:t>Radio transmission and reception</w:t>
      </w:r>
      <w:r w:rsidRPr="00763780">
        <w:t>".</w:t>
      </w:r>
    </w:p>
    <w:p w14:paraId="2E5D9E1A" w14:textId="77777777" w:rsidR="0014373B" w:rsidRPr="00763780" w:rsidRDefault="0014373B" w:rsidP="0014373B">
      <w:pPr>
        <w:keepLines/>
        <w:ind w:left="1702" w:hanging="1418"/>
      </w:pPr>
      <w:r w:rsidRPr="00763780">
        <w:lastRenderedPageBreak/>
        <w:t>[4]</w:t>
      </w:r>
      <w:r w:rsidRPr="00763780">
        <w:tab/>
        <w:t>IEC 61000-6-1 (1997): "Electromagnetic compatibility (EMC) - Part 6: Generic standards - Section 1: Immunity standard for residential, commercial and light-industrial environments".</w:t>
      </w:r>
    </w:p>
    <w:p w14:paraId="58870583" w14:textId="77777777" w:rsidR="0014373B" w:rsidRPr="00763780" w:rsidRDefault="0014373B" w:rsidP="0014373B">
      <w:pPr>
        <w:keepLines/>
        <w:ind w:left="1702" w:hanging="1418"/>
      </w:pPr>
      <w:r w:rsidRPr="00763780">
        <w:t>[5]</w:t>
      </w:r>
      <w:r w:rsidRPr="00763780">
        <w:tab/>
        <w:t>IEC 61000-6-3 (1996): "Electromagnetic compatibility (EMC) - Part 6: Generic standards - Section 3: Emission standard for residential, commercial and light-industrial environments.</w:t>
      </w:r>
    </w:p>
    <w:p w14:paraId="4EEB6A06" w14:textId="77777777" w:rsidR="0014373B" w:rsidRPr="00763780" w:rsidRDefault="0014373B" w:rsidP="0014373B">
      <w:pPr>
        <w:keepLines/>
        <w:ind w:left="1702" w:hanging="1418"/>
      </w:pPr>
      <w:r w:rsidRPr="00763780">
        <w:t>[6]</w:t>
      </w:r>
      <w:r w:rsidRPr="00763780">
        <w:tab/>
        <w:t>ISO 7637</w:t>
      </w:r>
      <w:r w:rsidRPr="00763780">
        <w:noBreakHyphen/>
        <w:t>1 (1990): "Road vehicles - Electrical disturbance by conduction and coupling - Part 1: Passenger cars and light commercial vehicles with nominal 12 V supply voltage - Electrical transient conduction along supply lines only".</w:t>
      </w:r>
    </w:p>
    <w:p w14:paraId="384F568D" w14:textId="77777777" w:rsidR="0014373B" w:rsidRPr="00763780" w:rsidRDefault="0014373B" w:rsidP="0014373B">
      <w:pPr>
        <w:keepLines/>
        <w:ind w:left="1702" w:hanging="1418"/>
      </w:pPr>
      <w:r w:rsidRPr="00763780">
        <w:t>[7]</w:t>
      </w:r>
      <w:r w:rsidRPr="00763780">
        <w:tab/>
        <w:t>ISO 7637</w:t>
      </w:r>
      <w:r w:rsidRPr="00763780">
        <w:noBreakHyphen/>
        <w:t>2 (1990): "Road vehicles - Electrical disturbance by conduction and coupling - Part 2: Commercial vehicles with nominal 24 V supply voltage - Electrical transient conduction along supply lines only".</w:t>
      </w:r>
    </w:p>
    <w:p w14:paraId="56B8280D" w14:textId="77777777" w:rsidR="0014373B" w:rsidRPr="00763780" w:rsidRDefault="0014373B" w:rsidP="0014373B">
      <w:pPr>
        <w:keepLines/>
        <w:ind w:left="1702" w:hanging="1418"/>
      </w:pPr>
      <w:r w:rsidRPr="00763780">
        <w:t>[8]</w:t>
      </w:r>
      <w:r w:rsidRPr="00763780">
        <w:tab/>
        <w:t>IEC 60050(161): "International Electrotechnical Vocabulary - Chapter 161: Electromagnetic compatibility".</w:t>
      </w:r>
    </w:p>
    <w:p w14:paraId="71E569D7" w14:textId="77777777" w:rsidR="0014373B" w:rsidRPr="00763780" w:rsidRDefault="0014373B" w:rsidP="0014373B">
      <w:pPr>
        <w:keepLines/>
        <w:ind w:left="1702" w:hanging="1418"/>
      </w:pPr>
      <w:r w:rsidRPr="00763780">
        <w:t>[9]</w:t>
      </w:r>
      <w:r w:rsidRPr="00763780">
        <w:tab/>
        <w:t>ITU-R Recommendation SM.329: "Unwanted emissions in the spurious domain".</w:t>
      </w:r>
    </w:p>
    <w:p w14:paraId="091A4542" w14:textId="77777777" w:rsidR="0014373B" w:rsidRPr="00763780" w:rsidRDefault="0014373B" w:rsidP="0014373B">
      <w:pPr>
        <w:keepLines/>
        <w:ind w:left="1702" w:hanging="1418"/>
      </w:pPr>
      <w:r w:rsidRPr="00763780">
        <w:t>[10]</w:t>
      </w:r>
      <w:r w:rsidRPr="00763780">
        <w:tab/>
        <w:t>IEC CISPR publication 22: "Information technology equipment; Radio disturbance characteristics - Limits and methods of measurement".</w:t>
      </w:r>
    </w:p>
    <w:p w14:paraId="4FDFBB09" w14:textId="77777777" w:rsidR="0014373B" w:rsidRPr="00763780" w:rsidRDefault="0014373B" w:rsidP="0014373B">
      <w:pPr>
        <w:keepLines/>
        <w:ind w:left="1702" w:hanging="1418"/>
      </w:pPr>
      <w:r w:rsidRPr="00763780">
        <w:t>[11]</w:t>
      </w:r>
      <w:r w:rsidRPr="00763780">
        <w:tab/>
        <w:t>3GPP TS 36.101: "Evolved Universal Terrestrial Radio Access (E-UTRA); User Equipment (UE) radio transmission and reception (FDD)".</w:t>
      </w:r>
    </w:p>
    <w:p w14:paraId="55171BBD" w14:textId="77777777" w:rsidR="0014373B" w:rsidRPr="00763780" w:rsidRDefault="0014373B" w:rsidP="0014373B">
      <w:pPr>
        <w:keepLines/>
        <w:ind w:left="1702" w:hanging="1418"/>
      </w:pPr>
      <w:r w:rsidRPr="00763780">
        <w:t>[12]</w:t>
      </w:r>
      <w:r w:rsidRPr="00763780">
        <w:tab/>
        <w:t>3GPP TS 36.508: "Evolved Universal Terrestrial Radio Access (E-UTRA) and Evolved Universal Terrestrial Radio Access Network (E-UTRAN); Common test environments for User Equipment (UE) conformance testing".</w:t>
      </w:r>
    </w:p>
    <w:p w14:paraId="729008D5" w14:textId="77777777" w:rsidR="0014373B" w:rsidRPr="00763780" w:rsidRDefault="0014373B" w:rsidP="0014373B">
      <w:pPr>
        <w:keepLines/>
        <w:ind w:left="1702" w:hanging="1418"/>
      </w:pPr>
      <w:r w:rsidRPr="00763780">
        <w:t>[13]</w:t>
      </w:r>
      <w:r w:rsidRPr="00763780">
        <w:tab/>
        <w:t>3GPP TS 36.523: " Evolved Universal Terrestrial Radio Access (E-UTRA) and Evolved Universal Terrestrial Radio Access Network (E-UTRAN); User Equipment (UE) conformance specification".</w:t>
      </w:r>
    </w:p>
    <w:p w14:paraId="1AAFD828" w14:textId="77777777" w:rsidR="0014373B" w:rsidRPr="00763780" w:rsidRDefault="0014373B" w:rsidP="0014373B">
      <w:pPr>
        <w:keepLines/>
        <w:ind w:left="1702" w:hanging="1418"/>
      </w:pPr>
      <w:r w:rsidRPr="00763780">
        <w:t>[14]</w:t>
      </w:r>
      <w:r w:rsidRPr="00763780">
        <w:tab/>
        <w:t>IEC CISPR publication 16-1: "Specification for radio disturbance and immunity measuring apparatus and methods".</w:t>
      </w:r>
    </w:p>
    <w:p w14:paraId="670424E9" w14:textId="77777777" w:rsidR="0014373B" w:rsidRPr="00763780" w:rsidRDefault="0014373B" w:rsidP="0014373B">
      <w:pPr>
        <w:keepLines/>
        <w:ind w:left="1702" w:hanging="1418"/>
      </w:pPr>
      <w:r w:rsidRPr="00763780">
        <w:t>[15]</w:t>
      </w:r>
      <w:r w:rsidRPr="00763780">
        <w:tab/>
        <w:t xml:space="preserve">IEC 61000-3-2; (2000): "Electromagnetic compatibility; Part 3 - Limits; section 2 - Limits for harmonic current emissions (equipment input current </w:t>
      </w:r>
      <w:r w:rsidRPr="00763780">
        <w:sym w:font="Symbol" w:char="F0A3"/>
      </w:r>
      <w:r w:rsidRPr="00763780">
        <w:t xml:space="preserve"> 16 A per phase)"; Am.1 (1997-09)".</w:t>
      </w:r>
    </w:p>
    <w:p w14:paraId="2508E932" w14:textId="77777777" w:rsidR="0014373B" w:rsidRPr="00763780" w:rsidRDefault="0014373B" w:rsidP="0014373B">
      <w:pPr>
        <w:keepLines/>
        <w:ind w:left="1702" w:hanging="1418"/>
      </w:pPr>
      <w:r w:rsidRPr="00763780">
        <w:t>[16]</w:t>
      </w:r>
      <w:r w:rsidRPr="00763780">
        <w:tab/>
        <w:t xml:space="preserve">IEC 61000-3-3; (19952): "Electromagnetic compatibility; Part 3 - Limits; section 2 - Limitation of voltage fluctuations and flicker in low-voltage supply systems for equipment with rated current </w:t>
      </w:r>
      <w:r w:rsidRPr="00763780">
        <w:sym w:font="Symbol" w:char="F0A3"/>
      </w:r>
      <w:r w:rsidRPr="00763780">
        <w:t xml:space="preserve"> 16 A" </w:t>
      </w:r>
    </w:p>
    <w:p w14:paraId="61E6E1E1" w14:textId="77777777" w:rsidR="0014373B" w:rsidRPr="00763780" w:rsidRDefault="0014373B" w:rsidP="0014373B">
      <w:pPr>
        <w:keepLines/>
        <w:ind w:left="1702" w:hanging="1418"/>
      </w:pPr>
      <w:r w:rsidRPr="00763780">
        <w:t>[17]</w:t>
      </w:r>
      <w:r w:rsidRPr="00763780">
        <w:tab/>
        <w:t>IEC 61000-4-3: "Electromagnetic compatibility (EMC) - Part 4: Testing and measurement techniques - section 3: Radiated, radio-frequency electromagnetic field immunity test".</w:t>
      </w:r>
    </w:p>
    <w:p w14:paraId="71744FD9" w14:textId="77777777" w:rsidR="0014373B" w:rsidRPr="00763780" w:rsidRDefault="0014373B" w:rsidP="0014373B">
      <w:pPr>
        <w:keepLines/>
        <w:ind w:left="1702" w:hanging="1418"/>
      </w:pPr>
      <w:r w:rsidRPr="00763780">
        <w:t>[18]</w:t>
      </w:r>
      <w:r w:rsidRPr="00763780">
        <w:tab/>
        <w:t>IEC 61000-4-2: "Electromagnetic compatibility (EMC) - Part 4: Testing and measurement techniques - section 2: Electrostatic discharge immunity test - Basic EMC publication".</w:t>
      </w:r>
    </w:p>
    <w:p w14:paraId="1628333E" w14:textId="77777777" w:rsidR="0014373B" w:rsidRPr="00763780" w:rsidRDefault="0014373B" w:rsidP="0014373B">
      <w:pPr>
        <w:keepLines/>
        <w:ind w:left="1702" w:hanging="1418"/>
      </w:pPr>
      <w:r w:rsidRPr="00763780">
        <w:t>[19]</w:t>
      </w:r>
      <w:r w:rsidRPr="00763780">
        <w:tab/>
        <w:t>IEC 61000-4-4: "Electromagnetic compatibility (EMC) - Part 4: Testing and measurement techniques - section 4: Electrical fast transient/burst immunity test - Basic EMC publication".</w:t>
      </w:r>
    </w:p>
    <w:p w14:paraId="1F428B4C" w14:textId="77777777" w:rsidR="0014373B" w:rsidRPr="00763780" w:rsidRDefault="0014373B" w:rsidP="0014373B">
      <w:pPr>
        <w:keepLines/>
        <w:ind w:left="1702" w:hanging="1418"/>
      </w:pPr>
      <w:r w:rsidRPr="00763780">
        <w:t>[20]</w:t>
      </w:r>
      <w:r w:rsidRPr="00763780">
        <w:tab/>
        <w:t>IEC 61000-4-6: "Electromagnetic compatibility (EMC) - Part 4: Testing and measurement techniques - section 6: immunity to conducted disturbances induced by radio frequency fields".</w:t>
      </w:r>
    </w:p>
    <w:p w14:paraId="56E697CF" w14:textId="77777777" w:rsidR="0014373B" w:rsidRPr="00763780" w:rsidRDefault="0014373B" w:rsidP="0014373B">
      <w:pPr>
        <w:keepLines/>
        <w:ind w:left="1702" w:hanging="1418"/>
      </w:pPr>
      <w:r w:rsidRPr="00763780">
        <w:t>[21]</w:t>
      </w:r>
      <w:r w:rsidRPr="00763780">
        <w:tab/>
        <w:t>IEC 61000-4-11: "Electromagnetic compatibility (EMC) - Part 4: Testing and measurement techniques - section 11: Voltage dips, short interruptions, and voltage variations immunity test".</w:t>
      </w:r>
    </w:p>
    <w:p w14:paraId="675AB8B0" w14:textId="77777777" w:rsidR="0014373B" w:rsidRPr="00763780" w:rsidRDefault="0014373B" w:rsidP="0014373B">
      <w:pPr>
        <w:keepLines/>
        <w:ind w:left="1702" w:hanging="1418"/>
      </w:pPr>
      <w:r w:rsidRPr="00763780">
        <w:t>[22]</w:t>
      </w:r>
      <w:r w:rsidRPr="00763780">
        <w:tab/>
        <w:t>IEC 61000-4-5: "Electromagnetic compatibility (EMC) - Part 4: Testing and measurement techniques - section 5: Surge immunity test".</w:t>
      </w:r>
    </w:p>
    <w:p w14:paraId="1E6C25A3" w14:textId="77777777" w:rsidR="0014373B" w:rsidRPr="00763780" w:rsidRDefault="0014373B" w:rsidP="0014373B">
      <w:pPr>
        <w:keepLines/>
        <w:ind w:left="1702" w:hanging="1418"/>
      </w:pPr>
      <w:r w:rsidRPr="00763780">
        <w:t>[23]</w:t>
      </w:r>
      <w:r w:rsidRPr="00763780">
        <w:tab/>
        <w:t>ITU-R Recommendation SM.1539 (2001): "Variation of the boundary between the out-of-band and spurious domains required for the application of Recommendations ITU-R SM.1541 and ITU-R SM.329".</w:t>
      </w:r>
    </w:p>
    <w:p w14:paraId="35EC8EB2" w14:textId="77777777" w:rsidR="00BB5B54" w:rsidRPr="00763780" w:rsidRDefault="00BB5B54" w:rsidP="00BB5B54">
      <w:pPr>
        <w:keepLines/>
        <w:ind w:left="1702" w:hanging="1418"/>
      </w:pPr>
      <w:r w:rsidRPr="00763780">
        <w:lastRenderedPageBreak/>
        <w:t>[24]</w:t>
      </w:r>
      <w:r w:rsidRPr="00763780">
        <w:tab/>
        <w:t>3GPP TS 36.509: "Evolved Universal Terrestrial Radio Access (E-UTRA) and Evolved Universal Terrestrial Radio Access Network (E-UTRAN); Terminal logical test interface; Special conformance testing functions".</w:t>
      </w:r>
    </w:p>
    <w:p w14:paraId="4F2B0A25" w14:textId="77777777" w:rsidR="004418CB" w:rsidRPr="00763780" w:rsidRDefault="004418CB" w:rsidP="004418CB">
      <w:pPr>
        <w:ind w:left="1701" w:hanging="1417"/>
      </w:pPr>
      <w:r w:rsidRPr="00763780">
        <w:t>[25]</w:t>
      </w:r>
      <w:r w:rsidRPr="00763780">
        <w:tab/>
        <w:t>ETSI ETR 027 (1991): "Radio Equipment and Systems (RES); Methods of measurement for private mobile radio equipment".</w:t>
      </w:r>
    </w:p>
    <w:p w14:paraId="41311238" w14:textId="77777777" w:rsidR="004418CB" w:rsidRPr="00763780" w:rsidRDefault="004418CB" w:rsidP="004418CB">
      <w:pPr>
        <w:ind w:left="1701" w:hanging="1417"/>
      </w:pPr>
      <w:r w:rsidRPr="00763780">
        <w:t>[26]</w:t>
      </w:r>
      <w:r w:rsidRPr="00763780">
        <w:tab/>
        <w:t>ITU</w:t>
      </w:r>
      <w:r w:rsidRPr="00763780">
        <w:noBreakHyphen/>
        <w:t>T Recommendation P.64: "Telephone transmission quality, Telephone installations, Local line networks, Objective electro-acoustical measurements. Determination of sensitivity/frequency characteristics of local telephone systems".</w:t>
      </w:r>
    </w:p>
    <w:p w14:paraId="1294D3F3" w14:textId="77777777" w:rsidR="004418CB" w:rsidRPr="00763780" w:rsidRDefault="004418CB" w:rsidP="004418CB">
      <w:pPr>
        <w:ind w:left="1701" w:hanging="1417"/>
      </w:pPr>
      <w:r w:rsidRPr="00763780">
        <w:t>[27]</w:t>
      </w:r>
      <w:r w:rsidRPr="00763780">
        <w:tab/>
        <w:t>ITU</w:t>
      </w:r>
      <w:r w:rsidRPr="00763780">
        <w:noBreakHyphen/>
        <w:t>T Recommendation P.76: "Telephone transmission quality, Measurements related to speech loudness, Determination of loudness ratings; Fundamental principles, Annex A".</w:t>
      </w:r>
    </w:p>
    <w:p w14:paraId="7293D070" w14:textId="77777777" w:rsidR="00250C81" w:rsidRPr="00763780" w:rsidRDefault="00250C81">
      <w:pPr>
        <w:pStyle w:val="Heading1"/>
        <w:tabs>
          <w:tab w:val="left" w:pos="1140"/>
        </w:tabs>
        <w:ind w:left="1140" w:hanging="1140"/>
      </w:pPr>
      <w:bookmarkStart w:id="12" w:name="_Toc472003653"/>
      <w:r w:rsidRPr="00763780">
        <w:t>3</w:t>
      </w:r>
      <w:r w:rsidRPr="00763780">
        <w:tab/>
        <w:t>Definitions and abbreviations</w:t>
      </w:r>
      <w:bookmarkEnd w:id="12"/>
    </w:p>
    <w:p w14:paraId="2BB05D9D" w14:textId="77777777" w:rsidR="0014373B" w:rsidRPr="00763780" w:rsidRDefault="0014373B" w:rsidP="0014373B">
      <w:pPr>
        <w:pStyle w:val="Heading2"/>
      </w:pPr>
      <w:bookmarkStart w:id="13" w:name="_Toc472003654"/>
      <w:r w:rsidRPr="00763780">
        <w:t>3.1</w:t>
      </w:r>
      <w:r w:rsidRPr="00763780">
        <w:tab/>
        <w:t>Definitions</w:t>
      </w:r>
      <w:bookmarkEnd w:id="13"/>
    </w:p>
    <w:p w14:paraId="28040C81" w14:textId="77777777" w:rsidR="0014373B" w:rsidRPr="00763780" w:rsidRDefault="0014373B" w:rsidP="0014373B">
      <w:r w:rsidRPr="00763780">
        <w:t>For the purposes of the present document, the following terms and definitions apply.</w:t>
      </w:r>
    </w:p>
    <w:p w14:paraId="3E607ABE" w14:textId="77777777" w:rsidR="0014373B" w:rsidRPr="00763780" w:rsidRDefault="0014373B" w:rsidP="0014373B">
      <w:pPr>
        <w:spacing w:after="120"/>
        <w:rPr>
          <w:lang w:val="en-US"/>
        </w:rPr>
      </w:pPr>
      <w:r w:rsidRPr="00763780">
        <w:rPr>
          <w:b/>
          <w:bCs/>
        </w:rPr>
        <w:t>Ancillary equipment</w:t>
      </w:r>
      <w:r w:rsidRPr="00763780">
        <w:t xml:space="preserve">: </w:t>
      </w:r>
      <w:r w:rsidRPr="00763780">
        <w:rPr>
          <w:lang w:val="en-US"/>
        </w:rPr>
        <w:t>Equipment (apparatus), used in connection with a user equipment (UE) is considered as an ancillary equipment (apparatus) if:</w:t>
      </w:r>
    </w:p>
    <w:p w14:paraId="1651A89D" w14:textId="77777777" w:rsidR="0014373B" w:rsidRPr="00763780" w:rsidRDefault="0014373B" w:rsidP="0014373B">
      <w:pPr>
        <w:spacing w:after="120"/>
        <w:ind w:left="568" w:hanging="284"/>
        <w:rPr>
          <w:lang w:val="en-US"/>
        </w:rPr>
      </w:pPr>
      <w:r w:rsidRPr="00763780">
        <w:rPr>
          <w:lang w:val="en-US"/>
        </w:rPr>
        <w:t>-</w:t>
      </w:r>
      <w:r w:rsidRPr="00763780">
        <w:rPr>
          <w:lang w:val="en-US"/>
        </w:rPr>
        <w:tab/>
        <w:t>the equipment is intended for use in conjunction with a UE to provide additional operational and/or control features to the UE, (e.g. to extend control to another position or location); and</w:t>
      </w:r>
    </w:p>
    <w:p w14:paraId="55BE3D7D" w14:textId="77777777" w:rsidR="0014373B" w:rsidRPr="00763780" w:rsidRDefault="0014373B" w:rsidP="0014373B">
      <w:pPr>
        <w:spacing w:after="120"/>
        <w:ind w:left="567" w:hanging="283"/>
        <w:rPr>
          <w:lang w:val="en-US"/>
        </w:rPr>
      </w:pPr>
      <w:r w:rsidRPr="00763780">
        <w:rPr>
          <w:lang w:val="en-US"/>
        </w:rPr>
        <w:t>-</w:t>
      </w:r>
      <w:r w:rsidRPr="00763780">
        <w:rPr>
          <w:lang w:val="en-US"/>
        </w:rPr>
        <w:tab/>
        <w:t>the equipment cannot be used on a stand alone basis to provide user functions independently of a UE; and</w:t>
      </w:r>
    </w:p>
    <w:p w14:paraId="7E49D5EC" w14:textId="77777777" w:rsidR="0014373B" w:rsidRPr="00763780" w:rsidRDefault="0014373B" w:rsidP="0014373B">
      <w:pPr>
        <w:spacing w:after="120"/>
        <w:ind w:left="567" w:hanging="283"/>
      </w:pPr>
      <w:r w:rsidRPr="00763780">
        <w:t>-</w:t>
      </w:r>
      <w:r w:rsidRPr="00763780">
        <w:tab/>
        <w:t>the UE to which it is connected, is capable of providing some intended operation such as transmitting and/or receiving without the ancillary equipment (i.e. it is not a sub</w:t>
      </w:r>
      <w:r w:rsidRPr="00763780">
        <w:noBreakHyphen/>
        <w:t>unit of the main equipment essential to the main equipment basic functions).</w:t>
      </w:r>
    </w:p>
    <w:p w14:paraId="71A0C60D" w14:textId="77777777" w:rsidR="0014373B" w:rsidRPr="00763780" w:rsidRDefault="0014373B" w:rsidP="0014373B">
      <w:pPr>
        <w:spacing w:after="120"/>
      </w:pPr>
      <w:r w:rsidRPr="00763780">
        <w:rPr>
          <w:b/>
          <w:bCs/>
        </w:rPr>
        <w:t xml:space="preserve">Average power: </w:t>
      </w:r>
      <w:r w:rsidRPr="00763780">
        <w:t>The average transmitter output power obtained over any specified time interval, including periods with no transmission, when the transmit time slots are at the maximum power setting.</w:t>
      </w:r>
    </w:p>
    <w:p w14:paraId="3FDAE2B9" w14:textId="77777777" w:rsidR="0014373B" w:rsidRPr="00763780" w:rsidRDefault="0014373B" w:rsidP="0014373B">
      <w:pPr>
        <w:spacing w:after="120"/>
      </w:pPr>
      <w:r w:rsidRPr="00763780">
        <w:rPr>
          <w:b/>
          <w:bCs/>
          <w:noProof/>
        </w:rPr>
        <w:t>Camped on a cell</w:t>
      </w:r>
      <w:r w:rsidRPr="00763780">
        <w:rPr>
          <w:b/>
          <w:bCs/>
        </w:rPr>
        <w:t>:</w:t>
      </w:r>
      <w:r w:rsidRPr="00763780">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4B38B2BE" w14:textId="77777777" w:rsidR="0014373B" w:rsidRPr="00763780" w:rsidRDefault="0014373B" w:rsidP="0014373B">
      <w:r w:rsidRPr="00763780">
        <w:rPr>
          <w:b/>
        </w:rPr>
        <w:t>Channel bandwidth:</w:t>
      </w:r>
      <w:r w:rsidRPr="00763780">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92DED34" w14:textId="77777777" w:rsidR="0014373B" w:rsidRPr="00763780" w:rsidRDefault="0014373B" w:rsidP="0014373B">
      <w:pPr>
        <w:spacing w:after="120"/>
        <w:rPr>
          <w:lang w:val="en-US"/>
        </w:rPr>
      </w:pPr>
      <w:r w:rsidRPr="00763780">
        <w:rPr>
          <w:b/>
          <w:bCs/>
        </w:rPr>
        <w:t>Continuous phenomena (continuous disturbance):</w:t>
      </w:r>
      <w:r w:rsidRPr="00763780">
        <w:t xml:space="preserve"> Electromagnetic disturbance, the effects of which on a particular device or equipment cannot be resolved into a succession of distinct effects (IEC 60050-161 [8]).</w:t>
      </w:r>
    </w:p>
    <w:p w14:paraId="51F1B6FC" w14:textId="77777777" w:rsidR="0014373B" w:rsidRPr="00763780" w:rsidRDefault="0014373B" w:rsidP="0014373B">
      <w:pPr>
        <w:spacing w:after="120"/>
        <w:rPr>
          <w:lang w:val="en-US"/>
        </w:rPr>
      </w:pPr>
      <w:r w:rsidRPr="00763780">
        <w:rPr>
          <w:b/>
          <w:bCs/>
        </w:rPr>
        <w:t>Data application ancillary:</w:t>
      </w:r>
      <w:r w:rsidRPr="00763780">
        <w:t xml:space="preserve"> Ancillary which provides send and/or receive data access to UMTS services via UE.</w:t>
      </w:r>
    </w:p>
    <w:p w14:paraId="4105CC3F" w14:textId="77777777" w:rsidR="0014373B" w:rsidRPr="00763780" w:rsidRDefault="0014373B" w:rsidP="0014373B">
      <w:pPr>
        <w:spacing w:after="120"/>
        <w:rPr>
          <w:lang w:val="en-US"/>
        </w:rPr>
      </w:pPr>
      <w:r w:rsidRPr="00763780">
        <w:rPr>
          <w:b/>
          <w:bCs/>
          <w:snapToGrid w:val="0"/>
          <w:lang w:val="en-AU"/>
        </w:rPr>
        <w:t>Enclosure port</w:t>
      </w:r>
      <w:r w:rsidRPr="00763780">
        <w:rPr>
          <w:b/>
          <w:bCs/>
        </w:rPr>
        <w:t>:</w:t>
      </w:r>
      <w:r w:rsidRPr="00763780">
        <w:t xml:space="preserve"> </w:t>
      </w:r>
      <w:r w:rsidRPr="00763780">
        <w:rPr>
          <w:snapToGrid w:val="0"/>
          <w:lang w:val="en-AU"/>
        </w:rPr>
        <w:t>Physical boundary of the apparatus through which electromagnetic fields may radiate or impinge. In the case of integral antenna equipment, this port is inseparable from the antenna port.</w:t>
      </w:r>
    </w:p>
    <w:p w14:paraId="1679598B" w14:textId="77777777" w:rsidR="0014373B" w:rsidRPr="00763780" w:rsidRDefault="0014373B" w:rsidP="0014373B">
      <w:pPr>
        <w:spacing w:after="120"/>
        <w:rPr>
          <w:snapToGrid w:val="0"/>
          <w:lang w:val="en-AU"/>
        </w:rPr>
      </w:pPr>
      <w:r w:rsidRPr="00763780">
        <w:rPr>
          <w:b/>
          <w:bCs/>
        </w:rPr>
        <w:t>End- User data</w:t>
      </w:r>
      <w:r w:rsidRPr="00763780">
        <w:rPr>
          <w:b/>
          <w:bCs/>
          <w:snapToGrid w:val="0"/>
          <w:lang w:val="en-AU"/>
        </w:rPr>
        <w:t>:</w:t>
      </w:r>
      <w:r w:rsidRPr="00763780">
        <w:rPr>
          <w:snapToGrid w:val="0"/>
          <w:lang w:val="en-AU"/>
        </w:rPr>
        <w:t xml:space="preserve"> </w:t>
      </w:r>
      <w:r w:rsidRPr="00763780">
        <w:t>Manufacturer defined data patterns for data transfer testing. Represents EUT´s typical user application (e.g. photo, video, text file, message) in its characteristics.</w:t>
      </w:r>
    </w:p>
    <w:p w14:paraId="486CD601" w14:textId="77777777" w:rsidR="0014373B" w:rsidRPr="00763780" w:rsidRDefault="0014373B" w:rsidP="0014373B">
      <w:pPr>
        <w:spacing w:after="120"/>
      </w:pPr>
      <w:r w:rsidRPr="00763780">
        <w:rPr>
          <w:b/>
          <w:bCs/>
          <w:noProof/>
        </w:rPr>
        <w:t>Idle mode</w:t>
      </w:r>
      <w:r w:rsidRPr="00763780">
        <w:rPr>
          <w:b/>
          <w:bCs/>
        </w:rPr>
        <w:t>:</w:t>
      </w:r>
      <w:r w:rsidRPr="00763780">
        <w:t xml:space="preserve"> Idle mode is the state of User Equipment (UE) when switched on but with no Radio Resource Control (RRC) connection.</w:t>
      </w:r>
      <w:r w:rsidRPr="00763780">
        <w:rPr>
          <w:noProof/>
        </w:rPr>
        <w:t xml:space="preserve"> </w:t>
      </w:r>
    </w:p>
    <w:p w14:paraId="125ABA29" w14:textId="77777777" w:rsidR="0014373B" w:rsidRPr="00763780" w:rsidRDefault="0014373B" w:rsidP="0014373B">
      <w:pPr>
        <w:spacing w:after="120"/>
      </w:pPr>
      <w:r w:rsidRPr="00763780">
        <w:rPr>
          <w:b/>
          <w:bCs/>
          <w:snapToGrid w:val="0"/>
          <w:lang w:val="en-AU"/>
        </w:rPr>
        <w:t>Integral antenna:</w:t>
      </w:r>
      <w:r w:rsidRPr="00763780">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3DA4698C" w14:textId="77777777" w:rsidR="0014373B" w:rsidRPr="00763780" w:rsidRDefault="0014373B" w:rsidP="0014373B">
      <w:pPr>
        <w:rPr>
          <w:rFonts w:cs="v4.2.0"/>
          <w:b/>
        </w:rPr>
      </w:pPr>
      <w:r w:rsidRPr="00763780">
        <w:rPr>
          <w:b/>
        </w:rPr>
        <w:t xml:space="preserve">Maximum throughput: </w:t>
      </w:r>
      <w:r w:rsidRPr="00763780">
        <w:rPr>
          <w:bCs/>
        </w:rPr>
        <w:t>The maximum achievable throughput for a reference measurement channel.</w:t>
      </w:r>
    </w:p>
    <w:p w14:paraId="6771F19B" w14:textId="77777777" w:rsidR="0014373B" w:rsidRPr="00763780" w:rsidRDefault="0014373B" w:rsidP="0014373B">
      <w:pPr>
        <w:spacing w:after="120"/>
      </w:pPr>
      <w:r w:rsidRPr="00763780">
        <w:rPr>
          <w:b/>
          <w:bCs/>
        </w:rPr>
        <w:t>Necessary bandwidth:</w:t>
      </w:r>
      <w:r w:rsidRPr="00763780">
        <w:t xml:space="preserve"> For a given class of emission, the width of the frequency band which is just sufficient to ensure the transmission of information at the rate and with the quality required under specified conditions.</w:t>
      </w:r>
    </w:p>
    <w:p w14:paraId="194EA7AB" w14:textId="77777777" w:rsidR="0014373B" w:rsidRPr="00763780" w:rsidRDefault="0014373B" w:rsidP="0014373B">
      <w:pPr>
        <w:spacing w:after="120"/>
      </w:pPr>
      <w:r w:rsidRPr="00763780">
        <w:rPr>
          <w:b/>
          <w:bCs/>
        </w:rPr>
        <w:lastRenderedPageBreak/>
        <w:t>Out of band emissions:</w:t>
      </w:r>
      <w:r w:rsidRPr="00763780">
        <w:t xml:space="preserve"> Emission on a frequency or frequencies immediately outside the necessary bandwidth, which results from, the modulation process, but excluding spurious emissions.</w:t>
      </w:r>
    </w:p>
    <w:p w14:paraId="79831539" w14:textId="77777777" w:rsidR="0014373B" w:rsidRPr="00763780" w:rsidRDefault="0014373B" w:rsidP="0014373B">
      <w:pPr>
        <w:keepLines/>
        <w:ind w:left="1135" w:hanging="851"/>
      </w:pPr>
      <w:r w:rsidRPr="00763780">
        <w:t>NOTE:</w:t>
      </w:r>
      <w:r w:rsidRPr="00763780">
        <w:tab/>
        <w:t xml:space="preserve">Any unwanted emission which falls at frequencies separated from the centre frequency of the emission by less than 250% of the necessary bandwidth of the emission will generally be considered out-of-band emission. </w:t>
      </w:r>
    </w:p>
    <w:p w14:paraId="34D21E33" w14:textId="77777777" w:rsidR="0014373B" w:rsidRPr="00763780" w:rsidRDefault="0014373B" w:rsidP="0014373B">
      <w:pPr>
        <w:spacing w:after="120"/>
        <w:rPr>
          <w:snapToGrid w:val="0"/>
          <w:lang w:val="en-AU"/>
        </w:rPr>
      </w:pPr>
      <w:r w:rsidRPr="00763780">
        <w:rPr>
          <w:b/>
          <w:bCs/>
          <w:snapToGrid w:val="0"/>
          <w:lang w:val="en-AU"/>
        </w:rPr>
        <w:t>Port:</w:t>
      </w:r>
      <w:r w:rsidRPr="00763780">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7BDD52FB" w14:textId="3607B72C" w:rsidR="0014373B" w:rsidRPr="00763780" w:rsidRDefault="00B64D77" w:rsidP="007D35FA">
      <w:pPr>
        <w:pStyle w:val="TH"/>
      </w:pPr>
      <w:r w:rsidRPr="00763780">
        <w:rPr>
          <w:noProof/>
        </w:rPr>
        <w:drawing>
          <wp:inline distT="0" distB="0" distL="0" distR="0" wp14:anchorId="54541FB1" wp14:editId="022DE71B">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74C559D2" w14:textId="77777777" w:rsidR="0014373B" w:rsidRPr="00763780" w:rsidRDefault="0014373B" w:rsidP="0014373B">
      <w:pPr>
        <w:spacing w:after="120"/>
      </w:pPr>
      <w:r w:rsidRPr="00763780">
        <w:rPr>
          <w:b/>
          <w:bCs/>
        </w:rPr>
        <w:t>Spurious emission from ITU-R SM 329 [9]:</w:t>
      </w:r>
      <w:r w:rsidRPr="0076378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763780">
        <w:noBreakHyphen/>
        <w:t>of</w:t>
      </w:r>
      <w:r w:rsidRPr="00763780">
        <w:noBreakHyphen/>
        <w:t xml:space="preserve">band emissions. </w:t>
      </w:r>
    </w:p>
    <w:p w14:paraId="5213CA32" w14:textId="77777777" w:rsidR="0014373B" w:rsidRPr="00763780" w:rsidRDefault="0014373B" w:rsidP="0014373B">
      <w:pPr>
        <w:spacing w:after="120"/>
      </w:pPr>
      <w:r w:rsidRPr="00763780">
        <w:rPr>
          <w:b/>
          <w:bCs/>
          <w:snapToGrid w:val="0"/>
          <w:lang w:val="en-AU"/>
        </w:rPr>
        <w:t>Telecommunication port:</w:t>
      </w:r>
      <w:r w:rsidRPr="00763780">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763780">
        <w:t>CISPR 22 [10]</w:t>
      </w:r>
      <w:r w:rsidRPr="00763780">
        <w:rPr>
          <w:snapToGrid w:val="0"/>
          <w:lang w:val="en-AU"/>
        </w:rPr>
        <w:t>).</w:t>
      </w:r>
    </w:p>
    <w:p w14:paraId="5C40B236" w14:textId="77777777" w:rsidR="0014373B" w:rsidRPr="00763780" w:rsidRDefault="0014373B" w:rsidP="0014373B">
      <w:pPr>
        <w:rPr>
          <w:rFonts w:cs="v4.2.0"/>
          <w:b/>
        </w:rPr>
      </w:pPr>
      <w:r w:rsidRPr="00763780">
        <w:rPr>
          <w:b/>
        </w:rPr>
        <w:t xml:space="preserve">Throughput: </w:t>
      </w:r>
      <w:r w:rsidRPr="00763780">
        <w:rPr>
          <w:bCs/>
        </w:rPr>
        <w:t>The number of payload bits successfully received per second for a reference measurement channel in a specified reference condition.</w:t>
      </w:r>
    </w:p>
    <w:p w14:paraId="3901977C" w14:textId="77777777" w:rsidR="0014373B" w:rsidRPr="00763780" w:rsidRDefault="0014373B" w:rsidP="0014373B">
      <w:pPr>
        <w:spacing w:after="120"/>
        <w:rPr>
          <w:snapToGrid w:val="0"/>
          <w:lang w:val="en-AU"/>
        </w:rPr>
      </w:pPr>
      <w:r w:rsidRPr="00763780">
        <w:rPr>
          <w:b/>
          <w:bCs/>
        </w:rPr>
        <w:t>Transient phenomena</w:t>
      </w:r>
      <w:r w:rsidRPr="00763780">
        <w:rPr>
          <w:snapToGrid w:val="0"/>
          <w:lang w:val="en-AU"/>
        </w:rPr>
        <w:t xml:space="preserve">: </w:t>
      </w:r>
      <w:r w:rsidRPr="00763780">
        <w:t>Pertaining to or designating a phenomena or a quantity which varies between two consecutive steady states during a time interval short compared with the time-scale of interest (IEC 60050-161 [8])</w:t>
      </w:r>
    </w:p>
    <w:p w14:paraId="0D1D5009" w14:textId="77777777" w:rsidR="0014373B" w:rsidRPr="00763780" w:rsidRDefault="0014373B" w:rsidP="0014373B">
      <w:pPr>
        <w:spacing w:after="120"/>
      </w:pPr>
      <w:r w:rsidRPr="00763780">
        <w:rPr>
          <w:b/>
          <w:bCs/>
        </w:rPr>
        <w:t>Traffic mode:</w:t>
      </w:r>
      <w:r w:rsidRPr="00763780">
        <w:t xml:space="preserve"> Is the state of User Equipment (UE) when switched on and with Radio Resource Control (RRC) connection established.</w:t>
      </w:r>
    </w:p>
    <w:p w14:paraId="38941088" w14:textId="77777777" w:rsidR="0014373B" w:rsidRPr="00763780" w:rsidRDefault="0014373B" w:rsidP="0014373B">
      <w:pPr>
        <w:spacing w:after="120"/>
        <w:rPr>
          <w:snapToGrid w:val="0"/>
          <w:lang w:val="en-AU"/>
        </w:rPr>
      </w:pPr>
      <w:r w:rsidRPr="00763780">
        <w:rPr>
          <w:b/>
          <w:bCs/>
        </w:rPr>
        <w:t>Universal mobile telecommunications system (UMTS)</w:t>
      </w:r>
      <w:r w:rsidRPr="00763780">
        <w:rPr>
          <w:b/>
          <w:bCs/>
          <w:snapToGrid w:val="0"/>
          <w:lang w:val="en-AU"/>
        </w:rPr>
        <w:t>:</w:t>
      </w:r>
      <w:r w:rsidRPr="00763780">
        <w:rPr>
          <w:snapToGrid w:val="0"/>
          <w:lang w:val="en-AU"/>
        </w:rPr>
        <w:t xml:space="preserve"> </w:t>
      </w:r>
      <w:r w:rsidRPr="00763780">
        <w:t>The telecommunications system, incorporating mobile cellular and other functionality, that is the subject of specifications produced by 3GPP</w:t>
      </w:r>
    </w:p>
    <w:p w14:paraId="234B1224" w14:textId="77777777" w:rsidR="0014373B" w:rsidRPr="00763780" w:rsidRDefault="0014373B" w:rsidP="0014373B">
      <w:pPr>
        <w:spacing w:after="120"/>
      </w:pPr>
      <w:r w:rsidRPr="00763780">
        <w:rPr>
          <w:b/>
          <w:bCs/>
        </w:rPr>
        <w:t>User equipment (UE)</w:t>
      </w:r>
      <w:r w:rsidRPr="00763780">
        <w:t>:</w:t>
      </w:r>
      <w:r w:rsidRPr="00763780">
        <w:rPr>
          <w:noProof/>
        </w:rPr>
        <w:t xml:space="preserve"> </w:t>
      </w:r>
      <w:r w:rsidRPr="0076378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1203B5AA" w14:textId="77777777" w:rsidR="0014373B" w:rsidRPr="00763780" w:rsidRDefault="0014373B" w:rsidP="0014373B">
      <w:pPr>
        <w:pStyle w:val="Heading2"/>
      </w:pPr>
      <w:bookmarkStart w:id="14" w:name="_Toc472003655"/>
      <w:r w:rsidRPr="00763780">
        <w:t>3.2</w:t>
      </w:r>
      <w:r w:rsidRPr="00763780">
        <w:tab/>
        <w:t>Symbols</w:t>
      </w:r>
      <w:bookmarkEnd w:id="14"/>
    </w:p>
    <w:p w14:paraId="335CF248" w14:textId="77777777" w:rsidR="0014373B" w:rsidRPr="00763780" w:rsidRDefault="0014373B" w:rsidP="0014373B">
      <w:pPr>
        <w:keepNext/>
      </w:pPr>
      <w:r w:rsidRPr="00763780">
        <w:t>For the purposes of the present document, the following symbols apply:</w:t>
      </w:r>
    </w:p>
    <w:p w14:paraId="0FC77E7D" w14:textId="77777777" w:rsidR="0014373B" w:rsidRPr="00763780" w:rsidRDefault="0014373B" w:rsidP="0014373B">
      <w:pPr>
        <w:keepLines/>
        <w:ind w:left="1702" w:hanging="1418"/>
      </w:pPr>
      <w:r w:rsidRPr="00763780">
        <w:t>BW</w:t>
      </w:r>
      <w:r w:rsidRPr="00763780">
        <w:rPr>
          <w:vertAlign w:val="subscript"/>
        </w:rPr>
        <w:t>Channel</w:t>
      </w:r>
      <w:r w:rsidRPr="00763780">
        <w:tab/>
        <w:t>Channel bandwidth</w:t>
      </w:r>
    </w:p>
    <w:p w14:paraId="734C3C14" w14:textId="77777777" w:rsidR="0014373B" w:rsidRPr="00763780" w:rsidRDefault="0014373B" w:rsidP="0014373B">
      <w:pPr>
        <w:pStyle w:val="Heading2"/>
      </w:pPr>
      <w:bookmarkStart w:id="15" w:name="_Toc472003656"/>
      <w:r w:rsidRPr="00763780">
        <w:t>3.3</w:t>
      </w:r>
      <w:r w:rsidRPr="00763780">
        <w:tab/>
        <w:t>Abbreviations</w:t>
      </w:r>
      <w:bookmarkEnd w:id="15"/>
    </w:p>
    <w:p w14:paraId="4EA9ADB9" w14:textId="77777777" w:rsidR="0014373B" w:rsidRPr="00763780" w:rsidRDefault="0014373B" w:rsidP="0014373B">
      <w:r w:rsidRPr="00763780">
        <w:t>For the purposes of the present document, the following abbreviations apply:</w:t>
      </w:r>
    </w:p>
    <w:p w14:paraId="5E7A5FC2" w14:textId="77777777" w:rsidR="0014373B" w:rsidRPr="00763780" w:rsidRDefault="0014373B" w:rsidP="0014373B">
      <w:pPr>
        <w:keepLines/>
        <w:ind w:left="1702" w:hanging="1418"/>
      </w:pPr>
      <w:r w:rsidRPr="00763780">
        <w:t>AC</w:t>
      </w:r>
      <w:r w:rsidRPr="00763780">
        <w:tab/>
        <w:t>Alternating Current</w:t>
      </w:r>
    </w:p>
    <w:p w14:paraId="17B86F3E" w14:textId="77777777" w:rsidR="0014373B" w:rsidRPr="00763780" w:rsidRDefault="0014373B" w:rsidP="0014373B">
      <w:pPr>
        <w:keepLines/>
        <w:ind w:left="1702" w:hanging="1418"/>
      </w:pPr>
      <w:r w:rsidRPr="00763780">
        <w:t>BCCH</w:t>
      </w:r>
      <w:r w:rsidRPr="00763780">
        <w:tab/>
        <w:t>Broadcast Control Channel *)</w:t>
      </w:r>
    </w:p>
    <w:p w14:paraId="1990683B" w14:textId="77777777" w:rsidR="0014373B" w:rsidRPr="00763780" w:rsidRDefault="0014373B" w:rsidP="0014373B">
      <w:pPr>
        <w:keepLines/>
        <w:ind w:left="1702" w:hanging="1418"/>
      </w:pPr>
      <w:r w:rsidRPr="00763780">
        <w:t>BS</w:t>
      </w:r>
      <w:r w:rsidRPr="00763780">
        <w:tab/>
        <w:t>Base Station</w:t>
      </w:r>
    </w:p>
    <w:p w14:paraId="53FB5694" w14:textId="77777777" w:rsidR="0014373B" w:rsidRPr="00763780" w:rsidRDefault="0014373B" w:rsidP="0014373B">
      <w:pPr>
        <w:keepLines/>
        <w:ind w:left="1702" w:hanging="1418"/>
      </w:pPr>
      <w:r w:rsidRPr="00763780">
        <w:t>BSS</w:t>
      </w:r>
      <w:r w:rsidRPr="00763780">
        <w:tab/>
        <w:t>Base Station System</w:t>
      </w:r>
    </w:p>
    <w:p w14:paraId="6C355FFA" w14:textId="77777777" w:rsidR="0014373B" w:rsidRPr="00763780" w:rsidRDefault="0014373B" w:rsidP="0014373B">
      <w:pPr>
        <w:keepLines/>
        <w:ind w:left="1702" w:hanging="1418"/>
      </w:pPr>
      <w:r w:rsidRPr="00763780">
        <w:lastRenderedPageBreak/>
        <w:t>BTS</w:t>
      </w:r>
      <w:r w:rsidRPr="00763780">
        <w:tab/>
        <w:t>Base Transceiver Station</w:t>
      </w:r>
    </w:p>
    <w:p w14:paraId="56AFEF75" w14:textId="77777777" w:rsidR="0014373B" w:rsidRPr="00763780" w:rsidRDefault="0014373B" w:rsidP="0014373B">
      <w:pPr>
        <w:keepLines/>
        <w:ind w:left="1702" w:hanging="1418"/>
      </w:pPr>
      <w:r w:rsidRPr="00763780">
        <w:t>CCCH</w:t>
      </w:r>
      <w:r w:rsidRPr="00763780">
        <w:tab/>
        <w:t>Common Control Channel *)</w:t>
      </w:r>
    </w:p>
    <w:p w14:paraId="36823C3D" w14:textId="77777777" w:rsidR="0014373B" w:rsidRPr="00763780" w:rsidRDefault="0014373B" w:rsidP="0014373B">
      <w:pPr>
        <w:keepLines/>
        <w:ind w:left="1702" w:hanging="1418"/>
      </w:pPr>
      <w:r w:rsidRPr="00763780">
        <w:t>CW</w:t>
      </w:r>
      <w:r w:rsidRPr="00763780">
        <w:tab/>
        <w:t>Continuous Wave (unmodulated carrier wave)</w:t>
      </w:r>
    </w:p>
    <w:p w14:paraId="3D4DB6BE" w14:textId="77777777" w:rsidR="0014373B" w:rsidRPr="00763780" w:rsidRDefault="0014373B" w:rsidP="0014373B">
      <w:pPr>
        <w:keepLines/>
        <w:ind w:left="1702" w:hanging="1418"/>
      </w:pPr>
      <w:r w:rsidRPr="00763780">
        <w:t>DC</w:t>
      </w:r>
      <w:r w:rsidRPr="00763780">
        <w:tab/>
        <w:t>Direct Current</w:t>
      </w:r>
    </w:p>
    <w:p w14:paraId="696874E8" w14:textId="77777777" w:rsidR="0014373B" w:rsidRPr="00763780" w:rsidRDefault="0014373B" w:rsidP="0014373B">
      <w:pPr>
        <w:keepLines/>
        <w:ind w:left="1702" w:hanging="1418"/>
      </w:pPr>
      <w:r w:rsidRPr="00763780">
        <w:t>DL</w:t>
      </w:r>
      <w:r w:rsidRPr="00763780">
        <w:tab/>
        <w:t>Down Link (From BTS to UE)</w:t>
      </w:r>
    </w:p>
    <w:p w14:paraId="6759D8F9" w14:textId="77777777" w:rsidR="0014373B" w:rsidRPr="00763780" w:rsidRDefault="0014373B" w:rsidP="0014373B">
      <w:pPr>
        <w:keepLines/>
        <w:ind w:left="1702" w:hanging="1418"/>
      </w:pPr>
      <w:r w:rsidRPr="00763780">
        <w:t>DTX</w:t>
      </w:r>
      <w:r w:rsidRPr="00763780">
        <w:tab/>
        <w:t>Discontinuous Transmission *)</w:t>
      </w:r>
    </w:p>
    <w:p w14:paraId="7CE5A97C" w14:textId="77777777" w:rsidR="0014373B" w:rsidRPr="00763780" w:rsidRDefault="0014373B" w:rsidP="0014373B">
      <w:pPr>
        <w:keepLines/>
        <w:ind w:left="1702" w:hanging="1418"/>
      </w:pPr>
      <w:r w:rsidRPr="00763780">
        <w:t>EMC</w:t>
      </w:r>
      <w:r w:rsidRPr="00763780">
        <w:tab/>
        <w:t>Electromagnetic Compatibility</w:t>
      </w:r>
    </w:p>
    <w:p w14:paraId="11A402DE" w14:textId="77777777" w:rsidR="0014373B" w:rsidRPr="00763780" w:rsidRDefault="0014373B" w:rsidP="0014373B">
      <w:pPr>
        <w:keepLines/>
        <w:ind w:left="1702" w:hanging="1418"/>
      </w:pPr>
      <w:r w:rsidRPr="00763780">
        <w:rPr>
          <w:rFonts w:hint="eastAsia"/>
        </w:rPr>
        <w:t>EPC</w:t>
      </w:r>
      <w:r w:rsidRPr="00763780">
        <w:rPr>
          <w:rFonts w:hint="eastAsia"/>
        </w:rPr>
        <w:tab/>
        <w:t>Evolved Packet Core</w:t>
      </w:r>
    </w:p>
    <w:p w14:paraId="5C0ECC33" w14:textId="77777777" w:rsidR="0014373B" w:rsidRPr="00763780" w:rsidRDefault="0014373B" w:rsidP="0014373B">
      <w:pPr>
        <w:keepLines/>
        <w:ind w:left="1702" w:hanging="1418"/>
      </w:pPr>
      <w:r w:rsidRPr="00763780">
        <w:t>ESD</w:t>
      </w:r>
      <w:r w:rsidRPr="00763780">
        <w:tab/>
        <w:t>ElectroStatic Discharge</w:t>
      </w:r>
    </w:p>
    <w:p w14:paraId="3EBC9A4B" w14:textId="77777777" w:rsidR="0014373B" w:rsidRPr="00763780" w:rsidRDefault="0014373B" w:rsidP="0014373B">
      <w:pPr>
        <w:keepLines/>
        <w:ind w:left="1702" w:hanging="1418"/>
      </w:pPr>
      <w:r w:rsidRPr="00763780">
        <w:t>EUT</w:t>
      </w:r>
      <w:r w:rsidRPr="00763780">
        <w:tab/>
        <w:t>Equipment Under Test (UE or UE with ancillaries)</w:t>
      </w:r>
    </w:p>
    <w:p w14:paraId="6477F9F3" w14:textId="77777777" w:rsidR="0014373B" w:rsidRPr="00763780" w:rsidRDefault="0014373B" w:rsidP="0014373B">
      <w:pPr>
        <w:keepLines/>
        <w:ind w:left="1702" w:hanging="1418"/>
      </w:pPr>
      <w:r w:rsidRPr="00763780">
        <w:t>FDD</w:t>
      </w:r>
      <w:r w:rsidRPr="00763780">
        <w:tab/>
        <w:t>Frequency Division Duplex</w:t>
      </w:r>
    </w:p>
    <w:p w14:paraId="69BCBCC9" w14:textId="77777777" w:rsidR="0014373B" w:rsidRPr="00763780" w:rsidRDefault="0014373B" w:rsidP="0014373B">
      <w:pPr>
        <w:keepLines/>
        <w:ind w:left="1702" w:hanging="1418"/>
        <w:rPr>
          <w:rFonts w:cs="v4.2.0"/>
        </w:rPr>
      </w:pPr>
      <w:r w:rsidRPr="00763780">
        <w:rPr>
          <w:rFonts w:cs="v4.2.0"/>
        </w:rPr>
        <w:t>FRC</w:t>
      </w:r>
      <w:r w:rsidRPr="00763780">
        <w:rPr>
          <w:rFonts w:cs="v4.2.0"/>
        </w:rPr>
        <w:tab/>
        <w:t>Fixed Reference Channel</w:t>
      </w:r>
    </w:p>
    <w:p w14:paraId="08A35F3D" w14:textId="77777777" w:rsidR="0014373B" w:rsidRPr="00763780" w:rsidRDefault="0014373B" w:rsidP="0014373B">
      <w:pPr>
        <w:keepLines/>
        <w:ind w:left="1702" w:hanging="1418"/>
      </w:pPr>
      <w:r w:rsidRPr="00763780">
        <w:t>LISN</w:t>
      </w:r>
      <w:r w:rsidRPr="00763780">
        <w:tab/>
        <w:t>Line Impedance Stabilizing Network</w:t>
      </w:r>
    </w:p>
    <w:p w14:paraId="7E895011" w14:textId="77777777" w:rsidR="0014373B" w:rsidRPr="00763780" w:rsidRDefault="0014373B" w:rsidP="0014373B">
      <w:pPr>
        <w:keepLines/>
        <w:ind w:left="1702" w:hanging="1418"/>
      </w:pPr>
      <w:r w:rsidRPr="00763780">
        <w:t>MRP</w:t>
      </w:r>
      <w:r w:rsidRPr="00763780">
        <w:tab/>
        <w:t>Mouth Reference Point (artificial head)</w:t>
      </w:r>
    </w:p>
    <w:p w14:paraId="74D1A31E" w14:textId="77777777" w:rsidR="0014373B" w:rsidRPr="00763780" w:rsidRDefault="0014373B" w:rsidP="0014373B">
      <w:pPr>
        <w:keepLines/>
        <w:ind w:left="1702" w:hanging="1418"/>
      </w:pPr>
      <w:r w:rsidRPr="00763780">
        <w:t>PCCPCH</w:t>
      </w:r>
      <w:r w:rsidRPr="00763780">
        <w:tab/>
        <w:t>Primary Common Control Physical Channel</w:t>
      </w:r>
    </w:p>
    <w:p w14:paraId="296BBB59" w14:textId="77777777" w:rsidR="0014373B" w:rsidRPr="00763780" w:rsidRDefault="0014373B" w:rsidP="0014373B">
      <w:pPr>
        <w:keepLines/>
        <w:ind w:left="1702" w:hanging="1418"/>
      </w:pPr>
      <w:r w:rsidRPr="00763780">
        <w:t>RF</w:t>
      </w:r>
      <w:r w:rsidRPr="00763780">
        <w:tab/>
        <w:t>Radio Frequency</w:t>
      </w:r>
    </w:p>
    <w:p w14:paraId="24FF0C24" w14:textId="77777777" w:rsidR="0014373B" w:rsidRPr="00763780" w:rsidRDefault="0014373B" w:rsidP="0014373B">
      <w:pPr>
        <w:keepLines/>
        <w:ind w:left="1702" w:hanging="1418"/>
      </w:pPr>
      <w:r w:rsidRPr="00763780">
        <w:t>rms</w:t>
      </w:r>
      <w:r w:rsidRPr="00763780">
        <w:tab/>
        <w:t>root mean square</w:t>
      </w:r>
    </w:p>
    <w:p w14:paraId="67818D81" w14:textId="77777777" w:rsidR="0014373B" w:rsidRPr="00763780" w:rsidRDefault="0014373B" w:rsidP="0014373B">
      <w:pPr>
        <w:keepLines/>
        <w:ind w:left="1702" w:hanging="1418"/>
      </w:pPr>
      <w:r w:rsidRPr="00763780">
        <w:t>RRC</w:t>
      </w:r>
      <w:r w:rsidRPr="00763780">
        <w:tab/>
        <w:t>Radio Resource Control</w:t>
      </w:r>
    </w:p>
    <w:p w14:paraId="701E7231" w14:textId="77777777" w:rsidR="0014373B" w:rsidRPr="00763780" w:rsidRDefault="0014373B" w:rsidP="0014373B">
      <w:pPr>
        <w:keepLines/>
        <w:ind w:left="1702" w:hanging="1418"/>
      </w:pPr>
      <w:r w:rsidRPr="00763780">
        <w:t>SPL</w:t>
      </w:r>
      <w:r w:rsidRPr="00763780">
        <w:tab/>
        <w:t>Sound Pressure Level</w:t>
      </w:r>
    </w:p>
    <w:p w14:paraId="5B0FA3F5" w14:textId="77777777" w:rsidR="0014373B" w:rsidRPr="00763780" w:rsidRDefault="0014373B" w:rsidP="0014373B">
      <w:pPr>
        <w:keepLines/>
        <w:ind w:left="1702" w:hanging="1418"/>
      </w:pPr>
      <w:r w:rsidRPr="00763780">
        <w:t>TCH</w:t>
      </w:r>
      <w:r w:rsidRPr="00763780">
        <w:tab/>
        <w:t>Traffic channel</w:t>
      </w:r>
    </w:p>
    <w:p w14:paraId="0211C60C" w14:textId="77777777" w:rsidR="0014373B" w:rsidRPr="00763780" w:rsidRDefault="0014373B" w:rsidP="0014373B">
      <w:pPr>
        <w:keepLines/>
        <w:ind w:left="1702" w:hanging="1418"/>
      </w:pPr>
      <w:r w:rsidRPr="00763780">
        <w:t>TDD</w:t>
      </w:r>
      <w:r w:rsidRPr="00763780">
        <w:tab/>
        <w:t>Time Division Duplex</w:t>
      </w:r>
    </w:p>
    <w:p w14:paraId="7EE77E3E" w14:textId="77777777" w:rsidR="0014373B" w:rsidRPr="00763780" w:rsidRDefault="0014373B" w:rsidP="0014373B">
      <w:pPr>
        <w:keepLines/>
        <w:ind w:left="1702" w:hanging="1418"/>
      </w:pPr>
      <w:r w:rsidRPr="00763780">
        <w:t>UARFCN</w:t>
      </w:r>
      <w:r w:rsidRPr="00763780">
        <w:tab/>
        <w:t>UTRA Absolute Radio Frequency Channel Number *)</w:t>
      </w:r>
    </w:p>
    <w:p w14:paraId="11E30019" w14:textId="77777777" w:rsidR="0014373B" w:rsidRPr="00763780" w:rsidRDefault="0014373B" w:rsidP="0014373B">
      <w:pPr>
        <w:keepLines/>
        <w:ind w:left="1702" w:hanging="1418"/>
      </w:pPr>
      <w:r w:rsidRPr="00763780">
        <w:t>UE</w:t>
      </w:r>
      <w:r w:rsidRPr="00763780">
        <w:tab/>
        <w:t>User Equipment</w:t>
      </w:r>
    </w:p>
    <w:p w14:paraId="4C8774F4" w14:textId="77777777" w:rsidR="0014373B" w:rsidRPr="00763780" w:rsidRDefault="0014373B" w:rsidP="0014373B">
      <w:pPr>
        <w:keepLines/>
        <w:ind w:left="1702" w:hanging="1418"/>
      </w:pPr>
      <w:r w:rsidRPr="00763780">
        <w:t>UL</w:t>
      </w:r>
      <w:r w:rsidRPr="00763780">
        <w:tab/>
        <w:t>Up Link (From UE to BTS)</w:t>
      </w:r>
    </w:p>
    <w:p w14:paraId="039EA57D" w14:textId="77777777" w:rsidR="0014373B" w:rsidRPr="00763780" w:rsidRDefault="0014373B" w:rsidP="0014373B">
      <w:pPr>
        <w:keepLines/>
        <w:ind w:left="1702" w:hanging="1418"/>
      </w:pPr>
      <w:r w:rsidRPr="00763780">
        <w:t>UMTS</w:t>
      </w:r>
      <w:r w:rsidRPr="00763780">
        <w:tab/>
        <w:t xml:space="preserve">Universal </w:t>
      </w:r>
      <w:smartTag w:uri="urn:schemas-microsoft-com:office:smarttags" w:element="place">
        <w:r w:rsidRPr="00763780">
          <w:t>Mobile</w:t>
        </w:r>
      </w:smartTag>
      <w:r w:rsidRPr="00763780">
        <w:t xml:space="preserve"> Telecommunication System</w:t>
      </w:r>
    </w:p>
    <w:p w14:paraId="783F4EA6" w14:textId="77777777" w:rsidR="0014373B" w:rsidRPr="00763780" w:rsidRDefault="0014373B" w:rsidP="0014373B">
      <w:pPr>
        <w:keepLines/>
        <w:ind w:left="1702" w:hanging="1418"/>
      </w:pPr>
      <w:r w:rsidRPr="00763780">
        <w:t>UTRA</w:t>
      </w:r>
      <w:r w:rsidRPr="00763780">
        <w:tab/>
        <w:t>Universal Terrestrial Radio Access network</w:t>
      </w:r>
    </w:p>
    <w:p w14:paraId="2FB936E2" w14:textId="77777777" w:rsidR="0014373B" w:rsidRPr="00763780" w:rsidRDefault="0014373B" w:rsidP="0014373B">
      <w:pPr>
        <w:keepLines/>
        <w:ind w:left="1702" w:hanging="1418"/>
      </w:pPr>
      <w:r w:rsidRPr="00763780">
        <w:t>*) refer to Terminology specifications TS 21.905 and TS 25.990 [1] for further details.</w:t>
      </w:r>
    </w:p>
    <w:p w14:paraId="6F7B4A40" w14:textId="77777777" w:rsidR="00250C81" w:rsidRPr="00763780" w:rsidRDefault="00250C81">
      <w:pPr>
        <w:pStyle w:val="Heading1"/>
      </w:pPr>
      <w:bookmarkStart w:id="16" w:name="_Toc472003657"/>
      <w:bookmarkStart w:id="17" w:name="_Ref371905211"/>
      <w:bookmarkStart w:id="18" w:name="_Ref371909257"/>
      <w:r w:rsidRPr="00763780">
        <w:t>4</w:t>
      </w:r>
      <w:r w:rsidRPr="00763780">
        <w:tab/>
        <w:t>Test conditions</w:t>
      </w:r>
      <w:bookmarkEnd w:id="16"/>
    </w:p>
    <w:p w14:paraId="67DC6465" w14:textId="77777777" w:rsidR="00BB5B54" w:rsidRPr="00763780" w:rsidRDefault="00BB5B54" w:rsidP="00BB5B54">
      <w:pPr>
        <w:pStyle w:val="Heading2"/>
      </w:pPr>
      <w:bookmarkStart w:id="19" w:name="_Toc472003658"/>
      <w:r w:rsidRPr="00763780">
        <w:t>4.1</w:t>
      </w:r>
      <w:r w:rsidRPr="00763780">
        <w:tab/>
        <w:t>General</w:t>
      </w:r>
      <w:bookmarkEnd w:id="19"/>
    </w:p>
    <w:p w14:paraId="0D046D4E" w14:textId="77777777" w:rsidR="00BB5B54" w:rsidRPr="00763780" w:rsidRDefault="00BB5B54" w:rsidP="00BB5B54">
      <w:r w:rsidRPr="00763780">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7DE2116A" w14:textId="77777777" w:rsidR="00BB5B54" w:rsidRPr="00763780" w:rsidRDefault="00BB5B54" w:rsidP="00BB5B54">
      <w:r w:rsidRPr="00763780">
        <w:t>Whenever the Equipment under test (EUT) is provided with a detachable antenna, the EUT shall be tested with the antenna fitted in a manner typical of normal intended use, unless specified otherwise.</w:t>
      </w:r>
    </w:p>
    <w:p w14:paraId="64C305AB" w14:textId="77777777" w:rsidR="00BB5B54" w:rsidRPr="00763780" w:rsidRDefault="00BB5B54" w:rsidP="00BB5B54">
      <w:r w:rsidRPr="00763780">
        <w:lastRenderedPageBreak/>
        <w:t>Where the equipment incorporates an external 50 </w:t>
      </w:r>
      <w:r w:rsidRPr="00763780">
        <w:sym w:font="Symbol" w:char="F057"/>
      </w:r>
      <w:r w:rsidRPr="00763780">
        <w:t xml:space="preserve"> RF antenna connector that is normally connected via a coaxial cable, then the wanted signal to establish a communication link also uses a coaxial cable.</w:t>
      </w:r>
    </w:p>
    <w:p w14:paraId="28BD5C32" w14:textId="77777777" w:rsidR="00BB5B54" w:rsidRPr="00763780" w:rsidRDefault="00BB5B54" w:rsidP="00BB5B54">
      <w:r w:rsidRPr="00763780">
        <w:t>Where the equipment has an external 50 </w:t>
      </w:r>
      <w:r w:rsidRPr="00763780">
        <w:sym w:font="Symbol" w:char="F057"/>
      </w:r>
      <w:r w:rsidRPr="00763780">
        <w:t xml:space="preserve"> RF antenna connector that is not normally connected via a coaxial cable or where the equipment has no external 50 </w:t>
      </w:r>
      <w:r w:rsidRPr="00763780">
        <w:sym w:font="Symbol" w:char="F057"/>
      </w:r>
      <w:r w:rsidRPr="00763780">
        <w:t xml:space="preserve"> RF connector (i.e., integral antenna equipment), then the wanted signal, to establish a communication link, shall be delivered from the equipment to an antenna located within the test environment.</w:t>
      </w:r>
    </w:p>
    <w:p w14:paraId="0386B34C" w14:textId="77777777" w:rsidR="00BB5B54" w:rsidRPr="00763780" w:rsidRDefault="00BB5B54" w:rsidP="00BB5B54">
      <w:pPr>
        <w:pStyle w:val="Heading2"/>
      </w:pPr>
      <w:bookmarkStart w:id="20" w:name="_Toc472003659"/>
      <w:r w:rsidRPr="00763780">
        <w:t>4.2</w:t>
      </w:r>
      <w:r w:rsidRPr="00763780">
        <w:tab/>
        <w:t>Arrangements for establishing a communication link</w:t>
      </w:r>
      <w:bookmarkEnd w:id="20"/>
    </w:p>
    <w:p w14:paraId="619928E0" w14:textId="77777777" w:rsidR="00BB5B54" w:rsidRPr="00763780" w:rsidRDefault="00BB5B54" w:rsidP="00BB5B54">
      <w:r w:rsidRPr="00763780">
        <w:t>The wanted RF input signal nominal frequency shall be selected by setting the E-UTRA Absolute Radio Frequency Channel Number (EARFCN) to an appropriate number.</w:t>
      </w:r>
    </w:p>
    <w:p w14:paraId="4BC1F10A" w14:textId="77777777" w:rsidR="00BB5B54" w:rsidRPr="00763780" w:rsidRDefault="00BB5B54" w:rsidP="00BB5B54">
      <w:r w:rsidRPr="00763780">
        <w:t>A communication link shall be set up with a suitable base station simulator (hereafter called "the test system"). The test system shall be located outside of the test environment</w:t>
      </w:r>
    </w:p>
    <w:p w14:paraId="6A48FA67" w14:textId="77777777" w:rsidR="00BB5B54" w:rsidRPr="00763780" w:rsidRDefault="00BB5B54" w:rsidP="00BB5B54">
      <w:r w:rsidRPr="00763780">
        <w:t xml:space="preserve">When the EUT is required to be in the traffic mode, </w:t>
      </w:r>
      <w:r w:rsidRPr="00763780">
        <w:rPr>
          <w:rFonts w:eastAsia="MS PMincho"/>
        </w:rPr>
        <w:t xml:space="preserve">a call is set up according to the Generic call set-up procedure and </w:t>
      </w:r>
      <w:r w:rsidRPr="00763780">
        <w:t>the following conditions shall be met:</w:t>
      </w:r>
    </w:p>
    <w:p w14:paraId="0CBB1F3B" w14:textId="77777777" w:rsidR="00BB5B54" w:rsidRPr="00763780" w:rsidRDefault="00BB5B54" w:rsidP="00BB5B54">
      <w:pPr>
        <w:rPr>
          <w:rFonts w:eastAsia="MS PMincho"/>
        </w:rPr>
      </w:pPr>
      <w:r w:rsidRPr="00763780">
        <w:rPr>
          <w:rFonts w:eastAsia="MS PMincho"/>
        </w:rPr>
        <w:t>See TS 36.508 [</w:t>
      </w:r>
      <w:r w:rsidRPr="00763780">
        <w:t>12</w:t>
      </w:r>
      <w:r w:rsidRPr="00763780">
        <w:rPr>
          <w:rFonts w:eastAsia="MS PMincho"/>
        </w:rPr>
        <w:t>] and TS 36.509 [24] for details regarding generic call set-up procedure and throughput test loop scenarios.</w:t>
      </w:r>
    </w:p>
    <w:p w14:paraId="01A9DDCC"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Set and send continuously positive TPC commands to the UE;</w:t>
      </w:r>
    </w:p>
    <w:p w14:paraId="6CAE99E6" w14:textId="77777777" w:rsidR="00BB5B54" w:rsidRPr="00763780" w:rsidRDefault="00BB5B54" w:rsidP="00BB5B54">
      <w:pPr>
        <w:ind w:left="568" w:hanging="284"/>
      </w:pPr>
      <w:r w:rsidRPr="00763780">
        <w:t>-</w:t>
      </w:r>
      <w:r w:rsidRPr="00763780">
        <w:tab/>
        <w:t>the DTX shall be disabled;</w:t>
      </w:r>
    </w:p>
    <w:p w14:paraId="0152EEA4"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uplink power control shall be enabled;</w:t>
      </w:r>
    </w:p>
    <w:p w14:paraId="6599BFC0" w14:textId="77777777" w:rsidR="00BB5B54" w:rsidRPr="00763780" w:rsidRDefault="00BB5B54" w:rsidP="00BB5B54">
      <w:pPr>
        <w:ind w:left="568" w:hanging="284"/>
      </w:pPr>
      <w:r w:rsidRPr="00763780">
        <w:t>-</w:t>
      </w:r>
      <w:r w:rsidRPr="00763780">
        <w:tab/>
        <w:t>transmitting and/or receiving (UL/DL) bit rate for reference test channel shall be the reference measurement channel as specified in Annex C in TS 36.101 [11] with parameters specified in Table 7.3.1-1 and Table 7.3.1-2 in TS 36.101 [11];</w:t>
      </w:r>
    </w:p>
    <w:p w14:paraId="565E0F1A" w14:textId="77777777" w:rsidR="00BB5B54" w:rsidRPr="00763780" w:rsidRDefault="00BB5B54" w:rsidP="00BB5B54">
      <w:pPr>
        <w:ind w:left="568" w:hanging="284"/>
      </w:pPr>
      <w:r w:rsidRPr="00763780">
        <w:t>-</w:t>
      </w:r>
      <w:r w:rsidRPr="00763780">
        <w:tab/>
        <w:t>adequate measures shall be taken to avoid the effect of the unwanted signal on the measuring equipment;</w:t>
      </w:r>
    </w:p>
    <w:p w14:paraId="71764264" w14:textId="77777777" w:rsidR="00BB5B54" w:rsidRPr="00763780" w:rsidRDefault="00BB5B54" w:rsidP="00BB5B54">
      <w:pPr>
        <w:ind w:left="568" w:hanging="284"/>
      </w:pPr>
      <w:r w:rsidRPr="00763780">
        <w:t>-</w:t>
      </w:r>
      <w:r w:rsidRPr="00763780">
        <w:tab/>
        <w:t xml:space="preserve">for immunity testing, the wanted input signal level shall be set to 40 dB above the reference sensitivity level to provide a stable communication link. The reference sensitivity level is defined in TS 36.101 [11]; </w:t>
      </w:r>
    </w:p>
    <w:p w14:paraId="60DDF062" w14:textId="77777777" w:rsidR="00BB5B54" w:rsidRPr="00763780" w:rsidRDefault="00BB5B54" w:rsidP="00BB5B54">
      <w:pPr>
        <w:ind w:left="568" w:hanging="284"/>
      </w:pPr>
      <w:r w:rsidRPr="00763780">
        <w:t>-</w:t>
      </w:r>
      <w:r w:rsidRPr="00763780">
        <w:tab/>
        <w:t>for emission testing, the wanted input signal level shall be no more than 15 dB above the reference sensitivity level, such that the performance of the measuring receiver is not limited by strong signal effects.</w:t>
      </w:r>
    </w:p>
    <w:p w14:paraId="3D5BDBC2" w14:textId="77777777" w:rsidR="00BB5B54" w:rsidRPr="00763780" w:rsidRDefault="00BB5B54" w:rsidP="00BB5B54">
      <w:r w:rsidRPr="00763780">
        <w:t>When the EUT is required to be in the idle mode, the following conditions shall be met:</w:t>
      </w:r>
    </w:p>
    <w:p w14:paraId="080A7A7F" w14:textId="77777777" w:rsidR="00BB5B54" w:rsidRPr="00763780" w:rsidRDefault="00BB5B54" w:rsidP="00BB5B54">
      <w:pPr>
        <w:tabs>
          <w:tab w:val="left" w:pos="644"/>
        </w:tabs>
        <w:ind w:left="644" w:hanging="360"/>
      </w:pPr>
      <w:r w:rsidRPr="00763780">
        <w:t>-</w:t>
      </w:r>
      <w:r w:rsidRPr="00763780">
        <w:tab/>
        <w:t>UE shall be camped on a cell</w:t>
      </w:r>
    </w:p>
    <w:p w14:paraId="150A0586" w14:textId="77777777" w:rsidR="00BB5B54" w:rsidRPr="00763780" w:rsidRDefault="00BB5B54" w:rsidP="00BB5B54">
      <w:pPr>
        <w:tabs>
          <w:tab w:val="left" w:pos="644"/>
        </w:tabs>
        <w:ind w:left="644" w:hanging="360"/>
      </w:pPr>
      <w:r w:rsidRPr="00763780">
        <w:t>-</w:t>
      </w:r>
      <w:r w:rsidRPr="00763780">
        <w:tab/>
        <w:t>UE shall perform Location Registration (LR) before the test, but not during the test;</w:t>
      </w:r>
    </w:p>
    <w:p w14:paraId="3C829FAD" w14:textId="77777777" w:rsidR="00BB5B54" w:rsidRPr="00763780" w:rsidRDefault="00BB5B54" w:rsidP="00BB5B54">
      <w:pPr>
        <w:tabs>
          <w:tab w:val="left" w:pos="644"/>
        </w:tabs>
        <w:ind w:left="644" w:hanging="360"/>
      </w:pPr>
      <w:r w:rsidRPr="00763780">
        <w:t>-</w:t>
      </w:r>
      <w:r w:rsidRPr="00763780">
        <w:tab/>
        <w:t>UE´s neighbour cell list shall be empty;</w:t>
      </w:r>
    </w:p>
    <w:p w14:paraId="7A3479F3" w14:textId="77777777" w:rsidR="00BB5B54" w:rsidRPr="00763780" w:rsidRDefault="00BB5B54" w:rsidP="00BB5B54">
      <w:pPr>
        <w:tabs>
          <w:tab w:val="left" w:pos="644"/>
        </w:tabs>
        <w:ind w:left="644" w:hanging="360"/>
      </w:pPr>
      <w:r w:rsidRPr="00763780">
        <w:t>-</w:t>
      </w:r>
      <w:r w:rsidRPr="00763780">
        <w:tab/>
        <w:t>Paging repetition period and DRX cycle shall be set to minimum (shortest possible time interval);</w:t>
      </w:r>
    </w:p>
    <w:p w14:paraId="4A3751C4" w14:textId="77777777" w:rsidR="00BB5B54" w:rsidRPr="00763780" w:rsidRDefault="00BB5B54" w:rsidP="00BB5B54">
      <w:r w:rsidRPr="00763780">
        <w:t>For immunity tests subclause 4.3, shall apply and the conditions shall be as follows:</w:t>
      </w:r>
    </w:p>
    <w:p w14:paraId="4748BB06" w14:textId="77777777" w:rsidR="00BB5B54" w:rsidRPr="00763780" w:rsidRDefault="00BB5B54" w:rsidP="00BB5B54">
      <w:pPr>
        <w:pStyle w:val="Heading2"/>
      </w:pPr>
      <w:bookmarkStart w:id="21" w:name="_Toc472003660"/>
      <w:r w:rsidRPr="00763780">
        <w:t>4.3</w:t>
      </w:r>
      <w:r w:rsidRPr="00763780">
        <w:tab/>
        <w:t>Narrow band responses on receivers</w:t>
      </w:r>
      <w:bookmarkEnd w:id="21"/>
    </w:p>
    <w:p w14:paraId="4C3BA175" w14:textId="77777777" w:rsidR="00BB5B54" w:rsidRPr="00763780" w:rsidRDefault="00BB5B54" w:rsidP="00BB5B54">
      <w:r w:rsidRPr="00763780">
        <w:t>Responses on receivers or duplex transceivers occurring during the test at discrete frequencies, which are narrow band responses (spurious responses), are identified by the following method:</w:t>
      </w:r>
    </w:p>
    <w:p w14:paraId="26ADDBE6" w14:textId="77777777" w:rsidR="00BB5B54" w:rsidRPr="00763780" w:rsidRDefault="00BB5B54" w:rsidP="00BB5B54">
      <w:pPr>
        <w:ind w:left="568" w:hanging="284"/>
      </w:pPr>
      <w:r w:rsidRPr="00763780">
        <w:t>-</w:t>
      </w:r>
      <w:r w:rsidRPr="00763780">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763780">
        <w:rPr>
          <w:rFonts w:cs="v4.2.0"/>
        </w:rPr>
        <w:t xml:space="preserve">the unwanted signal frequency increased or decreased by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76D9CA96" w14:textId="77777777" w:rsidR="00BB5B54" w:rsidRPr="00763780" w:rsidRDefault="00BB5B54" w:rsidP="00BB5B54">
      <w:pPr>
        <w:ind w:left="568" w:hanging="284"/>
      </w:pPr>
      <w:r w:rsidRPr="00763780">
        <w:lastRenderedPageBreak/>
        <w:t>-</w:t>
      </w:r>
      <w:r w:rsidRPr="00763780">
        <w:tab/>
        <w:t xml:space="preserve">if the deviation does not disappear, the procedure is repeated </w:t>
      </w:r>
      <w:r w:rsidRPr="00763780">
        <w:rPr>
          <w:rFonts w:cs="v4.2.0"/>
        </w:rPr>
        <w:t xml:space="preserve">the unwanted signal frequency increased or decreased by 2 x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1C3DDA00" w14:textId="77777777" w:rsidR="00BB5B54" w:rsidRPr="00763780" w:rsidRDefault="00BB5B54" w:rsidP="00BB5B54">
      <w:pPr>
        <w:ind w:left="568" w:hanging="284"/>
        <w:rPr>
          <w:b/>
          <w:sz w:val="24"/>
        </w:rPr>
      </w:pPr>
      <w:r w:rsidRPr="00763780">
        <w:t>-</w:t>
      </w:r>
      <w:r w:rsidRPr="00763780">
        <w:tab/>
        <w:t>if the deviation does not disappear with the increased and/or decreased frequency, the phenomenon is considered wide band and therefore an EMC problem and the equipment fails the test.</w:t>
      </w:r>
    </w:p>
    <w:p w14:paraId="0BE0EF12" w14:textId="77777777" w:rsidR="00BB5B54" w:rsidRPr="00763780" w:rsidRDefault="00BB5B54" w:rsidP="00BB5B54">
      <w:r w:rsidRPr="00763780">
        <w:t>Narrow band responses are disregarded.</w:t>
      </w:r>
    </w:p>
    <w:p w14:paraId="4F403A70" w14:textId="77777777" w:rsidR="00BB5B54" w:rsidRPr="00763780" w:rsidRDefault="00BB5B54" w:rsidP="00BB5B54">
      <w:r w:rsidRPr="00763780">
        <w:t>The procedure above does not apply to conducted immunity tests in the frequency range 150 kHz to 80 MHz.</w:t>
      </w:r>
    </w:p>
    <w:p w14:paraId="6E0EBDAA" w14:textId="77777777" w:rsidR="00BB5B54" w:rsidRPr="00763780" w:rsidRDefault="00BB5B54" w:rsidP="00BB5B54">
      <w:pPr>
        <w:pStyle w:val="Heading2"/>
      </w:pPr>
      <w:bookmarkStart w:id="22" w:name="_Toc472003661"/>
      <w:r w:rsidRPr="00763780">
        <w:t>4.4</w:t>
      </w:r>
      <w:r w:rsidRPr="00763780">
        <w:tab/>
        <w:t>Receiver exclusion band</w:t>
      </w:r>
      <w:bookmarkEnd w:id="22"/>
    </w:p>
    <w:p w14:paraId="580ED43E" w14:textId="77777777" w:rsidR="007813F2" w:rsidRPr="00A32A9C" w:rsidRDefault="007813F2" w:rsidP="007813F2">
      <w:r w:rsidRPr="00A32A9C">
        <w:t xml:space="preserve">The receiver exclusion band for terminals extends from the lower frequency of the allocated receiver band minus 85 MHz to the upper frequency of the allocated receiver band plus 85 MHz. </w:t>
      </w:r>
      <w:ins w:id="23" w:author="CR0058" w:date="2022-06-02T10:26: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t>The exclusions bands are as set out below:</w:t>
      </w:r>
    </w:p>
    <w:p w14:paraId="16BC84F6" w14:textId="77777777" w:rsidR="007813F2" w:rsidRDefault="007813F2" w:rsidP="007813F2">
      <w:pPr>
        <w:pStyle w:val="EQ"/>
        <w:jc w:val="center"/>
        <w:rPr>
          <w:ins w:id="24" w:author="CR0058" w:date="2022-06-02T10:26:00Z"/>
        </w:rPr>
      </w:pPr>
      <w:bookmarkStart w:id="25" w:name="_Ref371905403"/>
      <w:bookmarkEnd w:id="17"/>
      <w:bookmarkEnd w:id="18"/>
      <w:ins w:id="26" w:author="CR0058" w:date="2022-06-02T10:26: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9459F37" w14:textId="77777777" w:rsidR="007813F2" w:rsidRPr="002A7711" w:rsidRDefault="007813F2" w:rsidP="007813F2">
      <w:pPr>
        <w:rPr>
          <w:ins w:id="27" w:author="CR0058" w:date="2022-06-02T10:26:00Z"/>
        </w:rPr>
      </w:pPr>
      <w:ins w:id="28" w:author="CR0058" w:date="2022-06-02T10:26: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5EF9F69E" w14:textId="77777777" w:rsidR="007813F2" w:rsidDel="001D7E08" w:rsidRDefault="007813F2" w:rsidP="007813F2">
      <w:pPr>
        <w:ind w:left="568" w:hanging="284"/>
        <w:rPr>
          <w:del w:id="29" w:author="CR0058" w:date="2022-06-02T10:26:00Z"/>
          <w:lang w:eastAsia="ja-JP"/>
        </w:rPr>
      </w:pPr>
      <w:del w:id="30" w:author="CR0058" w:date="2022-06-02T10:26:00Z">
        <w:r w:rsidDel="001D7E08">
          <w:delText>- 2025 MHz to 2255 MHz (Band 1);</w:delText>
        </w:r>
      </w:del>
    </w:p>
    <w:p w14:paraId="3676EBFB" w14:textId="77777777" w:rsidR="007813F2" w:rsidDel="001D7E08" w:rsidRDefault="007813F2" w:rsidP="007813F2">
      <w:pPr>
        <w:ind w:left="568" w:hanging="284"/>
        <w:rPr>
          <w:del w:id="31" w:author="CR0058" w:date="2022-06-02T10:26:00Z"/>
        </w:rPr>
      </w:pPr>
      <w:del w:id="32" w:author="CR0058" w:date="2022-06-02T10:26:00Z">
        <w:r w:rsidDel="001D7E08">
          <w:delText>- 1845 MHz to 2075 MHz (Band 2);</w:delText>
        </w:r>
      </w:del>
    </w:p>
    <w:p w14:paraId="0B47DB32" w14:textId="77777777" w:rsidR="007813F2" w:rsidDel="001D7E08" w:rsidRDefault="007813F2" w:rsidP="007813F2">
      <w:pPr>
        <w:ind w:left="568" w:hanging="284"/>
        <w:rPr>
          <w:del w:id="33" w:author="CR0058" w:date="2022-06-02T10:26:00Z"/>
        </w:rPr>
      </w:pPr>
      <w:del w:id="34" w:author="CR0058" w:date="2022-06-02T10:26:00Z">
        <w:r w:rsidDel="001D7E08">
          <w:delText>- 1720 MHz to 1965 MHz (Band 3);</w:delText>
        </w:r>
      </w:del>
    </w:p>
    <w:p w14:paraId="5EB0CCED" w14:textId="77777777" w:rsidR="007813F2" w:rsidDel="001D7E08" w:rsidRDefault="007813F2" w:rsidP="007813F2">
      <w:pPr>
        <w:ind w:left="568" w:hanging="284"/>
        <w:rPr>
          <w:del w:id="35" w:author="CR0058" w:date="2022-06-02T10:26:00Z"/>
        </w:rPr>
      </w:pPr>
      <w:del w:id="36" w:author="CR0058" w:date="2022-06-02T10:26:00Z">
        <w:r w:rsidDel="001D7E08">
          <w:delText>- 2025 MHz to 2240 MHz (Band 4);</w:delText>
        </w:r>
      </w:del>
    </w:p>
    <w:p w14:paraId="3FB2900A" w14:textId="77777777" w:rsidR="007813F2" w:rsidDel="001D7E08" w:rsidRDefault="007813F2" w:rsidP="007813F2">
      <w:pPr>
        <w:ind w:left="568" w:hanging="284"/>
        <w:rPr>
          <w:del w:id="37" w:author="CR0058" w:date="2022-06-02T10:26:00Z"/>
        </w:rPr>
      </w:pPr>
      <w:del w:id="38" w:author="CR0058" w:date="2022-06-02T10:26:00Z">
        <w:r w:rsidDel="001D7E08">
          <w:delText>- 784 MHz to 979 MHz (Band 5);</w:delText>
        </w:r>
      </w:del>
    </w:p>
    <w:p w14:paraId="404CB7B5" w14:textId="77777777" w:rsidR="007813F2" w:rsidDel="001D7E08" w:rsidRDefault="007813F2" w:rsidP="007813F2">
      <w:pPr>
        <w:ind w:left="568" w:hanging="284"/>
        <w:rPr>
          <w:del w:id="39" w:author="CR0058" w:date="2022-06-02T10:26:00Z"/>
          <w:lang w:val="en-US"/>
        </w:rPr>
      </w:pPr>
      <w:del w:id="40" w:author="CR0058" w:date="2022-06-02T10:26:00Z">
        <w:r w:rsidDel="001D7E08">
          <w:rPr>
            <w:lang w:val="en-US"/>
          </w:rPr>
          <w:delText>- 790 MHz to 970 MHz (Band 6);</w:delText>
        </w:r>
      </w:del>
    </w:p>
    <w:p w14:paraId="5A30800E" w14:textId="77777777" w:rsidR="007813F2" w:rsidDel="001D7E08" w:rsidRDefault="007813F2" w:rsidP="007813F2">
      <w:pPr>
        <w:ind w:left="568" w:hanging="284"/>
        <w:rPr>
          <w:del w:id="41" w:author="CR0058" w:date="2022-06-02T10:26:00Z"/>
        </w:rPr>
      </w:pPr>
      <w:del w:id="42" w:author="CR0058" w:date="2022-06-02T10:26:00Z">
        <w:r w:rsidDel="001D7E08">
          <w:rPr>
            <w:lang w:val="en-US"/>
          </w:rPr>
          <w:delText xml:space="preserve">- </w:delText>
        </w:r>
        <w:r w:rsidDel="001D7E08">
          <w:delText>2535 MHz to 2775 MHz (Band 7);</w:delText>
        </w:r>
      </w:del>
    </w:p>
    <w:p w14:paraId="11AD891B" w14:textId="77777777" w:rsidR="007813F2" w:rsidDel="001D7E08" w:rsidRDefault="007813F2" w:rsidP="007813F2">
      <w:pPr>
        <w:ind w:left="568" w:hanging="284"/>
        <w:rPr>
          <w:del w:id="43" w:author="CR0058" w:date="2022-06-02T10:26:00Z"/>
          <w:lang w:val="en-US"/>
        </w:rPr>
      </w:pPr>
      <w:del w:id="44" w:author="CR0058" w:date="2022-06-02T10:26:00Z">
        <w:r w:rsidDel="001D7E08">
          <w:rPr>
            <w:lang w:val="en-US"/>
          </w:rPr>
          <w:delText>- 840 MHz to 1045 MHz (Band 8);</w:delText>
        </w:r>
      </w:del>
    </w:p>
    <w:p w14:paraId="4971997D" w14:textId="77777777" w:rsidR="007813F2" w:rsidDel="001D7E08" w:rsidRDefault="007813F2" w:rsidP="007813F2">
      <w:pPr>
        <w:ind w:left="568" w:hanging="284"/>
        <w:rPr>
          <w:del w:id="45" w:author="CR0058" w:date="2022-06-02T10:26:00Z"/>
          <w:lang w:val="en-US"/>
        </w:rPr>
      </w:pPr>
      <w:del w:id="46" w:author="CR0058" w:date="2022-06-02T10:26:00Z">
        <w:r w:rsidDel="001D7E08">
          <w:rPr>
            <w:lang w:val="en-US"/>
          </w:rPr>
          <w:delText>- 1759.9 MHz to 1964.9 MHz (Band 9);</w:delText>
        </w:r>
      </w:del>
    </w:p>
    <w:p w14:paraId="261A3198" w14:textId="77777777" w:rsidR="007813F2" w:rsidDel="001D7E08" w:rsidRDefault="007813F2" w:rsidP="007813F2">
      <w:pPr>
        <w:ind w:left="568" w:hanging="284"/>
        <w:rPr>
          <w:del w:id="47" w:author="CR0058" w:date="2022-06-02T10:26:00Z"/>
          <w:lang w:val="en-US"/>
        </w:rPr>
      </w:pPr>
      <w:del w:id="48" w:author="CR0058" w:date="2022-06-02T10:26:00Z">
        <w:r w:rsidDel="001D7E08">
          <w:rPr>
            <w:lang w:val="en-US"/>
          </w:rPr>
          <w:delText xml:space="preserve">- </w:delText>
        </w:r>
        <w:r w:rsidDel="001D7E08">
          <w:delText>2025 MHz to 2255 MHz (Band 10);</w:delText>
        </w:r>
      </w:del>
    </w:p>
    <w:p w14:paraId="55ED5E3F" w14:textId="77777777" w:rsidR="007813F2" w:rsidDel="001D7E08" w:rsidRDefault="007813F2" w:rsidP="007813F2">
      <w:pPr>
        <w:ind w:left="568" w:hanging="284"/>
        <w:rPr>
          <w:del w:id="49" w:author="CR0058" w:date="2022-06-02T10:26:00Z"/>
        </w:rPr>
      </w:pPr>
      <w:del w:id="50" w:author="CR0058" w:date="2022-06-02T10:26:00Z">
        <w:r w:rsidDel="001D7E08">
          <w:rPr>
            <w:lang w:val="en-US"/>
          </w:rPr>
          <w:delText xml:space="preserve">- </w:delText>
        </w:r>
        <w:r w:rsidDel="001D7E08">
          <w:rPr>
            <w:bCs/>
          </w:rPr>
          <w:delText>1390.9 MHz to 1580.9 MHz (</w:delText>
        </w:r>
        <w:r w:rsidDel="001D7E08">
          <w:delText>Band 11);</w:delText>
        </w:r>
      </w:del>
    </w:p>
    <w:p w14:paraId="0E45826A" w14:textId="77777777" w:rsidR="007813F2" w:rsidDel="001D7E08" w:rsidRDefault="007813F2" w:rsidP="007813F2">
      <w:pPr>
        <w:ind w:left="568" w:hanging="284"/>
        <w:rPr>
          <w:del w:id="51" w:author="CR0058" w:date="2022-06-02T10:26:00Z"/>
        </w:rPr>
      </w:pPr>
      <w:del w:id="52" w:author="CR0058" w:date="2022-06-02T10:26:00Z">
        <w:r w:rsidDel="001D7E08">
          <w:delText>- 644 MHz to 831 MHz (Band 12);</w:delText>
        </w:r>
      </w:del>
    </w:p>
    <w:p w14:paraId="1BA8C2B9" w14:textId="77777777" w:rsidR="007813F2" w:rsidDel="001D7E08" w:rsidRDefault="007813F2" w:rsidP="007813F2">
      <w:pPr>
        <w:ind w:left="568" w:hanging="284"/>
        <w:rPr>
          <w:del w:id="53" w:author="CR0058" w:date="2022-06-02T10:26:00Z"/>
        </w:rPr>
      </w:pPr>
      <w:del w:id="54" w:author="CR0058" w:date="2022-06-02T10:26:00Z">
        <w:r w:rsidDel="001D7E08">
          <w:delText>- 661 MHz to 841 MHz (Band 13);</w:delText>
        </w:r>
      </w:del>
    </w:p>
    <w:p w14:paraId="3442FF1C" w14:textId="77777777" w:rsidR="007813F2" w:rsidDel="001D7E08" w:rsidRDefault="007813F2" w:rsidP="007813F2">
      <w:pPr>
        <w:ind w:left="284"/>
        <w:rPr>
          <w:del w:id="55" w:author="CR0058" w:date="2022-06-02T10:26:00Z"/>
        </w:rPr>
      </w:pPr>
      <w:del w:id="56" w:author="CR0058" w:date="2022-06-02T10:26:00Z">
        <w:r w:rsidDel="001D7E08">
          <w:delText>- 673 MHz to 853 MHz (Band 14);</w:delText>
        </w:r>
      </w:del>
    </w:p>
    <w:p w14:paraId="0941AF17" w14:textId="77777777" w:rsidR="007813F2" w:rsidDel="001D7E08" w:rsidRDefault="007813F2" w:rsidP="007813F2">
      <w:pPr>
        <w:ind w:left="568" w:hanging="284"/>
        <w:rPr>
          <w:del w:id="57" w:author="CR0058" w:date="2022-06-02T10:26:00Z"/>
        </w:rPr>
      </w:pPr>
      <w:del w:id="58" w:author="CR0058" w:date="2022-06-02T10:26:00Z">
        <w:r w:rsidDel="001D7E08">
          <w:delText>- 649 MHz to 831 MHz (Band 17);</w:delText>
        </w:r>
      </w:del>
    </w:p>
    <w:p w14:paraId="37E6B7A2" w14:textId="77777777" w:rsidR="007813F2" w:rsidDel="001D7E08" w:rsidRDefault="007813F2" w:rsidP="007813F2">
      <w:pPr>
        <w:ind w:left="568" w:hanging="284"/>
        <w:rPr>
          <w:del w:id="59" w:author="CR0058" w:date="2022-06-02T10:26:00Z"/>
        </w:rPr>
      </w:pPr>
      <w:del w:id="60" w:author="CR0058" w:date="2022-06-02T10:26:00Z">
        <w:r w:rsidDel="001D7E08">
          <w:delText>- 775 MHz to 960 MHz (Band 18);</w:delText>
        </w:r>
      </w:del>
    </w:p>
    <w:p w14:paraId="291F971F" w14:textId="77777777" w:rsidR="007813F2" w:rsidDel="001D7E08" w:rsidRDefault="007813F2" w:rsidP="007813F2">
      <w:pPr>
        <w:ind w:left="284"/>
        <w:rPr>
          <w:del w:id="61" w:author="CR0058" w:date="2022-06-02T10:26:00Z"/>
        </w:rPr>
      </w:pPr>
      <w:del w:id="62" w:author="CR0058" w:date="2022-06-02T10:26:00Z">
        <w:r w:rsidDel="001D7E08">
          <w:delText xml:space="preserve">- </w:delText>
        </w:r>
        <w:r w:rsidDel="001D7E08">
          <w:rPr>
            <w:lang w:val="en-US"/>
          </w:rPr>
          <w:delText>790 MHz to 975 MHz (Band 19);</w:delText>
        </w:r>
      </w:del>
    </w:p>
    <w:p w14:paraId="3BF54EDD" w14:textId="77777777" w:rsidR="007813F2" w:rsidDel="001D7E08" w:rsidRDefault="007813F2" w:rsidP="007813F2">
      <w:pPr>
        <w:ind w:left="568" w:hanging="284"/>
        <w:rPr>
          <w:del w:id="63" w:author="CR0058" w:date="2022-06-02T10:26:00Z"/>
          <w:lang w:val="en-US"/>
        </w:rPr>
      </w:pPr>
      <w:del w:id="64" w:author="CR0058" w:date="2022-06-02T10:26:00Z">
        <w:r w:rsidDel="001D7E08">
          <w:rPr>
            <w:lang w:val="en-US"/>
          </w:rPr>
          <w:delText>- 706 MHz to 906 MHz (Band 20);</w:delText>
        </w:r>
      </w:del>
    </w:p>
    <w:p w14:paraId="4CDF3C84" w14:textId="77777777" w:rsidR="007813F2" w:rsidDel="001D7E08" w:rsidRDefault="007813F2" w:rsidP="007813F2">
      <w:pPr>
        <w:ind w:left="568" w:hanging="284"/>
        <w:rPr>
          <w:del w:id="65" w:author="CR0058" w:date="2022-06-02T10:26:00Z"/>
          <w:lang w:val="en-US"/>
        </w:rPr>
      </w:pPr>
      <w:del w:id="66" w:author="CR0058" w:date="2022-06-02T10:26:00Z">
        <w:r w:rsidDel="001D7E08">
          <w:rPr>
            <w:lang w:val="en-US"/>
          </w:rPr>
          <w:delText xml:space="preserve">- </w:delText>
        </w:r>
        <w:r w:rsidDel="001D7E08">
          <w:rPr>
            <w:bCs/>
          </w:rPr>
          <w:delText>1410.9 MHz to 1595.9 MHz (</w:delText>
        </w:r>
        <w:r w:rsidDel="001D7E08">
          <w:delText>Band 21)</w:delText>
        </w:r>
        <w:r w:rsidDel="001D7E08">
          <w:rPr>
            <w:lang w:val="en-US"/>
          </w:rPr>
          <w:delText>;</w:delText>
        </w:r>
      </w:del>
    </w:p>
    <w:p w14:paraId="2B2171B1" w14:textId="77777777" w:rsidR="007813F2" w:rsidDel="001D7E08" w:rsidRDefault="007813F2" w:rsidP="007813F2">
      <w:pPr>
        <w:ind w:left="568" w:hanging="284"/>
        <w:rPr>
          <w:del w:id="67" w:author="CR0058" w:date="2022-06-02T10:26:00Z"/>
          <w:lang w:val="en-US"/>
        </w:rPr>
      </w:pPr>
      <w:del w:id="68" w:author="CR0058" w:date="2022-06-02T10:26:00Z">
        <w:r w:rsidDel="001D7E08">
          <w:rPr>
            <w:lang w:val="en-US"/>
          </w:rPr>
          <w:delText>- 3425 MHz to 3675 MHz (Band 22);</w:delText>
        </w:r>
      </w:del>
    </w:p>
    <w:p w14:paraId="3D134FB2" w14:textId="77777777" w:rsidR="007813F2" w:rsidDel="001D7E08" w:rsidRDefault="007813F2" w:rsidP="007813F2">
      <w:pPr>
        <w:ind w:left="568" w:hanging="284"/>
        <w:rPr>
          <w:del w:id="69" w:author="CR0058" w:date="2022-06-02T10:26:00Z"/>
        </w:rPr>
      </w:pPr>
      <w:del w:id="70" w:author="CR0058" w:date="2022-06-02T10:26:00Z">
        <w:r w:rsidDel="001D7E08">
          <w:rPr>
            <w:lang w:val="en-US"/>
          </w:rPr>
          <w:delText>- 2095 MHz to 2285 MHz (Band 23);</w:delText>
        </w:r>
      </w:del>
    </w:p>
    <w:p w14:paraId="28E52294" w14:textId="77777777" w:rsidR="007813F2" w:rsidDel="001D7E08" w:rsidRDefault="007813F2" w:rsidP="007813F2">
      <w:pPr>
        <w:ind w:left="568" w:hanging="284"/>
        <w:rPr>
          <w:del w:id="71" w:author="CR0058" w:date="2022-06-02T10:26:00Z"/>
          <w:lang w:val="en-US"/>
        </w:rPr>
      </w:pPr>
      <w:del w:id="72" w:author="CR0058" w:date="2022-06-02T10:26:00Z">
        <w:r w:rsidDel="001D7E08">
          <w:rPr>
            <w:lang w:val="en-US"/>
          </w:rPr>
          <w:delText xml:space="preserve">- </w:delText>
        </w:r>
        <w:r w:rsidDel="001D7E08">
          <w:rPr>
            <w:bCs/>
          </w:rPr>
          <w:delText>1440 MHz to 1644 MHz (</w:delText>
        </w:r>
        <w:r w:rsidDel="001D7E08">
          <w:delText>Band 24)</w:delText>
        </w:r>
        <w:r w:rsidDel="001D7E08">
          <w:rPr>
            <w:lang w:val="en-US"/>
          </w:rPr>
          <w:delText xml:space="preserve">; </w:delText>
        </w:r>
      </w:del>
    </w:p>
    <w:p w14:paraId="796C431B" w14:textId="77777777" w:rsidR="007813F2" w:rsidDel="001D7E08" w:rsidRDefault="007813F2" w:rsidP="007813F2">
      <w:pPr>
        <w:ind w:left="568" w:hanging="284"/>
        <w:rPr>
          <w:del w:id="73" w:author="CR0058" w:date="2022-06-02T10:26:00Z"/>
          <w:lang w:val="en-US"/>
        </w:rPr>
      </w:pPr>
      <w:del w:id="74" w:author="CR0058" w:date="2022-06-02T10:26:00Z">
        <w:r w:rsidDel="001D7E08">
          <w:rPr>
            <w:lang w:val="en-US"/>
          </w:rPr>
          <w:delText>- 1845 MHz to 2080 MHz (Band 25);</w:delText>
        </w:r>
      </w:del>
    </w:p>
    <w:p w14:paraId="49575D9E" w14:textId="77777777" w:rsidR="007813F2" w:rsidDel="001D7E08" w:rsidRDefault="007813F2" w:rsidP="007813F2">
      <w:pPr>
        <w:ind w:left="568" w:hanging="284"/>
        <w:rPr>
          <w:del w:id="75" w:author="CR0058" w:date="2022-06-02T10:26:00Z"/>
          <w:lang w:val="en-US"/>
        </w:rPr>
      </w:pPr>
      <w:del w:id="76" w:author="CR0058" w:date="2022-06-02T10:26:00Z">
        <w:r w:rsidDel="001D7E08">
          <w:rPr>
            <w:lang w:val="en-US"/>
          </w:rPr>
          <w:lastRenderedPageBreak/>
          <w:delText>- 774 MHz to 979 MHz (Band 26);</w:delText>
        </w:r>
      </w:del>
    </w:p>
    <w:p w14:paraId="37AF4526" w14:textId="77777777" w:rsidR="007813F2" w:rsidDel="001D7E08" w:rsidRDefault="007813F2" w:rsidP="007813F2">
      <w:pPr>
        <w:ind w:left="568" w:hanging="284"/>
        <w:rPr>
          <w:del w:id="77" w:author="CR0058" w:date="2022-06-02T10:26:00Z"/>
          <w:lang w:val="en-US"/>
        </w:rPr>
      </w:pPr>
      <w:del w:id="78" w:author="CR0058" w:date="2022-06-02T10:26:00Z">
        <w:r w:rsidDel="001D7E08">
          <w:rPr>
            <w:lang w:val="en-US"/>
          </w:rPr>
          <w:delText>- 767 MHz to 954 MHz (Band 27);</w:delText>
        </w:r>
      </w:del>
    </w:p>
    <w:p w14:paraId="59FC98F9" w14:textId="77777777" w:rsidR="007813F2" w:rsidDel="001D7E08" w:rsidRDefault="007813F2" w:rsidP="007813F2">
      <w:pPr>
        <w:ind w:left="568" w:hanging="284"/>
        <w:rPr>
          <w:del w:id="79" w:author="CR0058" w:date="2022-06-02T10:26:00Z"/>
          <w:lang w:val="en-US"/>
        </w:rPr>
      </w:pPr>
      <w:del w:id="80" w:author="CR0058" w:date="2022-06-02T10:26:00Z">
        <w:r w:rsidDel="001D7E08">
          <w:rPr>
            <w:lang w:val="en-US"/>
          </w:rPr>
          <w:delText>- 673 MHz to 888 MHz (Band 28);</w:delText>
        </w:r>
      </w:del>
    </w:p>
    <w:p w14:paraId="4A855DF3" w14:textId="77777777" w:rsidR="007813F2" w:rsidDel="001D7E08" w:rsidRDefault="007813F2" w:rsidP="007813F2">
      <w:pPr>
        <w:ind w:left="568" w:hanging="284"/>
        <w:rPr>
          <w:del w:id="81" w:author="CR0058" w:date="2022-06-02T10:26:00Z"/>
          <w:lang w:val="en-US"/>
        </w:rPr>
      </w:pPr>
      <w:del w:id="82" w:author="CR0058" w:date="2022-06-02T10:26:00Z">
        <w:r w:rsidDel="001D7E08">
          <w:rPr>
            <w:lang w:val="en-US"/>
          </w:rPr>
          <w:delText>- 632 MHz to 813 MHz (Band 29);</w:delText>
        </w:r>
      </w:del>
    </w:p>
    <w:p w14:paraId="797216C7" w14:textId="77777777" w:rsidR="007813F2" w:rsidDel="001D7E08" w:rsidRDefault="007813F2" w:rsidP="007813F2">
      <w:pPr>
        <w:ind w:left="568" w:hanging="284"/>
        <w:rPr>
          <w:del w:id="83" w:author="CR0058" w:date="2022-06-02T10:26:00Z"/>
          <w:lang w:val="en-US"/>
        </w:rPr>
      </w:pPr>
      <w:del w:id="84" w:author="CR0058" w:date="2022-06-02T10:26:00Z">
        <w:r w:rsidDel="001D7E08">
          <w:rPr>
            <w:lang w:val="en-US"/>
          </w:rPr>
          <w:delText>- 2265 MHz to 2445 MHz (Band 30);</w:delText>
        </w:r>
      </w:del>
    </w:p>
    <w:p w14:paraId="28E0D8E4" w14:textId="77777777" w:rsidR="007813F2" w:rsidDel="001D7E08" w:rsidRDefault="007813F2" w:rsidP="007813F2">
      <w:pPr>
        <w:ind w:left="568" w:hanging="284"/>
        <w:rPr>
          <w:del w:id="85" w:author="CR0058" w:date="2022-06-02T10:26:00Z"/>
          <w:lang w:val="en-US"/>
        </w:rPr>
      </w:pPr>
      <w:del w:id="86" w:author="CR0058" w:date="2022-06-02T10:26:00Z">
        <w:r w:rsidDel="001D7E08">
          <w:rPr>
            <w:lang w:val="en-US"/>
          </w:rPr>
          <w:delText xml:space="preserve">- 377.5 MHz to 552.5 MHz (Band 31); </w:delText>
        </w:r>
      </w:del>
    </w:p>
    <w:p w14:paraId="54ED5B66" w14:textId="77777777" w:rsidR="007813F2" w:rsidDel="001D7E08" w:rsidRDefault="007813F2" w:rsidP="007813F2">
      <w:pPr>
        <w:ind w:left="568" w:hanging="284"/>
        <w:rPr>
          <w:del w:id="87" w:author="CR0058" w:date="2022-06-02T10:26:00Z"/>
          <w:lang w:val="en-US"/>
        </w:rPr>
      </w:pPr>
      <w:del w:id="88" w:author="CR0058" w:date="2022-06-02T10:26:00Z">
        <w:r w:rsidDel="001D7E08">
          <w:rPr>
            <w:lang w:val="en-US"/>
          </w:rPr>
          <w:delText>- 1367 MHz to 1581 MHz (Band 32);</w:delText>
        </w:r>
      </w:del>
    </w:p>
    <w:p w14:paraId="30D83737" w14:textId="77777777" w:rsidR="007813F2" w:rsidDel="001D7E08" w:rsidRDefault="007813F2" w:rsidP="007813F2">
      <w:pPr>
        <w:ind w:left="568" w:hanging="284"/>
        <w:rPr>
          <w:del w:id="89" w:author="CR0058" w:date="2022-06-02T10:26:00Z"/>
          <w:lang w:val="en-US"/>
        </w:rPr>
      </w:pPr>
      <w:del w:id="90" w:author="CR0058" w:date="2022-06-02T10:26:00Z">
        <w:r w:rsidDel="001D7E08">
          <w:rPr>
            <w:lang w:val="en-US"/>
          </w:rPr>
          <w:delText>- 1815 MHz to 2005 MHz (Band 33);</w:delText>
        </w:r>
      </w:del>
    </w:p>
    <w:p w14:paraId="71CB06AE" w14:textId="77777777" w:rsidR="007813F2" w:rsidDel="001D7E08" w:rsidRDefault="007813F2" w:rsidP="007813F2">
      <w:pPr>
        <w:ind w:left="568" w:hanging="284"/>
        <w:rPr>
          <w:del w:id="91" w:author="CR0058" w:date="2022-06-02T10:26:00Z"/>
          <w:lang w:val="en-US"/>
        </w:rPr>
      </w:pPr>
      <w:del w:id="92" w:author="CR0058" w:date="2022-06-02T10:26:00Z">
        <w:r w:rsidDel="001D7E08">
          <w:rPr>
            <w:lang w:val="en-US"/>
          </w:rPr>
          <w:delText>- 1925 MHz to 2110 MHz (Band 34);</w:delText>
        </w:r>
      </w:del>
    </w:p>
    <w:p w14:paraId="14CC28EA" w14:textId="77777777" w:rsidR="007813F2" w:rsidDel="001D7E08" w:rsidRDefault="007813F2" w:rsidP="007813F2">
      <w:pPr>
        <w:ind w:left="568" w:hanging="284"/>
        <w:rPr>
          <w:del w:id="93" w:author="CR0058" w:date="2022-06-02T10:26:00Z"/>
          <w:lang w:val="en-US"/>
        </w:rPr>
      </w:pPr>
      <w:del w:id="94" w:author="CR0058" w:date="2022-06-02T10:26:00Z">
        <w:r w:rsidDel="001D7E08">
          <w:rPr>
            <w:lang w:val="en-US"/>
          </w:rPr>
          <w:delText>- 1765 MHz to 1995 MHz (Band 35);</w:delText>
        </w:r>
      </w:del>
    </w:p>
    <w:p w14:paraId="774A5B77" w14:textId="77777777" w:rsidR="007813F2" w:rsidDel="001D7E08" w:rsidRDefault="007813F2" w:rsidP="007813F2">
      <w:pPr>
        <w:ind w:left="568" w:hanging="284"/>
        <w:rPr>
          <w:del w:id="95" w:author="CR0058" w:date="2022-06-02T10:26:00Z"/>
        </w:rPr>
      </w:pPr>
      <w:del w:id="96" w:author="CR0058" w:date="2022-06-02T10:26:00Z">
        <w:r w:rsidDel="001D7E08">
          <w:rPr>
            <w:lang w:val="en-US"/>
          </w:rPr>
          <w:delText xml:space="preserve">- </w:delText>
        </w:r>
        <w:r w:rsidDel="001D7E08">
          <w:delText>1845 MHz to 2075 MHz (Band 36)</w:delText>
        </w:r>
        <w:r w:rsidDel="001D7E08">
          <w:rPr>
            <w:lang w:val="en-US"/>
          </w:rPr>
          <w:delText>;</w:delText>
        </w:r>
      </w:del>
    </w:p>
    <w:p w14:paraId="7AA3E8DA" w14:textId="77777777" w:rsidR="007813F2" w:rsidDel="001D7E08" w:rsidRDefault="007813F2" w:rsidP="007813F2">
      <w:pPr>
        <w:ind w:left="568" w:hanging="284"/>
        <w:rPr>
          <w:del w:id="97" w:author="CR0058" w:date="2022-06-02T10:26:00Z"/>
        </w:rPr>
      </w:pPr>
      <w:del w:id="98" w:author="CR0058" w:date="2022-06-02T10:26:00Z">
        <w:r w:rsidDel="001D7E08">
          <w:rPr>
            <w:lang w:val="en-US"/>
          </w:rPr>
          <w:delText xml:space="preserve">- </w:delText>
        </w:r>
        <w:r w:rsidDel="001D7E08">
          <w:delText>1825 MHz to 2015 MHz (Band 37)</w:delText>
        </w:r>
        <w:r w:rsidDel="001D7E08">
          <w:rPr>
            <w:lang w:val="en-US"/>
          </w:rPr>
          <w:delText>;</w:delText>
        </w:r>
      </w:del>
    </w:p>
    <w:p w14:paraId="7D28E083" w14:textId="77777777" w:rsidR="007813F2" w:rsidDel="001D7E08" w:rsidRDefault="007813F2" w:rsidP="007813F2">
      <w:pPr>
        <w:ind w:left="568" w:hanging="284"/>
        <w:rPr>
          <w:del w:id="99" w:author="CR0058" w:date="2022-06-02T10:26:00Z"/>
          <w:lang w:val="en-US"/>
        </w:rPr>
      </w:pPr>
      <w:del w:id="100" w:author="CR0058" w:date="2022-06-02T10:26:00Z">
        <w:r w:rsidDel="001D7E08">
          <w:rPr>
            <w:lang w:val="en-US"/>
          </w:rPr>
          <w:delText>- 2485 MHz to 2705MHz (Band 38);</w:delText>
        </w:r>
      </w:del>
    </w:p>
    <w:p w14:paraId="243A0265" w14:textId="77777777" w:rsidR="007813F2" w:rsidDel="001D7E08" w:rsidRDefault="007813F2" w:rsidP="007813F2">
      <w:pPr>
        <w:ind w:left="568" w:hanging="284"/>
        <w:rPr>
          <w:del w:id="101" w:author="CR0058" w:date="2022-06-02T10:26:00Z"/>
          <w:snapToGrid w:val="0"/>
        </w:rPr>
      </w:pPr>
      <w:del w:id="102" w:author="CR0058" w:date="2022-06-02T10:26:00Z">
        <w:r w:rsidDel="001D7E08">
          <w:rPr>
            <w:lang w:val="en-US"/>
          </w:rPr>
          <w:delText xml:space="preserve">- </w:delText>
        </w:r>
        <w:r w:rsidDel="001D7E08">
          <w:rPr>
            <w:snapToGrid w:val="0"/>
          </w:rPr>
          <w:delText>1795 MHz to 2005 MHz (Band 39)</w:delText>
        </w:r>
        <w:r w:rsidDel="001D7E08">
          <w:rPr>
            <w:lang w:val="en-US"/>
          </w:rPr>
          <w:delText>;</w:delText>
        </w:r>
      </w:del>
    </w:p>
    <w:p w14:paraId="607A9975" w14:textId="77777777" w:rsidR="007813F2" w:rsidDel="001D7E08" w:rsidRDefault="007813F2" w:rsidP="007813F2">
      <w:pPr>
        <w:ind w:left="568" w:hanging="284"/>
        <w:rPr>
          <w:del w:id="103" w:author="CR0058" w:date="2022-06-02T10:26:00Z"/>
          <w:snapToGrid w:val="0"/>
          <w:lang w:val="en-US"/>
        </w:rPr>
      </w:pPr>
      <w:del w:id="104" w:author="CR0058" w:date="2022-06-02T10:26:00Z">
        <w:r w:rsidDel="001D7E08">
          <w:rPr>
            <w:lang w:val="en-US"/>
          </w:rPr>
          <w:delText xml:space="preserve">- </w:delText>
        </w:r>
        <w:r w:rsidDel="001D7E08">
          <w:rPr>
            <w:snapToGrid w:val="0"/>
            <w:lang w:val="en-US"/>
          </w:rPr>
          <w:delText>2215 MHz to 2485 MHz (Band 40);</w:delText>
        </w:r>
      </w:del>
    </w:p>
    <w:p w14:paraId="5A5E0341" w14:textId="77777777" w:rsidR="007813F2" w:rsidDel="001D7E08" w:rsidRDefault="007813F2" w:rsidP="007813F2">
      <w:pPr>
        <w:ind w:left="568" w:hanging="284"/>
        <w:rPr>
          <w:del w:id="105" w:author="CR0058" w:date="2022-06-02T10:26:00Z"/>
          <w:snapToGrid w:val="0"/>
          <w:lang w:val="en-US"/>
        </w:rPr>
      </w:pPr>
      <w:del w:id="106" w:author="CR0058" w:date="2022-06-02T10:26:00Z">
        <w:r w:rsidDel="001D7E08">
          <w:rPr>
            <w:lang w:val="en-US"/>
          </w:rPr>
          <w:delText xml:space="preserve">- </w:delText>
        </w:r>
        <w:r w:rsidDel="001D7E08">
          <w:rPr>
            <w:snapToGrid w:val="0"/>
            <w:lang w:val="en-US"/>
          </w:rPr>
          <w:delText>2411 MHz to 2775 MHz (Band 41);</w:delText>
        </w:r>
      </w:del>
    </w:p>
    <w:p w14:paraId="63AFC813" w14:textId="77777777" w:rsidR="007813F2" w:rsidDel="001D7E08" w:rsidRDefault="007813F2" w:rsidP="007813F2">
      <w:pPr>
        <w:ind w:left="568" w:hanging="284"/>
        <w:rPr>
          <w:del w:id="107" w:author="CR0058" w:date="2022-06-02T10:26:00Z"/>
          <w:snapToGrid w:val="0"/>
          <w:lang w:val="en-US"/>
        </w:rPr>
      </w:pPr>
      <w:del w:id="108" w:author="CR0058" w:date="2022-06-02T10:26:00Z">
        <w:r w:rsidDel="001D7E08">
          <w:rPr>
            <w:snapToGrid w:val="0"/>
            <w:lang w:val="en-US"/>
          </w:rPr>
          <w:delText>- 3315 MHz to 3685 MHz (Band 42);</w:delText>
        </w:r>
      </w:del>
    </w:p>
    <w:p w14:paraId="699B7D95" w14:textId="77777777" w:rsidR="007813F2" w:rsidDel="001D7E08" w:rsidRDefault="007813F2" w:rsidP="007813F2">
      <w:pPr>
        <w:ind w:left="568" w:hanging="284"/>
        <w:rPr>
          <w:del w:id="109" w:author="CR0058" w:date="2022-06-02T10:26:00Z"/>
          <w:snapToGrid w:val="0"/>
          <w:lang w:val="en-US"/>
        </w:rPr>
      </w:pPr>
      <w:del w:id="110" w:author="CR0058" w:date="2022-06-02T10:26:00Z">
        <w:r w:rsidDel="001D7E08">
          <w:rPr>
            <w:snapToGrid w:val="0"/>
            <w:lang w:val="en-US"/>
          </w:rPr>
          <w:delText>- 3515 MHz to 3885 MHz (Band 43);</w:delText>
        </w:r>
      </w:del>
    </w:p>
    <w:p w14:paraId="0D2DA090" w14:textId="77777777" w:rsidR="007813F2" w:rsidDel="001D7E08" w:rsidRDefault="007813F2" w:rsidP="007813F2">
      <w:pPr>
        <w:ind w:left="568" w:hanging="284"/>
        <w:rPr>
          <w:del w:id="111" w:author="CR0058" w:date="2022-06-02T10:26:00Z"/>
          <w:snapToGrid w:val="0"/>
          <w:lang w:val="en-US" w:eastAsia="zh-CN"/>
        </w:rPr>
      </w:pPr>
      <w:del w:id="112" w:author="CR0058" w:date="2022-06-02T10:26:00Z">
        <w:r w:rsidDel="001D7E08">
          <w:rPr>
            <w:snapToGrid w:val="0"/>
            <w:lang w:val="en-US"/>
          </w:rPr>
          <w:delText>- 618 MHz to 888 MHz (Band 44)</w:delText>
        </w:r>
        <w:r w:rsidDel="001D7E08">
          <w:rPr>
            <w:snapToGrid w:val="0"/>
            <w:lang w:val="en-US" w:eastAsia="zh-CN"/>
          </w:rPr>
          <w:delText>;</w:delText>
        </w:r>
      </w:del>
    </w:p>
    <w:p w14:paraId="2A756937" w14:textId="77777777" w:rsidR="007813F2" w:rsidDel="001D7E08" w:rsidRDefault="007813F2" w:rsidP="007813F2">
      <w:pPr>
        <w:ind w:left="568" w:hanging="284"/>
        <w:rPr>
          <w:del w:id="113" w:author="CR0058" w:date="2022-06-02T10:26:00Z"/>
          <w:snapToGrid w:val="0"/>
          <w:lang w:val="en-US" w:eastAsia="ja-JP"/>
        </w:rPr>
      </w:pPr>
      <w:del w:id="114" w:author="CR0058" w:date="2022-06-02T10:26:00Z">
        <w:r w:rsidDel="001D7E08">
          <w:rPr>
            <w:lang w:val="en-US"/>
          </w:rPr>
          <w:delText xml:space="preserve">- </w:delText>
        </w:r>
        <w:r w:rsidDel="001D7E08">
          <w:rPr>
            <w:snapToGrid w:val="0"/>
            <w:lang w:eastAsia="zh-CN"/>
          </w:rPr>
          <w:delText>1362</w:delText>
        </w:r>
        <w:r w:rsidDel="001D7E08">
          <w:rPr>
            <w:snapToGrid w:val="0"/>
          </w:rPr>
          <w:delText xml:space="preserve"> MHz to </w:delText>
        </w:r>
        <w:r w:rsidDel="001D7E08">
          <w:rPr>
            <w:snapToGrid w:val="0"/>
            <w:lang w:eastAsia="zh-CN"/>
          </w:rPr>
          <w:delText>1552</w:delText>
        </w:r>
        <w:r w:rsidDel="001D7E08">
          <w:rPr>
            <w:snapToGrid w:val="0"/>
          </w:rPr>
          <w:delText xml:space="preserve"> MHz (Band </w:delText>
        </w:r>
        <w:r w:rsidDel="001D7E08">
          <w:rPr>
            <w:snapToGrid w:val="0"/>
            <w:lang w:eastAsia="zh-CN"/>
          </w:rPr>
          <w:delText>45</w:delText>
        </w:r>
        <w:r w:rsidDel="001D7E08">
          <w:rPr>
            <w:snapToGrid w:val="0"/>
          </w:rPr>
          <w:delText>)</w:delText>
        </w:r>
        <w:r w:rsidDel="001D7E08">
          <w:rPr>
            <w:snapToGrid w:val="0"/>
            <w:lang w:val="en-US"/>
          </w:rPr>
          <w:delText>;</w:delText>
        </w:r>
      </w:del>
    </w:p>
    <w:p w14:paraId="75521F98" w14:textId="77777777" w:rsidR="007813F2" w:rsidDel="001D7E08" w:rsidRDefault="007813F2" w:rsidP="007813F2">
      <w:pPr>
        <w:ind w:left="568" w:hanging="284"/>
        <w:rPr>
          <w:del w:id="115" w:author="CR0058" w:date="2022-06-02T10:26:00Z"/>
          <w:snapToGrid w:val="0"/>
          <w:lang w:val="en-US"/>
        </w:rPr>
      </w:pPr>
      <w:del w:id="116" w:author="CR0058" w:date="2022-06-02T10:26:00Z">
        <w:r w:rsidDel="001D7E08">
          <w:rPr>
            <w:snapToGrid w:val="0"/>
            <w:lang w:val="en-US"/>
          </w:rPr>
          <w:delText>- 5065 MHz to 6010 MHz (Band 46);</w:delText>
        </w:r>
      </w:del>
    </w:p>
    <w:p w14:paraId="6A930865" w14:textId="77777777" w:rsidR="007813F2" w:rsidDel="001D7E08" w:rsidRDefault="007813F2" w:rsidP="007813F2">
      <w:pPr>
        <w:ind w:left="568" w:hanging="284"/>
        <w:rPr>
          <w:del w:id="117" w:author="CR0058" w:date="2022-06-02T10:26:00Z"/>
          <w:snapToGrid w:val="0"/>
          <w:lang w:val="en-US"/>
        </w:rPr>
      </w:pPr>
      <w:del w:id="118" w:author="CR0058" w:date="2022-06-02T10:26:00Z">
        <w:r w:rsidDel="001D7E08">
          <w:rPr>
            <w:snapToGrid w:val="0"/>
            <w:lang w:val="en-US"/>
          </w:rPr>
          <w:delText>- 3465 MHz to 3785 MHz (Band 48);</w:delText>
        </w:r>
      </w:del>
    </w:p>
    <w:p w14:paraId="25B60666" w14:textId="77777777" w:rsidR="007813F2" w:rsidDel="001D7E08" w:rsidRDefault="007813F2" w:rsidP="007813F2">
      <w:pPr>
        <w:ind w:left="568" w:hanging="284"/>
        <w:rPr>
          <w:del w:id="119" w:author="CR0058" w:date="2022-06-02T10:26:00Z"/>
          <w:snapToGrid w:val="0"/>
          <w:lang w:val="en-US"/>
        </w:rPr>
      </w:pPr>
      <w:del w:id="120" w:author="CR0058" w:date="2022-06-02T10:26:00Z">
        <w:r w:rsidDel="001D7E08">
          <w:delText>- 2025 MHz to 2285 MHz (Band 65)</w:delText>
        </w:r>
        <w:r w:rsidDel="001D7E08">
          <w:rPr>
            <w:snapToGrid w:val="0"/>
            <w:lang w:val="en-US"/>
          </w:rPr>
          <w:delText>;</w:delText>
        </w:r>
      </w:del>
    </w:p>
    <w:p w14:paraId="53204C9F" w14:textId="77777777" w:rsidR="007813F2" w:rsidDel="001D7E08" w:rsidRDefault="007813F2" w:rsidP="007813F2">
      <w:pPr>
        <w:ind w:left="568" w:hanging="284"/>
        <w:rPr>
          <w:del w:id="121" w:author="CR0058" w:date="2022-06-02T10:26:00Z"/>
          <w:snapToGrid w:val="0"/>
          <w:lang w:val="en-US"/>
        </w:rPr>
      </w:pPr>
      <w:del w:id="122" w:author="CR0058" w:date="2022-06-02T10:26:00Z">
        <w:r w:rsidDel="001D7E08">
          <w:rPr>
            <w:snapToGrid w:val="0"/>
            <w:lang w:val="en-US"/>
          </w:rPr>
          <w:delText xml:space="preserve">- </w:delText>
        </w:r>
        <w:r w:rsidDel="001D7E08">
          <w:rPr>
            <w:snapToGrid w:val="0"/>
          </w:rPr>
          <w:delText>2025</w:delText>
        </w:r>
        <w:r w:rsidDel="001D7E08">
          <w:rPr>
            <w:snapToGrid w:val="0"/>
            <w:lang w:val="en-US"/>
          </w:rPr>
          <w:delText xml:space="preserve"> MHz to </w:delText>
        </w:r>
        <w:r w:rsidDel="001D7E08">
          <w:rPr>
            <w:snapToGrid w:val="0"/>
          </w:rPr>
          <w:delText>2285</w:delText>
        </w:r>
        <w:r w:rsidDel="001D7E08">
          <w:rPr>
            <w:snapToGrid w:val="0"/>
            <w:lang w:val="en-US"/>
          </w:rPr>
          <w:delText xml:space="preserve"> MHz (Band 66);</w:delText>
        </w:r>
      </w:del>
    </w:p>
    <w:p w14:paraId="19285A3D" w14:textId="77777777" w:rsidR="007813F2" w:rsidDel="001D7E08" w:rsidRDefault="007813F2" w:rsidP="007813F2">
      <w:pPr>
        <w:ind w:left="568" w:hanging="284"/>
        <w:rPr>
          <w:del w:id="123" w:author="CR0058" w:date="2022-06-02T10:26:00Z"/>
          <w:snapToGrid w:val="0"/>
          <w:lang w:val="en-US"/>
        </w:rPr>
      </w:pPr>
      <w:del w:id="124" w:author="CR0058" w:date="2022-06-02T10:26:00Z">
        <w:r w:rsidDel="001D7E08">
          <w:rPr>
            <w:snapToGrid w:val="0"/>
            <w:lang w:val="en-US"/>
          </w:rPr>
          <w:delText xml:space="preserve">- </w:delText>
        </w:r>
        <w:r w:rsidDel="001D7E08">
          <w:rPr>
            <w:snapToGrid w:val="0"/>
          </w:rPr>
          <w:delText>653</w:delText>
        </w:r>
        <w:r w:rsidDel="001D7E08">
          <w:rPr>
            <w:snapToGrid w:val="0"/>
            <w:lang w:val="en-US"/>
          </w:rPr>
          <w:delText xml:space="preserve"> MHz to </w:delText>
        </w:r>
        <w:r w:rsidDel="001D7E08">
          <w:rPr>
            <w:snapToGrid w:val="0"/>
          </w:rPr>
          <w:delText>843</w:delText>
        </w:r>
        <w:r w:rsidDel="001D7E08">
          <w:rPr>
            <w:snapToGrid w:val="0"/>
            <w:lang w:val="en-US"/>
          </w:rPr>
          <w:delText xml:space="preserve"> MHz (Band 67);</w:delText>
        </w:r>
      </w:del>
    </w:p>
    <w:p w14:paraId="3C1A8DE8" w14:textId="77777777" w:rsidR="007813F2" w:rsidDel="001D7E08" w:rsidRDefault="007813F2" w:rsidP="007813F2">
      <w:pPr>
        <w:ind w:left="568" w:hanging="284"/>
        <w:rPr>
          <w:del w:id="125" w:author="CR0058" w:date="2022-06-02T10:26:00Z"/>
          <w:snapToGrid w:val="0"/>
          <w:lang w:val="en-US"/>
        </w:rPr>
      </w:pPr>
      <w:del w:id="126" w:author="CR0058" w:date="2022-06-02T10:26:00Z">
        <w:r w:rsidDel="001D7E08">
          <w:rPr>
            <w:snapToGrid w:val="0"/>
            <w:lang w:val="en-US"/>
          </w:rPr>
          <w:delText>- 668 MHz to 868 MHz (Band 68) ;</w:delText>
        </w:r>
      </w:del>
    </w:p>
    <w:p w14:paraId="61C2DC83" w14:textId="77777777" w:rsidR="007813F2" w:rsidDel="001D7E08" w:rsidRDefault="007813F2" w:rsidP="007813F2">
      <w:pPr>
        <w:ind w:left="568" w:hanging="284"/>
        <w:rPr>
          <w:del w:id="127" w:author="CR0058" w:date="2022-06-02T10:26:00Z"/>
          <w:snapToGrid w:val="0"/>
          <w:lang w:val="en-US"/>
        </w:rPr>
      </w:pPr>
      <w:del w:id="128" w:author="CR0058" w:date="2022-06-02T10:26:00Z">
        <w:r w:rsidDel="001D7E08">
          <w:rPr>
            <w:snapToGrid w:val="0"/>
            <w:lang w:val="en-US"/>
          </w:rPr>
          <w:delText>- 2485 MHz to 2705 MHz (Band 69);</w:delText>
        </w:r>
      </w:del>
    </w:p>
    <w:p w14:paraId="0B9288A0" w14:textId="77777777" w:rsidR="007813F2" w:rsidDel="001D7E08" w:rsidRDefault="007813F2" w:rsidP="007813F2">
      <w:pPr>
        <w:ind w:left="568" w:hanging="284"/>
        <w:rPr>
          <w:del w:id="129" w:author="CR0058" w:date="2022-06-02T10:26:00Z"/>
          <w:snapToGrid w:val="0"/>
          <w:lang w:val="en-US"/>
        </w:rPr>
      </w:pPr>
      <w:del w:id="130" w:author="CR0058" w:date="2022-06-02T10:26:00Z">
        <w:r w:rsidDel="001D7E08">
          <w:rPr>
            <w:snapToGrid w:val="0"/>
            <w:lang w:val="en-US"/>
          </w:rPr>
          <w:delText xml:space="preserve">- </w:delText>
        </w:r>
        <w:r w:rsidDel="001D7E08">
          <w:rPr>
            <w:snapToGrid w:val="0"/>
          </w:rPr>
          <w:delText>1910</w:delText>
        </w:r>
        <w:r w:rsidDel="001D7E08">
          <w:rPr>
            <w:snapToGrid w:val="0"/>
            <w:lang w:val="en-US"/>
          </w:rPr>
          <w:delText xml:space="preserve"> MHz to </w:delText>
        </w:r>
        <w:r w:rsidDel="001D7E08">
          <w:rPr>
            <w:snapToGrid w:val="0"/>
          </w:rPr>
          <w:delText>2105</w:delText>
        </w:r>
        <w:r w:rsidDel="001D7E08">
          <w:rPr>
            <w:snapToGrid w:val="0"/>
            <w:lang w:val="en-US"/>
          </w:rPr>
          <w:delText xml:space="preserve"> MHz (Band 70);</w:delText>
        </w:r>
      </w:del>
    </w:p>
    <w:p w14:paraId="64B81A62" w14:textId="77777777" w:rsidR="007813F2" w:rsidRPr="00BD11FA" w:rsidRDefault="007813F2" w:rsidP="006503BB">
      <w:pPr>
        <w:ind w:left="568" w:hanging="284"/>
        <w:rPr>
          <w:snapToGrid w:val="0"/>
          <w:lang w:val="en-US"/>
        </w:rPr>
      </w:pPr>
    </w:p>
    <w:p w14:paraId="7C12D79E" w14:textId="77777777" w:rsidR="00250C81" w:rsidRPr="00763780" w:rsidRDefault="00250C81">
      <w:pPr>
        <w:pStyle w:val="Heading1"/>
      </w:pPr>
      <w:bookmarkStart w:id="131" w:name="_Toc472003662"/>
      <w:r w:rsidRPr="00763780">
        <w:t>5</w:t>
      </w:r>
      <w:r w:rsidRPr="00763780">
        <w:tab/>
        <w:t>Performance assessmen</w:t>
      </w:r>
      <w:bookmarkStart w:id="132" w:name="_Ref371905429"/>
      <w:bookmarkEnd w:id="25"/>
      <w:r w:rsidRPr="00763780">
        <w:t>t</w:t>
      </w:r>
      <w:bookmarkEnd w:id="131"/>
      <w:bookmarkEnd w:id="132"/>
    </w:p>
    <w:p w14:paraId="79E6CFCA" w14:textId="77777777" w:rsidR="00794727" w:rsidRPr="00763780" w:rsidRDefault="00794727" w:rsidP="00794727">
      <w:pPr>
        <w:pStyle w:val="Heading2"/>
      </w:pPr>
      <w:bookmarkStart w:id="133" w:name="_Toc472003663"/>
      <w:r w:rsidRPr="00763780">
        <w:t>5.1</w:t>
      </w:r>
      <w:r w:rsidRPr="00763780">
        <w:tab/>
        <w:t>General</w:t>
      </w:r>
      <w:bookmarkEnd w:id="133"/>
    </w:p>
    <w:p w14:paraId="26BE8147" w14:textId="77777777" w:rsidR="00794727" w:rsidRPr="00763780" w:rsidRDefault="00794727" w:rsidP="00794727">
      <w:r w:rsidRPr="00763780">
        <w:t>The manufacturer shall at the time of submission of the equipment for test, supply the following information to be recorded in the test report:</w:t>
      </w:r>
    </w:p>
    <w:p w14:paraId="7572553C" w14:textId="77777777" w:rsidR="00794727" w:rsidRPr="00763780" w:rsidRDefault="00794727" w:rsidP="00794727">
      <w:pPr>
        <w:ind w:left="568" w:hanging="284"/>
      </w:pPr>
      <w:r w:rsidRPr="00763780">
        <w:lastRenderedPageBreak/>
        <w:t>-</w:t>
      </w:r>
      <w:r w:rsidRPr="00763780">
        <w:tab/>
        <w:t>the primary functions of the radio equipment to be tested during and after the EMC testing;</w:t>
      </w:r>
    </w:p>
    <w:p w14:paraId="3E3CD3D6" w14:textId="77777777" w:rsidR="00794727" w:rsidRPr="00763780" w:rsidRDefault="00794727" w:rsidP="00794727">
      <w:pPr>
        <w:ind w:left="568" w:hanging="284"/>
      </w:pPr>
      <w:r w:rsidRPr="00763780">
        <w:t>-</w:t>
      </w:r>
      <w:r w:rsidRPr="00763780">
        <w:tab/>
        <w:t>if applicable, the method to be used to verify that a communications link is established and maintained;</w:t>
      </w:r>
    </w:p>
    <w:p w14:paraId="3E978817" w14:textId="77777777" w:rsidR="00794727" w:rsidRPr="00763780" w:rsidRDefault="00794727" w:rsidP="00794727">
      <w:pPr>
        <w:ind w:left="568" w:hanging="284"/>
      </w:pPr>
      <w:r w:rsidRPr="00763780">
        <w:t>-</w:t>
      </w:r>
      <w:r w:rsidRPr="00763780">
        <w:tab/>
        <w:t>the intended functions of the radio equipment which shall be in accordance with the documentation accompanying the equipment;</w:t>
      </w:r>
    </w:p>
    <w:p w14:paraId="564CC1E8" w14:textId="77777777" w:rsidR="00794727" w:rsidRPr="00763780" w:rsidRDefault="00794727" w:rsidP="00794727">
      <w:pPr>
        <w:ind w:left="568" w:hanging="284"/>
      </w:pPr>
      <w:r w:rsidRPr="00763780">
        <w:t>-</w:t>
      </w:r>
      <w:r w:rsidRPr="00763780">
        <w:tab/>
        <w:t>the user-control functions and stored data that are required for normal operation and the method to be used to assess whether these have been lost after EMC stress;</w:t>
      </w:r>
    </w:p>
    <w:p w14:paraId="59B7BC2B" w14:textId="77777777" w:rsidR="00794727" w:rsidRPr="00763780" w:rsidRDefault="00794727" w:rsidP="00794727">
      <w:pPr>
        <w:ind w:left="568" w:hanging="284"/>
      </w:pPr>
      <w:r w:rsidRPr="00763780">
        <w:t>-</w:t>
      </w:r>
      <w:r w:rsidRPr="00763780">
        <w:tab/>
        <w:t>the ancillary equipment to be combined with the radio equipment for testing (where applicable);</w:t>
      </w:r>
    </w:p>
    <w:p w14:paraId="78BAA41F" w14:textId="77777777" w:rsidR="00794727" w:rsidRPr="00763780" w:rsidRDefault="00794727" w:rsidP="00794727">
      <w:pPr>
        <w:ind w:left="568" w:hanging="284"/>
      </w:pPr>
      <w:r w:rsidRPr="00763780">
        <w:t>-</w:t>
      </w:r>
      <w:r w:rsidRPr="00763780">
        <w:tab/>
        <w:t>information about ancillary equipment intended to be used with the radio equipment;</w:t>
      </w:r>
    </w:p>
    <w:p w14:paraId="2B3725AF" w14:textId="77777777" w:rsidR="00794727" w:rsidRPr="00763780" w:rsidRDefault="00794727" w:rsidP="00794727">
      <w:pPr>
        <w:ind w:left="568" w:hanging="284"/>
      </w:pPr>
      <w:r w:rsidRPr="00763780">
        <w:t>-</w:t>
      </w:r>
      <w:r w:rsidRPr="00763780">
        <w:tab/>
        <w:t>an exhaustive list of ports, classified as either power or signal/control. Power ports shall further be classified as AC or DC power;</w:t>
      </w:r>
    </w:p>
    <w:p w14:paraId="7DAD7E1E" w14:textId="77777777" w:rsidR="00794727" w:rsidRPr="00763780" w:rsidRDefault="00794727" w:rsidP="00794727">
      <w:pPr>
        <w:ind w:left="568" w:hanging="284"/>
      </w:pPr>
      <w:r w:rsidRPr="00763780">
        <w:t>-</w:t>
      </w:r>
      <w:r w:rsidRPr="00763780">
        <w:tab/>
        <w:t>the humidity range, temperature, and supply voltage for all equipment submitted for testing.</w:t>
      </w:r>
    </w:p>
    <w:p w14:paraId="03CC330C" w14:textId="77777777" w:rsidR="00794727" w:rsidRPr="00763780" w:rsidRDefault="00794727" w:rsidP="00794727">
      <w:pPr>
        <w:pStyle w:val="Heading2"/>
      </w:pPr>
      <w:bookmarkStart w:id="134" w:name="_Toc472003664"/>
      <w:r w:rsidRPr="00763780">
        <w:t>5.2</w:t>
      </w:r>
      <w:r w:rsidRPr="00763780">
        <w:tab/>
        <w:t>Equipment which can provide a continuous communication link</w:t>
      </w:r>
      <w:bookmarkEnd w:id="134"/>
    </w:p>
    <w:p w14:paraId="4BCF076F" w14:textId="77777777" w:rsidR="00794727" w:rsidRPr="00763780" w:rsidRDefault="00794727" w:rsidP="00794727">
      <w:r w:rsidRPr="0076378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605D1061" w14:textId="77777777" w:rsidR="00794727" w:rsidRPr="00763780" w:rsidRDefault="00794727" w:rsidP="00794727">
      <w:pPr>
        <w:pStyle w:val="Heading2"/>
      </w:pPr>
      <w:bookmarkStart w:id="135" w:name="_Toc472003665"/>
      <w:r w:rsidRPr="00763780">
        <w:t>5.3</w:t>
      </w:r>
      <w:r w:rsidRPr="00763780">
        <w:tab/>
        <w:t>Equipment which can only provide a discontinuous communication link (packet data/transmission)</w:t>
      </w:r>
      <w:bookmarkEnd w:id="135"/>
    </w:p>
    <w:p w14:paraId="6D4A3805" w14:textId="77777777" w:rsidR="00794727" w:rsidRPr="00763780" w:rsidRDefault="00794727" w:rsidP="00794727">
      <w:r w:rsidRPr="0076378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3540F67" w14:textId="77777777" w:rsidR="00794727" w:rsidRPr="00763780" w:rsidRDefault="00794727" w:rsidP="00794727">
      <w:pPr>
        <w:pStyle w:val="Heading2"/>
      </w:pPr>
      <w:bookmarkStart w:id="136" w:name="_Toc472003666"/>
      <w:r w:rsidRPr="00763780">
        <w:t>5.4</w:t>
      </w:r>
      <w:r w:rsidRPr="00763780">
        <w:tab/>
        <w:t>Equipment which does not provide a communication link</w:t>
      </w:r>
      <w:bookmarkEnd w:id="136"/>
    </w:p>
    <w:p w14:paraId="5ADFB85C" w14:textId="77777777" w:rsidR="00794727" w:rsidRPr="00763780" w:rsidRDefault="00794727" w:rsidP="00794727">
      <w:pPr>
        <w:keepLines/>
        <w:ind w:right="14"/>
        <w:rPr>
          <w:lang w:val="en-AU"/>
        </w:rPr>
      </w:pPr>
      <w:r w:rsidRPr="00763780">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763780">
        <w:rPr>
          <w:lang w:val="en-AU"/>
        </w:rPr>
        <w:t xml:space="preserve"> </w:t>
      </w:r>
    </w:p>
    <w:p w14:paraId="53B0885F" w14:textId="77777777" w:rsidR="00794727" w:rsidRPr="00763780" w:rsidRDefault="00794727" w:rsidP="00794727">
      <w:pPr>
        <w:ind w:right="14"/>
      </w:pPr>
      <w:r w:rsidRPr="00763780">
        <w:rPr>
          <w:lang w:val="en-AU"/>
        </w:rPr>
        <w:t>The performance assessment carried out shall be simple, but at the same time give adequate proof that the primary functions of the equipment are operational.</w:t>
      </w:r>
    </w:p>
    <w:p w14:paraId="366C9461" w14:textId="77777777" w:rsidR="00794727" w:rsidRPr="00763780" w:rsidRDefault="00794727" w:rsidP="00794727">
      <w:pPr>
        <w:pStyle w:val="Heading2"/>
      </w:pPr>
      <w:bookmarkStart w:id="137" w:name="_Toc472003667"/>
      <w:r w:rsidRPr="00763780">
        <w:t>5.5</w:t>
      </w:r>
      <w:r w:rsidRPr="00763780">
        <w:tab/>
        <w:t>Conformance of ancillary equipment</w:t>
      </w:r>
      <w:bookmarkEnd w:id="137"/>
    </w:p>
    <w:p w14:paraId="7E852E58" w14:textId="77777777" w:rsidR="00794727" w:rsidRPr="00763780" w:rsidRDefault="00794727" w:rsidP="00794727">
      <w:r w:rsidRPr="00763780">
        <w:t>Ancillary equipment shall be tested with it connected to a UE in which case compliance shall be demonstrated to the appropriate clauses of the present document.</w:t>
      </w:r>
    </w:p>
    <w:p w14:paraId="564FCF64" w14:textId="77777777" w:rsidR="00794727" w:rsidRPr="00763780" w:rsidRDefault="00794727" w:rsidP="00794727">
      <w:pPr>
        <w:pStyle w:val="Heading2"/>
      </w:pPr>
      <w:bookmarkStart w:id="138" w:name="_Toc472003668"/>
      <w:r w:rsidRPr="00763780">
        <w:t>5.6</w:t>
      </w:r>
      <w:r w:rsidRPr="00763780">
        <w:tab/>
        <w:t>Equipment classification</w:t>
      </w:r>
      <w:bookmarkEnd w:id="138"/>
    </w:p>
    <w:p w14:paraId="4ED41F0C" w14:textId="77777777" w:rsidR="00794727" w:rsidRPr="00763780" w:rsidRDefault="00794727" w:rsidP="00794727">
      <w:r w:rsidRPr="00763780">
        <w:t>Equipment is classified according to the source of power.</w:t>
      </w:r>
    </w:p>
    <w:p w14:paraId="3AB7E288" w14:textId="77777777" w:rsidR="00794727" w:rsidRPr="00763780" w:rsidRDefault="00794727" w:rsidP="00794727">
      <w:pPr>
        <w:ind w:left="568" w:hanging="284"/>
      </w:pPr>
      <w:r w:rsidRPr="00763780">
        <w:t>-</w:t>
      </w:r>
      <w:r w:rsidRPr="00763780">
        <w:tab/>
        <w:t>if power is derived from a fixed AC or DC supply network installation the equipment is classified "for fixed use";</w:t>
      </w:r>
    </w:p>
    <w:p w14:paraId="3B7A46B6" w14:textId="77777777" w:rsidR="00794727" w:rsidRPr="00763780" w:rsidRDefault="00794727" w:rsidP="00794727">
      <w:pPr>
        <w:ind w:left="568" w:hanging="284"/>
      </w:pPr>
      <w:r w:rsidRPr="00763780">
        <w:t>-</w:t>
      </w:r>
      <w:r w:rsidRPr="00763780">
        <w:tab/>
        <w:t>if power is derived from a vehicular power supply (car battery + alternator) the equipment is classified "for vehicular use";</w:t>
      </w:r>
    </w:p>
    <w:p w14:paraId="5CF77CA5" w14:textId="77777777" w:rsidR="00794727" w:rsidRPr="00763780" w:rsidRDefault="00794727" w:rsidP="00794727">
      <w:pPr>
        <w:ind w:left="568" w:hanging="284"/>
      </w:pPr>
      <w:r w:rsidRPr="00763780">
        <w:lastRenderedPageBreak/>
        <w:t>-</w:t>
      </w:r>
      <w:r w:rsidRPr="00763780">
        <w:tab/>
        <w:t>if power is derived from an integral battery the equipment is classified "for portable use".</w:t>
      </w:r>
    </w:p>
    <w:p w14:paraId="1D75BF8D" w14:textId="77777777" w:rsidR="00250C81" w:rsidRPr="00763780" w:rsidRDefault="00250C81">
      <w:pPr>
        <w:pStyle w:val="Heading1"/>
      </w:pPr>
      <w:bookmarkStart w:id="139" w:name="_Ref371905520"/>
      <w:bookmarkStart w:id="140" w:name="_Toc472003669"/>
      <w:r w:rsidRPr="00763780">
        <w:t>6</w:t>
      </w:r>
      <w:r w:rsidRPr="00763780">
        <w:tab/>
        <w:t>Performance criteria</w:t>
      </w:r>
      <w:bookmarkEnd w:id="139"/>
      <w:bookmarkEnd w:id="140"/>
    </w:p>
    <w:p w14:paraId="4942567E" w14:textId="77777777" w:rsidR="009206F5" w:rsidRPr="00763780" w:rsidRDefault="009206F5" w:rsidP="009206F5">
      <w:bookmarkStart w:id="141" w:name="_Ref371905538"/>
      <w:r w:rsidRPr="00763780">
        <w:t>The maintenance of a communications link shall be assessed by using an indicator, which may be part of the test system or the equipment under test.</w:t>
      </w:r>
    </w:p>
    <w:p w14:paraId="10FD0A8D" w14:textId="77777777" w:rsidR="009206F5" w:rsidRPr="00763780" w:rsidRDefault="009206F5" w:rsidP="009206F5">
      <w:r w:rsidRPr="00763780">
        <w:t>Specifically the equipment shall meet the minimum performance criteria as specified in the following subclauses as appropriate.</w:t>
      </w:r>
    </w:p>
    <w:p w14:paraId="568A707A" w14:textId="77777777" w:rsidR="009206F5" w:rsidRPr="00763780" w:rsidRDefault="009206F5" w:rsidP="009206F5">
      <w:r w:rsidRPr="00763780">
        <w:t>Portable equipment intended for use whilst powered by the main battery of a vehicle shall additionally fulfil the applicable requirements set out by the present document for mobile equipment for vehicular use.</w:t>
      </w:r>
    </w:p>
    <w:p w14:paraId="1809ED70" w14:textId="77777777" w:rsidR="009206F5" w:rsidRPr="00763780" w:rsidRDefault="009206F5" w:rsidP="009206F5">
      <w:r w:rsidRPr="00763780">
        <w:t>Portable equipment intended for use whilst powered by AC mains shall additionally fulfil the applicable requirements set out by the present document for equipment for fixed use.</w:t>
      </w:r>
    </w:p>
    <w:p w14:paraId="4FE6917E" w14:textId="77777777" w:rsidR="009206F5" w:rsidRPr="00763780" w:rsidRDefault="009206F5" w:rsidP="009206F5">
      <w:r w:rsidRPr="0076378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5B686444" w14:textId="77777777" w:rsidR="009206F5" w:rsidRPr="00763780" w:rsidRDefault="009206F5" w:rsidP="009206F5">
      <w:r w:rsidRPr="00763780">
        <w:t>The performance criteria specified by the manufacturer shall give the same degree of immunity protection as called for in the following subclauses.</w:t>
      </w:r>
    </w:p>
    <w:p w14:paraId="4EDB6835" w14:textId="77777777" w:rsidR="009206F5" w:rsidRPr="00763780" w:rsidRDefault="009206F5" w:rsidP="009206F5">
      <w:r w:rsidRPr="00763780">
        <w:t>In addition, the test shall also be performed in idle mode to ensure the transmitter does not unintentionally operate.</w:t>
      </w:r>
    </w:p>
    <w:p w14:paraId="52399B7C" w14:textId="77777777" w:rsidR="009206F5" w:rsidRPr="00763780" w:rsidRDefault="009206F5" w:rsidP="009206F5">
      <w:r w:rsidRPr="00763780">
        <w:t>The requirements apply to all types of E-UTRA for the UE.</w:t>
      </w:r>
    </w:p>
    <w:p w14:paraId="070EC2E9" w14:textId="77777777" w:rsidR="009206F5" w:rsidRPr="00763780" w:rsidRDefault="009206F5" w:rsidP="009206F5">
      <w:pPr>
        <w:pStyle w:val="Heading2"/>
      </w:pPr>
      <w:bookmarkStart w:id="142" w:name="_Toc472003670"/>
      <w:r w:rsidRPr="00763780">
        <w:t>6.1</w:t>
      </w:r>
      <w:r w:rsidRPr="00763780">
        <w:tab/>
        <w:t>Performance criteria for continuous phenomena</w:t>
      </w:r>
      <w:bookmarkEnd w:id="142"/>
    </w:p>
    <w:p w14:paraId="5C581678" w14:textId="77777777" w:rsidR="009206F5" w:rsidRPr="00763780" w:rsidRDefault="009206F5" w:rsidP="009206F5">
      <w:r w:rsidRPr="00763780">
        <w:t>A communication link shall be established at the start of the test, and maintained during the test, subclauses 4.1 and 4.2.</w:t>
      </w:r>
    </w:p>
    <w:p w14:paraId="3A62F1C8" w14:textId="77777777" w:rsidR="009206F5" w:rsidRPr="00763780" w:rsidRDefault="009206F5" w:rsidP="009206F5">
      <w:r w:rsidRPr="00763780">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00E246A0" w14:textId="77777777" w:rsidR="009206F5" w:rsidRPr="00763780" w:rsidRDefault="009206F5" w:rsidP="009206F5">
      <w:r w:rsidRPr="00763780">
        <w:t>In the speech mode, the performance criteria shall be that the uplink and downlink speech output levels shall be at least 35 dB less than the recorded reference levels, when measured through an audio band pass filter of width 200 Hz, centred on 1 kHz (Annex A).</w:t>
      </w:r>
    </w:p>
    <w:p w14:paraId="03BC07C0" w14:textId="77777777" w:rsidR="009206F5" w:rsidRPr="00763780" w:rsidRDefault="009206F5" w:rsidP="009206F5">
      <w:pPr>
        <w:keepLines/>
        <w:ind w:left="1135" w:hanging="851"/>
      </w:pPr>
      <w:r w:rsidRPr="00763780">
        <w:t>NOTE:</w:t>
      </w:r>
      <w:r w:rsidRPr="00763780">
        <w:tab/>
        <w:t>When there is a high level background noise present, the filter bandwidth can be reduced down to a minimum of 40 Hz.</w:t>
      </w:r>
    </w:p>
    <w:p w14:paraId="5F81F6E3" w14:textId="77777777" w:rsidR="009206F5" w:rsidRPr="00763780" w:rsidRDefault="009206F5" w:rsidP="009206F5">
      <w:r w:rsidRPr="00763780">
        <w:t xml:space="preserve">At the conclusion of the test, the EUT shall operate as intended with no loss of user control functions or stored data, and the communication link shall have been maintained. </w:t>
      </w:r>
    </w:p>
    <w:p w14:paraId="17E95943" w14:textId="77777777" w:rsidR="009206F5" w:rsidRPr="00763780" w:rsidRDefault="009206F5" w:rsidP="009206F5">
      <w:r w:rsidRPr="00763780">
        <w:t>In addition to confirming the above performance in traffic mode, the test shall be performed in idle mode, and the transmitter shall not unintentionally operate.</w:t>
      </w:r>
    </w:p>
    <w:p w14:paraId="6E121E0D" w14:textId="77777777" w:rsidR="009206F5" w:rsidRPr="00763780" w:rsidRDefault="009206F5" w:rsidP="009206F5">
      <w:pPr>
        <w:pStyle w:val="Heading2"/>
      </w:pPr>
      <w:bookmarkStart w:id="143" w:name="_Toc472003671"/>
      <w:r w:rsidRPr="00763780">
        <w:t>6.2</w:t>
      </w:r>
      <w:r w:rsidRPr="00763780">
        <w:tab/>
        <w:t>Performance criteria for Transient phenomena</w:t>
      </w:r>
      <w:bookmarkEnd w:id="143"/>
    </w:p>
    <w:p w14:paraId="4817DA33" w14:textId="77777777" w:rsidR="009206F5" w:rsidRPr="00763780" w:rsidRDefault="009206F5" w:rsidP="009206F5">
      <w:r w:rsidRPr="00763780">
        <w:t>A communications link shall be established at the start of the test, subclauses 4.1 and 4.2.</w:t>
      </w:r>
    </w:p>
    <w:p w14:paraId="561AAB92" w14:textId="77777777" w:rsidR="009206F5" w:rsidRPr="00763780" w:rsidRDefault="009206F5" w:rsidP="009206F5">
      <w:r w:rsidRPr="00763780">
        <w:t>At the conclusion of each exposure the EUT shall operate with no user noticeable loss of the communication link.</w:t>
      </w:r>
    </w:p>
    <w:p w14:paraId="5834E019" w14:textId="77777777" w:rsidR="009206F5" w:rsidRPr="00763780" w:rsidRDefault="009206F5" w:rsidP="009206F5">
      <w:r w:rsidRPr="0076378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F85F3AC" w14:textId="77777777" w:rsidR="009206F5" w:rsidRPr="00763780" w:rsidRDefault="009206F5" w:rsidP="009206F5">
      <w:r w:rsidRPr="00763780">
        <w:t>In addition to confirming the above performance in traffic mode, the test shall also be performed in idle mode, and the transmitter shall not unintentionally operate.</w:t>
      </w:r>
    </w:p>
    <w:p w14:paraId="50E21075" w14:textId="77777777" w:rsidR="00250C81" w:rsidRPr="00763780" w:rsidRDefault="00250C81">
      <w:pPr>
        <w:pStyle w:val="Heading1"/>
      </w:pPr>
      <w:bookmarkStart w:id="144" w:name="_Toc472003672"/>
      <w:bookmarkEnd w:id="141"/>
      <w:r w:rsidRPr="00763780">
        <w:lastRenderedPageBreak/>
        <w:t>7</w:t>
      </w:r>
      <w:r w:rsidRPr="00763780">
        <w:tab/>
        <w:t>Applicability overview tables</w:t>
      </w:r>
      <w:bookmarkEnd w:id="144"/>
    </w:p>
    <w:p w14:paraId="0B9E45D4" w14:textId="77777777" w:rsidR="00F815D4" w:rsidRPr="00763780" w:rsidRDefault="00F815D4" w:rsidP="00F815D4">
      <w:pPr>
        <w:pStyle w:val="Heading2"/>
      </w:pPr>
      <w:bookmarkStart w:id="145" w:name="_Toc472003673"/>
      <w:bookmarkStart w:id="146" w:name="_Ref371905622"/>
      <w:r w:rsidRPr="00763780">
        <w:t>7.1</w:t>
      </w:r>
      <w:r w:rsidRPr="00763780">
        <w:tab/>
        <w:t>Emission</w:t>
      </w:r>
      <w:bookmarkEnd w:id="145"/>
    </w:p>
    <w:p w14:paraId="51E98A04" w14:textId="77777777" w:rsidR="00F815D4" w:rsidRPr="00763780" w:rsidRDefault="00F815D4" w:rsidP="007E0AA8">
      <w:pPr>
        <w:pStyle w:val="TH"/>
      </w:pPr>
      <w:r w:rsidRPr="0076378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763780" w14:paraId="1F5F16A2" w14:textId="77777777">
        <w:trPr>
          <w:cantSplit/>
          <w:jc w:val="center"/>
        </w:trPr>
        <w:tc>
          <w:tcPr>
            <w:tcW w:w="1329" w:type="dxa"/>
            <w:tcBorders>
              <w:top w:val="nil"/>
              <w:left w:val="nil"/>
              <w:bottom w:val="single" w:sz="6" w:space="0" w:color="auto"/>
              <w:right w:val="nil"/>
            </w:tcBorders>
          </w:tcPr>
          <w:p w14:paraId="0760978B" w14:textId="77777777" w:rsidR="00F815D4" w:rsidRPr="00763780"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1FA26C0A" w14:textId="77777777" w:rsidR="00F815D4" w:rsidRPr="00763780"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35178C7B" w14:textId="77777777" w:rsidR="00F815D4" w:rsidRPr="00763780" w:rsidRDefault="00F815D4" w:rsidP="00F815D4">
            <w:pPr>
              <w:keepNext/>
              <w:keepLines/>
              <w:jc w:val="center"/>
              <w:rPr>
                <w:rFonts w:ascii="Arial" w:hAnsi="Arial"/>
                <w:b/>
                <w:sz w:val="18"/>
              </w:rPr>
            </w:pPr>
            <w:r w:rsidRPr="00763780">
              <w:rPr>
                <w:rFonts w:ascii="Arial" w:hAnsi="Arial"/>
                <w:b/>
                <w:sz w:val="18"/>
              </w:rPr>
              <w:t>Equipment test requirement</w:t>
            </w:r>
          </w:p>
        </w:tc>
        <w:tc>
          <w:tcPr>
            <w:tcW w:w="1013" w:type="dxa"/>
            <w:tcBorders>
              <w:top w:val="nil"/>
              <w:left w:val="nil"/>
              <w:bottom w:val="single" w:sz="6" w:space="0" w:color="auto"/>
              <w:right w:val="nil"/>
            </w:tcBorders>
          </w:tcPr>
          <w:p w14:paraId="63752425" w14:textId="77777777" w:rsidR="00F815D4" w:rsidRPr="00763780"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1FF89B00" w14:textId="77777777" w:rsidR="00F815D4" w:rsidRPr="00763780" w:rsidRDefault="00F815D4" w:rsidP="00F815D4">
            <w:pPr>
              <w:keepNext/>
              <w:keepLines/>
              <w:jc w:val="center"/>
              <w:rPr>
                <w:rFonts w:ascii="Arial" w:hAnsi="Arial"/>
                <w:b/>
                <w:sz w:val="18"/>
              </w:rPr>
            </w:pPr>
          </w:p>
        </w:tc>
      </w:tr>
      <w:tr w:rsidR="00F815D4" w:rsidRPr="00763780" w14:paraId="0EE9BAC5" w14:textId="77777777">
        <w:trPr>
          <w:cantSplit/>
          <w:jc w:val="center"/>
        </w:trPr>
        <w:tc>
          <w:tcPr>
            <w:tcW w:w="1329" w:type="dxa"/>
            <w:tcBorders>
              <w:top w:val="nil"/>
            </w:tcBorders>
          </w:tcPr>
          <w:p w14:paraId="1DF41135" w14:textId="77777777" w:rsidR="00F815D4" w:rsidRPr="00763780" w:rsidRDefault="00F815D4" w:rsidP="007E0AA8">
            <w:pPr>
              <w:pStyle w:val="TAL"/>
              <w:jc w:val="center"/>
              <w:rPr>
                <w:b/>
              </w:rPr>
            </w:pPr>
            <w:r w:rsidRPr="00763780">
              <w:rPr>
                <w:b/>
              </w:rPr>
              <w:t>Phenomenon</w:t>
            </w:r>
          </w:p>
        </w:tc>
        <w:tc>
          <w:tcPr>
            <w:tcW w:w="1040" w:type="dxa"/>
            <w:tcBorders>
              <w:top w:val="nil"/>
            </w:tcBorders>
          </w:tcPr>
          <w:p w14:paraId="3744D541" w14:textId="77777777" w:rsidR="00F815D4" w:rsidRPr="00763780" w:rsidRDefault="00F815D4" w:rsidP="007E0AA8">
            <w:pPr>
              <w:pStyle w:val="TAL"/>
              <w:jc w:val="center"/>
              <w:rPr>
                <w:b/>
              </w:rPr>
            </w:pPr>
            <w:r w:rsidRPr="00763780">
              <w:rPr>
                <w:b/>
              </w:rPr>
              <w:t>Application</w:t>
            </w:r>
          </w:p>
        </w:tc>
        <w:tc>
          <w:tcPr>
            <w:tcW w:w="1349" w:type="dxa"/>
          </w:tcPr>
          <w:p w14:paraId="66B5DE86" w14:textId="77777777" w:rsidR="00F815D4" w:rsidRPr="00763780" w:rsidRDefault="00F815D4" w:rsidP="007E0AA8">
            <w:pPr>
              <w:pStyle w:val="TAL"/>
              <w:jc w:val="center"/>
              <w:rPr>
                <w:b/>
              </w:rPr>
            </w:pPr>
            <w:r w:rsidRPr="00763780">
              <w:rPr>
                <w:b/>
              </w:rPr>
              <w:t>Equipment connected to fixed AC or DC power installations</w:t>
            </w:r>
          </w:p>
        </w:tc>
        <w:tc>
          <w:tcPr>
            <w:tcW w:w="1173" w:type="dxa"/>
          </w:tcPr>
          <w:p w14:paraId="6A26B88F" w14:textId="77777777" w:rsidR="00F815D4" w:rsidRPr="00763780" w:rsidRDefault="00F815D4" w:rsidP="007E0AA8">
            <w:pPr>
              <w:pStyle w:val="TAL"/>
              <w:jc w:val="center"/>
              <w:rPr>
                <w:b/>
              </w:rPr>
            </w:pPr>
            <w:r w:rsidRPr="00763780">
              <w:rPr>
                <w:b/>
              </w:rPr>
              <w:t>Equipment connected to vehicular DC supplies</w:t>
            </w:r>
          </w:p>
        </w:tc>
        <w:tc>
          <w:tcPr>
            <w:tcW w:w="1264" w:type="dxa"/>
          </w:tcPr>
          <w:p w14:paraId="6A8325C8" w14:textId="77777777" w:rsidR="00F815D4" w:rsidRPr="00763780" w:rsidRDefault="00F815D4" w:rsidP="007E0AA8">
            <w:pPr>
              <w:pStyle w:val="TAL"/>
              <w:jc w:val="center"/>
              <w:rPr>
                <w:b/>
              </w:rPr>
            </w:pPr>
            <w:r w:rsidRPr="00763780">
              <w:rPr>
                <w:b/>
              </w:rPr>
              <w:t>Equipment powered by integral battery</w:t>
            </w:r>
          </w:p>
        </w:tc>
        <w:tc>
          <w:tcPr>
            <w:tcW w:w="1013" w:type="dxa"/>
            <w:tcBorders>
              <w:top w:val="nil"/>
            </w:tcBorders>
          </w:tcPr>
          <w:p w14:paraId="444D4FB5" w14:textId="77777777" w:rsidR="00F815D4" w:rsidRPr="00763780" w:rsidRDefault="00F815D4" w:rsidP="007E0AA8">
            <w:pPr>
              <w:pStyle w:val="TAL"/>
              <w:jc w:val="center"/>
              <w:rPr>
                <w:b/>
              </w:rPr>
            </w:pPr>
            <w:r w:rsidRPr="00763780">
              <w:rPr>
                <w:b/>
              </w:rPr>
              <w:t>Reference subclause in the present document</w:t>
            </w:r>
          </w:p>
        </w:tc>
        <w:tc>
          <w:tcPr>
            <w:tcW w:w="1727" w:type="dxa"/>
            <w:tcBorders>
              <w:top w:val="nil"/>
            </w:tcBorders>
          </w:tcPr>
          <w:p w14:paraId="64F7BBBA" w14:textId="77777777" w:rsidR="00F815D4" w:rsidRPr="00763780" w:rsidRDefault="00F815D4" w:rsidP="007E0AA8">
            <w:pPr>
              <w:pStyle w:val="TAL"/>
              <w:jc w:val="center"/>
              <w:rPr>
                <w:b/>
              </w:rPr>
            </w:pPr>
            <w:r w:rsidRPr="00763780">
              <w:rPr>
                <w:b/>
              </w:rPr>
              <w:t>Reference Standard</w:t>
            </w:r>
          </w:p>
        </w:tc>
      </w:tr>
      <w:tr w:rsidR="00F815D4" w:rsidRPr="00763780" w14:paraId="6FD4784A" w14:textId="77777777">
        <w:trPr>
          <w:cantSplit/>
          <w:jc w:val="center"/>
        </w:trPr>
        <w:tc>
          <w:tcPr>
            <w:tcW w:w="1329" w:type="dxa"/>
            <w:tcBorders>
              <w:bottom w:val="nil"/>
            </w:tcBorders>
          </w:tcPr>
          <w:p w14:paraId="37AED622" w14:textId="77777777" w:rsidR="00F815D4" w:rsidRPr="00763780" w:rsidRDefault="00F815D4" w:rsidP="007E0AA8">
            <w:pPr>
              <w:pStyle w:val="TAL"/>
              <w:rPr>
                <w:b/>
              </w:rPr>
            </w:pPr>
            <w:r w:rsidRPr="00763780">
              <w:rPr>
                <w:b/>
              </w:rPr>
              <w:t>Radiated emission</w:t>
            </w:r>
          </w:p>
        </w:tc>
        <w:tc>
          <w:tcPr>
            <w:tcW w:w="1040" w:type="dxa"/>
            <w:tcBorders>
              <w:bottom w:val="nil"/>
            </w:tcBorders>
          </w:tcPr>
          <w:p w14:paraId="4959A387" w14:textId="77777777" w:rsidR="00F815D4" w:rsidRPr="00763780" w:rsidRDefault="00F815D4" w:rsidP="007E0AA8">
            <w:pPr>
              <w:pStyle w:val="TAL"/>
            </w:pPr>
            <w:r w:rsidRPr="00763780">
              <w:t xml:space="preserve">Enclosure </w:t>
            </w:r>
          </w:p>
        </w:tc>
        <w:tc>
          <w:tcPr>
            <w:tcW w:w="1349" w:type="dxa"/>
          </w:tcPr>
          <w:p w14:paraId="0EE34F55" w14:textId="77777777" w:rsidR="00F815D4" w:rsidRPr="00763780" w:rsidRDefault="00F815D4" w:rsidP="007E0AA8">
            <w:pPr>
              <w:pStyle w:val="TAL"/>
            </w:pPr>
            <w:r w:rsidRPr="00763780">
              <w:t xml:space="preserve">applicable </w:t>
            </w:r>
          </w:p>
        </w:tc>
        <w:tc>
          <w:tcPr>
            <w:tcW w:w="1173" w:type="dxa"/>
          </w:tcPr>
          <w:p w14:paraId="416728D3" w14:textId="77777777" w:rsidR="00F815D4" w:rsidRPr="00763780" w:rsidRDefault="00F815D4" w:rsidP="007E0AA8">
            <w:pPr>
              <w:pStyle w:val="TAL"/>
            </w:pPr>
            <w:r w:rsidRPr="00763780">
              <w:t xml:space="preserve">applicable </w:t>
            </w:r>
          </w:p>
        </w:tc>
        <w:tc>
          <w:tcPr>
            <w:tcW w:w="1264" w:type="dxa"/>
          </w:tcPr>
          <w:p w14:paraId="2D96024B" w14:textId="77777777" w:rsidR="00F815D4" w:rsidRPr="00763780" w:rsidRDefault="00F815D4" w:rsidP="007E0AA8">
            <w:pPr>
              <w:pStyle w:val="TAL"/>
            </w:pPr>
            <w:r w:rsidRPr="00763780">
              <w:t xml:space="preserve">applicable </w:t>
            </w:r>
          </w:p>
        </w:tc>
        <w:tc>
          <w:tcPr>
            <w:tcW w:w="1013" w:type="dxa"/>
          </w:tcPr>
          <w:p w14:paraId="6EE2B057" w14:textId="77777777" w:rsidR="00F815D4" w:rsidRPr="00763780" w:rsidRDefault="00F815D4" w:rsidP="007E0AA8">
            <w:pPr>
              <w:pStyle w:val="TAL"/>
            </w:pPr>
            <w:r w:rsidRPr="00763780">
              <w:t>8.2</w:t>
            </w:r>
          </w:p>
        </w:tc>
        <w:tc>
          <w:tcPr>
            <w:tcW w:w="1727" w:type="dxa"/>
          </w:tcPr>
          <w:p w14:paraId="0993E32F" w14:textId="77777777" w:rsidR="00F815D4" w:rsidRPr="00763780" w:rsidRDefault="00F815D4" w:rsidP="007E0AA8">
            <w:pPr>
              <w:pStyle w:val="TAL"/>
            </w:pPr>
            <w:r w:rsidRPr="00763780">
              <w:t xml:space="preserve">ITU-R SM.329 [9] </w:t>
            </w:r>
          </w:p>
          <w:p w14:paraId="097F3302" w14:textId="77777777" w:rsidR="00F815D4" w:rsidRPr="00763780" w:rsidRDefault="00F815D4" w:rsidP="007E0AA8">
            <w:pPr>
              <w:pStyle w:val="TAL"/>
            </w:pPr>
            <w:r w:rsidRPr="00763780">
              <w:t>TS 36.101 [11]</w:t>
            </w:r>
          </w:p>
        </w:tc>
      </w:tr>
      <w:tr w:rsidR="00F815D4" w:rsidRPr="00763780" w14:paraId="6CB9CA83" w14:textId="77777777">
        <w:trPr>
          <w:cantSplit/>
          <w:jc w:val="center"/>
        </w:trPr>
        <w:tc>
          <w:tcPr>
            <w:tcW w:w="1329" w:type="dxa"/>
            <w:tcBorders>
              <w:bottom w:val="nil"/>
            </w:tcBorders>
          </w:tcPr>
          <w:p w14:paraId="4517A14C" w14:textId="77777777" w:rsidR="00F815D4" w:rsidRPr="00763780" w:rsidRDefault="00F815D4" w:rsidP="007E0AA8">
            <w:pPr>
              <w:pStyle w:val="TAL"/>
              <w:rPr>
                <w:b/>
              </w:rPr>
            </w:pPr>
            <w:r w:rsidRPr="00763780">
              <w:rPr>
                <w:b/>
              </w:rPr>
              <w:t>Conducted emission</w:t>
            </w:r>
          </w:p>
        </w:tc>
        <w:tc>
          <w:tcPr>
            <w:tcW w:w="1040" w:type="dxa"/>
            <w:tcBorders>
              <w:bottom w:val="nil"/>
            </w:tcBorders>
          </w:tcPr>
          <w:p w14:paraId="3693C889" w14:textId="77777777" w:rsidR="00F815D4" w:rsidRPr="00763780" w:rsidRDefault="00F815D4" w:rsidP="007E0AA8">
            <w:pPr>
              <w:pStyle w:val="TAL"/>
            </w:pPr>
            <w:r w:rsidRPr="00763780">
              <w:t>DC power input/output port</w:t>
            </w:r>
          </w:p>
        </w:tc>
        <w:tc>
          <w:tcPr>
            <w:tcW w:w="1349" w:type="dxa"/>
          </w:tcPr>
          <w:p w14:paraId="5E810722" w14:textId="77777777" w:rsidR="00F815D4" w:rsidRPr="00763780" w:rsidRDefault="00F815D4" w:rsidP="007E0AA8">
            <w:pPr>
              <w:pStyle w:val="TAL"/>
            </w:pPr>
            <w:r w:rsidRPr="00763780">
              <w:t>applicable</w:t>
            </w:r>
          </w:p>
        </w:tc>
        <w:tc>
          <w:tcPr>
            <w:tcW w:w="1173" w:type="dxa"/>
          </w:tcPr>
          <w:p w14:paraId="16FB9B9D" w14:textId="77777777" w:rsidR="00F815D4" w:rsidRPr="00763780" w:rsidRDefault="00F815D4" w:rsidP="007E0AA8">
            <w:pPr>
              <w:pStyle w:val="TAL"/>
            </w:pPr>
            <w:r w:rsidRPr="00763780">
              <w:t>applicable</w:t>
            </w:r>
          </w:p>
        </w:tc>
        <w:tc>
          <w:tcPr>
            <w:tcW w:w="1264" w:type="dxa"/>
          </w:tcPr>
          <w:p w14:paraId="4D8D9DF7" w14:textId="77777777" w:rsidR="00F815D4" w:rsidRPr="00763780" w:rsidRDefault="00F815D4" w:rsidP="007E0AA8">
            <w:pPr>
              <w:pStyle w:val="TAL"/>
            </w:pPr>
            <w:r w:rsidRPr="00763780">
              <w:t>not applicable</w:t>
            </w:r>
          </w:p>
        </w:tc>
        <w:tc>
          <w:tcPr>
            <w:tcW w:w="1013" w:type="dxa"/>
          </w:tcPr>
          <w:p w14:paraId="4CF1F4F5" w14:textId="77777777" w:rsidR="00F815D4" w:rsidRPr="00763780" w:rsidRDefault="00F815D4" w:rsidP="007E0AA8">
            <w:pPr>
              <w:pStyle w:val="TAL"/>
            </w:pPr>
            <w:r w:rsidRPr="00763780">
              <w:t>8.3</w:t>
            </w:r>
          </w:p>
        </w:tc>
        <w:tc>
          <w:tcPr>
            <w:tcW w:w="1727" w:type="dxa"/>
          </w:tcPr>
          <w:p w14:paraId="794F27E1" w14:textId="77777777" w:rsidR="00F815D4" w:rsidRPr="00763780" w:rsidRDefault="00F815D4" w:rsidP="007E0AA8">
            <w:pPr>
              <w:pStyle w:val="TAL"/>
            </w:pPr>
            <w:r w:rsidRPr="00763780">
              <w:t xml:space="preserve">CISPR 22 [10], </w:t>
            </w:r>
            <w:r w:rsidRPr="00763780">
              <w:br/>
              <w:t>CISPR 16</w:t>
            </w:r>
            <w:r w:rsidRPr="00763780">
              <w:noBreakHyphen/>
              <w:t>1 [14]</w:t>
            </w:r>
          </w:p>
        </w:tc>
      </w:tr>
      <w:tr w:rsidR="00F815D4" w:rsidRPr="00763780" w14:paraId="7B0EA0F9" w14:textId="77777777">
        <w:trPr>
          <w:cantSplit/>
          <w:jc w:val="center"/>
        </w:trPr>
        <w:tc>
          <w:tcPr>
            <w:tcW w:w="1329" w:type="dxa"/>
          </w:tcPr>
          <w:p w14:paraId="2E9AF376" w14:textId="77777777" w:rsidR="00F815D4" w:rsidRPr="00763780" w:rsidRDefault="00F815D4" w:rsidP="007E0AA8">
            <w:pPr>
              <w:pStyle w:val="TAL"/>
              <w:rPr>
                <w:b/>
              </w:rPr>
            </w:pPr>
            <w:r w:rsidRPr="00763780">
              <w:rPr>
                <w:b/>
              </w:rPr>
              <w:t>Conducted emission</w:t>
            </w:r>
          </w:p>
        </w:tc>
        <w:tc>
          <w:tcPr>
            <w:tcW w:w="1040" w:type="dxa"/>
            <w:tcBorders>
              <w:left w:val="nil"/>
              <w:bottom w:val="nil"/>
            </w:tcBorders>
          </w:tcPr>
          <w:p w14:paraId="097AB0B1" w14:textId="77777777" w:rsidR="00F815D4" w:rsidRPr="00763780" w:rsidRDefault="00F815D4" w:rsidP="007E0AA8">
            <w:pPr>
              <w:pStyle w:val="TAL"/>
              <w:rPr>
                <w:lang w:val="fr-FR"/>
              </w:rPr>
            </w:pPr>
            <w:r w:rsidRPr="00763780">
              <w:rPr>
                <w:lang w:val="fr-FR"/>
              </w:rPr>
              <w:t>AC mains input/output port</w:t>
            </w:r>
          </w:p>
        </w:tc>
        <w:tc>
          <w:tcPr>
            <w:tcW w:w="1349" w:type="dxa"/>
          </w:tcPr>
          <w:p w14:paraId="42D919F8" w14:textId="77777777" w:rsidR="00F815D4" w:rsidRPr="00763780" w:rsidRDefault="00F815D4" w:rsidP="007E0AA8">
            <w:pPr>
              <w:pStyle w:val="TAL"/>
            </w:pPr>
            <w:r w:rsidRPr="00763780">
              <w:t>applicable</w:t>
            </w:r>
          </w:p>
        </w:tc>
        <w:tc>
          <w:tcPr>
            <w:tcW w:w="1173" w:type="dxa"/>
          </w:tcPr>
          <w:p w14:paraId="1DC60441" w14:textId="77777777" w:rsidR="00F815D4" w:rsidRPr="00763780" w:rsidRDefault="00F815D4" w:rsidP="007E0AA8">
            <w:pPr>
              <w:pStyle w:val="TAL"/>
            </w:pPr>
            <w:r w:rsidRPr="00763780">
              <w:t>not applicable</w:t>
            </w:r>
          </w:p>
        </w:tc>
        <w:tc>
          <w:tcPr>
            <w:tcW w:w="1264" w:type="dxa"/>
          </w:tcPr>
          <w:p w14:paraId="509DFE30" w14:textId="77777777" w:rsidR="00F815D4" w:rsidRPr="00763780" w:rsidRDefault="00F815D4" w:rsidP="007E0AA8">
            <w:pPr>
              <w:pStyle w:val="TAL"/>
            </w:pPr>
            <w:r w:rsidRPr="00763780">
              <w:t>not applicable</w:t>
            </w:r>
          </w:p>
        </w:tc>
        <w:tc>
          <w:tcPr>
            <w:tcW w:w="1013" w:type="dxa"/>
          </w:tcPr>
          <w:p w14:paraId="582D69B4" w14:textId="77777777" w:rsidR="00F815D4" w:rsidRPr="00763780" w:rsidRDefault="00F815D4" w:rsidP="007E0AA8">
            <w:pPr>
              <w:pStyle w:val="TAL"/>
            </w:pPr>
            <w:r w:rsidRPr="00763780">
              <w:t>8.4</w:t>
            </w:r>
          </w:p>
        </w:tc>
        <w:tc>
          <w:tcPr>
            <w:tcW w:w="1727" w:type="dxa"/>
          </w:tcPr>
          <w:p w14:paraId="613CF84E" w14:textId="77777777" w:rsidR="00F815D4" w:rsidRPr="00763780" w:rsidRDefault="00F815D4" w:rsidP="007E0AA8">
            <w:pPr>
              <w:pStyle w:val="TAL"/>
            </w:pPr>
            <w:r w:rsidRPr="00763780">
              <w:t>CISPR 22 [10]</w:t>
            </w:r>
          </w:p>
        </w:tc>
      </w:tr>
      <w:tr w:rsidR="00F815D4" w:rsidRPr="00763780" w14:paraId="3A345D53" w14:textId="77777777">
        <w:trPr>
          <w:cantSplit/>
          <w:jc w:val="center"/>
        </w:trPr>
        <w:tc>
          <w:tcPr>
            <w:tcW w:w="1329" w:type="dxa"/>
          </w:tcPr>
          <w:p w14:paraId="7B426C16" w14:textId="77777777" w:rsidR="00F815D4" w:rsidRPr="00763780" w:rsidRDefault="00F815D4" w:rsidP="007E0AA8">
            <w:pPr>
              <w:pStyle w:val="TAL"/>
              <w:rPr>
                <w:b/>
              </w:rPr>
            </w:pPr>
            <w:r w:rsidRPr="00763780">
              <w:rPr>
                <w:b/>
              </w:rPr>
              <w:t>Harmonic current emissions</w:t>
            </w:r>
          </w:p>
        </w:tc>
        <w:tc>
          <w:tcPr>
            <w:tcW w:w="1040" w:type="dxa"/>
            <w:tcBorders>
              <w:top w:val="single" w:sz="6" w:space="0" w:color="auto"/>
              <w:left w:val="nil"/>
              <w:bottom w:val="single" w:sz="6" w:space="0" w:color="auto"/>
            </w:tcBorders>
          </w:tcPr>
          <w:p w14:paraId="3E397D1B" w14:textId="77777777" w:rsidR="00F815D4" w:rsidRPr="00763780" w:rsidRDefault="00F815D4" w:rsidP="007E0AA8">
            <w:pPr>
              <w:pStyle w:val="TAL"/>
            </w:pPr>
            <w:r w:rsidRPr="00763780">
              <w:t>AC mains input port</w:t>
            </w:r>
          </w:p>
        </w:tc>
        <w:tc>
          <w:tcPr>
            <w:tcW w:w="1349" w:type="dxa"/>
          </w:tcPr>
          <w:p w14:paraId="3E814B0D" w14:textId="77777777" w:rsidR="00F815D4" w:rsidRPr="00763780" w:rsidRDefault="00F815D4" w:rsidP="007E0AA8">
            <w:pPr>
              <w:pStyle w:val="TAL"/>
            </w:pPr>
            <w:r w:rsidRPr="00763780">
              <w:t>applicable</w:t>
            </w:r>
          </w:p>
        </w:tc>
        <w:tc>
          <w:tcPr>
            <w:tcW w:w="1173" w:type="dxa"/>
          </w:tcPr>
          <w:p w14:paraId="01290E30" w14:textId="77777777" w:rsidR="00F815D4" w:rsidRPr="00763780" w:rsidRDefault="00F815D4" w:rsidP="007E0AA8">
            <w:pPr>
              <w:pStyle w:val="TAL"/>
            </w:pPr>
            <w:r w:rsidRPr="00763780">
              <w:t>not applicable</w:t>
            </w:r>
          </w:p>
        </w:tc>
        <w:tc>
          <w:tcPr>
            <w:tcW w:w="1264" w:type="dxa"/>
          </w:tcPr>
          <w:p w14:paraId="1F120076" w14:textId="77777777" w:rsidR="00F815D4" w:rsidRPr="00763780" w:rsidRDefault="00F815D4" w:rsidP="007E0AA8">
            <w:pPr>
              <w:pStyle w:val="TAL"/>
            </w:pPr>
            <w:r w:rsidRPr="00763780">
              <w:t>not applicable</w:t>
            </w:r>
          </w:p>
        </w:tc>
        <w:tc>
          <w:tcPr>
            <w:tcW w:w="1013" w:type="dxa"/>
          </w:tcPr>
          <w:p w14:paraId="10A86B1D" w14:textId="77777777" w:rsidR="00F815D4" w:rsidRPr="00763780" w:rsidRDefault="00F815D4" w:rsidP="007E0AA8">
            <w:pPr>
              <w:pStyle w:val="TAL"/>
            </w:pPr>
            <w:r w:rsidRPr="00763780">
              <w:t>8.5</w:t>
            </w:r>
          </w:p>
        </w:tc>
        <w:tc>
          <w:tcPr>
            <w:tcW w:w="1727" w:type="dxa"/>
          </w:tcPr>
          <w:p w14:paraId="2821F803" w14:textId="77777777" w:rsidR="00F815D4" w:rsidRPr="00763780" w:rsidRDefault="00F815D4" w:rsidP="007E0AA8">
            <w:pPr>
              <w:pStyle w:val="TAL"/>
            </w:pPr>
            <w:r w:rsidRPr="00763780">
              <w:t>IEC 61000-3-2 [15]</w:t>
            </w:r>
          </w:p>
        </w:tc>
      </w:tr>
      <w:tr w:rsidR="00F815D4" w:rsidRPr="00763780" w14:paraId="423B2912" w14:textId="77777777">
        <w:trPr>
          <w:cantSplit/>
          <w:jc w:val="center"/>
        </w:trPr>
        <w:tc>
          <w:tcPr>
            <w:tcW w:w="1329" w:type="dxa"/>
          </w:tcPr>
          <w:p w14:paraId="05ED0D43" w14:textId="77777777" w:rsidR="00F815D4" w:rsidRPr="00763780" w:rsidRDefault="00F815D4" w:rsidP="007E0AA8">
            <w:pPr>
              <w:pStyle w:val="TAL"/>
              <w:rPr>
                <w:b/>
              </w:rPr>
            </w:pPr>
            <w:r w:rsidRPr="00763780">
              <w:rPr>
                <w:b/>
              </w:rPr>
              <w:t>Voltage fluctuations and flicker</w:t>
            </w:r>
          </w:p>
        </w:tc>
        <w:tc>
          <w:tcPr>
            <w:tcW w:w="1040" w:type="dxa"/>
            <w:tcBorders>
              <w:top w:val="single" w:sz="6" w:space="0" w:color="auto"/>
              <w:left w:val="nil"/>
            </w:tcBorders>
          </w:tcPr>
          <w:p w14:paraId="722285E0" w14:textId="77777777" w:rsidR="00F815D4" w:rsidRPr="00763780" w:rsidRDefault="00F815D4" w:rsidP="007E0AA8">
            <w:pPr>
              <w:pStyle w:val="TAL"/>
              <w:rPr>
                <w:lang w:val="fr-FR"/>
              </w:rPr>
            </w:pPr>
            <w:r w:rsidRPr="00763780">
              <w:rPr>
                <w:lang w:val="fr-FR"/>
              </w:rPr>
              <w:t>AC mains input port</w:t>
            </w:r>
          </w:p>
        </w:tc>
        <w:tc>
          <w:tcPr>
            <w:tcW w:w="1349" w:type="dxa"/>
          </w:tcPr>
          <w:p w14:paraId="3176C79B" w14:textId="77777777" w:rsidR="00F815D4" w:rsidRPr="00763780" w:rsidRDefault="00F815D4" w:rsidP="007E0AA8">
            <w:pPr>
              <w:pStyle w:val="TAL"/>
            </w:pPr>
            <w:r w:rsidRPr="00763780">
              <w:t>applicable</w:t>
            </w:r>
          </w:p>
        </w:tc>
        <w:tc>
          <w:tcPr>
            <w:tcW w:w="1173" w:type="dxa"/>
          </w:tcPr>
          <w:p w14:paraId="34D44812" w14:textId="77777777" w:rsidR="00F815D4" w:rsidRPr="00763780" w:rsidRDefault="00F815D4" w:rsidP="007E0AA8">
            <w:pPr>
              <w:pStyle w:val="TAL"/>
            </w:pPr>
            <w:r w:rsidRPr="00763780">
              <w:t>not applicable</w:t>
            </w:r>
          </w:p>
        </w:tc>
        <w:tc>
          <w:tcPr>
            <w:tcW w:w="1264" w:type="dxa"/>
          </w:tcPr>
          <w:p w14:paraId="4EDDAE4F" w14:textId="77777777" w:rsidR="00F815D4" w:rsidRPr="00763780" w:rsidRDefault="00F815D4" w:rsidP="007E0AA8">
            <w:pPr>
              <w:pStyle w:val="TAL"/>
            </w:pPr>
            <w:r w:rsidRPr="00763780">
              <w:t>not applicable</w:t>
            </w:r>
          </w:p>
        </w:tc>
        <w:tc>
          <w:tcPr>
            <w:tcW w:w="1013" w:type="dxa"/>
          </w:tcPr>
          <w:p w14:paraId="2974E963" w14:textId="77777777" w:rsidR="00F815D4" w:rsidRPr="00763780" w:rsidRDefault="00F815D4" w:rsidP="007E0AA8">
            <w:pPr>
              <w:pStyle w:val="TAL"/>
            </w:pPr>
            <w:r w:rsidRPr="00763780">
              <w:t>8.6</w:t>
            </w:r>
          </w:p>
        </w:tc>
        <w:tc>
          <w:tcPr>
            <w:tcW w:w="1727" w:type="dxa"/>
          </w:tcPr>
          <w:p w14:paraId="052A48E5" w14:textId="77777777" w:rsidR="00F815D4" w:rsidRPr="00763780" w:rsidRDefault="00F815D4" w:rsidP="007E0AA8">
            <w:pPr>
              <w:pStyle w:val="TAL"/>
            </w:pPr>
            <w:r w:rsidRPr="00763780">
              <w:t>IEC 61000-3-3 [16]</w:t>
            </w:r>
          </w:p>
        </w:tc>
      </w:tr>
    </w:tbl>
    <w:p w14:paraId="72A373FF" w14:textId="77777777" w:rsidR="00F815D4" w:rsidRPr="00763780" w:rsidRDefault="00F815D4" w:rsidP="00F815D4"/>
    <w:p w14:paraId="03A60363" w14:textId="77777777" w:rsidR="00F815D4" w:rsidRPr="00763780" w:rsidRDefault="00F815D4" w:rsidP="00F815D4">
      <w:pPr>
        <w:pStyle w:val="Heading2"/>
      </w:pPr>
      <w:bookmarkStart w:id="147" w:name="_Toc472003674"/>
      <w:r w:rsidRPr="00763780">
        <w:lastRenderedPageBreak/>
        <w:t>7.2</w:t>
      </w:r>
      <w:r w:rsidRPr="00763780">
        <w:tab/>
        <w:t>Immunity</w:t>
      </w:r>
      <w:bookmarkEnd w:id="147"/>
    </w:p>
    <w:p w14:paraId="12DCA949" w14:textId="77777777" w:rsidR="00F815D4" w:rsidRPr="00763780" w:rsidRDefault="00F815D4" w:rsidP="00B126C1">
      <w:pPr>
        <w:pStyle w:val="TH"/>
      </w:pPr>
      <w:r w:rsidRPr="0076378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763780" w14:paraId="68001581" w14:textId="77777777">
        <w:trPr>
          <w:cantSplit/>
          <w:jc w:val="center"/>
        </w:trPr>
        <w:tc>
          <w:tcPr>
            <w:tcW w:w="1275" w:type="dxa"/>
            <w:tcBorders>
              <w:top w:val="nil"/>
              <w:left w:val="nil"/>
              <w:right w:val="nil"/>
            </w:tcBorders>
          </w:tcPr>
          <w:p w14:paraId="36571177" w14:textId="77777777" w:rsidR="00F815D4" w:rsidRPr="00763780" w:rsidRDefault="00F815D4" w:rsidP="00B126C1">
            <w:pPr>
              <w:pStyle w:val="TAL"/>
            </w:pPr>
          </w:p>
        </w:tc>
        <w:tc>
          <w:tcPr>
            <w:tcW w:w="1203" w:type="dxa"/>
            <w:tcBorders>
              <w:top w:val="nil"/>
              <w:left w:val="nil"/>
              <w:right w:val="nil"/>
            </w:tcBorders>
          </w:tcPr>
          <w:p w14:paraId="4545C1B2" w14:textId="77777777" w:rsidR="00F815D4" w:rsidRPr="00763780"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20249DBC" w14:textId="77777777" w:rsidR="00F815D4" w:rsidRPr="00763780" w:rsidRDefault="00F815D4" w:rsidP="00B126C1">
            <w:pPr>
              <w:pStyle w:val="TAL"/>
              <w:jc w:val="center"/>
              <w:rPr>
                <w:b/>
              </w:rPr>
            </w:pPr>
            <w:r w:rsidRPr="00763780">
              <w:rPr>
                <w:b/>
              </w:rPr>
              <w:t>Equipment test requirement</w:t>
            </w:r>
          </w:p>
        </w:tc>
        <w:tc>
          <w:tcPr>
            <w:tcW w:w="1280" w:type="dxa"/>
            <w:tcBorders>
              <w:top w:val="nil"/>
              <w:left w:val="nil"/>
              <w:right w:val="nil"/>
            </w:tcBorders>
          </w:tcPr>
          <w:p w14:paraId="37C4077E" w14:textId="77777777" w:rsidR="00F815D4" w:rsidRPr="00763780" w:rsidRDefault="00F815D4" w:rsidP="00B126C1">
            <w:pPr>
              <w:pStyle w:val="TAL"/>
            </w:pPr>
          </w:p>
        </w:tc>
        <w:tc>
          <w:tcPr>
            <w:tcW w:w="2039" w:type="dxa"/>
            <w:tcBorders>
              <w:top w:val="nil"/>
              <w:left w:val="nil"/>
              <w:right w:val="nil"/>
            </w:tcBorders>
          </w:tcPr>
          <w:p w14:paraId="76605093" w14:textId="77777777" w:rsidR="00F815D4" w:rsidRPr="00763780" w:rsidRDefault="00F815D4" w:rsidP="00B126C1">
            <w:pPr>
              <w:pStyle w:val="TAL"/>
            </w:pPr>
          </w:p>
        </w:tc>
      </w:tr>
      <w:tr w:rsidR="00F815D4" w:rsidRPr="00763780" w14:paraId="04CDEF7E" w14:textId="77777777">
        <w:trPr>
          <w:cantSplit/>
          <w:jc w:val="center"/>
        </w:trPr>
        <w:tc>
          <w:tcPr>
            <w:tcW w:w="1275" w:type="dxa"/>
            <w:tcBorders>
              <w:top w:val="nil"/>
            </w:tcBorders>
          </w:tcPr>
          <w:p w14:paraId="6645EAAD" w14:textId="77777777" w:rsidR="00F815D4" w:rsidRPr="00763780" w:rsidRDefault="00F815D4" w:rsidP="00B126C1">
            <w:pPr>
              <w:pStyle w:val="TAL"/>
              <w:jc w:val="center"/>
              <w:rPr>
                <w:b/>
              </w:rPr>
            </w:pPr>
            <w:r w:rsidRPr="00763780">
              <w:rPr>
                <w:b/>
              </w:rPr>
              <w:t>Phenomenon</w:t>
            </w:r>
          </w:p>
        </w:tc>
        <w:tc>
          <w:tcPr>
            <w:tcW w:w="1203" w:type="dxa"/>
            <w:tcBorders>
              <w:top w:val="nil"/>
            </w:tcBorders>
          </w:tcPr>
          <w:p w14:paraId="2348CF82" w14:textId="77777777" w:rsidR="00F815D4" w:rsidRPr="00763780" w:rsidRDefault="00F815D4" w:rsidP="00B126C1">
            <w:pPr>
              <w:pStyle w:val="TAL"/>
              <w:jc w:val="center"/>
              <w:rPr>
                <w:b/>
              </w:rPr>
            </w:pPr>
            <w:r w:rsidRPr="00763780">
              <w:rPr>
                <w:b/>
              </w:rPr>
              <w:t>Application</w:t>
            </w:r>
          </w:p>
        </w:tc>
        <w:tc>
          <w:tcPr>
            <w:tcW w:w="1120" w:type="dxa"/>
          </w:tcPr>
          <w:p w14:paraId="3B4D6DD7" w14:textId="77777777" w:rsidR="00F815D4" w:rsidRPr="00763780" w:rsidRDefault="00F815D4" w:rsidP="00B126C1">
            <w:pPr>
              <w:pStyle w:val="TAL"/>
              <w:jc w:val="center"/>
              <w:rPr>
                <w:b/>
              </w:rPr>
            </w:pPr>
            <w:r w:rsidRPr="00763780">
              <w:rPr>
                <w:b/>
              </w:rPr>
              <w:t>Equipment connected to fixed AC or DC power installations</w:t>
            </w:r>
          </w:p>
        </w:tc>
        <w:tc>
          <w:tcPr>
            <w:tcW w:w="1120" w:type="dxa"/>
          </w:tcPr>
          <w:p w14:paraId="247BB31D" w14:textId="77777777" w:rsidR="00F815D4" w:rsidRPr="00763780" w:rsidRDefault="00F815D4" w:rsidP="00B126C1">
            <w:pPr>
              <w:pStyle w:val="TAL"/>
              <w:jc w:val="center"/>
              <w:rPr>
                <w:b/>
              </w:rPr>
            </w:pPr>
            <w:r w:rsidRPr="00763780">
              <w:rPr>
                <w:b/>
              </w:rPr>
              <w:t>Equipment connected to vehicular DC supplies</w:t>
            </w:r>
          </w:p>
        </w:tc>
        <w:tc>
          <w:tcPr>
            <w:tcW w:w="1120" w:type="dxa"/>
          </w:tcPr>
          <w:p w14:paraId="3893297D" w14:textId="77777777" w:rsidR="00F815D4" w:rsidRPr="00763780" w:rsidRDefault="00F815D4" w:rsidP="00B126C1">
            <w:pPr>
              <w:pStyle w:val="TAL"/>
              <w:jc w:val="center"/>
              <w:rPr>
                <w:b/>
              </w:rPr>
            </w:pPr>
            <w:r w:rsidRPr="00763780">
              <w:rPr>
                <w:b/>
              </w:rPr>
              <w:t>Equipment powered by integral battery</w:t>
            </w:r>
          </w:p>
        </w:tc>
        <w:tc>
          <w:tcPr>
            <w:tcW w:w="1280" w:type="dxa"/>
            <w:tcBorders>
              <w:top w:val="nil"/>
            </w:tcBorders>
          </w:tcPr>
          <w:p w14:paraId="00AB84F8" w14:textId="77777777" w:rsidR="00F815D4" w:rsidRPr="00763780" w:rsidRDefault="00F815D4" w:rsidP="00B126C1">
            <w:pPr>
              <w:pStyle w:val="TAL"/>
              <w:jc w:val="center"/>
              <w:rPr>
                <w:b/>
              </w:rPr>
            </w:pPr>
            <w:r w:rsidRPr="00763780">
              <w:rPr>
                <w:b/>
              </w:rPr>
              <w:t>Reference subclause in the present document</w:t>
            </w:r>
          </w:p>
        </w:tc>
        <w:tc>
          <w:tcPr>
            <w:tcW w:w="2039" w:type="dxa"/>
            <w:tcBorders>
              <w:top w:val="nil"/>
            </w:tcBorders>
          </w:tcPr>
          <w:p w14:paraId="4F18C86D" w14:textId="77777777" w:rsidR="00F815D4" w:rsidRPr="00763780" w:rsidRDefault="00F815D4" w:rsidP="00B126C1">
            <w:pPr>
              <w:pStyle w:val="TAL"/>
              <w:jc w:val="center"/>
              <w:rPr>
                <w:b/>
              </w:rPr>
            </w:pPr>
            <w:r w:rsidRPr="00763780">
              <w:rPr>
                <w:b/>
              </w:rPr>
              <w:t>Reference standard</w:t>
            </w:r>
          </w:p>
        </w:tc>
      </w:tr>
      <w:tr w:rsidR="00F815D4" w:rsidRPr="00763780" w14:paraId="4876831B" w14:textId="77777777">
        <w:trPr>
          <w:cantSplit/>
          <w:jc w:val="center"/>
        </w:trPr>
        <w:tc>
          <w:tcPr>
            <w:tcW w:w="1275" w:type="dxa"/>
          </w:tcPr>
          <w:p w14:paraId="6B69774F" w14:textId="77777777" w:rsidR="00F815D4" w:rsidRPr="00763780" w:rsidRDefault="00F815D4" w:rsidP="00B126C1">
            <w:pPr>
              <w:pStyle w:val="TAL"/>
              <w:rPr>
                <w:b/>
              </w:rPr>
            </w:pPr>
            <w:r w:rsidRPr="00763780">
              <w:rPr>
                <w:b/>
              </w:rPr>
              <w:t>RF electro</w:t>
            </w:r>
            <w:r w:rsidRPr="00763780">
              <w:rPr>
                <w:b/>
              </w:rPr>
              <w:softHyphen/>
              <w:t>magnetic field (80 MHz to 2700 MHz)</w:t>
            </w:r>
          </w:p>
        </w:tc>
        <w:tc>
          <w:tcPr>
            <w:tcW w:w="1203" w:type="dxa"/>
          </w:tcPr>
          <w:p w14:paraId="4812F6ED" w14:textId="77777777" w:rsidR="00F815D4" w:rsidRPr="00763780" w:rsidRDefault="00F815D4" w:rsidP="00B126C1">
            <w:pPr>
              <w:pStyle w:val="TAL"/>
            </w:pPr>
            <w:r w:rsidRPr="00763780">
              <w:t>Enclosure</w:t>
            </w:r>
          </w:p>
        </w:tc>
        <w:tc>
          <w:tcPr>
            <w:tcW w:w="1120" w:type="dxa"/>
          </w:tcPr>
          <w:p w14:paraId="1A97CB3A" w14:textId="77777777" w:rsidR="00F815D4" w:rsidRPr="00763780" w:rsidRDefault="00F815D4" w:rsidP="00B126C1">
            <w:pPr>
              <w:pStyle w:val="TAL"/>
            </w:pPr>
            <w:r w:rsidRPr="00763780">
              <w:t>applicable</w:t>
            </w:r>
          </w:p>
        </w:tc>
        <w:tc>
          <w:tcPr>
            <w:tcW w:w="1120" w:type="dxa"/>
          </w:tcPr>
          <w:p w14:paraId="4C5C1D7A" w14:textId="77777777" w:rsidR="00F815D4" w:rsidRPr="00763780" w:rsidRDefault="00F815D4" w:rsidP="00B126C1">
            <w:pPr>
              <w:pStyle w:val="TAL"/>
            </w:pPr>
            <w:r w:rsidRPr="00763780">
              <w:t>applicable</w:t>
            </w:r>
          </w:p>
        </w:tc>
        <w:tc>
          <w:tcPr>
            <w:tcW w:w="1120" w:type="dxa"/>
          </w:tcPr>
          <w:p w14:paraId="04E3AE03" w14:textId="77777777" w:rsidR="00F815D4" w:rsidRPr="00763780" w:rsidRDefault="00F815D4" w:rsidP="00B126C1">
            <w:pPr>
              <w:pStyle w:val="TAL"/>
            </w:pPr>
            <w:r w:rsidRPr="00763780">
              <w:t>applicable</w:t>
            </w:r>
          </w:p>
        </w:tc>
        <w:tc>
          <w:tcPr>
            <w:tcW w:w="1280" w:type="dxa"/>
          </w:tcPr>
          <w:p w14:paraId="2D9750A7" w14:textId="77777777" w:rsidR="00F815D4" w:rsidRPr="00763780" w:rsidRDefault="00F815D4" w:rsidP="00B126C1">
            <w:pPr>
              <w:pStyle w:val="TAL"/>
            </w:pPr>
            <w:r w:rsidRPr="00763780">
              <w:t>9.2</w:t>
            </w:r>
          </w:p>
        </w:tc>
        <w:tc>
          <w:tcPr>
            <w:tcW w:w="2039" w:type="dxa"/>
          </w:tcPr>
          <w:p w14:paraId="20FDECEA" w14:textId="77777777" w:rsidR="00F815D4" w:rsidRPr="00763780" w:rsidRDefault="00F815D4" w:rsidP="00B126C1">
            <w:pPr>
              <w:pStyle w:val="TAL"/>
            </w:pPr>
            <w:r w:rsidRPr="00763780">
              <w:t>IEC 61000</w:t>
            </w:r>
            <w:r w:rsidRPr="00763780">
              <w:noBreakHyphen/>
              <w:t>4</w:t>
            </w:r>
            <w:r w:rsidRPr="00763780">
              <w:noBreakHyphen/>
              <w:t>3 [17]</w:t>
            </w:r>
          </w:p>
        </w:tc>
      </w:tr>
      <w:tr w:rsidR="00F815D4" w:rsidRPr="00763780" w14:paraId="07623DD1" w14:textId="77777777">
        <w:trPr>
          <w:cantSplit/>
          <w:jc w:val="center"/>
        </w:trPr>
        <w:tc>
          <w:tcPr>
            <w:tcW w:w="1275" w:type="dxa"/>
          </w:tcPr>
          <w:p w14:paraId="05908232" w14:textId="77777777" w:rsidR="00F815D4" w:rsidRPr="00763780" w:rsidRDefault="00F815D4" w:rsidP="00B126C1">
            <w:pPr>
              <w:pStyle w:val="TAL"/>
              <w:rPr>
                <w:b/>
              </w:rPr>
            </w:pPr>
            <w:r w:rsidRPr="00763780">
              <w:rPr>
                <w:b/>
              </w:rPr>
              <w:t>Electrostatic discharge</w:t>
            </w:r>
          </w:p>
        </w:tc>
        <w:tc>
          <w:tcPr>
            <w:tcW w:w="1203" w:type="dxa"/>
          </w:tcPr>
          <w:p w14:paraId="13DF7469" w14:textId="77777777" w:rsidR="00F815D4" w:rsidRPr="00763780" w:rsidRDefault="00F815D4" w:rsidP="00B126C1">
            <w:pPr>
              <w:pStyle w:val="TAL"/>
            </w:pPr>
            <w:r w:rsidRPr="00763780">
              <w:t>Enclosure</w:t>
            </w:r>
          </w:p>
        </w:tc>
        <w:tc>
          <w:tcPr>
            <w:tcW w:w="1120" w:type="dxa"/>
          </w:tcPr>
          <w:p w14:paraId="7E81951E" w14:textId="77777777" w:rsidR="00F815D4" w:rsidRPr="00763780" w:rsidRDefault="00F815D4" w:rsidP="00B126C1">
            <w:pPr>
              <w:pStyle w:val="TAL"/>
            </w:pPr>
            <w:r w:rsidRPr="00763780">
              <w:t>applicable</w:t>
            </w:r>
          </w:p>
        </w:tc>
        <w:tc>
          <w:tcPr>
            <w:tcW w:w="1120" w:type="dxa"/>
          </w:tcPr>
          <w:p w14:paraId="4C4289D9" w14:textId="77777777" w:rsidR="00F815D4" w:rsidRPr="00763780" w:rsidRDefault="00F815D4" w:rsidP="00B126C1">
            <w:pPr>
              <w:pStyle w:val="TAL"/>
            </w:pPr>
            <w:r w:rsidRPr="00763780">
              <w:t>applicable</w:t>
            </w:r>
          </w:p>
        </w:tc>
        <w:tc>
          <w:tcPr>
            <w:tcW w:w="1120" w:type="dxa"/>
          </w:tcPr>
          <w:p w14:paraId="2FAF1DAE" w14:textId="77777777" w:rsidR="00F815D4" w:rsidRPr="00763780" w:rsidRDefault="00F815D4" w:rsidP="00B126C1">
            <w:pPr>
              <w:pStyle w:val="TAL"/>
            </w:pPr>
            <w:r w:rsidRPr="00763780">
              <w:t>applicable</w:t>
            </w:r>
          </w:p>
        </w:tc>
        <w:tc>
          <w:tcPr>
            <w:tcW w:w="1280" w:type="dxa"/>
          </w:tcPr>
          <w:p w14:paraId="6C125980" w14:textId="77777777" w:rsidR="00F815D4" w:rsidRPr="00763780" w:rsidRDefault="00F815D4" w:rsidP="00B126C1">
            <w:pPr>
              <w:pStyle w:val="TAL"/>
            </w:pPr>
            <w:r w:rsidRPr="00763780">
              <w:t>9.3</w:t>
            </w:r>
          </w:p>
        </w:tc>
        <w:tc>
          <w:tcPr>
            <w:tcW w:w="2039" w:type="dxa"/>
          </w:tcPr>
          <w:p w14:paraId="170073AC" w14:textId="77777777" w:rsidR="00F815D4" w:rsidRPr="00763780" w:rsidRDefault="00F815D4" w:rsidP="00B126C1">
            <w:pPr>
              <w:pStyle w:val="TAL"/>
            </w:pPr>
            <w:r w:rsidRPr="00763780">
              <w:t>IEC 61000</w:t>
            </w:r>
            <w:r w:rsidRPr="00763780">
              <w:noBreakHyphen/>
              <w:t>4</w:t>
            </w:r>
            <w:r w:rsidRPr="00763780">
              <w:noBreakHyphen/>
              <w:t>2 [18]</w:t>
            </w:r>
          </w:p>
        </w:tc>
      </w:tr>
      <w:tr w:rsidR="00F815D4" w:rsidRPr="00763780" w14:paraId="59ED7BA0" w14:textId="77777777">
        <w:trPr>
          <w:cantSplit/>
          <w:jc w:val="center"/>
        </w:trPr>
        <w:tc>
          <w:tcPr>
            <w:tcW w:w="1275" w:type="dxa"/>
          </w:tcPr>
          <w:p w14:paraId="5EEA3478" w14:textId="77777777" w:rsidR="00F815D4" w:rsidRPr="00763780" w:rsidRDefault="00F815D4" w:rsidP="00B126C1">
            <w:pPr>
              <w:pStyle w:val="TAL"/>
              <w:rPr>
                <w:b/>
              </w:rPr>
            </w:pPr>
            <w:r w:rsidRPr="00763780">
              <w:rPr>
                <w:b/>
              </w:rPr>
              <w:t>Fast transients common mode</w:t>
            </w:r>
          </w:p>
        </w:tc>
        <w:tc>
          <w:tcPr>
            <w:tcW w:w="1203" w:type="dxa"/>
          </w:tcPr>
          <w:p w14:paraId="59EBCC9D" w14:textId="77777777" w:rsidR="00F815D4" w:rsidRPr="00763780" w:rsidRDefault="00F815D4" w:rsidP="00B126C1">
            <w:pPr>
              <w:pStyle w:val="TAL"/>
            </w:pPr>
            <w:r w:rsidRPr="00763780">
              <w:t>Signal and control ports, DC and AC power input ports</w:t>
            </w:r>
          </w:p>
        </w:tc>
        <w:tc>
          <w:tcPr>
            <w:tcW w:w="1120" w:type="dxa"/>
          </w:tcPr>
          <w:p w14:paraId="461587E3" w14:textId="77777777" w:rsidR="00F815D4" w:rsidRPr="00763780" w:rsidRDefault="00F815D4" w:rsidP="00B126C1">
            <w:pPr>
              <w:pStyle w:val="TAL"/>
            </w:pPr>
            <w:r w:rsidRPr="00763780">
              <w:t>applicable</w:t>
            </w:r>
          </w:p>
        </w:tc>
        <w:tc>
          <w:tcPr>
            <w:tcW w:w="1120" w:type="dxa"/>
          </w:tcPr>
          <w:p w14:paraId="430AFC09" w14:textId="77777777" w:rsidR="00F815D4" w:rsidRPr="00763780" w:rsidRDefault="00F815D4" w:rsidP="00B126C1">
            <w:pPr>
              <w:pStyle w:val="TAL"/>
            </w:pPr>
            <w:r w:rsidRPr="00763780">
              <w:t>not applicable</w:t>
            </w:r>
          </w:p>
        </w:tc>
        <w:tc>
          <w:tcPr>
            <w:tcW w:w="1120" w:type="dxa"/>
          </w:tcPr>
          <w:p w14:paraId="1773C6AE" w14:textId="77777777" w:rsidR="00F815D4" w:rsidRPr="00763780" w:rsidRDefault="00F815D4" w:rsidP="00B126C1">
            <w:pPr>
              <w:pStyle w:val="TAL"/>
            </w:pPr>
            <w:r w:rsidRPr="00763780">
              <w:t>not applicable</w:t>
            </w:r>
          </w:p>
        </w:tc>
        <w:tc>
          <w:tcPr>
            <w:tcW w:w="1280" w:type="dxa"/>
          </w:tcPr>
          <w:p w14:paraId="4F99B9C8" w14:textId="77777777" w:rsidR="00F815D4" w:rsidRPr="00763780" w:rsidRDefault="00F815D4" w:rsidP="00B126C1">
            <w:pPr>
              <w:pStyle w:val="TAL"/>
            </w:pPr>
            <w:r w:rsidRPr="00763780">
              <w:t>9.4</w:t>
            </w:r>
          </w:p>
        </w:tc>
        <w:tc>
          <w:tcPr>
            <w:tcW w:w="2039" w:type="dxa"/>
          </w:tcPr>
          <w:p w14:paraId="57790CD0" w14:textId="77777777" w:rsidR="00F815D4" w:rsidRPr="00763780" w:rsidRDefault="00F815D4" w:rsidP="00B126C1">
            <w:pPr>
              <w:pStyle w:val="TAL"/>
            </w:pPr>
            <w:r w:rsidRPr="00763780">
              <w:t>IEC 61000</w:t>
            </w:r>
            <w:r w:rsidRPr="00763780">
              <w:noBreakHyphen/>
              <w:t>4</w:t>
            </w:r>
            <w:r w:rsidRPr="00763780">
              <w:noBreakHyphen/>
              <w:t>4 [19]</w:t>
            </w:r>
          </w:p>
        </w:tc>
      </w:tr>
      <w:tr w:rsidR="00F815D4" w:rsidRPr="00763780" w14:paraId="3B0A9A5D" w14:textId="77777777">
        <w:trPr>
          <w:cantSplit/>
          <w:jc w:val="center"/>
        </w:trPr>
        <w:tc>
          <w:tcPr>
            <w:tcW w:w="1275" w:type="dxa"/>
          </w:tcPr>
          <w:p w14:paraId="06AC90D4" w14:textId="77777777" w:rsidR="00F815D4" w:rsidRPr="00763780" w:rsidRDefault="00F815D4" w:rsidP="00B126C1">
            <w:pPr>
              <w:pStyle w:val="TAL"/>
              <w:rPr>
                <w:b/>
              </w:rPr>
            </w:pPr>
            <w:r w:rsidRPr="00763780">
              <w:rPr>
                <w:b/>
              </w:rPr>
              <w:t>RF common mode</w:t>
            </w:r>
          </w:p>
          <w:p w14:paraId="253CD77B" w14:textId="77777777" w:rsidR="00F815D4" w:rsidRPr="00763780" w:rsidRDefault="00F815D4" w:rsidP="00B126C1">
            <w:pPr>
              <w:pStyle w:val="TAL"/>
              <w:rPr>
                <w:b/>
              </w:rPr>
            </w:pPr>
            <w:r w:rsidRPr="00763780">
              <w:rPr>
                <w:b/>
              </w:rPr>
              <w:t>0,15 MHz to 80 MHz</w:t>
            </w:r>
          </w:p>
        </w:tc>
        <w:tc>
          <w:tcPr>
            <w:tcW w:w="1203" w:type="dxa"/>
          </w:tcPr>
          <w:p w14:paraId="2A234195" w14:textId="77777777" w:rsidR="00F815D4" w:rsidRPr="00763780" w:rsidRDefault="00F815D4" w:rsidP="00B126C1">
            <w:pPr>
              <w:pStyle w:val="TAL"/>
            </w:pPr>
            <w:r w:rsidRPr="00763780">
              <w:t>Signal and control ports, DC and AC power input ports</w:t>
            </w:r>
          </w:p>
        </w:tc>
        <w:tc>
          <w:tcPr>
            <w:tcW w:w="1120" w:type="dxa"/>
          </w:tcPr>
          <w:p w14:paraId="2597B7F0" w14:textId="77777777" w:rsidR="00F815D4" w:rsidRPr="00763780" w:rsidRDefault="00F815D4" w:rsidP="00B126C1">
            <w:pPr>
              <w:pStyle w:val="TAL"/>
              <w:rPr>
                <w:lang w:val="fr-FR"/>
              </w:rPr>
            </w:pPr>
            <w:r w:rsidRPr="00763780">
              <w:rPr>
                <w:lang w:val="fr-FR"/>
              </w:rPr>
              <w:t>applicable</w:t>
            </w:r>
          </w:p>
        </w:tc>
        <w:tc>
          <w:tcPr>
            <w:tcW w:w="1120" w:type="dxa"/>
          </w:tcPr>
          <w:p w14:paraId="48783E9D" w14:textId="77777777" w:rsidR="00F815D4" w:rsidRPr="00763780" w:rsidRDefault="00F815D4" w:rsidP="00B126C1">
            <w:pPr>
              <w:pStyle w:val="TAL"/>
              <w:rPr>
                <w:lang w:val="fr-FR"/>
              </w:rPr>
            </w:pPr>
            <w:r w:rsidRPr="00763780">
              <w:rPr>
                <w:lang w:val="fr-FR"/>
              </w:rPr>
              <w:t>applicable</w:t>
            </w:r>
          </w:p>
        </w:tc>
        <w:tc>
          <w:tcPr>
            <w:tcW w:w="1120" w:type="dxa"/>
          </w:tcPr>
          <w:p w14:paraId="4806F15D" w14:textId="77777777" w:rsidR="00F815D4" w:rsidRPr="00763780" w:rsidRDefault="00F815D4" w:rsidP="00B126C1">
            <w:pPr>
              <w:pStyle w:val="TAL"/>
              <w:rPr>
                <w:lang w:val="fr-FR"/>
              </w:rPr>
            </w:pPr>
            <w:r w:rsidRPr="00763780">
              <w:rPr>
                <w:lang w:val="fr-FR"/>
              </w:rPr>
              <w:t>applicable</w:t>
            </w:r>
          </w:p>
        </w:tc>
        <w:tc>
          <w:tcPr>
            <w:tcW w:w="1280" w:type="dxa"/>
          </w:tcPr>
          <w:p w14:paraId="4D665EF1" w14:textId="77777777" w:rsidR="00F815D4" w:rsidRPr="00763780" w:rsidRDefault="00F815D4" w:rsidP="00B126C1">
            <w:pPr>
              <w:pStyle w:val="TAL"/>
            </w:pPr>
            <w:r w:rsidRPr="00763780">
              <w:t>9.5</w:t>
            </w:r>
          </w:p>
        </w:tc>
        <w:tc>
          <w:tcPr>
            <w:tcW w:w="2039" w:type="dxa"/>
          </w:tcPr>
          <w:p w14:paraId="6B551B70" w14:textId="77777777" w:rsidR="00F815D4" w:rsidRPr="00763780" w:rsidRDefault="00F815D4" w:rsidP="00B126C1">
            <w:pPr>
              <w:pStyle w:val="TAL"/>
            </w:pPr>
            <w:r w:rsidRPr="00763780">
              <w:t>IEC 61000</w:t>
            </w:r>
            <w:r w:rsidRPr="00763780">
              <w:noBreakHyphen/>
              <w:t>4</w:t>
            </w:r>
            <w:r w:rsidRPr="00763780">
              <w:noBreakHyphen/>
              <w:t>6 [20]</w:t>
            </w:r>
          </w:p>
        </w:tc>
      </w:tr>
      <w:tr w:rsidR="00F815D4" w:rsidRPr="00763780" w14:paraId="47C90674" w14:textId="77777777">
        <w:trPr>
          <w:cantSplit/>
          <w:jc w:val="center"/>
        </w:trPr>
        <w:tc>
          <w:tcPr>
            <w:tcW w:w="1275" w:type="dxa"/>
          </w:tcPr>
          <w:p w14:paraId="20D0B33C" w14:textId="77777777" w:rsidR="00F815D4" w:rsidRPr="00763780" w:rsidRDefault="00F815D4" w:rsidP="00B126C1">
            <w:pPr>
              <w:pStyle w:val="TAL"/>
              <w:rPr>
                <w:b/>
              </w:rPr>
            </w:pPr>
            <w:r w:rsidRPr="00763780">
              <w:rPr>
                <w:b/>
              </w:rPr>
              <w:t>Transients and surges, vehicular environment</w:t>
            </w:r>
          </w:p>
        </w:tc>
        <w:tc>
          <w:tcPr>
            <w:tcW w:w="1203" w:type="dxa"/>
          </w:tcPr>
          <w:p w14:paraId="0178C949" w14:textId="77777777" w:rsidR="00F815D4" w:rsidRPr="00763780" w:rsidRDefault="00F815D4" w:rsidP="00B126C1">
            <w:pPr>
              <w:pStyle w:val="TAL"/>
            </w:pPr>
            <w:r w:rsidRPr="00763780">
              <w:t>DC power input ports</w:t>
            </w:r>
          </w:p>
        </w:tc>
        <w:tc>
          <w:tcPr>
            <w:tcW w:w="1120" w:type="dxa"/>
          </w:tcPr>
          <w:p w14:paraId="11CEA9BF" w14:textId="77777777" w:rsidR="00F815D4" w:rsidRPr="00763780" w:rsidRDefault="00F815D4" w:rsidP="00B126C1">
            <w:pPr>
              <w:pStyle w:val="TAL"/>
            </w:pPr>
            <w:r w:rsidRPr="00763780">
              <w:t>not applicable</w:t>
            </w:r>
          </w:p>
        </w:tc>
        <w:tc>
          <w:tcPr>
            <w:tcW w:w="1120" w:type="dxa"/>
          </w:tcPr>
          <w:p w14:paraId="4052CF04" w14:textId="77777777" w:rsidR="00F815D4" w:rsidRPr="00763780" w:rsidRDefault="00F815D4" w:rsidP="00B126C1">
            <w:pPr>
              <w:pStyle w:val="TAL"/>
            </w:pPr>
            <w:r w:rsidRPr="00763780">
              <w:t>applicable</w:t>
            </w:r>
          </w:p>
        </w:tc>
        <w:tc>
          <w:tcPr>
            <w:tcW w:w="1120" w:type="dxa"/>
          </w:tcPr>
          <w:p w14:paraId="43DCAE7F" w14:textId="77777777" w:rsidR="00F815D4" w:rsidRPr="00763780" w:rsidRDefault="00F815D4" w:rsidP="00B126C1">
            <w:pPr>
              <w:pStyle w:val="TAL"/>
            </w:pPr>
            <w:r w:rsidRPr="00763780">
              <w:t>not applicable</w:t>
            </w:r>
          </w:p>
        </w:tc>
        <w:tc>
          <w:tcPr>
            <w:tcW w:w="1280" w:type="dxa"/>
          </w:tcPr>
          <w:p w14:paraId="041F1ECC" w14:textId="77777777" w:rsidR="00F815D4" w:rsidRPr="00763780" w:rsidRDefault="00F815D4" w:rsidP="00B126C1">
            <w:pPr>
              <w:pStyle w:val="TAL"/>
            </w:pPr>
            <w:r w:rsidRPr="00763780">
              <w:t>9.6</w:t>
            </w:r>
          </w:p>
        </w:tc>
        <w:tc>
          <w:tcPr>
            <w:tcW w:w="2039" w:type="dxa"/>
          </w:tcPr>
          <w:p w14:paraId="38ED37B9" w14:textId="77777777" w:rsidR="00F815D4" w:rsidRPr="00763780" w:rsidRDefault="00F815D4" w:rsidP="00B126C1">
            <w:pPr>
              <w:pStyle w:val="TAL"/>
            </w:pPr>
            <w:r w:rsidRPr="00763780">
              <w:t>ISO 7637 Part 1 [6]</w:t>
            </w:r>
          </w:p>
          <w:p w14:paraId="7F7F9636" w14:textId="77777777" w:rsidR="00F815D4" w:rsidRPr="00763780" w:rsidRDefault="00F815D4" w:rsidP="00B126C1">
            <w:pPr>
              <w:pStyle w:val="TAL"/>
            </w:pPr>
            <w:r w:rsidRPr="00763780">
              <w:t>And</w:t>
            </w:r>
          </w:p>
          <w:p w14:paraId="5CB285EF" w14:textId="77777777" w:rsidR="00F815D4" w:rsidRPr="00763780" w:rsidRDefault="00F815D4" w:rsidP="00B126C1">
            <w:pPr>
              <w:pStyle w:val="TAL"/>
            </w:pPr>
            <w:r w:rsidRPr="00763780">
              <w:t>ISO 7637 Part 2 [7]</w:t>
            </w:r>
          </w:p>
        </w:tc>
      </w:tr>
      <w:tr w:rsidR="00F815D4" w:rsidRPr="00763780" w14:paraId="2E94B9BC" w14:textId="77777777">
        <w:trPr>
          <w:cantSplit/>
          <w:jc w:val="center"/>
        </w:trPr>
        <w:tc>
          <w:tcPr>
            <w:tcW w:w="1275" w:type="dxa"/>
          </w:tcPr>
          <w:p w14:paraId="060967D0" w14:textId="77777777" w:rsidR="00F815D4" w:rsidRPr="00763780" w:rsidRDefault="00F815D4" w:rsidP="00B126C1">
            <w:pPr>
              <w:pStyle w:val="TAL"/>
              <w:rPr>
                <w:b/>
              </w:rPr>
            </w:pPr>
            <w:r w:rsidRPr="00763780">
              <w:rPr>
                <w:b/>
              </w:rPr>
              <w:t>Voltage dips and interruptions</w:t>
            </w:r>
          </w:p>
        </w:tc>
        <w:tc>
          <w:tcPr>
            <w:tcW w:w="1203" w:type="dxa"/>
          </w:tcPr>
          <w:p w14:paraId="31E0379B" w14:textId="77777777" w:rsidR="00F815D4" w:rsidRPr="00763780" w:rsidRDefault="00F815D4" w:rsidP="00B126C1">
            <w:pPr>
              <w:pStyle w:val="TAL"/>
            </w:pPr>
            <w:r w:rsidRPr="00763780">
              <w:t>AC mains power input ports</w:t>
            </w:r>
          </w:p>
        </w:tc>
        <w:tc>
          <w:tcPr>
            <w:tcW w:w="1120" w:type="dxa"/>
          </w:tcPr>
          <w:p w14:paraId="01C2131F" w14:textId="77777777" w:rsidR="00F815D4" w:rsidRPr="00763780" w:rsidRDefault="00F815D4" w:rsidP="00B126C1">
            <w:pPr>
              <w:pStyle w:val="TAL"/>
            </w:pPr>
            <w:r w:rsidRPr="00763780">
              <w:t>applicable</w:t>
            </w:r>
          </w:p>
        </w:tc>
        <w:tc>
          <w:tcPr>
            <w:tcW w:w="1120" w:type="dxa"/>
          </w:tcPr>
          <w:p w14:paraId="0D644FA0" w14:textId="77777777" w:rsidR="00F815D4" w:rsidRPr="00763780" w:rsidRDefault="00F815D4" w:rsidP="00B126C1">
            <w:pPr>
              <w:pStyle w:val="TAL"/>
            </w:pPr>
            <w:r w:rsidRPr="00763780">
              <w:t>not applicable</w:t>
            </w:r>
          </w:p>
        </w:tc>
        <w:tc>
          <w:tcPr>
            <w:tcW w:w="1120" w:type="dxa"/>
          </w:tcPr>
          <w:p w14:paraId="5C4F6BEA" w14:textId="77777777" w:rsidR="00F815D4" w:rsidRPr="00763780" w:rsidRDefault="00F815D4" w:rsidP="00B126C1">
            <w:pPr>
              <w:pStyle w:val="TAL"/>
            </w:pPr>
            <w:r w:rsidRPr="00763780">
              <w:t>not applicable</w:t>
            </w:r>
          </w:p>
        </w:tc>
        <w:tc>
          <w:tcPr>
            <w:tcW w:w="1280" w:type="dxa"/>
          </w:tcPr>
          <w:p w14:paraId="6DEBE917" w14:textId="77777777" w:rsidR="00F815D4" w:rsidRPr="00763780" w:rsidRDefault="00F815D4" w:rsidP="00B126C1">
            <w:pPr>
              <w:pStyle w:val="TAL"/>
            </w:pPr>
            <w:r w:rsidRPr="00763780">
              <w:t>9.7</w:t>
            </w:r>
          </w:p>
        </w:tc>
        <w:tc>
          <w:tcPr>
            <w:tcW w:w="2039" w:type="dxa"/>
          </w:tcPr>
          <w:p w14:paraId="0E5A0594" w14:textId="77777777" w:rsidR="00F815D4" w:rsidRPr="00763780" w:rsidRDefault="00F815D4" w:rsidP="00B126C1">
            <w:pPr>
              <w:pStyle w:val="TAL"/>
            </w:pPr>
            <w:r w:rsidRPr="00763780">
              <w:t>IEC 61000</w:t>
            </w:r>
            <w:r w:rsidRPr="00763780">
              <w:noBreakHyphen/>
              <w:t>4</w:t>
            </w:r>
            <w:r w:rsidRPr="00763780">
              <w:noBreakHyphen/>
              <w:t>11 [21]</w:t>
            </w:r>
          </w:p>
        </w:tc>
      </w:tr>
      <w:tr w:rsidR="00F815D4" w:rsidRPr="00763780" w14:paraId="2DCAF133" w14:textId="77777777">
        <w:trPr>
          <w:cantSplit/>
          <w:jc w:val="center"/>
        </w:trPr>
        <w:tc>
          <w:tcPr>
            <w:tcW w:w="1275" w:type="dxa"/>
          </w:tcPr>
          <w:p w14:paraId="1AA63944" w14:textId="77777777" w:rsidR="00F815D4" w:rsidRPr="00763780" w:rsidRDefault="00F815D4" w:rsidP="00B126C1">
            <w:pPr>
              <w:pStyle w:val="TAL"/>
              <w:rPr>
                <w:b/>
              </w:rPr>
            </w:pPr>
            <w:r w:rsidRPr="00763780">
              <w:rPr>
                <w:b/>
              </w:rPr>
              <w:t>Surges, common and differential mode</w:t>
            </w:r>
          </w:p>
        </w:tc>
        <w:tc>
          <w:tcPr>
            <w:tcW w:w="1203" w:type="dxa"/>
          </w:tcPr>
          <w:p w14:paraId="75EFA29E" w14:textId="77777777" w:rsidR="00F815D4" w:rsidRPr="00763780" w:rsidRDefault="00F815D4" w:rsidP="00B126C1">
            <w:pPr>
              <w:pStyle w:val="TAL"/>
            </w:pPr>
            <w:r w:rsidRPr="00763780">
              <w:t>DC and AC power input ports</w:t>
            </w:r>
          </w:p>
        </w:tc>
        <w:tc>
          <w:tcPr>
            <w:tcW w:w="1120" w:type="dxa"/>
          </w:tcPr>
          <w:p w14:paraId="053E7B17" w14:textId="77777777" w:rsidR="00F815D4" w:rsidRPr="00763780" w:rsidRDefault="00F815D4" w:rsidP="00B126C1">
            <w:pPr>
              <w:pStyle w:val="TAL"/>
            </w:pPr>
            <w:r w:rsidRPr="00763780">
              <w:t>applicable</w:t>
            </w:r>
          </w:p>
        </w:tc>
        <w:tc>
          <w:tcPr>
            <w:tcW w:w="1120" w:type="dxa"/>
          </w:tcPr>
          <w:p w14:paraId="4904E637" w14:textId="77777777" w:rsidR="00F815D4" w:rsidRPr="00763780" w:rsidRDefault="00F815D4" w:rsidP="00B126C1">
            <w:pPr>
              <w:pStyle w:val="TAL"/>
            </w:pPr>
            <w:r w:rsidRPr="00763780">
              <w:t>not applicable</w:t>
            </w:r>
          </w:p>
        </w:tc>
        <w:tc>
          <w:tcPr>
            <w:tcW w:w="1120" w:type="dxa"/>
          </w:tcPr>
          <w:p w14:paraId="5C00A30C" w14:textId="77777777" w:rsidR="00F815D4" w:rsidRPr="00763780" w:rsidRDefault="00F815D4" w:rsidP="00B126C1">
            <w:pPr>
              <w:pStyle w:val="TAL"/>
            </w:pPr>
            <w:r w:rsidRPr="00763780">
              <w:t>not applicable</w:t>
            </w:r>
          </w:p>
        </w:tc>
        <w:tc>
          <w:tcPr>
            <w:tcW w:w="1280" w:type="dxa"/>
          </w:tcPr>
          <w:p w14:paraId="1F7BDFC0" w14:textId="77777777" w:rsidR="00F815D4" w:rsidRPr="00763780" w:rsidRDefault="00F815D4" w:rsidP="00B126C1">
            <w:pPr>
              <w:pStyle w:val="TAL"/>
            </w:pPr>
            <w:r w:rsidRPr="00763780">
              <w:t>9.8</w:t>
            </w:r>
          </w:p>
        </w:tc>
        <w:tc>
          <w:tcPr>
            <w:tcW w:w="2039" w:type="dxa"/>
          </w:tcPr>
          <w:p w14:paraId="6E437ACD" w14:textId="77777777" w:rsidR="00F815D4" w:rsidRPr="00763780" w:rsidRDefault="00F815D4" w:rsidP="00B126C1">
            <w:pPr>
              <w:pStyle w:val="TAL"/>
            </w:pPr>
            <w:r w:rsidRPr="00763780">
              <w:t>IEC 61000</w:t>
            </w:r>
            <w:r w:rsidRPr="00763780">
              <w:noBreakHyphen/>
              <w:t>4</w:t>
            </w:r>
            <w:r w:rsidRPr="00763780">
              <w:noBreakHyphen/>
              <w:t>5 [22]</w:t>
            </w:r>
          </w:p>
        </w:tc>
      </w:tr>
    </w:tbl>
    <w:p w14:paraId="5D940C90" w14:textId="77777777" w:rsidR="00F815D4" w:rsidRPr="00763780" w:rsidRDefault="00F815D4" w:rsidP="00F815D4"/>
    <w:p w14:paraId="13B2E4C1" w14:textId="77777777" w:rsidR="00250C81" w:rsidRPr="00763780" w:rsidRDefault="00250C81">
      <w:pPr>
        <w:pStyle w:val="Heading1"/>
      </w:pPr>
      <w:bookmarkStart w:id="148" w:name="_Toc472003675"/>
      <w:bookmarkEnd w:id="146"/>
      <w:r w:rsidRPr="00763780">
        <w:t>8</w:t>
      </w:r>
      <w:r w:rsidRPr="00763780">
        <w:tab/>
        <w:t>Methods of measurement and limits for EMC emissions</w:t>
      </w:r>
      <w:bookmarkEnd w:id="148"/>
    </w:p>
    <w:p w14:paraId="50FE7DEE" w14:textId="77777777" w:rsidR="00F815D4" w:rsidRPr="00763780" w:rsidRDefault="00F815D4" w:rsidP="00F815D4">
      <w:pPr>
        <w:pStyle w:val="Heading2"/>
      </w:pPr>
      <w:bookmarkStart w:id="149" w:name="_Toc472003676"/>
      <w:r w:rsidRPr="00763780">
        <w:t>8.1</w:t>
      </w:r>
      <w:r w:rsidRPr="00763780">
        <w:tab/>
        <w:t>Test configurations</w:t>
      </w:r>
      <w:bookmarkEnd w:id="149"/>
    </w:p>
    <w:p w14:paraId="4E31E7AE" w14:textId="77777777" w:rsidR="00F815D4" w:rsidRPr="00763780" w:rsidRDefault="00F815D4" w:rsidP="00F815D4">
      <w:r w:rsidRPr="00763780">
        <w:t>This subclause defines the configurations for emission tests as follows:</w:t>
      </w:r>
    </w:p>
    <w:p w14:paraId="6B91DE57" w14:textId="77777777" w:rsidR="00F815D4" w:rsidRPr="00763780" w:rsidRDefault="00F815D4" w:rsidP="00F815D4">
      <w:pPr>
        <w:ind w:left="568" w:hanging="284"/>
      </w:pPr>
      <w:r w:rsidRPr="00763780">
        <w:t>-</w:t>
      </w:r>
      <w:r w:rsidRPr="00763780">
        <w:tab/>
        <w:t>the equipment shall be tested under normal test conditions;</w:t>
      </w:r>
    </w:p>
    <w:p w14:paraId="560BB188" w14:textId="77777777" w:rsidR="00F815D4" w:rsidRPr="00763780" w:rsidRDefault="00F815D4" w:rsidP="00F815D4">
      <w:pPr>
        <w:ind w:left="568" w:hanging="284"/>
      </w:pPr>
      <w:r w:rsidRPr="00763780">
        <w:t>-</w:t>
      </w:r>
      <w:r w:rsidRPr="00763780">
        <w:tab/>
        <w:t>the test configuration shall be as close to normal intended use as possible;</w:t>
      </w:r>
    </w:p>
    <w:p w14:paraId="19A6870D" w14:textId="77777777" w:rsidR="00F815D4" w:rsidRPr="00763780" w:rsidRDefault="00F815D4" w:rsidP="00F815D4">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2497ACA1" w14:textId="77777777" w:rsidR="00F815D4" w:rsidRPr="00763780" w:rsidRDefault="00F815D4" w:rsidP="00F815D4">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69C66B16" w14:textId="77777777" w:rsidR="00F815D4" w:rsidRPr="00763780" w:rsidRDefault="00F815D4" w:rsidP="00F815D4">
      <w:pPr>
        <w:ind w:left="568" w:hanging="284"/>
      </w:pPr>
      <w:r w:rsidRPr="00763780">
        <w:t>-</w:t>
      </w:r>
      <w:r w:rsidRPr="00763780">
        <w:tab/>
        <w:t>the test conditions, test configuration and mode of operation shall be recorded in the test report;</w:t>
      </w:r>
    </w:p>
    <w:p w14:paraId="7C071995" w14:textId="77777777" w:rsidR="00F815D4" w:rsidRPr="00763780" w:rsidRDefault="00F815D4" w:rsidP="00F815D4">
      <w:pPr>
        <w:ind w:left="568" w:hanging="284"/>
      </w:pPr>
      <w:r w:rsidRPr="00763780">
        <w:lastRenderedPageBreak/>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76D6D3A" w14:textId="77777777" w:rsidR="00F815D4" w:rsidRPr="00763780" w:rsidRDefault="00F815D4" w:rsidP="00F815D4">
      <w:pPr>
        <w:ind w:left="568" w:hanging="284"/>
      </w:pPr>
      <w:r w:rsidRPr="00763780">
        <w:t>-</w:t>
      </w:r>
      <w:r w:rsidRPr="0076378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042CE6" w14:textId="77777777" w:rsidR="00F815D4" w:rsidRPr="00763780" w:rsidRDefault="00F815D4" w:rsidP="00F815D4">
      <w:pPr>
        <w:ind w:left="567" w:hanging="283"/>
      </w:pPr>
      <w:r w:rsidRPr="00763780">
        <w:t>-</w:t>
      </w:r>
      <w:r w:rsidRPr="00763780">
        <w:tab/>
        <w:t xml:space="preserve">emission tests shall be performed in two modes of operation: </w:t>
      </w:r>
    </w:p>
    <w:p w14:paraId="473B63CC" w14:textId="77777777" w:rsidR="00F815D4" w:rsidRPr="00763780" w:rsidRDefault="00F815D4" w:rsidP="00F815D4">
      <w:pPr>
        <w:ind w:left="851" w:hanging="284"/>
      </w:pPr>
      <w:r w:rsidRPr="00763780">
        <w:t>-</w:t>
      </w:r>
      <w:r w:rsidRPr="00763780">
        <w:tab/>
        <w:t>with a communication link established (traffic mode); and</w:t>
      </w:r>
    </w:p>
    <w:p w14:paraId="4C7066D8" w14:textId="77777777" w:rsidR="00F815D4" w:rsidRPr="00763780" w:rsidRDefault="00F815D4" w:rsidP="00F815D4">
      <w:pPr>
        <w:ind w:left="851" w:hanging="284"/>
      </w:pPr>
      <w:r w:rsidRPr="00763780">
        <w:t>-</w:t>
      </w:r>
      <w:r w:rsidRPr="00763780">
        <w:tab/>
        <w:t>in the idle mode.</w:t>
      </w:r>
    </w:p>
    <w:p w14:paraId="0F264F3A" w14:textId="77777777" w:rsidR="00F815D4" w:rsidRPr="00763780" w:rsidRDefault="00F815D4" w:rsidP="00F815D4">
      <w:pPr>
        <w:pStyle w:val="Heading2"/>
      </w:pPr>
      <w:bookmarkStart w:id="150" w:name="_Toc472003677"/>
      <w:r w:rsidRPr="00763780">
        <w:t>8.2</w:t>
      </w:r>
      <w:r w:rsidRPr="00763780">
        <w:tab/>
        <w:t>Radiated Emission</w:t>
      </w:r>
      <w:bookmarkEnd w:id="150"/>
    </w:p>
    <w:p w14:paraId="4BBA26FB" w14:textId="77777777" w:rsidR="00F815D4" w:rsidRPr="00763780" w:rsidRDefault="00F815D4" w:rsidP="00F815D4">
      <w:pPr>
        <w:ind w:right="14"/>
      </w:pPr>
      <w:r w:rsidRPr="00763780">
        <w:t xml:space="preserve">This test is applicable to radio communications equipment and ancillary equipment. </w:t>
      </w:r>
    </w:p>
    <w:p w14:paraId="3F764CE4" w14:textId="77777777" w:rsidR="00F815D4" w:rsidRPr="00763780" w:rsidRDefault="00F815D4" w:rsidP="00F815D4">
      <w:pPr>
        <w:ind w:right="14"/>
      </w:pPr>
      <w:r w:rsidRPr="00763780">
        <w:t>This test shall be performed on the radio equipment and/or a representative configuration of the ancillary equipment.</w:t>
      </w:r>
    </w:p>
    <w:p w14:paraId="38709B46" w14:textId="77777777" w:rsidR="00F815D4" w:rsidRPr="00763780" w:rsidRDefault="00F815D4" w:rsidP="00F815D4">
      <w:pPr>
        <w:pStyle w:val="Heading3"/>
      </w:pPr>
      <w:bookmarkStart w:id="151" w:name="_Toc472003678"/>
      <w:r w:rsidRPr="00763780">
        <w:t>8.2.1</w:t>
      </w:r>
      <w:r w:rsidRPr="00763780">
        <w:tab/>
        <w:t>Definition</w:t>
      </w:r>
      <w:bookmarkEnd w:id="151"/>
    </w:p>
    <w:p w14:paraId="53019B1B" w14:textId="77777777" w:rsidR="00F815D4" w:rsidRPr="00763780" w:rsidRDefault="00F815D4" w:rsidP="00F815D4">
      <w:pPr>
        <w:ind w:right="14"/>
      </w:pPr>
      <w:r w:rsidRPr="00763780">
        <w:t>This test assesses the ability of radio equipment and ancillary equipment to limit unwanted emissions from the enclosure port.</w:t>
      </w:r>
    </w:p>
    <w:p w14:paraId="7FA82A01" w14:textId="77777777" w:rsidR="00F815D4" w:rsidRPr="00763780" w:rsidRDefault="00F815D4" w:rsidP="00F815D4">
      <w:pPr>
        <w:pStyle w:val="Heading3"/>
      </w:pPr>
      <w:bookmarkStart w:id="152" w:name="_Toc472003679"/>
      <w:r w:rsidRPr="00763780">
        <w:t>8.2.2</w:t>
      </w:r>
      <w:r w:rsidRPr="00763780">
        <w:tab/>
        <w:t>Test method</w:t>
      </w:r>
      <w:bookmarkEnd w:id="152"/>
    </w:p>
    <w:p w14:paraId="71606857" w14:textId="77777777" w:rsidR="00F815D4" w:rsidRPr="00763780" w:rsidRDefault="00F815D4" w:rsidP="00F815D4">
      <w:pPr>
        <w:tabs>
          <w:tab w:val="left" w:pos="-284"/>
          <w:tab w:val="left" w:pos="0"/>
        </w:tabs>
      </w:pPr>
      <w:r w:rsidRPr="0076378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1A8FB4BD" w14:textId="77777777" w:rsidR="00F815D4" w:rsidRPr="00763780" w:rsidRDefault="00F815D4" w:rsidP="00F815D4">
      <w:pPr>
        <w:tabs>
          <w:tab w:val="left" w:pos="0"/>
        </w:tabs>
      </w:pPr>
      <w:r w:rsidRPr="0076378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16157621" w14:textId="77777777" w:rsidR="00F815D4" w:rsidRPr="00763780" w:rsidRDefault="00F815D4" w:rsidP="00F815D4">
      <w:pPr>
        <w:keepLines/>
        <w:ind w:left="1135" w:hanging="851"/>
      </w:pPr>
      <w:r w:rsidRPr="00763780">
        <w:t>NOTE:</w:t>
      </w:r>
      <w:r w:rsidRPr="00763780">
        <w:tab/>
        <w:t xml:space="preserve">Effective radiated power e.r.p. refers to the radiation of a half wave tuned dipole instead of an isotropic antenna. There is a constant difference of 2.15 dB between e.i.r.p. and e.r.p. </w:t>
      </w:r>
    </w:p>
    <w:p w14:paraId="50617DB2" w14:textId="77777777" w:rsidR="00F815D4" w:rsidRPr="00763780" w:rsidRDefault="00F815D4" w:rsidP="00F815D4">
      <w:pPr>
        <w:keepLines/>
        <w:ind w:left="1135" w:hanging="851"/>
      </w:pPr>
      <w:r w:rsidRPr="00763780">
        <w:tab/>
      </w:r>
      <w:r w:rsidRPr="00763780">
        <w:tab/>
        <w:t xml:space="preserve">e.r.p. (dBm) </w:t>
      </w:r>
      <w:r w:rsidRPr="00763780">
        <w:rPr>
          <w:rFonts w:ascii="Symbol" w:hAnsi="Symbol"/>
        </w:rPr>
        <w:t></w:t>
      </w:r>
      <w:r w:rsidRPr="00763780">
        <w:t xml:space="preserve"> e.i.r.p. (dBm) </w:t>
      </w:r>
      <w:r w:rsidRPr="00763780">
        <w:rPr>
          <w:rFonts w:ascii="Symbol" w:hAnsi="Symbol"/>
        </w:rPr>
        <w:t></w:t>
      </w:r>
      <w:r w:rsidRPr="00763780">
        <w:t xml:space="preserve"> 2.15</w:t>
      </w:r>
      <w:r w:rsidRPr="00763780">
        <w:tab/>
      </w:r>
      <w:r w:rsidRPr="00763780">
        <w:tab/>
        <w:t>Ref. ITU-R SM. 329 ANNEX 1 [9]</w:t>
      </w:r>
    </w:p>
    <w:p w14:paraId="471FE7DC" w14:textId="77777777" w:rsidR="00F815D4" w:rsidRPr="00763780" w:rsidRDefault="00F815D4" w:rsidP="00F815D4">
      <w:pPr>
        <w:ind w:right="14"/>
      </w:pPr>
      <w:r w:rsidRPr="00763780">
        <w:t>Measurements are made with a tuned dipole antenna or a reference antenna with a known gain referenced to an isotropic antenna. Unless otherwise stated, all measurements are done as mean power (RMS).</w:t>
      </w:r>
    </w:p>
    <w:p w14:paraId="2E0EC6BA" w14:textId="77777777" w:rsidR="00F815D4" w:rsidRPr="00763780" w:rsidRDefault="00F815D4" w:rsidP="00F815D4">
      <w:pPr>
        <w:ind w:right="14"/>
      </w:pPr>
      <w:r w:rsidRPr="00763780">
        <w:t>If a different test site or method is used, this shall be stated in the test report. The results shall be converted to the reference method values and the validity of the conversion shall be demonstrated.</w:t>
      </w:r>
    </w:p>
    <w:p w14:paraId="07EAA551" w14:textId="77777777" w:rsidR="00F815D4" w:rsidRPr="00763780" w:rsidRDefault="00F815D4" w:rsidP="00F815D4">
      <w:pPr>
        <w:pStyle w:val="Heading3"/>
      </w:pPr>
      <w:bookmarkStart w:id="153" w:name="_Toc472003680"/>
      <w:r w:rsidRPr="00763780">
        <w:t>8.2.3</w:t>
      </w:r>
      <w:r w:rsidRPr="00763780">
        <w:tab/>
        <w:t>Limits</w:t>
      </w:r>
      <w:bookmarkEnd w:id="153"/>
    </w:p>
    <w:p w14:paraId="4FD4BC70" w14:textId="77777777" w:rsidR="00F815D4" w:rsidRPr="00763780" w:rsidRDefault="00F815D4" w:rsidP="00F815D4">
      <w:r w:rsidRPr="00763780">
        <w:t>The references for these requirements are ITU-R SM 329 [9], SM.1539 [23] and TS 36.101 subclauses 6.6.3.1 and 7.9.1 [11].</w:t>
      </w:r>
    </w:p>
    <w:p w14:paraId="2F4DEE61" w14:textId="77777777" w:rsidR="00F815D4" w:rsidRPr="00763780" w:rsidRDefault="00F815D4" w:rsidP="00F815D4">
      <w:r w:rsidRPr="00763780">
        <w:t>The frequency boundary and reference bandwidths for the detailed transitions of the limits between the requirements for out of band emissions and spurious emissions are based on ITU-R SM 329 [9].</w:t>
      </w:r>
    </w:p>
    <w:p w14:paraId="5BBEC2F9" w14:textId="77777777" w:rsidR="00F815D4" w:rsidRPr="00763780" w:rsidRDefault="00F815D4" w:rsidP="00F815D4">
      <w:r w:rsidRPr="00763780">
        <w:t>These requirements are only applicable for frequencies in the spurious domain.</w:t>
      </w:r>
    </w:p>
    <w:p w14:paraId="404AAC17" w14:textId="77777777" w:rsidR="00F815D4" w:rsidRPr="00763780" w:rsidRDefault="00F815D4" w:rsidP="00B126C1">
      <w:pPr>
        <w:pStyle w:val="TH"/>
      </w:pPr>
      <w:r w:rsidRPr="00763780">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763780" w14:paraId="0484E3BC" w14:textId="77777777">
        <w:trPr>
          <w:trHeight w:val="255"/>
        </w:trPr>
        <w:tc>
          <w:tcPr>
            <w:tcW w:w="2980" w:type="dxa"/>
          </w:tcPr>
          <w:p w14:paraId="0BB8BBD6" w14:textId="77777777" w:rsidR="00F815D4" w:rsidRPr="00763780" w:rsidRDefault="00F815D4" w:rsidP="00B126C1">
            <w:pPr>
              <w:pStyle w:val="TAL"/>
              <w:jc w:val="center"/>
              <w:rPr>
                <w:b/>
              </w:rPr>
            </w:pPr>
            <w:r w:rsidRPr="00763780">
              <w:rPr>
                <w:b/>
              </w:rPr>
              <w:t>Frequency</w:t>
            </w:r>
          </w:p>
        </w:tc>
        <w:tc>
          <w:tcPr>
            <w:tcW w:w="3331" w:type="dxa"/>
          </w:tcPr>
          <w:p w14:paraId="490AAD2D" w14:textId="77777777" w:rsidR="00F815D4" w:rsidRPr="00763780" w:rsidRDefault="00F815D4" w:rsidP="00B126C1">
            <w:pPr>
              <w:pStyle w:val="TAL"/>
              <w:jc w:val="center"/>
              <w:rPr>
                <w:b/>
              </w:rPr>
            </w:pPr>
            <w:r w:rsidRPr="00763780">
              <w:rPr>
                <w:b/>
              </w:rPr>
              <w:t>Minimum requirement (e.r.p.)/ Reference Bandwidth</w:t>
            </w:r>
          </w:p>
          <w:p w14:paraId="39A2662C" w14:textId="77777777" w:rsidR="00F815D4" w:rsidRPr="00763780" w:rsidRDefault="00F815D4" w:rsidP="00B126C1">
            <w:pPr>
              <w:pStyle w:val="TAL"/>
              <w:jc w:val="center"/>
              <w:rPr>
                <w:b/>
              </w:rPr>
            </w:pPr>
            <w:r w:rsidRPr="00763780">
              <w:rPr>
                <w:b/>
              </w:rPr>
              <w:t>Idle mode</w:t>
            </w:r>
          </w:p>
        </w:tc>
        <w:tc>
          <w:tcPr>
            <w:tcW w:w="3331" w:type="dxa"/>
          </w:tcPr>
          <w:p w14:paraId="2636831F" w14:textId="77777777" w:rsidR="00F815D4" w:rsidRPr="00763780" w:rsidRDefault="00F815D4" w:rsidP="00B126C1">
            <w:pPr>
              <w:pStyle w:val="TAL"/>
              <w:jc w:val="center"/>
              <w:rPr>
                <w:b/>
              </w:rPr>
            </w:pPr>
            <w:r w:rsidRPr="00763780">
              <w:rPr>
                <w:b/>
              </w:rPr>
              <w:t>Minimum requirement (e.r.p.) / Reference Bandwidth</w:t>
            </w:r>
          </w:p>
          <w:p w14:paraId="14510DA3" w14:textId="77777777" w:rsidR="00F815D4" w:rsidRPr="00763780" w:rsidRDefault="00F815D4" w:rsidP="00B126C1">
            <w:pPr>
              <w:pStyle w:val="TAL"/>
              <w:jc w:val="center"/>
              <w:rPr>
                <w:b/>
                <w:lang w:val="fr-FR"/>
              </w:rPr>
            </w:pPr>
            <w:r w:rsidRPr="00763780">
              <w:rPr>
                <w:b/>
                <w:lang w:val="en-US"/>
              </w:rPr>
              <w:t>Traf</w:t>
            </w:r>
            <w:r w:rsidRPr="00763780">
              <w:rPr>
                <w:b/>
                <w:lang w:val="fr-FR"/>
              </w:rPr>
              <w:t>fic mode</w:t>
            </w:r>
          </w:p>
        </w:tc>
      </w:tr>
      <w:tr w:rsidR="00F815D4" w:rsidRPr="00763780" w14:paraId="6333DA84" w14:textId="77777777">
        <w:trPr>
          <w:trHeight w:val="255"/>
        </w:trPr>
        <w:tc>
          <w:tcPr>
            <w:tcW w:w="2980" w:type="dxa"/>
          </w:tcPr>
          <w:p w14:paraId="79215BA4" w14:textId="77777777" w:rsidR="00F815D4" w:rsidRPr="00763780" w:rsidRDefault="00F815D4" w:rsidP="00B126C1">
            <w:pPr>
              <w:pStyle w:val="TAL"/>
              <w:rPr>
                <w:lang w:val="fr-FR"/>
              </w:rPr>
            </w:pPr>
            <w:r w:rsidRPr="00763780">
              <w:rPr>
                <w:lang w:val="fr-FR"/>
              </w:rPr>
              <w:t xml:space="preserve">30 MHz </w:t>
            </w:r>
            <w:r w:rsidRPr="00763780">
              <w:sym w:font="Symbol" w:char="F0A3"/>
            </w:r>
            <w:r w:rsidRPr="00763780">
              <w:rPr>
                <w:lang w:val="fr-FR"/>
              </w:rPr>
              <w:t xml:space="preserve"> f &lt; 1000 MHz</w:t>
            </w:r>
          </w:p>
        </w:tc>
        <w:tc>
          <w:tcPr>
            <w:tcW w:w="3331" w:type="dxa"/>
          </w:tcPr>
          <w:p w14:paraId="0FC59333" w14:textId="77777777" w:rsidR="00F815D4" w:rsidRPr="00763780" w:rsidRDefault="00F815D4" w:rsidP="00B126C1">
            <w:pPr>
              <w:pStyle w:val="TAL"/>
            </w:pPr>
            <w:r w:rsidRPr="00763780">
              <w:t>-57dBm / 100 kHz</w:t>
            </w:r>
          </w:p>
        </w:tc>
        <w:tc>
          <w:tcPr>
            <w:tcW w:w="3331" w:type="dxa"/>
          </w:tcPr>
          <w:p w14:paraId="29ACBF4E" w14:textId="77777777" w:rsidR="00F815D4" w:rsidRPr="00763780" w:rsidRDefault="00F815D4" w:rsidP="00B126C1">
            <w:pPr>
              <w:pStyle w:val="TAL"/>
            </w:pPr>
            <w:r w:rsidRPr="00763780">
              <w:t>-36 dBm / 100 kHz</w:t>
            </w:r>
          </w:p>
        </w:tc>
      </w:tr>
      <w:tr w:rsidR="00F815D4" w:rsidRPr="00763780" w14:paraId="03D4908F" w14:textId="77777777">
        <w:trPr>
          <w:trHeight w:val="255"/>
        </w:trPr>
        <w:tc>
          <w:tcPr>
            <w:tcW w:w="2980" w:type="dxa"/>
          </w:tcPr>
          <w:p w14:paraId="5752E938" w14:textId="77777777" w:rsidR="00F815D4" w:rsidRPr="00763780" w:rsidRDefault="00F815D4" w:rsidP="00B126C1">
            <w:pPr>
              <w:pStyle w:val="TAL"/>
            </w:pPr>
            <w:r w:rsidRPr="00763780">
              <w:t xml:space="preserve">1 GHz </w:t>
            </w:r>
            <w:r w:rsidRPr="00763780">
              <w:sym w:font="Symbol" w:char="F0A3"/>
            </w:r>
            <w:r w:rsidRPr="00763780">
              <w:t xml:space="preserve"> f &lt; 12.75 GHz</w:t>
            </w:r>
          </w:p>
        </w:tc>
        <w:tc>
          <w:tcPr>
            <w:tcW w:w="3331" w:type="dxa"/>
          </w:tcPr>
          <w:p w14:paraId="22C9FF6F" w14:textId="77777777" w:rsidR="00F815D4" w:rsidRPr="00763780" w:rsidRDefault="00F815D4" w:rsidP="00B126C1">
            <w:pPr>
              <w:pStyle w:val="TAL"/>
            </w:pPr>
            <w:r w:rsidRPr="00763780">
              <w:t xml:space="preserve">-47dBm / 1MHz </w:t>
            </w:r>
          </w:p>
        </w:tc>
        <w:tc>
          <w:tcPr>
            <w:tcW w:w="3331" w:type="dxa"/>
          </w:tcPr>
          <w:p w14:paraId="3A5902FE" w14:textId="77777777" w:rsidR="00F815D4" w:rsidRPr="00763780" w:rsidRDefault="00F815D4" w:rsidP="00B126C1">
            <w:pPr>
              <w:pStyle w:val="TAL"/>
            </w:pPr>
            <w:r w:rsidRPr="00763780">
              <w:t>-30 dBm / 1 MHz</w:t>
            </w:r>
          </w:p>
        </w:tc>
      </w:tr>
      <w:tr w:rsidR="00F815D4" w:rsidRPr="00763780" w14:paraId="571A6211" w14:textId="77777777">
        <w:trPr>
          <w:trHeight w:val="255"/>
        </w:trPr>
        <w:tc>
          <w:tcPr>
            <w:tcW w:w="2980" w:type="dxa"/>
          </w:tcPr>
          <w:p w14:paraId="0CBA7FF7" w14:textId="77777777" w:rsidR="00F815D4" w:rsidRPr="00763780" w:rsidRDefault="00F815D4" w:rsidP="00B126C1">
            <w:pPr>
              <w:pStyle w:val="TAL"/>
            </w:pPr>
            <w:r w:rsidRPr="00763780">
              <w:t xml:space="preserve">fc - </w:t>
            </w:r>
            <w:r w:rsidRPr="00763780">
              <w:rPr>
                <w:rFonts w:cs="v4.2.0"/>
              </w:rPr>
              <w:t xml:space="preserve">2.5 x </w:t>
            </w:r>
            <w:r w:rsidRPr="00763780">
              <w:t>BW</w:t>
            </w:r>
            <w:r w:rsidRPr="00763780">
              <w:rPr>
                <w:vertAlign w:val="subscript"/>
              </w:rPr>
              <w:t>Channel</w:t>
            </w:r>
            <w:r w:rsidRPr="00763780">
              <w:t xml:space="preserve"> MHz &lt; f &lt; fc +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w:t>
            </w:r>
          </w:p>
        </w:tc>
        <w:tc>
          <w:tcPr>
            <w:tcW w:w="3331" w:type="dxa"/>
          </w:tcPr>
          <w:p w14:paraId="69CBDB2E" w14:textId="77777777" w:rsidR="00F815D4" w:rsidRPr="00763780" w:rsidRDefault="00F815D4" w:rsidP="00B126C1">
            <w:pPr>
              <w:pStyle w:val="TAL"/>
            </w:pPr>
            <w:r w:rsidRPr="00763780">
              <w:t>Not defined</w:t>
            </w:r>
          </w:p>
        </w:tc>
        <w:tc>
          <w:tcPr>
            <w:tcW w:w="3331" w:type="dxa"/>
          </w:tcPr>
          <w:p w14:paraId="4CA4533E" w14:textId="77777777" w:rsidR="00F815D4" w:rsidRPr="00763780" w:rsidRDefault="00F815D4" w:rsidP="00B126C1">
            <w:pPr>
              <w:pStyle w:val="TAL"/>
            </w:pPr>
            <w:r w:rsidRPr="00763780">
              <w:t>Not defined</w:t>
            </w:r>
          </w:p>
        </w:tc>
      </w:tr>
    </w:tbl>
    <w:p w14:paraId="2A30F946" w14:textId="77777777" w:rsidR="00F815D4" w:rsidRPr="00763780" w:rsidRDefault="00F815D4" w:rsidP="00F815D4"/>
    <w:p w14:paraId="33D7B6C4" w14:textId="77777777" w:rsidR="00F815D4" w:rsidRPr="00763780" w:rsidRDefault="00F815D4" w:rsidP="00F815D4">
      <w:pPr>
        <w:keepLines/>
        <w:ind w:left="1135" w:hanging="851"/>
      </w:pPr>
      <w:r w:rsidRPr="00763780">
        <w:t>NOTE:</w:t>
      </w:r>
      <w:r w:rsidRPr="00763780">
        <w:tab/>
        <w:t xml:space="preserve">fc is the centre frequency of the TCH. The frequency range fc </w:t>
      </w:r>
      <w:r w:rsidRPr="00763780">
        <w:sym w:font="Symbol" w:char="F0B1"/>
      </w:r>
      <w:r w:rsidRPr="00763780">
        <w:t xml:space="preserve">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 are covered by the "Out of Band" emission requirements of TS 36.521[3].</w:t>
      </w:r>
    </w:p>
    <w:p w14:paraId="758B49DA" w14:textId="77777777" w:rsidR="00F815D4" w:rsidRPr="00763780" w:rsidRDefault="00F815D4" w:rsidP="00F815D4">
      <w:pPr>
        <w:keepLines/>
        <w:ind w:left="1135" w:hanging="851"/>
      </w:pPr>
      <w:r w:rsidRPr="00763780">
        <w:tab/>
        <w:t>BW</w:t>
      </w:r>
      <w:r w:rsidRPr="00763780">
        <w:rPr>
          <w:vertAlign w:val="subscript"/>
        </w:rPr>
        <w:t>Channel</w:t>
      </w:r>
      <w:r w:rsidRPr="00763780">
        <w:rPr>
          <w:rFonts w:cs="v4.2.0"/>
        </w:rPr>
        <w:t>: Channel bandwidth as defined in TS 36.101 [11].</w:t>
      </w:r>
    </w:p>
    <w:p w14:paraId="7B9D296D" w14:textId="77777777" w:rsidR="00F815D4" w:rsidRPr="00763780" w:rsidRDefault="00F815D4" w:rsidP="00F815D4">
      <w:pPr>
        <w:pStyle w:val="Heading3"/>
      </w:pPr>
      <w:bookmarkStart w:id="154" w:name="_Toc472003681"/>
      <w:r w:rsidRPr="00763780">
        <w:t>8.2.4</w:t>
      </w:r>
      <w:r w:rsidRPr="00763780">
        <w:tab/>
        <w:t>Interpretation of the measurement results</w:t>
      </w:r>
      <w:bookmarkEnd w:id="154"/>
    </w:p>
    <w:p w14:paraId="574B36E7" w14:textId="77777777" w:rsidR="00F815D4" w:rsidRPr="00763780" w:rsidRDefault="00F815D4" w:rsidP="00F815D4">
      <w:pPr>
        <w:keepNext/>
        <w:keepLines/>
      </w:pPr>
      <w:r w:rsidRPr="00763780">
        <w:t>The interpretation of the results recorded in a test report for the radiated emission measurements described in the present document shall be as follows:</w:t>
      </w:r>
    </w:p>
    <w:p w14:paraId="7B8622F1" w14:textId="77777777" w:rsidR="00F815D4" w:rsidRPr="00763780" w:rsidRDefault="00F815D4" w:rsidP="00F815D4">
      <w:pPr>
        <w:keepNext/>
        <w:keepLines/>
        <w:ind w:left="568" w:hanging="284"/>
      </w:pPr>
      <w:r w:rsidRPr="00763780">
        <w:t>-</w:t>
      </w:r>
      <w:r w:rsidRPr="00763780">
        <w:tab/>
        <w:t>the measured value related to the corresponding limit will be used to decide whether an equipment meets the requirements of the present document;</w:t>
      </w:r>
    </w:p>
    <w:p w14:paraId="63F76E63" w14:textId="77777777" w:rsidR="00F815D4" w:rsidRPr="00763780" w:rsidRDefault="00F815D4" w:rsidP="00F815D4">
      <w:pPr>
        <w:keepNext/>
        <w:keepLines/>
        <w:ind w:left="568" w:hanging="284"/>
      </w:pPr>
      <w:r w:rsidRPr="00763780">
        <w:t>-</w:t>
      </w:r>
      <w:r w:rsidRPr="00763780">
        <w:tab/>
        <w:t>the value of the measurement uncertainty for the measurement of each parameter shall be included in the test report;</w:t>
      </w:r>
    </w:p>
    <w:p w14:paraId="2652A91A" w14:textId="77777777" w:rsidR="00F815D4" w:rsidRPr="00763780" w:rsidRDefault="00F815D4" w:rsidP="00F815D4">
      <w:pPr>
        <w:keepNext/>
        <w:keepLines/>
        <w:ind w:left="568" w:hanging="284"/>
      </w:pPr>
      <w:r w:rsidRPr="00763780">
        <w:t>-</w:t>
      </w:r>
      <w:r w:rsidRPr="00763780">
        <w:tab/>
        <w:t xml:space="preserve">the recorded value of the measurement uncertainty shall be, for each measurement, equal to or lower than the figure in table </w:t>
      </w:r>
      <w:r w:rsidR="00AB6E67" w:rsidRPr="00763780">
        <w:t>4</w:t>
      </w:r>
      <w:r w:rsidRPr="00763780">
        <w:t>.</w:t>
      </w:r>
    </w:p>
    <w:p w14:paraId="4C2E1BD1" w14:textId="77777777" w:rsidR="00F815D4" w:rsidRPr="00763780" w:rsidRDefault="00F815D4" w:rsidP="00F815D4">
      <w:r w:rsidRPr="00763780">
        <w:t xml:space="preserve">Table </w:t>
      </w:r>
      <w:r w:rsidR="00AB6E67" w:rsidRPr="00763780">
        <w:t>4</w:t>
      </w:r>
      <w:r w:rsidRPr="00763780">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FEE04CF" w14:textId="77777777" w:rsidR="00F815D4" w:rsidRPr="00763780" w:rsidRDefault="00F815D4" w:rsidP="00F815D4">
      <w:r w:rsidRPr="00763780">
        <w:t xml:space="preserve">A confidence level of 95% is the measurement uncertainty tolerance interval for a specific measurement that contains 95% of the performance of a population of test equipment. </w:t>
      </w:r>
    </w:p>
    <w:p w14:paraId="093B318D" w14:textId="77777777" w:rsidR="00F815D4" w:rsidRPr="00763780" w:rsidRDefault="00F815D4" w:rsidP="00B126C1">
      <w:pPr>
        <w:pStyle w:val="TH"/>
      </w:pPr>
      <w:r w:rsidRPr="00763780">
        <w:t xml:space="preserve">Table </w:t>
      </w:r>
      <w:r w:rsidR="004B0AD1" w:rsidRPr="00763780">
        <w:t>4</w:t>
      </w:r>
      <w:r w:rsidRPr="00763780">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763780" w14:paraId="0433A02A" w14:textId="77777777">
        <w:trPr>
          <w:jc w:val="center"/>
        </w:trPr>
        <w:tc>
          <w:tcPr>
            <w:tcW w:w="5386" w:type="dxa"/>
          </w:tcPr>
          <w:p w14:paraId="3EE8921D" w14:textId="77777777" w:rsidR="00F815D4" w:rsidRPr="00763780" w:rsidRDefault="00F815D4" w:rsidP="00B126C1">
            <w:pPr>
              <w:pStyle w:val="TAL"/>
              <w:jc w:val="center"/>
              <w:rPr>
                <w:b/>
              </w:rPr>
            </w:pPr>
            <w:r w:rsidRPr="00763780">
              <w:rPr>
                <w:b/>
              </w:rPr>
              <w:t>Parameter</w:t>
            </w:r>
          </w:p>
        </w:tc>
        <w:tc>
          <w:tcPr>
            <w:tcW w:w="1790" w:type="dxa"/>
          </w:tcPr>
          <w:p w14:paraId="7B3A3C98" w14:textId="77777777" w:rsidR="00F815D4" w:rsidRPr="00763780" w:rsidRDefault="00F815D4" w:rsidP="00B126C1">
            <w:pPr>
              <w:pStyle w:val="TAL"/>
              <w:jc w:val="center"/>
              <w:rPr>
                <w:b/>
              </w:rPr>
            </w:pPr>
            <w:r w:rsidRPr="00763780">
              <w:rPr>
                <w:b/>
              </w:rPr>
              <w:t>Uncertainty</w:t>
            </w:r>
          </w:p>
        </w:tc>
      </w:tr>
      <w:tr w:rsidR="00F815D4" w:rsidRPr="00763780" w14:paraId="67532912" w14:textId="77777777">
        <w:trPr>
          <w:jc w:val="center"/>
        </w:trPr>
        <w:tc>
          <w:tcPr>
            <w:tcW w:w="5386" w:type="dxa"/>
          </w:tcPr>
          <w:p w14:paraId="4B9411FF" w14:textId="77777777" w:rsidR="00F815D4" w:rsidRPr="00763780" w:rsidRDefault="00F815D4" w:rsidP="00B126C1">
            <w:pPr>
              <w:pStyle w:val="TAL"/>
            </w:pPr>
            <w:r w:rsidRPr="00763780">
              <w:t>Effective radiated RF power between 30 MHz and 180 MHz</w:t>
            </w:r>
          </w:p>
        </w:tc>
        <w:tc>
          <w:tcPr>
            <w:tcW w:w="1790" w:type="dxa"/>
          </w:tcPr>
          <w:p w14:paraId="0A8339F5" w14:textId="77777777" w:rsidR="00F815D4" w:rsidRPr="00763780" w:rsidRDefault="00F815D4" w:rsidP="00B126C1">
            <w:pPr>
              <w:pStyle w:val="TAL"/>
            </w:pPr>
            <w:r w:rsidRPr="00763780">
              <w:sym w:font="Symbol" w:char="F0B1"/>
            </w:r>
            <w:r w:rsidRPr="00763780">
              <w:t>6 dB</w:t>
            </w:r>
          </w:p>
        </w:tc>
      </w:tr>
      <w:tr w:rsidR="00F815D4" w:rsidRPr="00763780" w14:paraId="27EE0B09" w14:textId="77777777">
        <w:trPr>
          <w:jc w:val="center"/>
        </w:trPr>
        <w:tc>
          <w:tcPr>
            <w:tcW w:w="5386" w:type="dxa"/>
          </w:tcPr>
          <w:p w14:paraId="7C5B72CC" w14:textId="77777777" w:rsidR="00F815D4" w:rsidRPr="00763780" w:rsidRDefault="00F815D4" w:rsidP="00B126C1">
            <w:pPr>
              <w:pStyle w:val="TAL"/>
            </w:pPr>
            <w:r w:rsidRPr="00763780">
              <w:t>Effective radiated RF power between 180 MHz and 12,75 GHz</w:t>
            </w:r>
          </w:p>
        </w:tc>
        <w:tc>
          <w:tcPr>
            <w:tcW w:w="1790" w:type="dxa"/>
          </w:tcPr>
          <w:p w14:paraId="5B500574" w14:textId="77777777" w:rsidR="00F815D4" w:rsidRPr="00763780" w:rsidRDefault="00F815D4" w:rsidP="00B126C1">
            <w:pPr>
              <w:pStyle w:val="TAL"/>
            </w:pPr>
            <w:r w:rsidRPr="00763780">
              <w:sym w:font="Symbol" w:char="F0B1"/>
            </w:r>
            <w:r w:rsidRPr="00763780">
              <w:t>3 dB</w:t>
            </w:r>
          </w:p>
        </w:tc>
      </w:tr>
    </w:tbl>
    <w:p w14:paraId="722A0E37" w14:textId="77777777" w:rsidR="00F815D4" w:rsidRPr="00763780" w:rsidRDefault="00F815D4" w:rsidP="00F815D4">
      <w:pPr>
        <w:keepLines/>
        <w:tabs>
          <w:tab w:val="left" w:pos="1080"/>
        </w:tabs>
        <w:ind w:left="1080" w:hanging="796"/>
      </w:pPr>
    </w:p>
    <w:p w14:paraId="52704BCA" w14:textId="77777777" w:rsidR="00F815D4" w:rsidRPr="00763780" w:rsidRDefault="00F815D4" w:rsidP="00F815D4">
      <w:pPr>
        <w:keepLines/>
        <w:tabs>
          <w:tab w:val="left" w:pos="1080"/>
        </w:tabs>
        <w:ind w:left="1080" w:hanging="796"/>
      </w:pPr>
      <w:r w:rsidRPr="00763780">
        <w:t>NOTE:</w:t>
      </w:r>
      <w:r w:rsidRPr="00763780">
        <w:tab/>
        <w:t>If the Test System for a test is known to have a measurement uncertainty greater than that specified in table </w:t>
      </w:r>
      <w:r w:rsidR="00AB6E67" w:rsidRPr="00763780">
        <w:t>4</w:t>
      </w:r>
      <w:r w:rsidRPr="00763780">
        <w:t>, this equipment can still be used, provided that an adjustment is made follows:</w:t>
      </w:r>
    </w:p>
    <w:p w14:paraId="39186F4E" w14:textId="77777777" w:rsidR="00F815D4" w:rsidRPr="00763780" w:rsidRDefault="00F815D4" w:rsidP="00F815D4">
      <w:pPr>
        <w:keepLines/>
        <w:tabs>
          <w:tab w:val="left" w:pos="1080"/>
        </w:tabs>
        <w:ind w:left="1080" w:hanging="796"/>
      </w:pPr>
      <w:r w:rsidRPr="00763780">
        <w:tab/>
        <w:t xml:space="preserve">Any additional uncertainty in the Test System over and above that specified in table </w:t>
      </w:r>
      <w:r w:rsidR="00AB6E67" w:rsidRPr="00763780">
        <w:t>4</w:t>
      </w:r>
      <w:r w:rsidRPr="00763780">
        <w:t xml:space="preserve"> is used to tighten the Test Requirements - making the test harder to pass. This procedure will ensure that a Test System not compliant with table </w:t>
      </w:r>
      <w:r w:rsidR="00AB6E67" w:rsidRPr="00763780">
        <w:t>4</w:t>
      </w:r>
      <w:r w:rsidRPr="00763780">
        <w:t xml:space="preserve"> does not increase the probability of passing an EUT that would otherwise have failed a test if a Test System compliant with</w:t>
      </w:r>
      <w:r w:rsidR="00AB6E67" w:rsidRPr="00763780">
        <w:t xml:space="preserve"> table 4</w:t>
      </w:r>
      <w:r w:rsidRPr="00763780">
        <w:t xml:space="preserve"> had been used.</w:t>
      </w:r>
    </w:p>
    <w:p w14:paraId="7972E4E4" w14:textId="77777777" w:rsidR="00F815D4" w:rsidRPr="00763780" w:rsidRDefault="00F815D4" w:rsidP="00F815D4">
      <w:pPr>
        <w:pStyle w:val="Heading2"/>
      </w:pPr>
      <w:bookmarkStart w:id="155" w:name="_Toc472003682"/>
      <w:r w:rsidRPr="00763780">
        <w:t>8.3</w:t>
      </w:r>
      <w:r w:rsidRPr="00763780">
        <w:tab/>
        <w:t>Conducted emission DC power input/output port</w:t>
      </w:r>
      <w:bookmarkEnd w:id="155"/>
    </w:p>
    <w:p w14:paraId="47C3EBB3" w14:textId="77777777" w:rsidR="00F815D4" w:rsidRPr="00763780" w:rsidRDefault="00F815D4" w:rsidP="00F815D4">
      <w:pPr>
        <w:ind w:right="14"/>
      </w:pPr>
      <w:r w:rsidRPr="00763780">
        <w:t>This test is applicable to all equipment, which may have DC cables longer than 3 m.</w:t>
      </w:r>
    </w:p>
    <w:p w14:paraId="42360905" w14:textId="77777777" w:rsidR="00F815D4" w:rsidRPr="00763780" w:rsidRDefault="00F815D4" w:rsidP="00F815D4">
      <w:pPr>
        <w:ind w:right="14"/>
      </w:pPr>
      <w:r w:rsidRPr="0076378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2E04DA3C" w14:textId="77777777" w:rsidR="00F815D4" w:rsidRPr="00763780" w:rsidRDefault="00F815D4" w:rsidP="00F815D4">
      <w:pPr>
        <w:ind w:right="14"/>
      </w:pPr>
      <w:r w:rsidRPr="00763780">
        <w:t>This test shall be performed on a representative configuration of the radio equipment or a representative configuration of the combination of radio and ancillary equipment.</w:t>
      </w:r>
    </w:p>
    <w:p w14:paraId="0B350C56" w14:textId="77777777" w:rsidR="00F815D4" w:rsidRPr="00763780" w:rsidRDefault="00F815D4" w:rsidP="00F815D4">
      <w:pPr>
        <w:pStyle w:val="Heading3"/>
      </w:pPr>
      <w:bookmarkStart w:id="156" w:name="_Toc472003683"/>
      <w:r w:rsidRPr="00763780">
        <w:lastRenderedPageBreak/>
        <w:t>8.3.1</w:t>
      </w:r>
      <w:r w:rsidRPr="00763780">
        <w:tab/>
        <w:t>Definition</w:t>
      </w:r>
      <w:bookmarkEnd w:id="156"/>
    </w:p>
    <w:p w14:paraId="0D26FF3C" w14:textId="77777777" w:rsidR="00F815D4" w:rsidRPr="00763780" w:rsidRDefault="00F815D4" w:rsidP="00F815D4">
      <w:r w:rsidRPr="00763780">
        <w:t>This test assesses the ability of radio equipment and ancillary equipment to limit internal noise from the DC power input/output ports.</w:t>
      </w:r>
    </w:p>
    <w:p w14:paraId="2C1A58EB" w14:textId="77777777" w:rsidR="00F815D4" w:rsidRPr="00763780" w:rsidRDefault="00F815D4" w:rsidP="00F815D4">
      <w:pPr>
        <w:pStyle w:val="Heading3"/>
      </w:pPr>
      <w:bookmarkStart w:id="157" w:name="_Toc472003684"/>
      <w:r w:rsidRPr="00763780">
        <w:t>8.3.2</w:t>
      </w:r>
      <w:r w:rsidRPr="00763780">
        <w:tab/>
        <w:t>Test method</w:t>
      </w:r>
      <w:bookmarkEnd w:id="157"/>
    </w:p>
    <w:p w14:paraId="09D20B16" w14:textId="77777777" w:rsidR="00F815D4" w:rsidRPr="00763780" w:rsidRDefault="00F815D4" w:rsidP="00F815D4">
      <w:pPr>
        <w:ind w:right="14"/>
      </w:pPr>
      <w:r w:rsidRPr="00763780">
        <w:t>The test method shall be in accordance with CISPR 22 [10], and the Line Impedance Stabilising Networks (LISN) shall be connected to a DC power source.</w:t>
      </w:r>
    </w:p>
    <w:p w14:paraId="5A000B0E" w14:textId="77777777" w:rsidR="00F815D4" w:rsidRPr="00763780" w:rsidRDefault="00F815D4" w:rsidP="00F815D4">
      <w:pPr>
        <w:ind w:right="14"/>
      </w:pPr>
      <w:r w:rsidRPr="00763780">
        <w:t>In the case of DC output ports, the ports shall be connected via a LISN to a load drawing the rated current of the source.</w:t>
      </w:r>
    </w:p>
    <w:p w14:paraId="4EB4FD8A" w14:textId="77777777" w:rsidR="00F815D4" w:rsidRPr="00763780" w:rsidRDefault="00F815D4" w:rsidP="00F815D4">
      <w:pPr>
        <w:ind w:right="14"/>
      </w:pPr>
      <w:r w:rsidRPr="00763780">
        <w:t>A measuring receiver shall be connected to each LISN measurement port in turn and the conducted emission recorded. The LISN measurement ports not being used for measurement shall be terminated with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 xml:space="preserve"> load.</w:t>
      </w:r>
    </w:p>
    <w:p w14:paraId="106F6EBA" w14:textId="77777777" w:rsidR="00F815D4" w:rsidRPr="00763780" w:rsidRDefault="00F815D4" w:rsidP="00F815D4">
      <w:pPr>
        <w:ind w:right="14"/>
      </w:pPr>
      <w:r w:rsidRPr="00763780">
        <w:t>The equipment shall be installed with a ground plane as defined in CISPR 22 [10], The reference earth point of the LISNs shall be connected to the reference ground plane with a conductor as short as possible.</w:t>
      </w:r>
    </w:p>
    <w:p w14:paraId="1DF79603" w14:textId="77777777" w:rsidR="00F815D4" w:rsidRPr="00763780" w:rsidRDefault="00F815D4" w:rsidP="00F815D4">
      <w:pPr>
        <w:ind w:right="14"/>
      </w:pPr>
      <w:r w:rsidRPr="00763780">
        <w:t>The measurement receiver shall be in accordance with the requirements of section one of CISPR 16</w:t>
      </w:r>
      <w:r w:rsidRPr="00763780">
        <w:noBreakHyphen/>
        <w:t>1 [14].</w:t>
      </w:r>
    </w:p>
    <w:p w14:paraId="3E42ACA9" w14:textId="77777777" w:rsidR="00F815D4" w:rsidRPr="00763780" w:rsidRDefault="00F815D4" w:rsidP="00F815D4">
      <w:pPr>
        <w:pStyle w:val="Heading3"/>
      </w:pPr>
      <w:bookmarkStart w:id="158" w:name="_Toc472003685"/>
      <w:r w:rsidRPr="00763780">
        <w:t>8.3.3</w:t>
      </w:r>
      <w:r w:rsidRPr="00763780">
        <w:tab/>
        <w:t>Limits</w:t>
      </w:r>
      <w:bookmarkEnd w:id="158"/>
    </w:p>
    <w:p w14:paraId="1EE69262" w14:textId="77777777" w:rsidR="00F815D4" w:rsidRPr="00763780" w:rsidRDefault="00F815D4" w:rsidP="00F815D4">
      <w:pPr>
        <w:ind w:right="14"/>
      </w:pPr>
      <w:r w:rsidRPr="00763780">
        <w:t>The equipment shall meet the limits defined in table </w:t>
      </w:r>
      <w:r w:rsidR="004B0AD1" w:rsidRPr="00763780">
        <w:t>5</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8.2.2 above. If the average limit is met when using a quasi</w:t>
      </w:r>
      <w:r w:rsidRPr="00763780">
        <w:noBreakHyphen/>
        <w:t>peak detector, the equipment shall be deemed to meet both limits and measurement with the average detector receiver is not necessary.</w:t>
      </w:r>
    </w:p>
    <w:p w14:paraId="0E8A7BEB" w14:textId="77777777" w:rsidR="00F815D4" w:rsidRPr="00763780" w:rsidRDefault="00F815D4" w:rsidP="00B126C1">
      <w:pPr>
        <w:pStyle w:val="TH"/>
      </w:pPr>
      <w:r w:rsidRPr="00763780">
        <w:t xml:space="preserve">Table </w:t>
      </w:r>
      <w:r w:rsidR="004B0AD1" w:rsidRPr="00763780">
        <w:t>5</w:t>
      </w:r>
      <w:r w:rsidRPr="00763780">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5E23DAF5" w14:textId="77777777">
        <w:trPr>
          <w:cantSplit/>
          <w:jc w:val="center"/>
        </w:trPr>
        <w:tc>
          <w:tcPr>
            <w:tcW w:w="2765" w:type="dxa"/>
          </w:tcPr>
          <w:p w14:paraId="71C09054" w14:textId="77777777" w:rsidR="00F815D4" w:rsidRPr="00763780" w:rsidRDefault="00F815D4" w:rsidP="00B126C1">
            <w:pPr>
              <w:pStyle w:val="TAL"/>
              <w:jc w:val="center"/>
              <w:rPr>
                <w:b/>
              </w:rPr>
            </w:pPr>
            <w:r w:rsidRPr="00763780">
              <w:rPr>
                <w:b/>
              </w:rPr>
              <w:t>Frequency range</w:t>
            </w:r>
          </w:p>
        </w:tc>
        <w:tc>
          <w:tcPr>
            <w:tcW w:w="2765" w:type="dxa"/>
          </w:tcPr>
          <w:p w14:paraId="036DDBEF" w14:textId="77777777" w:rsidR="00F815D4" w:rsidRPr="00763780" w:rsidRDefault="00F815D4" w:rsidP="00B126C1">
            <w:pPr>
              <w:pStyle w:val="TAL"/>
              <w:jc w:val="center"/>
              <w:rPr>
                <w:b/>
              </w:rPr>
            </w:pPr>
            <w:r w:rsidRPr="00763780">
              <w:rPr>
                <w:b/>
              </w:rPr>
              <w:t>Quasi-peak</w:t>
            </w:r>
          </w:p>
        </w:tc>
        <w:tc>
          <w:tcPr>
            <w:tcW w:w="2765" w:type="dxa"/>
          </w:tcPr>
          <w:p w14:paraId="289B0537" w14:textId="77777777" w:rsidR="00F815D4" w:rsidRPr="00763780" w:rsidRDefault="00F815D4" w:rsidP="00B126C1">
            <w:pPr>
              <w:pStyle w:val="TAL"/>
              <w:jc w:val="center"/>
              <w:rPr>
                <w:b/>
              </w:rPr>
            </w:pPr>
            <w:r w:rsidRPr="00763780">
              <w:rPr>
                <w:b/>
              </w:rPr>
              <w:t>Average</w:t>
            </w:r>
          </w:p>
        </w:tc>
      </w:tr>
      <w:tr w:rsidR="00F815D4" w:rsidRPr="00763780" w14:paraId="57563CE1" w14:textId="77777777">
        <w:trPr>
          <w:cantSplit/>
          <w:jc w:val="center"/>
        </w:trPr>
        <w:tc>
          <w:tcPr>
            <w:tcW w:w="2765" w:type="dxa"/>
          </w:tcPr>
          <w:p w14:paraId="2093C9E3"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60B4DDFB" w14:textId="77777777" w:rsidR="00F815D4" w:rsidRPr="00763780" w:rsidRDefault="00F815D4" w:rsidP="00B126C1">
            <w:pPr>
              <w:pStyle w:val="TAL"/>
            </w:pPr>
            <w:r w:rsidRPr="00763780">
              <w:t>66 - 56 dBµV</w:t>
            </w:r>
          </w:p>
        </w:tc>
        <w:tc>
          <w:tcPr>
            <w:tcW w:w="2765" w:type="dxa"/>
          </w:tcPr>
          <w:p w14:paraId="15B4E231" w14:textId="77777777" w:rsidR="00F815D4" w:rsidRPr="00763780" w:rsidRDefault="00F815D4" w:rsidP="00B126C1">
            <w:pPr>
              <w:pStyle w:val="TAL"/>
            </w:pPr>
            <w:r w:rsidRPr="00763780">
              <w:t>56 - 46 dBµV</w:t>
            </w:r>
          </w:p>
        </w:tc>
      </w:tr>
      <w:tr w:rsidR="00F815D4" w:rsidRPr="00763780" w14:paraId="32F14FE6" w14:textId="77777777">
        <w:trPr>
          <w:cantSplit/>
          <w:jc w:val="center"/>
        </w:trPr>
        <w:tc>
          <w:tcPr>
            <w:tcW w:w="2765" w:type="dxa"/>
          </w:tcPr>
          <w:p w14:paraId="226A5DBB" w14:textId="77777777" w:rsidR="00F815D4" w:rsidRPr="00763780" w:rsidRDefault="00F815D4" w:rsidP="00B126C1">
            <w:pPr>
              <w:pStyle w:val="TAL"/>
              <w:rPr>
                <w:lang w:val="fr-FR"/>
              </w:rPr>
            </w:pPr>
            <w:r w:rsidRPr="00763780">
              <w:rPr>
                <w:lang w:val="fr-FR"/>
              </w:rPr>
              <w:t>&gt; 0,5 - 5 MHz</w:t>
            </w:r>
          </w:p>
        </w:tc>
        <w:tc>
          <w:tcPr>
            <w:tcW w:w="2765" w:type="dxa"/>
          </w:tcPr>
          <w:p w14:paraId="659A882D" w14:textId="77777777" w:rsidR="00F815D4" w:rsidRPr="00763780" w:rsidRDefault="00F815D4" w:rsidP="00B126C1">
            <w:pPr>
              <w:pStyle w:val="TAL"/>
              <w:rPr>
                <w:lang w:val="fr-FR"/>
              </w:rPr>
            </w:pPr>
            <w:r w:rsidRPr="00763780">
              <w:rPr>
                <w:lang w:val="fr-FR"/>
              </w:rPr>
              <w:t>56 dBµV</w:t>
            </w:r>
          </w:p>
        </w:tc>
        <w:tc>
          <w:tcPr>
            <w:tcW w:w="2765" w:type="dxa"/>
          </w:tcPr>
          <w:p w14:paraId="74671DDB" w14:textId="77777777" w:rsidR="00F815D4" w:rsidRPr="00763780" w:rsidRDefault="00F815D4" w:rsidP="00B126C1">
            <w:pPr>
              <w:pStyle w:val="TAL"/>
            </w:pPr>
            <w:r w:rsidRPr="00763780">
              <w:t>46 dBµV</w:t>
            </w:r>
          </w:p>
        </w:tc>
      </w:tr>
      <w:tr w:rsidR="00F815D4" w:rsidRPr="00763780" w14:paraId="1A48408B" w14:textId="77777777">
        <w:trPr>
          <w:cantSplit/>
          <w:jc w:val="center"/>
        </w:trPr>
        <w:tc>
          <w:tcPr>
            <w:tcW w:w="2765" w:type="dxa"/>
          </w:tcPr>
          <w:p w14:paraId="6E92EF69"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15F78C94" w14:textId="77777777" w:rsidR="00F815D4" w:rsidRPr="00763780" w:rsidRDefault="00F815D4" w:rsidP="00B126C1">
            <w:pPr>
              <w:pStyle w:val="TAL"/>
            </w:pPr>
            <w:r w:rsidRPr="00763780">
              <w:t>60 dBµV</w:t>
            </w:r>
          </w:p>
        </w:tc>
        <w:tc>
          <w:tcPr>
            <w:tcW w:w="2765" w:type="dxa"/>
          </w:tcPr>
          <w:p w14:paraId="54D8BFF0" w14:textId="77777777" w:rsidR="00F815D4" w:rsidRPr="00763780" w:rsidRDefault="00F815D4" w:rsidP="00B126C1">
            <w:pPr>
              <w:pStyle w:val="TAL"/>
            </w:pPr>
            <w:r w:rsidRPr="00763780">
              <w:t>50 dBµV</w:t>
            </w:r>
          </w:p>
        </w:tc>
      </w:tr>
      <w:tr w:rsidR="00F815D4" w:rsidRPr="00763780" w14:paraId="2B16A51D" w14:textId="77777777">
        <w:trPr>
          <w:cantSplit/>
          <w:jc w:val="center"/>
        </w:trPr>
        <w:tc>
          <w:tcPr>
            <w:tcW w:w="8295" w:type="dxa"/>
            <w:gridSpan w:val="3"/>
          </w:tcPr>
          <w:p w14:paraId="60E0CC9E"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1EC9099A" w14:textId="77777777" w:rsidR="00F815D4" w:rsidRPr="00763780" w:rsidRDefault="00F815D4" w:rsidP="00F815D4"/>
    <w:p w14:paraId="2182180A" w14:textId="77777777" w:rsidR="00F815D4" w:rsidRPr="00763780" w:rsidRDefault="00F815D4" w:rsidP="00F815D4">
      <w:pPr>
        <w:pStyle w:val="Heading2"/>
      </w:pPr>
      <w:bookmarkStart w:id="159" w:name="_Toc472003686"/>
      <w:r w:rsidRPr="00763780">
        <w:t>8.4</w:t>
      </w:r>
      <w:r w:rsidRPr="00763780">
        <w:tab/>
        <w:t>Conducted emissions, AC mains power input/output port</w:t>
      </w:r>
      <w:bookmarkEnd w:id="159"/>
    </w:p>
    <w:p w14:paraId="16E0E8DD" w14:textId="77777777" w:rsidR="00F815D4" w:rsidRPr="00763780" w:rsidRDefault="00F815D4" w:rsidP="00F815D4">
      <w:pPr>
        <w:ind w:right="14"/>
      </w:pPr>
      <w:r w:rsidRPr="00763780">
        <w:t>This test is applicable to equipment powered by the AC mains.</w:t>
      </w:r>
    </w:p>
    <w:p w14:paraId="4D5226B9" w14:textId="77777777" w:rsidR="00F815D4" w:rsidRPr="00763780" w:rsidRDefault="00F815D4" w:rsidP="00F815D4">
      <w:pPr>
        <w:ind w:right="14"/>
      </w:pPr>
      <w:r w:rsidRPr="00763780">
        <w:t>This test is not applicable to AC output ports, which are connected directly (or via a switch or circuit breaker) to the AC input port.</w:t>
      </w:r>
    </w:p>
    <w:p w14:paraId="63A46923" w14:textId="77777777" w:rsidR="00F815D4" w:rsidRPr="00763780" w:rsidRDefault="00F815D4" w:rsidP="00F815D4">
      <w:r w:rsidRPr="00763780">
        <w:t>This test shall be performed on a representative configuration of the radio equipment or a representative configuration of the combination of radio and ancillary equipment.</w:t>
      </w:r>
    </w:p>
    <w:p w14:paraId="35624D11" w14:textId="77777777" w:rsidR="00F815D4" w:rsidRPr="00763780" w:rsidRDefault="00F815D4" w:rsidP="00F815D4">
      <w:pPr>
        <w:pStyle w:val="Heading3"/>
      </w:pPr>
      <w:bookmarkStart w:id="160" w:name="_Toc472003687"/>
      <w:r w:rsidRPr="00763780">
        <w:t>8.4.1</w:t>
      </w:r>
      <w:r w:rsidRPr="00763780">
        <w:tab/>
        <w:t>Definition</w:t>
      </w:r>
      <w:bookmarkEnd w:id="160"/>
    </w:p>
    <w:p w14:paraId="1733477D" w14:textId="77777777" w:rsidR="00F815D4" w:rsidRPr="00763780" w:rsidRDefault="00F815D4" w:rsidP="00F815D4">
      <w:pPr>
        <w:ind w:right="14"/>
      </w:pPr>
      <w:r w:rsidRPr="00763780">
        <w:t>This test assesses the ability of radio equipment and ancillary equipment to limit internal noise from the AC mains power input/output ports.</w:t>
      </w:r>
    </w:p>
    <w:p w14:paraId="254A56BC" w14:textId="77777777" w:rsidR="00F815D4" w:rsidRPr="00763780" w:rsidRDefault="00F815D4" w:rsidP="00F815D4">
      <w:pPr>
        <w:pStyle w:val="Heading3"/>
      </w:pPr>
      <w:bookmarkStart w:id="161" w:name="_Toc472003688"/>
      <w:r w:rsidRPr="00763780">
        <w:t>8.4.2</w:t>
      </w:r>
      <w:r w:rsidRPr="00763780">
        <w:tab/>
        <w:t>Test method</w:t>
      </w:r>
      <w:bookmarkEnd w:id="161"/>
    </w:p>
    <w:p w14:paraId="2FEE3959" w14:textId="77777777" w:rsidR="00F815D4" w:rsidRPr="00763780" w:rsidRDefault="00F815D4" w:rsidP="00F815D4">
      <w:pPr>
        <w:ind w:right="14"/>
      </w:pPr>
      <w:r w:rsidRPr="00763780">
        <w:t>The test method shall be in accordance with CISPR 22 [10].</w:t>
      </w:r>
    </w:p>
    <w:p w14:paraId="611AD702" w14:textId="77777777" w:rsidR="00F815D4" w:rsidRPr="00763780" w:rsidRDefault="00F815D4" w:rsidP="00F815D4">
      <w:pPr>
        <w:ind w:right="14"/>
      </w:pPr>
      <w:r w:rsidRPr="00763780">
        <w:t>Mains connected ancillary equipment which is not part of the EUT shall be connected to the mains via a separate LISN. According to subclause 11.9 of CISPR 16</w:t>
      </w:r>
      <w:r w:rsidRPr="00763780">
        <w:noBreakHyphen/>
        <w:t>1 [14], the Protective Earth (PE) wire shall also be terminated by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//50 </w:t>
      </w:r>
      <w:r w:rsidRPr="00763780">
        <w:fldChar w:fldCharType="begin"/>
      </w:r>
      <w:r w:rsidRPr="00763780">
        <w:instrText>SYMBOL 109 \f "Symbol" \s 10</w:instrText>
      </w:r>
      <w:r w:rsidRPr="00763780">
        <w:fldChar w:fldCharType="separate"/>
      </w:r>
      <w:r w:rsidRPr="00763780">
        <w:t>m</w:t>
      </w:r>
      <w:r w:rsidRPr="00763780">
        <w:fldChar w:fldCharType="end"/>
      </w:r>
      <w:r w:rsidRPr="00763780">
        <w:t>H common mode RF impedance.</w:t>
      </w:r>
    </w:p>
    <w:p w14:paraId="5DB75319" w14:textId="77777777" w:rsidR="00F815D4" w:rsidRPr="00763780" w:rsidRDefault="00F815D4" w:rsidP="00F815D4">
      <w:pPr>
        <w:pStyle w:val="Heading3"/>
      </w:pPr>
      <w:bookmarkStart w:id="162" w:name="_Toc472003689"/>
      <w:r w:rsidRPr="00763780">
        <w:lastRenderedPageBreak/>
        <w:t>8.4.3</w:t>
      </w:r>
      <w:r w:rsidRPr="00763780">
        <w:tab/>
        <w:t>Limits</w:t>
      </w:r>
      <w:bookmarkEnd w:id="162"/>
    </w:p>
    <w:p w14:paraId="5CFBCB15" w14:textId="77777777" w:rsidR="00F815D4" w:rsidRPr="00763780" w:rsidRDefault="00F815D4" w:rsidP="00F815D4">
      <w:pPr>
        <w:ind w:right="14"/>
      </w:pPr>
      <w:r w:rsidRPr="00763780">
        <w:t>The equipment shall meet the limits defined in table </w:t>
      </w:r>
      <w:r w:rsidR="004B0AD1" w:rsidRPr="00763780">
        <w:t>6</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8.3.2 above. If the average limit is met when using a quasi</w:t>
      </w:r>
      <w:r w:rsidRPr="00763780">
        <w:noBreakHyphen/>
        <w:t>peak detector, the equipment shall be deemed to meet both limits and measurement with the average detector receiver is not necessary.</w:t>
      </w:r>
    </w:p>
    <w:p w14:paraId="42AADF23" w14:textId="77777777" w:rsidR="00F815D4" w:rsidRPr="00763780" w:rsidRDefault="00F815D4" w:rsidP="00B126C1">
      <w:pPr>
        <w:pStyle w:val="TH"/>
      </w:pPr>
      <w:r w:rsidRPr="00763780">
        <w:t xml:space="preserve">Table </w:t>
      </w:r>
      <w:r w:rsidR="004B0AD1" w:rsidRPr="00763780">
        <w:t>6</w:t>
      </w:r>
      <w:r w:rsidRPr="00763780">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554AE38C" w14:textId="77777777">
        <w:trPr>
          <w:cantSplit/>
          <w:jc w:val="center"/>
        </w:trPr>
        <w:tc>
          <w:tcPr>
            <w:tcW w:w="2765" w:type="dxa"/>
          </w:tcPr>
          <w:p w14:paraId="303F1AE1" w14:textId="77777777" w:rsidR="00F815D4" w:rsidRPr="00763780" w:rsidRDefault="00F815D4" w:rsidP="00B126C1">
            <w:pPr>
              <w:pStyle w:val="TAL"/>
              <w:jc w:val="center"/>
              <w:rPr>
                <w:b/>
              </w:rPr>
            </w:pPr>
            <w:r w:rsidRPr="00763780">
              <w:rPr>
                <w:b/>
              </w:rPr>
              <w:t>Frequency range</w:t>
            </w:r>
          </w:p>
        </w:tc>
        <w:tc>
          <w:tcPr>
            <w:tcW w:w="2765" w:type="dxa"/>
          </w:tcPr>
          <w:p w14:paraId="7FF7096B" w14:textId="77777777" w:rsidR="00F815D4" w:rsidRPr="00763780" w:rsidRDefault="00F815D4" w:rsidP="00B126C1">
            <w:pPr>
              <w:pStyle w:val="TAL"/>
              <w:jc w:val="center"/>
              <w:rPr>
                <w:b/>
              </w:rPr>
            </w:pPr>
            <w:r w:rsidRPr="00763780">
              <w:rPr>
                <w:b/>
              </w:rPr>
              <w:t>Quasi-peak</w:t>
            </w:r>
          </w:p>
        </w:tc>
        <w:tc>
          <w:tcPr>
            <w:tcW w:w="2765" w:type="dxa"/>
          </w:tcPr>
          <w:p w14:paraId="43314C5A" w14:textId="77777777" w:rsidR="00F815D4" w:rsidRPr="00763780" w:rsidRDefault="00F815D4" w:rsidP="00B126C1">
            <w:pPr>
              <w:pStyle w:val="TAL"/>
              <w:jc w:val="center"/>
              <w:rPr>
                <w:b/>
              </w:rPr>
            </w:pPr>
            <w:r w:rsidRPr="00763780">
              <w:rPr>
                <w:b/>
              </w:rPr>
              <w:t>Average</w:t>
            </w:r>
          </w:p>
        </w:tc>
      </w:tr>
      <w:tr w:rsidR="00F815D4" w:rsidRPr="00763780" w14:paraId="2A112DBF" w14:textId="77777777">
        <w:trPr>
          <w:cantSplit/>
          <w:jc w:val="center"/>
        </w:trPr>
        <w:tc>
          <w:tcPr>
            <w:tcW w:w="2765" w:type="dxa"/>
          </w:tcPr>
          <w:p w14:paraId="35085D4F"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1CF0654F" w14:textId="77777777" w:rsidR="00F815D4" w:rsidRPr="00763780" w:rsidRDefault="00F815D4" w:rsidP="00B126C1">
            <w:pPr>
              <w:pStyle w:val="TAL"/>
            </w:pPr>
            <w:r w:rsidRPr="00763780">
              <w:t>66 - 56 dBµV</w:t>
            </w:r>
          </w:p>
        </w:tc>
        <w:tc>
          <w:tcPr>
            <w:tcW w:w="2765" w:type="dxa"/>
          </w:tcPr>
          <w:p w14:paraId="4D6B57B9" w14:textId="77777777" w:rsidR="00F815D4" w:rsidRPr="00763780" w:rsidRDefault="00F815D4" w:rsidP="00B126C1">
            <w:pPr>
              <w:pStyle w:val="TAL"/>
            </w:pPr>
            <w:r w:rsidRPr="00763780">
              <w:t>56 - 46 dBµV</w:t>
            </w:r>
          </w:p>
        </w:tc>
      </w:tr>
      <w:tr w:rsidR="00F815D4" w:rsidRPr="00763780" w14:paraId="2EE13CE4" w14:textId="77777777">
        <w:trPr>
          <w:cantSplit/>
          <w:jc w:val="center"/>
        </w:trPr>
        <w:tc>
          <w:tcPr>
            <w:tcW w:w="2765" w:type="dxa"/>
          </w:tcPr>
          <w:p w14:paraId="7014D48C" w14:textId="77777777" w:rsidR="00F815D4" w:rsidRPr="00763780" w:rsidRDefault="00F815D4" w:rsidP="00B126C1">
            <w:pPr>
              <w:pStyle w:val="TAL"/>
              <w:rPr>
                <w:lang w:val="fr-FR"/>
              </w:rPr>
            </w:pPr>
            <w:r w:rsidRPr="00763780">
              <w:rPr>
                <w:lang w:val="fr-FR"/>
              </w:rPr>
              <w:t>&gt; 0.5 - 5 MHz</w:t>
            </w:r>
          </w:p>
        </w:tc>
        <w:tc>
          <w:tcPr>
            <w:tcW w:w="2765" w:type="dxa"/>
          </w:tcPr>
          <w:p w14:paraId="6A2AE8BB" w14:textId="77777777" w:rsidR="00F815D4" w:rsidRPr="00763780" w:rsidRDefault="00F815D4" w:rsidP="00B126C1">
            <w:pPr>
              <w:pStyle w:val="TAL"/>
              <w:rPr>
                <w:lang w:val="fr-FR"/>
              </w:rPr>
            </w:pPr>
            <w:r w:rsidRPr="00763780">
              <w:rPr>
                <w:lang w:val="fr-FR"/>
              </w:rPr>
              <w:t>56 dBµV</w:t>
            </w:r>
          </w:p>
        </w:tc>
        <w:tc>
          <w:tcPr>
            <w:tcW w:w="2765" w:type="dxa"/>
          </w:tcPr>
          <w:p w14:paraId="0B2F411A" w14:textId="77777777" w:rsidR="00F815D4" w:rsidRPr="00763780" w:rsidRDefault="00F815D4" w:rsidP="00B126C1">
            <w:pPr>
              <w:pStyle w:val="TAL"/>
            </w:pPr>
            <w:r w:rsidRPr="00763780">
              <w:t>46 dBµV</w:t>
            </w:r>
          </w:p>
        </w:tc>
      </w:tr>
      <w:tr w:rsidR="00F815D4" w:rsidRPr="00763780" w14:paraId="3ED185B0" w14:textId="77777777">
        <w:trPr>
          <w:cantSplit/>
          <w:jc w:val="center"/>
        </w:trPr>
        <w:tc>
          <w:tcPr>
            <w:tcW w:w="2765" w:type="dxa"/>
          </w:tcPr>
          <w:p w14:paraId="11E9C462"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501F9700" w14:textId="77777777" w:rsidR="00F815D4" w:rsidRPr="00763780" w:rsidRDefault="00F815D4" w:rsidP="00B126C1">
            <w:pPr>
              <w:pStyle w:val="TAL"/>
            </w:pPr>
            <w:r w:rsidRPr="00763780">
              <w:t>60 dBµV</w:t>
            </w:r>
          </w:p>
        </w:tc>
        <w:tc>
          <w:tcPr>
            <w:tcW w:w="2765" w:type="dxa"/>
          </w:tcPr>
          <w:p w14:paraId="66F0CC11" w14:textId="77777777" w:rsidR="00F815D4" w:rsidRPr="00763780" w:rsidRDefault="00F815D4" w:rsidP="00B126C1">
            <w:pPr>
              <w:pStyle w:val="TAL"/>
            </w:pPr>
            <w:r w:rsidRPr="00763780">
              <w:t>50 dBµV</w:t>
            </w:r>
          </w:p>
        </w:tc>
      </w:tr>
      <w:tr w:rsidR="00F815D4" w:rsidRPr="00763780" w14:paraId="05C6DAA9" w14:textId="77777777">
        <w:trPr>
          <w:cantSplit/>
          <w:jc w:val="center"/>
        </w:trPr>
        <w:tc>
          <w:tcPr>
            <w:tcW w:w="8295" w:type="dxa"/>
            <w:gridSpan w:val="3"/>
          </w:tcPr>
          <w:p w14:paraId="07027ECB"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38BF3F9D" w14:textId="77777777" w:rsidR="00F815D4" w:rsidRPr="00763780" w:rsidRDefault="00F815D4" w:rsidP="00F815D4"/>
    <w:p w14:paraId="1BF8490C" w14:textId="77777777" w:rsidR="00F815D4" w:rsidRPr="00D55141" w:rsidRDefault="00F815D4" w:rsidP="00F815D4">
      <w:pPr>
        <w:pStyle w:val="Heading2"/>
        <w:rPr>
          <w:lang w:val="en-US"/>
        </w:rPr>
      </w:pPr>
      <w:bookmarkStart w:id="163" w:name="_Toc472003690"/>
      <w:r w:rsidRPr="00D55141">
        <w:rPr>
          <w:lang w:val="en-US"/>
        </w:rPr>
        <w:t>8.5</w:t>
      </w:r>
      <w:r w:rsidRPr="00D55141">
        <w:rPr>
          <w:lang w:val="en-US"/>
        </w:rPr>
        <w:tab/>
        <w:t>Harmonic current emissions (AC mains input port)</w:t>
      </w:r>
      <w:bookmarkEnd w:id="163"/>
    </w:p>
    <w:p w14:paraId="1F171120" w14:textId="77777777" w:rsidR="00F815D4" w:rsidRPr="00763780" w:rsidRDefault="00F815D4" w:rsidP="00F815D4">
      <w:r w:rsidRPr="00763780">
        <w:t>The requirements of IEC 61000-3-2 [15] for harmonic current emission apply for equipment covered by the scope of the present document.</w:t>
      </w:r>
    </w:p>
    <w:p w14:paraId="52F8C234" w14:textId="77777777" w:rsidR="00F815D4" w:rsidRPr="00763780" w:rsidRDefault="00F815D4" w:rsidP="00F815D4">
      <w:pPr>
        <w:pStyle w:val="Heading2"/>
      </w:pPr>
      <w:bookmarkStart w:id="164" w:name="_Toc472003691"/>
      <w:r w:rsidRPr="00763780">
        <w:t>8.6</w:t>
      </w:r>
      <w:r w:rsidRPr="00763780">
        <w:tab/>
        <w:t>Voltage fluctuations and flicker (AC mains input port)</w:t>
      </w:r>
      <w:bookmarkEnd w:id="164"/>
    </w:p>
    <w:p w14:paraId="2C3F2CF8" w14:textId="77777777" w:rsidR="00F815D4" w:rsidRPr="00763780" w:rsidRDefault="00F815D4" w:rsidP="00F815D4">
      <w:r w:rsidRPr="00763780">
        <w:t>The requirements of IEC 61000-3-3 [16] for voltage fluctuations and flicker apply for equipment covered by the scope of the present document.</w:t>
      </w:r>
    </w:p>
    <w:p w14:paraId="0EACE509" w14:textId="77777777" w:rsidR="00250C81" w:rsidRPr="00763780" w:rsidRDefault="00250C81">
      <w:pPr>
        <w:pStyle w:val="Heading1"/>
      </w:pPr>
      <w:bookmarkStart w:id="165" w:name="_Ref371906457"/>
      <w:bookmarkStart w:id="166" w:name="_Toc472003692"/>
      <w:r w:rsidRPr="00763780">
        <w:t>9</w:t>
      </w:r>
      <w:r w:rsidRPr="00763780">
        <w:tab/>
        <w:t>Test methods and levels for immunity tests</w:t>
      </w:r>
      <w:bookmarkEnd w:id="165"/>
      <w:bookmarkEnd w:id="166"/>
    </w:p>
    <w:p w14:paraId="19DB53ED" w14:textId="77777777" w:rsidR="00647C6B" w:rsidRPr="00763780" w:rsidRDefault="00647C6B" w:rsidP="00647C6B">
      <w:pPr>
        <w:pStyle w:val="Heading2"/>
      </w:pPr>
      <w:bookmarkStart w:id="167" w:name="_Toc472003693"/>
      <w:r w:rsidRPr="00763780">
        <w:t>9.1</w:t>
      </w:r>
      <w:r w:rsidRPr="00763780">
        <w:tab/>
        <w:t>Test configurations</w:t>
      </w:r>
      <w:bookmarkEnd w:id="167"/>
    </w:p>
    <w:p w14:paraId="0E2F73C8" w14:textId="77777777" w:rsidR="00647C6B" w:rsidRPr="00763780" w:rsidRDefault="00647C6B" w:rsidP="00647C6B">
      <w:pPr>
        <w:keepNext/>
        <w:keepLines/>
      </w:pPr>
      <w:r w:rsidRPr="00763780">
        <w:t>This subclause defines the configurations for immunity tests as follows:</w:t>
      </w:r>
    </w:p>
    <w:p w14:paraId="4D797A79" w14:textId="77777777" w:rsidR="00647C6B" w:rsidRPr="00763780" w:rsidRDefault="00647C6B" w:rsidP="00647C6B">
      <w:pPr>
        <w:keepNext/>
        <w:keepLines/>
        <w:ind w:left="568" w:hanging="284"/>
      </w:pPr>
      <w:r w:rsidRPr="00763780">
        <w:t>-</w:t>
      </w:r>
      <w:r w:rsidRPr="00763780">
        <w:tab/>
        <w:t>the equipment shall be tested under normal test conditions as specified in the core specification ,e.g., TS 36.508 [12];</w:t>
      </w:r>
    </w:p>
    <w:p w14:paraId="485C6459" w14:textId="77777777" w:rsidR="00647C6B" w:rsidRPr="00763780" w:rsidRDefault="00647C6B" w:rsidP="00647C6B">
      <w:pPr>
        <w:ind w:left="568" w:hanging="284"/>
      </w:pPr>
      <w:r w:rsidRPr="00763780">
        <w:t>-</w:t>
      </w:r>
      <w:r w:rsidRPr="00763780">
        <w:tab/>
        <w:t>the test configuration shall be as close to normal intended use as possible;</w:t>
      </w:r>
    </w:p>
    <w:p w14:paraId="1B8295DB" w14:textId="77777777" w:rsidR="00647C6B" w:rsidRPr="00763780" w:rsidRDefault="00647C6B" w:rsidP="00647C6B">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7BBBBF22" w14:textId="77777777" w:rsidR="00647C6B" w:rsidRPr="00763780" w:rsidRDefault="00647C6B" w:rsidP="00647C6B">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6CA06D9D" w14:textId="77777777" w:rsidR="00647C6B" w:rsidRPr="00763780" w:rsidRDefault="00647C6B" w:rsidP="00647C6B">
      <w:pPr>
        <w:ind w:left="568" w:hanging="284"/>
      </w:pPr>
      <w:r w:rsidRPr="00763780">
        <w:t>-</w:t>
      </w:r>
      <w:r w:rsidRPr="00763780">
        <w:tab/>
        <w:t>the test conditions, test configuration and mode of operation shall be recorded in the test report;</w:t>
      </w:r>
    </w:p>
    <w:p w14:paraId="619A2063" w14:textId="77777777" w:rsidR="00647C6B" w:rsidRPr="00763780" w:rsidRDefault="00647C6B" w:rsidP="00647C6B">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0D955A5" w14:textId="77777777" w:rsidR="00647C6B" w:rsidRPr="00763780" w:rsidRDefault="00647C6B" w:rsidP="00647C6B">
      <w:pPr>
        <w:ind w:left="568" w:hanging="284"/>
      </w:pPr>
      <w:r w:rsidRPr="00763780">
        <w:t>-</w:t>
      </w:r>
      <w:r w:rsidRPr="0076378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CB7996B" w14:textId="77777777" w:rsidR="00647C6B" w:rsidRPr="00763780" w:rsidRDefault="00647C6B" w:rsidP="00647C6B">
      <w:pPr>
        <w:ind w:left="568" w:hanging="284"/>
      </w:pPr>
      <w:r w:rsidRPr="00763780">
        <w:lastRenderedPageBreak/>
        <w:t>-</w:t>
      </w:r>
      <w:r w:rsidRPr="0076378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0A858F17" w14:textId="77777777" w:rsidR="00647C6B" w:rsidRPr="00763780" w:rsidRDefault="00647C6B" w:rsidP="00647C6B">
      <w:pPr>
        <w:ind w:left="568" w:hanging="284"/>
      </w:pPr>
      <w:r w:rsidRPr="00763780">
        <w:t>-</w:t>
      </w:r>
      <w:r w:rsidRPr="00763780">
        <w:tab/>
        <w:t xml:space="preserve">immunity tests shall be performed in two modes of operation: </w:t>
      </w:r>
    </w:p>
    <w:p w14:paraId="40CF2A71" w14:textId="77777777" w:rsidR="00647C6B" w:rsidRPr="00763780" w:rsidRDefault="00647C6B" w:rsidP="00647C6B">
      <w:pPr>
        <w:ind w:left="851" w:hanging="284"/>
      </w:pPr>
      <w:r w:rsidRPr="00763780">
        <w:t>-</w:t>
      </w:r>
      <w:r w:rsidRPr="00763780">
        <w:tab/>
        <w:t>with a communication link established (traffic mode); and</w:t>
      </w:r>
    </w:p>
    <w:p w14:paraId="669BF6A8" w14:textId="77777777" w:rsidR="00647C6B" w:rsidRPr="00763780" w:rsidRDefault="00647C6B" w:rsidP="00647C6B">
      <w:pPr>
        <w:ind w:left="851" w:hanging="284"/>
      </w:pPr>
      <w:r w:rsidRPr="00763780">
        <w:t>-</w:t>
      </w:r>
      <w:r w:rsidRPr="00763780">
        <w:tab/>
        <w:t>in the idle mode.</w:t>
      </w:r>
    </w:p>
    <w:p w14:paraId="0852816C" w14:textId="77777777" w:rsidR="00647C6B" w:rsidRPr="00763780" w:rsidRDefault="00647C6B" w:rsidP="00647C6B">
      <w:r w:rsidRPr="00763780">
        <w:t>See subclauses 6.1 and 6.2.</w:t>
      </w:r>
    </w:p>
    <w:p w14:paraId="603BBF69" w14:textId="77777777" w:rsidR="00647C6B" w:rsidRPr="00763780" w:rsidRDefault="00647C6B" w:rsidP="00647C6B">
      <w:pPr>
        <w:pStyle w:val="Heading2"/>
      </w:pPr>
      <w:bookmarkStart w:id="168" w:name="_Toc472003694"/>
      <w:r w:rsidRPr="00763780">
        <w:t>9.2</w:t>
      </w:r>
      <w:r w:rsidRPr="00763780">
        <w:tab/>
        <w:t>RF electromagnetic field (80 MHz - 1000 MHz and 1400 MHZ to 2700 MHz)</w:t>
      </w:r>
      <w:bookmarkEnd w:id="168"/>
    </w:p>
    <w:p w14:paraId="6F2AFB4E"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5EF7C935" w14:textId="77777777" w:rsidR="00647C6B" w:rsidRPr="00763780" w:rsidRDefault="00647C6B" w:rsidP="00647C6B">
      <w:pPr>
        <w:pStyle w:val="Heading3"/>
      </w:pPr>
      <w:bookmarkStart w:id="169" w:name="_Toc472003695"/>
      <w:r w:rsidRPr="00763780">
        <w:t>9.2.1</w:t>
      </w:r>
      <w:r w:rsidRPr="00763780">
        <w:tab/>
        <w:t>Definition</w:t>
      </w:r>
      <w:bookmarkEnd w:id="169"/>
    </w:p>
    <w:p w14:paraId="62EEE96B" w14:textId="77777777" w:rsidR="00647C6B" w:rsidRPr="00763780" w:rsidRDefault="00647C6B" w:rsidP="00647C6B">
      <w:pPr>
        <w:ind w:right="14"/>
      </w:pPr>
      <w:r w:rsidRPr="00763780">
        <w:t>This test assesses the ability of UE and ancillary equipment to operate as intended in the presence of a radio frequency electromagnetic field disturbance at the enclosure.</w:t>
      </w:r>
    </w:p>
    <w:p w14:paraId="027D8EAF" w14:textId="77777777" w:rsidR="00647C6B" w:rsidRPr="00763780" w:rsidRDefault="00647C6B" w:rsidP="00647C6B">
      <w:pPr>
        <w:pStyle w:val="Heading3"/>
      </w:pPr>
      <w:bookmarkStart w:id="170" w:name="_Toc472003696"/>
      <w:r w:rsidRPr="00763780">
        <w:t>9.2.2</w:t>
      </w:r>
      <w:r w:rsidRPr="00763780">
        <w:tab/>
        <w:t>Test method and level</w:t>
      </w:r>
      <w:bookmarkEnd w:id="170"/>
    </w:p>
    <w:p w14:paraId="25D776C3" w14:textId="77777777" w:rsidR="00647C6B" w:rsidRPr="00763780" w:rsidRDefault="00647C6B" w:rsidP="00647C6B">
      <w:pPr>
        <w:keepNext/>
        <w:keepLines/>
      </w:pPr>
      <w:r w:rsidRPr="00763780">
        <w:t>The test method shall be in accordance with IEC 61000</w:t>
      </w:r>
      <w:r w:rsidRPr="00763780">
        <w:noBreakHyphen/>
        <w:t>4</w:t>
      </w:r>
      <w:r w:rsidRPr="00763780">
        <w:noBreakHyphen/>
        <w:t>3 [17]</w:t>
      </w:r>
    </w:p>
    <w:p w14:paraId="55F3F09B" w14:textId="77777777" w:rsidR="00647C6B" w:rsidRPr="00763780" w:rsidRDefault="00647C6B" w:rsidP="00647C6B">
      <w:pPr>
        <w:keepNext/>
        <w:keepLines/>
        <w:ind w:left="568" w:hanging="284"/>
      </w:pPr>
      <w:r w:rsidRPr="00763780">
        <w:t>-</w:t>
      </w:r>
      <w:r w:rsidRPr="00763780">
        <w:tab/>
        <w:t>for UE and ancillary equipment the following requirements shall apply;</w:t>
      </w:r>
    </w:p>
    <w:p w14:paraId="0A624C05" w14:textId="77777777" w:rsidR="00647C6B" w:rsidRPr="00763780" w:rsidRDefault="00647C6B" w:rsidP="00647C6B">
      <w:pPr>
        <w:keepNext/>
        <w:keepLines/>
        <w:ind w:left="568" w:hanging="284"/>
      </w:pPr>
      <w:r w:rsidRPr="00763780">
        <w:t>-</w:t>
      </w:r>
      <w:r w:rsidRPr="00763780">
        <w:tab/>
        <w:t>the test level shall be 3 V/m amplitude modulated to a depth of 80 % by a sinusoidal audio signal of 1 kHz;</w:t>
      </w:r>
    </w:p>
    <w:p w14:paraId="780B09E5" w14:textId="77777777" w:rsidR="00647C6B" w:rsidRPr="00763780" w:rsidRDefault="00647C6B" w:rsidP="00647C6B">
      <w:pPr>
        <w:keepNext/>
        <w:keepLines/>
        <w:ind w:left="568" w:hanging="284"/>
      </w:pPr>
      <w:r w:rsidRPr="00763780">
        <w:t>-</w:t>
      </w:r>
      <w:r w:rsidRPr="00763780">
        <w:tab/>
        <w:t>the stepped frequency increments shall be 1 % of the momentary frequency;</w:t>
      </w:r>
    </w:p>
    <w:p w14:paraId="5A878B3A"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1CF525C9" w14:textId="77777777" w:rsidR="00647C6B" w:rsidRPr="00763780" w:rsidRDefault="00647C6B" w:rsidP="00647C6B">
      <w:pPr>
        <w:ind w:left="568" w:hanging="284"/>
      </w:pPr>
      <w:r w:rsidRPr="00763780">
        <w:t>-</w:t>
      </w:r>
      <w:r w:rsidRPr="00763780">
        <w:tab/>
        <w:t>the test shall be performed over the frequency range 80 MHz to 1000 MHz and 1400 MHz to 2700 MHz;</w:t>
      </w:r>
    </w:p>
    <w:p w14:paraId="03B75136" w14:textId="77777777" w:rsidR="00647C6B" w:rsidRPr="00763780" w:rsidRDefault="00647C6B" w:rsidP="00647C6B">
      <w:pPr>
        <w:ind w:left="568" w:hanging="284"/>
      </w:pPr>
      <w:r w:rsidRPr="00763780">
        <w:t>-</w:t>
      </w:r>
      <w:r w:rsidRPr="00763780">
        <w:tab/>
        <w:t>responses in stand alone receivers or receivers which are part of transceivers occurring at discrete frequencies which are narrow band responses, shall be disregarded, see subclause 4.3;</w:t>
      </w:r>
    </w:p>
    <w:p w14:paraId="2AB33925" w14:textId="77777777" w:rsidR="00647C6B" w:rsidRPr="00763780" w:rsidRDefault="00647C6B" w:rsidP="00647C6B">
      <w:pPr>
        <w:ind w:left="568" w:hanging="284"/>
      </w:pPr>
      <w:r w:rsidRPr="00763780">
        <w:t>-</w:t>
      </w:r>
      <w:r w:rsidRPr="00763780">
        <w:tab/>
        <w:t>the frequencies selected during the test shall be recorded in the test report.</w:t>
      </w:r>
    </w:p>
    <w:p w14:paraId="38A40095" w14:textId="77777777" w:rsidR="00647C6B" w:rsidRPr="00763780" w:rsidRDefault="00647C6B" w:rsidP="00647C6B">
      <w:pPr>
        <w:pStyle w:val="Heading3"/>
      </w:pPr>
      <w:bookmarkStart w:id="171" w:name="_Toc472003697"/>
      <w:r w:rsidRPr="00763780">
        <w:t>9.2.3</w:t>
      </w:r>
      <w:r w:rsidRPr="00763780">
        <w:tab/>
        <w:t>Performance criteria</w:t>
      </w:r>
      <w:bookmarkEnd w:id="171"/>
    </w:p>
    <w:p w14:paraId="06B71A31" w14:textId="77777777" w:rsidR="00647C6B" w:rsidRPr="00763780" w:rsidRDefault="00647C6B" w:rsidP="00647C6B">
      <w:pPr>
        <w:ind w:right="14"/>
      </w:pPr>
      <w:r w:rsidRPr="00763780">
        <w:t>The performance criteria of subclause 6.1 shall apply.</w:t>
      </w:r>
    </w:p>
    <w:p w14:paraId="397476E9" w14:textId="77777777" w:rsidR="00647C6B" w:rsidRPr="00763780" w:rsidRDefault="00647C6B" w:rsidP="00647C6B">
      <w:pPr>
        <w:pStyle w:val="Heading2"/>
      </w:pPr>
      <w:bookmarkStart w:id="172" w:name="_Toc472003698"/>
      <w:r w:rsidRPr="00763780">
        <w:t>9.3</w:t>
      </w:r>
      <w:r w:rsidRPr="00763780">
        <w:tab/>
        <w:t>Electrostatic discharge</w:t>
      </w:r>
      <w:bookmarkEnd w:id="172"/>
    </w:p>
    <w:p w14:paraId="44028975"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30602BEA" w14:textId="77777777" w:rsidR="00647C6B" w:rsidRPr="00763780" w:rsidRDefault="00647C6B" w:rsidP="00647C6B">
      <w:pPr>
        <w:pStyle w:val="Heading3"/>
      </w:pPr>
      <w:bookmarkStart w:id="173" w:name="_Toc472003699"/>
      <w:r w:rsidRPr="00763780">
        <w:t>9.3.1</w:t>
      </w:r>
      <w:r w:rsidRPr="00763780">
        <w:tab/>
        <w:t>Definition</w:t>
      </w:r>
      <w:bookmarkEnd w:id="173"/>
    </w:p>
    <w:p w14:paraId="748184C0" w14:textId="77777777" w:rsidR="00647C6B" w:rsidRPr="00763780" w:rsidRDefault="00647C6B" w:rsidP="00647C6B">
      <w:pPr>
        <w:ind w:right="14"/>
      </w:pPr>
      <w:r w:rsidRPr="00763780">
        <w:t>This test assesses the ability of UE and ancillary equipment to operate as intended in the event of an electrostatic discharge.</w:t>
      </w:r>
    </w:p>
    <w:p w14:paraId="27CEA44D" w14:textId="77777777" w:rsidR="00647C6B" w:rsidRPr="00763780" w:rsidRDefault="00647C6B" w:rsidP="00647C6B">
      <w:pPr>
        <w:pStyle w:val="Heading3"/>
      </w:pPr>
      <w:bookmarkStart w:id="174" w:name="_Toc472003700"/>
      <w:r w:rsidRPr="00763780">
        <w:lastRenderedPageBreak/>
        <w:t>9.3.2</w:t>
      </w:r>
      <w:r w:rsidRPr="00763780">
        <w:tab/>
        <w:t>Test method and level</w:t>
      </w:r>
      <w:bookmarkEnd w:id="174"/>
    </w:p>
    <w:p w14:paraId="3D81DCD7" w14:textId="77777777" w:rsidR="00647C6B" w:rsidRPr="00763780" w:rsidRDefault="00647C6B" w:rsidP="00647C6B">
      <w:pPr>
        <w:ind w:right="14"/>
      </w:pPr>
      <w:r w:rsidRPr="00763780">
        <w:t>The test method shall be in accordance with IEC 61000</w:t>
      </w:r>
      <w:r w:rsidRPr="00763780">
        <w:noBreakHyphen/>
        <w:t>4</w:t>
      </w:r>
      <w:r w:rsidRPr="00763780">
        <w:noBreakHyphen/>
        <w:t>2 [18]:</w:t>
      </w:r>
    </w:p>
    <w:p w14:paraId="3A01E6CB" w14:textId="77777777" w:rsidR="00647C6B" w:rsidRPr="00763780" w:rsidRDefault="00647C6B" w:rsidP="00647C6B">
      <w:pPr>
        <w:ind w:left="568" w:hanging="284"/>
      </w:pPr>
      <w:r w:rsidRPr="00763780">
        <w:t>-</w:t>
      </w:r>
      <w:r w:rsidRPr="00763780">
        <w:tab/>
        <w:t>for contact discharge, the equipment shall pass at ±2 kV and ±4 kV;</w:t>
      </w:r>
    </w:p>
    <w:p w14:paraId="75FFC68B" w14:textId="77777777" w:rsidR="00647C6B" w:rsidRPr="00763780" w:rsidRDefault="00647C6B" w:rsidP="00647C6B">
      <w:pPr>
        <w:ind w:left="568" w:hanging="284"/>
      </w:pPr>
      <w:r w:rsidRPr="00763780">
        <w:t>-</w:t>
      </w:r>
      <w:r w:rsidRPr="00763780">
        <w:tab/>
        <w:t>for air discharge the equipment shall pass at ±2 kV, ±4 kV and ±8 kV (only for non-conducting surfaces, see IEC 61000</w:t>
      </w:r>
      <w:r w:rsidRPr="00763780">
        <w:noBreakHyphen/>
        <w:t>4</w:t>
      </w:r>
      <w:r w:rsidRPr="00763780">
        <w:noBreakHyphen/>
        <w:t>2 [18]).</w:t>
      </w:r>
    </w:p>
    <w:p w14:paraId="7070C9AA" w14:textId="77777777" w:rsidR="00647C6B" w:rsidRPr="00763780" w:rsidRDefault="00647C6B" w:rsidP="00647C6B">
      <w:pPr>
        <w:keepLines/>
        <w:ind w:left="1135" w:hanging="851"/>
      </w:pPr>
      <w:r w:rsidRPr="00763780">
        <w:t>NOTE:</w:t>
      </w:r>
      <w:r w:rsidRPr="00763780">
        <w:tab/>
        <w:t>The EUT shall be fully discharged between each ESD exposure by connecting its ground point (where applicable) to the HCP by a resistive wire with a 470 k</w:t>
      </w:r>
      <w:r w:rsidRPr="00763780">
        <w:sym w:font="Symbol" w:char="F057"/>
      </w:r>
      <w:r w:rsidRPr="00763780">
        <w:t>. resistor in either end.</w:t>
      </w:r>
    </w:p>
    <w:p w14:paraId="31F572AC" w14:textId="77777777" w:rsidR="00647C6B" w:rsidRPr="00763780" w:rsidRDefault="00647C6B" w:rsidP="00647C6B">
      <w:pPr>
        <w:pStyle w:val="Heading3"/>
      </w:pPr>
      <w:bookmarkStart w:id="175" w:name="_Toc472003701"/>
      <w:r w:rsidRPr="00763780">
        <w:t>9.3.3</w:t>
      </w:r>
      <w:r w:rsidRPr="00763780">
        <w:tab/>
        <w:t>Performance criteria</w:t>
      </w:r>
      <w:bookmarkEnd w:id="175"/>
    </w:p>
    <w:p w14:paraId="303D0A53" w14:textId="77777777" w:rsidR="00647C6B" w:rsidRPr="00763780" w:rsidRDefault="00647C6B" w:rsidP="00647C6B">
      <w:pPr>
        <w:ind w:right="14"/>
        <w:rPr>
          <w:strike/>
        </w:rPr>
      </w:pPr>
      <w:r w:rsidRPr="00763780">
        <w:t>The performance criteria of subclause 6.2 shall apply.</w:t>
      </w:r>
    </w:p>
    <w:p w14:paraId="30C1E3D3" w14:textId="77777777" w:rsidR="00647C6B" w:rsidRPr="00763780" w:rsidRDefault="00647C6B" w:rsidP="00647C6B">
      <w:pPr>
        <w:pStyle w:val="Heading2"/>
      </w:pPr>
      <w:bookmarkStart w:id="176" w:name="_Toc472003702"/>
      <w:r w:rsidRPr="00763780">
        <w:t>9.4</w:t>
      </w:r>
      <w:r w:rsidRPr="00763780">
        <w:tab/>
        <w:t>Fast transients common mode</w:t>
      </w:r>
      <w:bookmarkEnd w:id="176"/>
    </w:p>
    <w:p w14:paraId="194DEF0B" w14:textId="77777777" w:rsidR="00647C6B" w:rsidRPr="00763780" w:rsidRDefault="00647C6B" w:rsidP="00647C6B">
      <w:pPr>
        <w:ind w:right="14"/>
      </w:pPr>
      <w:r w:rsidRPr="00763780">
        <w:t>The test shall be performed on AC mains power input ports.</w:t>
      </w:r>
    </w:p>
    <w:p w14:paraId="5DD84738" w14:textId="77777777" w:rsidR="00647C6B" w:rsidRPr="00763780" w:rsidRDefault="00647C6B" w:rsidP="00647C6B">
      <w:pPr>
        <w:ind w:right="14"/>
      </w:pPr>
      <w:r w:rsidRPr="00763780">
        <w:t>This test shall be performed on signal ports, control ports and DC power input/output ports if the cables may be longer than 3 m.</w:t>
      </w:r>
    </w:p>
    <w:p w14:paraId="4D312176" w14:textId="77777777" w:rsidR="00647C6B" w:rsidRPr="00763780" w:rsidRDefault="00647C6B" w:rsidP="00647C6B">
      <w:pPr>
        <w:ind w:right="14"/>
      </w:pPr>
      <w:r w:rsidRPr="00763780">
        <w:t>Where this test is not carried out on a port or any other ports because the manufacturer declares that it is not intended to be used with cables longer than 3 m, a list of ports which were not tested for this reason shall be included in the test report.</w:t>
      </w:r>
    </w:p>
    <w:p w14:paraId="70DD77D8" w14:textId="77777777" w:rsidR="00647C6B" w:rsidRPr="00763780" w:rsidRDefault="00647C6B" w:rsidP="00647C6B">
      <w:pPr>
        <w:ind w:right="14"/>
      </w:pPr>
      <w:r w:rsidRPr="00763780">
        <w:t>This test shall be performed on a representative configuration of the equipment or a representative configuration of the combination of UE and ancillary equipment.</w:t>
      </w:r>
    </w:p>
    <w:p w14:paraId="7B4B7A59" w14:textId="77777777" w:rsidR="00647C6B" w:rsidRPr="00763780" w:rsidRDefault="00647C6B" w:rsidP="00647C6B">
      <w:pPr>
        <w:pStyle w:val="Heading3"/>
      </w:pPr>
      <w:bookmarkStart w:id="177" w:name="_Toc472003703"/>
      <w:r w:rsidRPr="00763780">
        <w:t>9.4.1</w:t>
      </w:r>
      <w:r w:rsidRPr="00763780">
        <w:tab/>
        <w:t>Definition</w:t>
      </w:r>
      <w:bookmarkEnd w:id="177"/>
    </w:p>
    <w:p w14:paraId="19A1A34B" w14:textId="77777777" w:rsidR="00647C6B" w:rsidRPr="00763780" w:rsidRDefault="00647C6B" w:rsidP="00647C6B">
      <w:pPr>
        <w:ind w:right="14"/>
      </w:pPr>
      <w:r w:rsidRPr="00763780">
        <w:t>This test assesses the ability of UE and ancillary equipment to operate as intended in the event of fast transients present on one of the input/output ports.</w:t>
      </w:r>
    </w:p>
    <w:p w14:paraId="69022A91" w14:textId="77777777" w:rsidR="00647C6B" w:rsidRPr="00763780" w:rsidRDefault="00647C6B" w:rsidP="00647C6B">
      <w:pPr>
        <w:pStyle w:val="Heading3"/>
      </w:pPr>
      <w:bookmarkStart w:id="178" w:name="_Toc472003704"/>
      <w:r w:rsidRPr="00763780">
        <w:t>9.4.2</w:t>
      </w:r>
      <w:r w:rsidRPr="00763780">
        <w:tab/>
        <w:t>Test method and level</w:t>
      </w:r>
      <w:bookmarkEnd w:id="178"/>
    </w:p>
    <w:p w14:paraId="1327F0F8" w14:textId="77777777" w:rsidR="00647C6B" w:rsidRPr="00763780" w:rsidRDefault="00647C6B" w:rsidP="00647C6B">
      <w:pPr>
        <w:ind w:right="14"/>
      </w:pPr>
      <w:r w:rsidRPr="00763780">
        <w:t>The test method shall be in accordance with IEC 61000</w:t>
      </w:r>
      <w:r w:rsidRPr="00763780">
        <w:noBreakHyphen/>
        <w:t>4</w:t>
      </w:r>
      <w:r w:rsidRPr="00763780">
        <w:noBreakHyphen/>
        <w:t>4 [19]</w:t>
      </w:r>
    </w:p>
    <w:p w14:paraId="7E5409F8" w14:textId="77777777" w:rsidR="00647C6B" w:rsidRPr="00763780" w:rsidRDefault="00647C6B" w:rsidP="00647C6B">
      <w:pPr>
        <w:ind w:left="568" w:hanging="284"/>
      </w:pPr>
      <w:r w:rsidRPr="00763780">
        <w:t>-</w:t>
      </w:r>
      <w:r w:rsidRPr="00763780">
        <w:tab/>
        <w:t>the test level for signal and control ports shall be 0,5 kV open circuit voltage as given in IEC 61000</w:t>
      </w:r>
      <w:r w:rsidRPr="00763780">
        <w:noBreakHyphen/>
        <w:t>4</w:t>
      </w:r>
      <w:r w:rsidRPr="00763780">
        <w:noBreakHyphen/>
        <w:t>4 [19];</w:t>
      </w:r>
    </w:p>
    <w:p w14:paraId="790F71EA" w14:textId="77777777" w:rsidR="00647C6B" w:rsidRPr="00763780" w:rsidRDefault="00647C6B" w:rsidP="00647C6B">
      <w:pPr>
        <w:ind w:left="568" w:hanging="284"/>
      </w:pPr>
      <w:r w:rsidRPr="00763780">
        <w:t>-</w:t>
      </w:r>
      <w:r w:rsidRPr="00763780">
        <w:tab/>
        <w:t>the test level for DC power input/output ports shall be 0,5 kV open circuit voltage as given in IEC 61000</w:t>
      </w:r>
      <w:r w:rsidRPr="00763780">
        <w:noBreakHyphen/>
        <w:t>4</w:t>
      </w:r>
      <w:r w:rsidRPr="00763780">
        <w:noBreakHyphen/>
        <w:t>4 [19];</w:t>
      </w:r>
    </w:p>
    <w:p w14:paraId="609223E7" w14:textId="77777777" w:rsidR="00647C6B" w:rsidRPr="00763780" w:rsidRDefault="00647C6B" w:rsidP="00647C6B">
      <w:pPr>
        <w:ind w:left="568" w:hanging="284"/>
      </w:pPr>
      <w:r w:rsidRPr="00763780">
        <w:t>-</w:t>
      </w:r>
      <w:r w:rsidRPr="00763780">
        <w:tab/>
        <w:t>the test level for AC mains power input ports shall be 1 kV open circuit voltage as given in IEC 61000</w:t>
      </w:r>
      <w:r w:rsidRPr="00763780">
        <w:noBreakHyphen/>
        <w:t>4</w:t>
      </w:r>
      <w:r w:rsidRPr="00763780">
        <w:noBreakHyphen/>
        <w:t>4 [19].</w:t>
      </w:r>
    </w:p>
    <w:p w14:paraId="61784589" w14:textId="77777777" w:rsidR="00647C6B" w:rsidRPr="00763780" w:rsidRDefault="00647C6B" w:rsidP="00647C6B">
      <w:pPr>
        <w:pStyle w:val="Heading3"/>
      </w:pPr>
      <w:bookmarkStart w:id="179" w:name="_Toc472003705"/>
      <w:r w:rsidRPr="00763780">
        <w:t>9.4.3</w:t>
      </w:r>
      <w:r w:rsidRPr="00763780">
        <w:tab/>
        <w:t>Performance criteria</w:t>
      </w:r>
      <w:bookmarkEnd w:id="179"/>
    </w:p>
    <w:p w14:paraId="5E1072D5" w14:textId="77777777" w:rsidR="00647C6B" w:rsidRPr="00763780" w:rsidRDefault="00647C6B" w:rsidP="00647C6B">
      <w:pPr>
        <w:ind w:right="14"/>
      </w:pPr>
      <w:r w:rsidRPr="00763780">
        <w:t>The performance criteria of subclause 6.2 shall apply.</w:t>
      </w:r>
    </w:p>
    <w:p w14:paraId="38123BF5" w14:textId="77777777" w:rsidR="00647C6B" w:rsidRPr="00763780" w:rsidRDefault="00647C6B" w:rsidP="00647C6B">
      <w:pPr>
        <w:pStyle w:val="Heading2"/>
        <w:rPr>
          <w:lang w:val="en-US"/>
        </w:rPr>
      </w:pPr>
      <w:bookmarkStart w:id="180" w:name="_Toc472003706"/>
      <w:r w:rsidRPr="00763780">
        <w:rPr>
          <w:lang w:val="en-US"/>
        </w:rPr>
        <w:t>9.5</w:t>
      </w:r>
      <w:r w:rsidRPr="00763780">
        <w:rPr>
          <w:lang w:val="en-US"/>
        </w:rPr>
        <w:tab/>
        <w:t>RF common mode (0.15 MHz to 80 MHz)</w:t>
      </w:r>
      <w:bookmarkEnd w:id="180"/>
    </w:p>
    <w:p w14:paraId="2E92F308" w14:textId="77777777" w:rsidR="00647C6B" w:rsidRPr="00763780" w:rsidRDefault="00647C6B" w:rsidP="00647C6B">
      <w:pPr>
        <w:ind w:right="14"/>
      </w:pPr>
      <w:r w:rsidRPr="00763780">
        <w:t>This test is applicable for UE for fixed, mobile, and portable use and for ancillary equipment.</w:t>
      </w:r>
    </w:p>
    <w:p w14:paraId="56824941" w14:textId="77777777" w:rsidR="00647C6B" w:rsidRPr="00763780" w:rsidRDefault="00647C6B" w:rsidP="00647C6B">
      <w:pPr>
        <w:ind w:right="14"/>
      </w:pPr>
      <w:r w:rsidRPr="00763780">
        <w:t>This test shall be performed on signal, control and DC power input/output ports, which may have cables longer than 3 m.</w:t>
      </w:r>
    </w:p>
    <w:p w14:paraId="5F412A2A" w14:textId="77777777" w:rsidR="00647C6B" w:rsidRPr="00763780" w:rsidRDefault="00647C6B" w:rsidP="00647C6B">
      <w:pPr>
        <w:ind w:right="14"/>
      </w:pPr>
      <w:r w:rsidRPr="00763780">
        <w:t xml:space="preserve">This test shall be performed on AC mains power input/output ports of UE for fixed use and for fixed ancillary equipment. Where this test is not carried out on a port or any other ports because the manufacturer declares that it is not </w:t>
      </w:r>
      <w:r w:rsidRPr="00763780">
        <w:lastRenderedPageBreak/>
        <w:t>intended to be used with cables longer than stated above, a list of ports which were not tested shall be included in the test report.</w:t>
      </w:r>
    </w:p>
    <w:p w14:paraId="61FB6825" w14:textId="77777777" w:rsidR="00647C6B" w:rsidRPr="00763780" w:rsidRDefault="00647C6B" w:rsidP="00647C6B">
      <w:pPr>
        <w:ind w:right="14"/>
      </w:pPr>
      <w:r w:rsidRPr="00763780">
        <w:t>This test shall be performed on a representative configuration of the UE or a representative configuration of the combination of UE and ancillary equipment.</w:t>
      </w:r>
    </w:p>
    <w:p w14:paraId="04D739F2" w14:textId="77777777" w:rsidR="00647C6B" w:rsidRPr="00763780" w:rsidRDefault="00647C6B" w:rsidP="00647C6B">
      <w:pPr>
        <w:pStyle w:val="Heading3"/>
      </w:pPr>
      <w:bookmarkStart w:id="181" w:name="_Toc472003707"/>
      <w:r w:rsidRPr="00763780">
        <w:t>9.5.1</w:t>
      </w:r>
      <w:r w:rsidRPr="00763780">
        <w:tab/>
        <w:t>Definition</w:t>
      </w:r>
      <w:bookmarkEnd w:id="181"/>
    </w:p>
    <w:p w14:paraId="4FD6BEF9" w14:textId="77777777" w:rsidR="00647C6B" w:rsidRPr="00763780" w:rsidRDefault="00647C6B" w:rsidP="00647C6B">
      <w:pPr>
        <w:ind w:right="14"/>
      </w:pPr>
      <w:r w:rsidRPr="00763780">
        <w:t>This test assesses the ability of equipment and ancillary equipment to operate as intended in the presence of a radio frequency electromagnetic disturbance.</w:t>
      </w:r>
    </w:p>
    <w:p w14:paraId="7C6929EC" w14:textId="77777777" w:rsidR="00647C6B" w:rsidRPr="00763780" w:rsidRDefault="00647C6B" w:rsidP="00647C6B">
      <w:pPr>
        <w:pStyle w:val="Heading3"/>
      </w:pPr>
      <w:bookmarkStart w:id="182" w:name="_Toc472003708"/>
      <w:r w:rsidRPr="00763780">
        <w:t>9.5.2</w:t>
      </w:r>
      <w:r w:rsidRPr="00763780">
        <w:tab/>
        <w:t>Test method and level</w:t>
      </w:r>
      <w:bookmarkEnd w:id="182"/>
    </w:p>
    <w:p w14:paraId="697A5046" w14:textId="77777777" w:rsidR="00647C6B" w:rsidRPr="00763780" w:rsidRDefault="00647C6B" w:rsidP="00647C6B">
      <w:r w:rsidRPr="00763780">
        <w:t>The test method shall be in accordance with IEC 61000</w:t>
      </w:r>
      <w:r w:rsidRPr="00763780">
        <w:noBreakHyphen/>
        <w:t>4</w:t>
      </w:r>
      <w:r w:rsidRPr="00763780">
        <w:noBreakHyphen/>
        <w:t xml:space="preserve">6 [20]. </w:t>
      </w:r>
    </w:p>
    <w:p w14:paraId="14666BEB" w14:textId="77777777" w:rsidR="00647C6B" w:rsidRPr="00763780" w:rsidRDefault="00647C6B" w:rsidP="00647C6B">
      <w:pPr>
        <w:ind w:left="568" w:hanging="284"/>
      </w:pPr>
      <w:r w:rsidRPr="00763780">
        <w:t>-</w:t>
      </w:r>
      <w:r w:rsidRPr="00763780">
        <w:tab/>
        <w:t>the test signal shall be amplitude modulated to a depth of 80 % by a sinusoidal audio signal of 1 kHz;</w:t>
      </w:r>
    </w:p>
    <w:p w14:paraId="3846CBB9" w14:textId="77777777" w:rsidR="00647C6B" w:rsidRPr="00763780" w:rsidRDefault="00647C6B" w:rsidP="00647C6B">
      <w:pPr>
        <w:ind w:left="568" w:hanging="284"/>
      </w:pPr>
      <w:r w:rsidRPr="00763780">
        <w:t>-</w:t>
      </w:r>
      <w:r w:rsidRPr="00763780">
        <w:tab/>
        <w:t>the stepped frequency increments shall be either 50 kHz or 1 % frequency increment of the momentary frequency in the frequency range 150 kHz - 5 MHz and 1 % frequency increment of the momentary frequency in the frequency range 5 MHz - 80 MHz;</w:t>
      </w:r>
    </w:p>
    <w:p w14:paraId="0F023846"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63359484" w14:textId="77777777" w:rsidR="00647C6B" w:rsidRPr="00763780" w:rsidRDefault="00647C6B" w:rsidP="00647C6B">
      <w:pPr>
        <w:ind w:left="568" w:hanging="284"/>
      </w:pPr>
      <w:r w:rsidRPr="00763780">
        <w:t>-</w:t>
      </w:r>
      <w:r w:rsidRPr="00763780">
        <w:tab/>
        <w:t>the test level shall be severity level 2 as given in IEC 61000</w:t>
      </w:r>
      <w:r w:rsidRPr="00763780">
        <w:noBreakHyphen/>
        <w:t>4</w:t>
      </w:r>
      <w:r w:rsidRPr="00763780">
        <w:noBreakHyphen/>
        <w:t>6 [20] corresponding to 3 V rms, at a transfer impedance of 150 </w:t>
      </w:r>
      <w:r w:rsidRPr="00763780">
        <w:fldChar w:fldCharType="begin"/>
      </w:r>
      <w:r w:rsidRPr="00763780">
        <w:instrText>SYMBOL 87 \f "Symbol" \s 10</w:instrText>
      </w:r>
      <w:r w:rsidRPr="00763780">
        <w:fldChar w:fldCharType="separate"/>
      </w:r>
      <w:r w:rsidRPr="00763780">
        <w:t>W</w:t>
      </w:r>
      <w:r w:rsidRPr="00763780">
        <w:fldChar w:fldCharType="end"/>
      </w:r>
      <w:r w:rsidRPr="00763780">
        <w:t>;</w:t>
      </w:r>
    </w:p>
    <w:p w14:paraId="198F89E9" w14:textId="77777777" w:rsidR="00647C6B" w:rsidRPr="00763780" w:rsidRDefault="00647C6B" w:rsidP="00647C6B">
      <w:pPr>
        <w:ind w:left="568" w:hanging="284"/>
      </w:pPr>
      <w:r w:rsidRPr="00763780">
        <w:t>-</w:t>
      </w:r>
      <w:r w:rsidRPr="00763780">
        <w:tab/>
        <w:t>the test shall be performed over the frequency range 150 kHz - 80 MHz;</w:t>
      </w:r>
    </w:p>
    <w:p w14:paraId="32AA7016" w14:textId="77777777" w:rsidR="00647C6B" w:rsidRPr="00763780" w:rsidRDefault="00647C6B" w:rsidP="00647C6B">
      <w:pPr>
        <w:ind w:left="568" w:hanging="284"/>
      </w:pPr>
      <w:r w:rsidRPr="00763780">
        <w:t>-</w:t>
      </w:r>
      <w:r w:rsidRPr="00763780">
        <w:tab/>
        <w:t>responses of stand alone receivers or receivers which are part of transceivers occurring at discrete frequencies which are narrow band responses, shall be disregarded, see subclause 4.3;</w:t>
      </w:r>
    </w:p>
    <w:p w14:paraId="4F9AB78F" w14:textId="77777777" w:rsidR="00647C6B" w:rsidRPr="00763780" w:rsidRDefault="00647C6B" w:rsidP="00647C6B">
      <w:pPr>
        <w:ind w:left="568" w:hanging="284"/>
      </w:pPr>
      <w:r w:rsidRPr="00763780">
        <w:t>-</w:t>
      </w:r>
      <w:r w:rsidRPr="00763780">
        <w:tab/>
        <w:t>the frequencies selected during the test and the test method used shall be recorded in the test report.</w:t>
      </w:r>
    </w:p>
    <w:p w14:paraId="7D80D24C" w14:textId="77777777" w:rsidR="00647C6B" w:rsidRPr="00763780" w:rsidRDefault="00647C6B" w:rsidP="00647C6B">
      <w:pPr>
        <w:pStyle w:val="Heading3"/>
      </w:pPr>
      <w:bookmarkStart w:id="183" w:name="_Toc472003709"/>
      <w:r w:rsidRPr="00763780">
        <w:t>9.5.3</w:t>
      </w:r>
      <w:r w:rsidRPr="00763780">
        <w:tab/>
        <w:t>Performance criteria</w:t>
      </w:r>
      <w:bookmarkEnd w:id="183"/>
    </w:p>
    <w:p w14:paraId="52109649" w14:textId="77777777" w:rsidR="00647C6B" w:rsidRPr="00763780" w:rsidRDefault="00647C6B" w:rsidP="00647C6B">
      <w:pPr>
        <w:ind w:right="14"/>
      </w:pPr>
      <w:r w:rsidRPr="00763780">
        <w:t>The performance criteria of subclause 6.1 shall apply.</w:t>
      </w:r>
    </w:p>
    <w:p w14:paraId="61623EEA" w14:textId="77777777" w:rsidR="00647C6B" w:rsidRPr="00763780" w:rsidRDefault="00647C6B" w:rsidP="00647C6B">
      <w:pPr>
        <w:pStyle w:val="Heading2"/>
      </w:pPr>
      <w:bookmarkStart w:id="184" w:name="_Toc472003710"/>
      <w:r w:rsidRPr="00763780">
        <w:t>9.6</w:t>
      </w:r>
      <w:r w:rsidRPr="00763780">
        <w:tab/>
        <w:t>Transients and surges, vehicular environment</w:t>
      </w:r>
      <w:bookmarkEnd w:id="184"/>
    </w:p>
    <w:p w14:paraId="11149364" w14:textId="77777777" w:rsidR="00647C6B" w:rsidRPr="00763780" w:rsidRDefault="00647C6B" w:rsidP="00647C6B">
      <w:pPr>
        <w:ind w:right="14"/>
      </w:pPr>
      <w:r w:rsidRPr="00763780">
        <w:t>The tests are applicable to UE intended for use in a vehicular environment.</w:t>
      </w:r>
    </w:p>
    <w:p w14:paraId="5D672AE2" w14:textId="77777777" w:rsidR="00647C6B" w:rsidRPr="00763780" w:rsidRDefault="00647C6B" w:rsidP="00647C6B">
      <w:pPr>
        <w:ind w:right="14"/>
      </w:pPr>
      <w:r w:rsidRPr="00763780">
        <w:t>These tests shall be performed on 12 V and 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 input.</w:t>
      </w:r>
    </w:p>
    <w:p w14:paraId="59E50BD9" w14:textId="77777777" w:rsidR="00647C6B" w:rsidRPr="00763780" w:rsidRDefault="00647C6B" w:rsidP="00647C6B">
      <w:r w:rsidRPr="00763780">
        <w:t>These tests shall be performed on a representative configuration of the equipment or a representative configuration of the combination of UE and ancillary equipment.</w:t>
      </w:r>
    </w:p>
    <w:p w14:paraId="43046550" w14:textId="77777777" w:rsidR="00647C6B" w:rsidRPr="00763780" w:rsidRDefault="00647C6B" w:rsidP="00647C6B">
      <w:pPr>
        <w:pStyle w:val="Heading3"/>
      </w:pPr>
      <w:bookmarkStart w:id="185" w:name="_Toc472003711"/>
      <w:r w:rsidRPr="00763780">
        <w:t>9.6.1</w:t>
      </w:r>
      <w:r w:rsidRPr="00763780">
        <w:tab/>
        <w:t>Definition</w:t>
      </w:r>
      <w:bookmarkEnd w:id="185"/>
    </w:p>
    <w:p w14:paraId="1AAF93F8" w14:textId="77777777" w:rsidR="00647C6B" w:rsidRPr="00763780" w:rsidRDefault="00647C6B" w:rsidP="00647C6B">
      <w:pPr>
        <w:ind w:right="14"/>
      </w:pPr>
      <w:r w:rsidRPr="00763780">
        <w:t>These tests assess the ability of UE and ancillary equipment to operate as intended in the event of transients and surges present on the DC power input ports in a vehicular environment.</w:t>
      </w:r>
    </w:p>
    <w:p w14:paraId="5CCC45C4" w14:textId="77777777" w:rsidR="00647C6B" w:rsidRPr="00763780" w:rsidRDefault="00647C6B" w:rsidP="00647C6B">
      <w:pPr>
        <w:pStyle w:val="Heading3"/>
      </w:pPr>
      <w:bookmarkStart w:id="186" w:name="_Toc472003712"/>
      <w:r w:rsidRPr="00763780">
        <w:t>9.6.2</w:t>
      </w:r>
      <w:r w:rsidRPr="00763780">
        <w:tab/>
        <w:t>Test method and level</w:t>
      </w:r>
      <w:bookmarkEnd w:id="186"/>
    </w:p>
    <w:p w14:paraId="239D64A5" w14:textId="77777777" w:rsidR="00647C6B" w:rsidRPr="00763780" w:rsidRDefault="00647C6B" w:rsidP="00647C6B">
      <w:r w:rsidRPr="00763780">
        <w:t>The test method shall be in accordance with ISO 7637</w:t>
      </w:r>
      <w:r w:rsidRPr="00763780">
        <w:noBreakHyphen/>
        <w:t>1 [6] for nominal 12 </w:t>
      </w:r>
      <w:smartTag w:uri="urn:schemas-microsoft-com:office:smarttags" w:element="address">
        <w:r w:rsidRPr="00763780">
          <w:t>V</w:t>
        </w:r>
      </w:smartTag>
      <w:r w:rsidRPr="00763780">
        <w:t xml:space="preserve"> </w:t>
      </w:r>
      <w:smartTag w:uri="urn:schemas-microsoft-com:office:smarttags" w:element="State">
        <w:r w:rsidRPr="00763780">
          <w:t>DC</w:t>
        </w:r>
      </w:smartTag>
      <w:r w:rsidRPr="00763780">
        <w:t xml:space="preserve"> powered equipment and ISO 7637</w:t>
      </w:r>
      <w:r w:rsidRPr="00763780">
        <w:noBreakHyphen/>
        <w:t>2 [7] for nominal 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 The requirements are detailed as follows:</w:t>
      </w:r>
    </w:p>
    <w:p w14:paraId="682ACBC1" w14:textId="77777777" w:rsidR="00647C6B" w:rsidRPr="00763780" w:rsidRDefault="00647C6B" w:rsidP="00647C6B">
      <w:pPr>
        <w:pStyle w:val="Heading4"/>
      </w:pPr>
      <w:bookmarkStart w:id="187" w:name="_Toc472003713"/>
      <w:r w:rsidRPr="00763780">
        <w:lastRenderedPageBreak/>
        <w:t>9.6.2.1</w:t>
      </w:r>
      <w:r w:rsidRPr="00763780">
        <w:tab/>
        <w:t xml:space="preserve">12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187"/>
    </w:p>
    <w:p w14:paraId="4CD7A5B2" w14:textId="77777777" w:rsidR="00647C6B" w:rsidRPr="00763780" w:rsidRDefault="00647C6B" w:rsidP="00647C6B">
      <w:r w:rsidRPr="00763780">
        <w:t>Where the manufacturer in his installation documentation requires the EUT to have a direct connection to the 12 V main vehicle battery the following requirements in accordance with ISO 7637</w:t>
      </w:r>
      <w:r w:rsidRPr="00763780">
        <w:noBreakHyphen/>
        <w:t>1 [6] shall apply:</w:t>
      </w:r>
    </w:p>
    <w:p w14:paraId="07FC7DCD" w14:textId="77777777" w:rsidR="00647C6B" w:rsidRPr="00763780" w:rsidRDefault="00647C6B" w:rsidP="00647C6B">
      <w:pPr>
        <w:ind w:left="568" w:hanging="284"/>
      </w:pPr>
      <w:r w:rsidRPr="00763780">
        <w:t>-</w:t>
      </w:r>
      <w:r w:rsidRPr="00763780">
        <w:tab/>
        <w:t>pulse 3a and 3b, level II (</w:t>
      </w:r>
      <w:r w:rsidRPr="00763780">
        <w:sym w:font="Symbol" w:char="F0B1"/>
      </w:r>
      <w:r w:rsidRPr="00763780">
        <w:t xml:space="preserve">50 V), with the test time reduced to 5 minutes for each; </w:t>
      </w:r>
      <w:r w:rsidRPr="00763780">
        <w:br/>
        <w:t>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7C72D6AB" w14:textId="77777777" w:rsidR="00647C6B" w:rsidRPr="00763780" w:rsidRDefault="00647C6B" w:rsidP="00647C6B">
      <w:pPr>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-5 V, </w:t>
      </w:r>
      <w:r w:rsidRPr="00763780">
        <w:tab/>
        <w:t>V</w:t>
      </w:r>
      <w:r w:rsidRPr="00763780">
        <w:rPr>
          <w:position w:val="-6"/>
        </w:rPr>
        <w:t>a</w:t>
      </w:r>
      <w:r w:rsidRPr="00763780">
        <w:t xml:space="preserve"> = -2,5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12,0 </w:t>
      </w:r>
      <w:r w:rsidRPr="00763780">
        <w:sym w:font="Symbol" w:char="F0B1"/>
      </w:r>
      <w:r w:rsidRPr="00763780">
        <w:t xml:space="preserve"> 0,2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5CA25CF9" w14:textId="77777777" w:rsidR="00647C6B" w:rsidRPr="00763780" w:rsidRDefault="00647C6B" w:rsidP="00647C6B">
      <w:r w:rsidRPr="00763780">
        <w:t>Where the manufacturer does not require the EUT to have a direct connection to the 12 V main vehicle battery, the following pulses apply in addition:</w:t>
      </w:r>
    </w:p>
    <w:p w14:paraId="5BD5AA3A" w14:textId="77777777" w:rsidR="00647C6B" w:rsidRPr="00763780" w:rsidRDefault="00647C6B" w:rsidP="00647C6B">
      <w:pPr>
        <w:ind w:left="568" w:hanging="284"/>
      </w:pPr>
      <w:r w:rsidRPr="00763780">
        <w:t>-</w:t>
      </w:r>
      <w:r w:rsidRPr="00763780">
        <w:tab/>
        <w:t>pulse 1, level II (-50 V),</w:t>
      </w:r>
      <w:r w:rsidRPr="00763780">
        <w:tab/>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w:t>
      </w:r>
    </w:p>
    <w:p w14:paraId="2EF050E2" w14:textId="77777777" w:rsidR="00647C6B" w:rsidRPr="00D55141" w:rsidRDefault="00647C6B" w:rsidP="00647C6B">
      <w:pPr>
        <w:ind w:left="568" w:hanging="284"/>
        <w:rPr>
          <w:lang w:val="fr-FR"/>
        </w:rPr>
      </w:pPr>
      <w:r w:rsidRPr="00763780">
        <w:t>-</w:t>
      </w:r>
      <w:r w:rsidRPr="00763780">
        <w:tab/>
        <w:t>pulse 2, level II (+50 V),</w:t>
      </w:r>
      <w:r w:rsidRPr="00763780">
        <w:tab/>
        <w:t>t</w:t>
      </w:r>
      <w:r w:rsidRPr="00763780">
        <w:rPr>
          <w:vertAlign w:val="subscript"/>
        </w:rPr>
        <w:t>1</w:t>
      </w:r>
      <w:r w:rsidRPr="00763780">
        <w:t xml:space="preserve"> = 2,5 s,</w:t>
      </w:r>
      <w:r w:rsidRPr="00763780">
        <w:tab/>
        <w:t xml:space="preserve">10 pulses. </w:t>
      </w:r>
      <w:r w:rsidRPr="00D55141">
        <w:rPr>
          <w:lang w:val="fr-FR"/>
        </w:rPr>
        <w:t>Supply voltage V</w:t>
      </w:r>
      <w:r w:rsidRPr="00D55141">
        <w:rPr>
          <w:vertAlign w:val="subscript"/>
          <w:lang w:val="fr-FR"/>
        </w:rPr>
        <w:t>A</w:t>
      </w:r>
      <w:r w:rsidRPr="00D55141">
        <w:rPr>
          <w:lang w:val="fr-FR"/>
        </w:rPr>
        <w:t xml:space="preserve"> = 13,5 </w:t>
      </w:r>
      <w:r w:rsidRPr="00763780">
        <w:sym w:font="Symbol" w:char="F0B1"/>
      </w:r>
      <w:r w:rsidRPr="00D55141">
        <w:rPr>
          <w:lang w:val="fr-FR"/>
        </w:rPr>
        <w:t xml:space="preserve"> 0,5 V DC.</w:t>
      </w:r>
    </w:p>
    <w:p w14:paraId="545BB176"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5CB3E105" w14:textId="77777777" w:rsidR="00647C6B" w:rsidRPr="00763780" w:rsidRDefault="00647C6B" w:rsidP="00647C6B">
      <w:pPr>
        <w:pStyle w:val="Heading4"/>
      </w:pPr>
      <w:bookmarkStart w:id="188" w:name="_Toc472003714"/>
      <w:r w:rsidRPr="00763780">
        <w:t>9.6.2.2</w:t>
      </w:r>
      <w:r w:rsidRPr="00763780">
        <w:tab/>
        <w:t xml:space="preserve">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188"/>
    </w:p>
    <w:p w14:paraId="7BCC5EE5" w14:textId="77777777" w:rsidR="00647C6B" w:rsidRPr="00763780" w:rsidRDefault="00647C6B" w:rsidP="00647C6B">
      <w:pPr>
        <w:keepNext/>
        <w:keepLines/>
      </w:pPr>
      <w:r w:rsidRPr="00763780">
        <w:t>Where the manufacturer in his installation documentation requires the EUT to have a direct connection to the 24 V main vehicle battery the following requirements in accordance with ISO 7637</w:t>
      </w:r>
      <w:r w:rsidRPr="00763780">
        <w:noBreakHyphen/>
        <w:t>2 [7] shall apply:</w:t>
      </w:r>
    </w:p>
    <w:p w14:paraId="6A616E7A" w14:textId="77777777" w:rsidR="00647C6B" w:rsidRPr="00763780" w:rsidRDefault="00647C6B" w:rsidP="00647C6B">
      <w:pPr>
        <w:keepNext/>
        <w:keepLines/>
        <w:ind w:left="568" w:hanging="284"/>
      </w:pPr>
      <w:r w:rsidRPr="00763780">
        <w:t>-</w:t>
      </w:r>
      <w:r w:rsidRPr="00763780">
        <w:tab/>
        <w:t>pulse 3a and 3b, level II (</w:t>
      </w:r>
      <w:r w:rsidRPr="00763780">
        <w:sym w:font="Symbol" w:char="F0B1"/>
      </w:r>
      <w:r w:rsidRPr="00763780">
        <w:t>70 V), with the test time reduced to 5 minutes for each;</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36D81EC1" w14:textId="77777777" w:rsidR="00647C6B" w:rsidRPr="00763780" w:rsidRDefault="00647C6B" w:rsidP="00647C6B">
      <w:pPr>
        <w:keepNext/>
        <w:keepLines/>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-10 V, </w:t>
      </w:r>
      <w:r w:rsidRPr="00763780">
        <w:tab/>
        <w:t>V</w:t>
      </w:r>
      <w:r w:rsidRPr="00763780">
        <w:rPr>
          <w:position w:val="-6"/>
        </w:rPr>
        <w:t>a</w:t>
      </w:r>
      <w:r w:rsidRPr="00763780">
        <w:t xml:space="preserve"> = -5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24 </w:t>
      </w:r>
      <w:r w:rsidRPr="00763780">
        <w:sym w:font="Symbol" w:char="F0B1"/>
      </w:r>
      <w:r w:rsidRPr="00763780">
        <w:t xml:space="preserve"> 0,4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1C20A330" w14:textId="77777777" w:rsidR="00647C6B" w:rsidRPr="00763780" w:rsidRDefault="00647C6B" w:rsidP="00647C6B">
      <w:r w:rsidRPr="00763780">
        <w:t>Where the manufacturer does not require the EUT to have a direct connection to the 24 V main vehicle battery, the following pulses apply in addition:</w:t>
      </w:r>
    </w:p>
    <w:p w14:paraId="2B213072" w14:textId="77777777" w:rsidR="00647C6B" w:rsidRPr="00763780" w:rsidRDefault="00647C6B" w:rsidP="00647C6B">
      <w:pPr>
        <w:ind w:left="568" w:hanging="284"/>
      </w:pPr>
      <w:r w:rsidRPr="00763780">
        <w:t>-</w:t>
      </w:r>
      <w:r w:rsidRPr="00763780">
        <w:tab/>
        <w:t>pulse 1, level II (-100 V),</w:t>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27 </w:t>
      </w:r>
      <w:r w:rsidRPr="00763780">
        <w:sym w:font="Symbol" w:char="F0B1"/>
      </w:r>
      <w:r w:rsidRPr="00763780">
        <w:t xml:space="preserve"> 1 V DC;</w:t>
      </w:r>
    </w:p>
    <w:p w14:paraId="334C4E3F" w14:textId="77777777" w:rsidR="00647C6B" w:rsidRPr="00763780" w:rsidRDefault="00647C6B" w:rsidP="00647C6B">
      <w:pPr>
        <w:ind w:left="568" w:hanging="284"/>
      </w:pPr>
      <w:r w:rsidRPr="00763780">
        <w:t>-</w:t>
      </w:r>
      <w:r w:rsidRPr="00763780">
        <w:tab/>
        <w:t>pulse 1b, level II (-550 V),</w:t>
      </w:r>
      <w:r w:rsidRPr="00763780">
        <w:tab/>
        <w:t>t</w:t>
      </w:r>
      <w:r w:rsidRPr="00763780">
        <w:rPr>
          <w:position w:val="-6"/>
          <w:sz w:val="16"/>
        </w:rPr>
        <w:t>1</w:t>
      </w:r>
      <w:r w:rsidRPr="00763780">
        <w:t xml:space="preserve"> = 2,5 s,</w:t>
      </w:r>
      <w:r w:rsidRPr="00763780">
        <w:tab/>
        <w:t>10 pulses</w:t>
      </w:r>
      <w:r w:rsidRPr="00763780">
        <w:tab/>
        <w:t xml:space="preserve"> R</w:t>
      </w:r>
      <w:r w:rsidRPr="00763780">
        <w:rPr>
          <w:position w:val="-6"/>
          <w:sz w:val="16"/>
        </w:rPr>
        <w:t>i</w:t>
      </w:r>
      <w:r w:rsidRPr="00763780">
        <w:t xml:space="preserve"> = 100 </w:t>
      </w:r>
      <w:r w:rsidRPr="00763780">
        <w:sym w:font="Symbol" w:char="F057"/>
      </w:r>
      <w:r w:rsidRPr="00763780">
        <w:t>;</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11628FA5" w14:textId="77777777" w:rsidR="00647C6B" w:rsidRPr="00763780" w:rsidRDefault="00647C6B" w:rsidP="00647C6B">
      <w:pPr>
        <w:ind w:left="568" w:hanging="284"/>
        <w:rPr>
          <w:lang w:val="fr-FR"/>
        </w:rPr>
      </w:pPr>
      <w:r w:rsidRPr="00763780">
        <w:t>-</w:t>
      </w:r>
      <w:r w:rsidRPr="00763780">
        <w:tab/>
        <w:t>pulse 2, level II (+50 V),</w:t>
      </w:r>
      <w:r w:rsidRPr="00763780">
        <w:tab/>
      </w:r>
      <w:r w:rsidRPr="00763780">
        <w:tab/>
        <w:t>t</w:t>
      </w:r>
      <w:r w:rsidRPr="00763780">
        <w:rPr>
          <w:vertAlign w:val="subscript"/>
        </w:rPr>
        <w:t>1</w:t>
      </w:r>
      <w:r w:rsidRPr="00763780">
        <w:t xml:space="preserve"> = 2,5 s,</w:t>
      </w:r>
      <w:r w:rsidRPr="00763780">
        <w:tab/>
        <w:t xml:space="preserve">10 pulses. </w:t>
      </w:r>
      <w:r w:rsidRPr="00763780">
        <w:rPr>
          <w:lang w:val="fr-FR"/>
        </w:rPr>
        <w:t>Supply voltage V</w:t>
      </w:r>
      <w:r w:rsidRPr="00763780">
        <w:rPr>
          <w:vertAlign w:val="subscript"/>
          <w:lang w:val="fr-FR"/>
        </w:rPr>
        <w:t>A</w:t>
      </w:r>
      <w:r w:rsidRPr="00763780">
        <w:rPr>
          <w:lang w:val="fr-FR"/>
        </w:rPr>
        <w:t xml:space="preserve"> = 27 </w:t>
      </w:r>
      <w:r w:rsidRPr="00763780">
        <w:sym w:font="Symbol" w:char="F0B1"/>
      </w:r>
      <w:r w:rsidRPr="00763780">
        <w:rPr>
          <w:lang w:val="fr-FR"/>
        </w:rPr>
        <w:t xml:space="preserve"> 1 V DC.</w:t>
      </w:r>
    </w:p>
    <w:p w14:paraId="0D2D6EBB"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22FDC1D8" w14:textId="77777777" w:rsidR="00647C6B" w:rsidRPr="00763780" w:rsidRDefault="00647C6B" w:rsidP="00647C6B">
      <w:pPr>
        <w:ind w:right="14"/>
      </w:pPr>
      <w:r w:rsidRPr="00763780">
        <w:t>For UE and ancillary equipment designed to operate at both DC voltages and where no manual adjustments are required, the requirement 9.6.2.2 and pulse 4 from 9.6.2.1 shall apply.</w:t>
      </w:r>
    </w:p>
    <w:p w14:paraId="7C024100" w14:textId="77777777" w:rsidR="00647C6B" w:rsidRPr="00763780" w:rsidRDefault="00647C6B" w:rsidP="00647C6B">
      <w:pPr>
        <w:ind w:right="14"/>
      </w:pPr>
      <w:r w:rsidRPr="0076378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7D848C6A" w14:textId="77777777" w:rsidR="00647C6B" w:rsidRPr="00763780" w:rsidRDefault="00647C6B" w:rsidP="00647C6B">
      <w:pPr>
        <w:pStyle w:val="Heading3"/>
      </w:pPr>
      <w:bookmarkStart w:id="189" w:name="_Toc472003715"/>
      <w:r w:rsidRPr="00763780">
        <w:t>9.6.3</w:t>
      </w:r>
      <w:r w:rsidRPr="00763780">
        <w:tab/>
        <w:t>Performance criteria</w:t>
      </w:r>
      <w:bookmarkEnd w:id="189"/>
    </w:p>
    <w:p w14:paraId="610BC29B" w14:textId="77777777" w:rsidR="00647C6B" w:rsidRPr="00763780" w:rsidRDefault="00647C6B" w:rsidP="00647C6B">
      <w:r w:rsidRPr="0076378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1B359724" w14:textId="77777777" w:rsidR="00647C6B" w:rsidRPr="00763780" w:rsidRDefault="00647C6B" w:rsidP="00647C6B">
      <w:pPr>
        <w:pStyle w:val="Heading2"/>
      </w:pPr>
      <w:bookmarkStart w:id="190" w:name="_Toc472003716"/>
      <w:r w:rsidRPr="00763780">
        <w:lastRenderedPageBreak/>
        <w:t>9.7</w:t>
      </w:r>
      <w:r w:rsidRPr="00763780">
        <w:tab/>
        <w:t>Voltage dips and interruptions</w:t>
      </w:r>
      <w:bookmarkEnd w:id="190"/>
    </w:p>
    <w:p w14:paraId="71F409F4" w14:textId="77777777" w:rsidR="00647C6B" w:rsidRPr="00763780" w:rsidRDefault="00647C6B" w:rsidP="00647C6B">
      <w:pPr>
        <w:ind w:right="14"/>
      </w:pPr>
      <w:r w:rsidRPr="00763780">
        <w:t>The tests shall be performed on AC mains power input ports.</w:t>
      </w:r>
    </w:p>
    <w:p w14:paraId="3A2ED997" w14:textId="77777777" w:rsidR="00647C6B" w:rsidRPr="00763780" w:rsidRDefault="00647C6B" w:rsidP="00647C6B">
      <w:pPr>
        <w:ind w:right="14"/>
      </w:pPr>
      <w:r w:rsidRPr="00763780">
        <w:t>These tests shall be performed on a representative configuration of the UE or a representative configuration of the combination of UE and ancillary equipment.</w:t>
      </w:r>
    </w:p>
    <w:p w14:paraId="325E4AC0" w14:textId="77777777" w:rsidR="00647C6B" w:rsidRPr="00763780" w:rsidRDefault="00647C6B" w:rsidP="00647C6B">
      <w:pPr>
        <w:pStyle w:val="Heading3"/>
      </w:pPr>
      <w:bookmarkStart w:id="191" w:name="_Toc472003717"/>
      <w:r w:rsidRPr="00763780">
        <w:t>9.7.1</w:t>
      </w:r>
      <w:r w:rsidRPr="00763780">
        <w:tab/>
        <w:t>Definition</w:t>
      </w:r>
      <w:bookmarkEnd w:id="191"/>
    </w:p>
    <w:p w14:paraId="666679DF" w14:textId="77777777" w:rsidR="00647C6B" w:rsidRPr="00763780" w:rsidRDefault="00647C6B" w:rsidP="00647C6B">
      <w:pPr>
        <w:ind w:right="14"/>
      </w:pPr>
      <w:r w:rsidRPr="00763780">
        <w:t>These tests assess the ability of UE and ancillary equipment to operate as intended in the event of voltage dips and interruptions present on the AC mains power input ports.</w:t>
      </w:r>
    </w:p>
    <w:p w14:paraId="045E3CDA" w14:textId="77777777" w:rsidR="00647C6B" w:rsidRPr="00763780" w:rsidRDefault="00647C6B" w:rsidP="00647C6B">
      <w:pPr>
        <w:pStyle w:val="Heading3"/>
      </w:pPr>
      <w:bookmarkStart w:id="192" w:name="_Toc472003718"/>
      <w:r w:rsidRPr="00763780">
        <w:t>9.7.2</w:t>
      </w:r>
      <w:r w:rsidRPr="00763780">
        <w:tab/>
        <w:t>Test method and level</w:t>
      </w:r>
      <w:bookmarkEnd w:id="192"/>
    </w:p>
    <w:p w14:paraId="2E512CB2" w14:textId="77777777" w:rsidR="00647C6B" w:rsidRPr="00763780" w:rsidRDefault="00647C6B" w:rsidP="00647C6B">
      <w:pPr>
        <w:ind w:right="14"/>
      </w:pPr>
      <w:r w:rsidRPr="00763780">
        <w:t>The following requirements shall apply.</w:t>
      </w:r>
    </w:p>
    <w:p w14:paraId="7B2C76A9" w14:textId="77777777" w:rsidR="00647C6B" w:rsidRPr="00763780" w:rsidRDefault="00647C6B" w:rsidP="00647C6B">
      <w:pPr>
        <w:ind w:right="14"/>
      </w:pPr>
      <w:r w:rsidRPr="00763780">
        <w:t>The test method shall be in accordance with IEC 61000</w:t>
      </w:r>
      <w:r w:rsidRPr="00763780">
        <w:noBreakHyphen/>
        <w:t>4</w:t>
      </w:r>
      <w:r w:rsidRPr="00763780">
        <w:noBreakHyphen/>
        <w:t>11 [21].</w:t>
      </w:r>
    </w:p>
    <w:p w14:paraId="73D134F7" w14:textId="77777777" w:rsidR="00647C6B" w:rsidRPr="00763780" w:rsidRDefault="00647C6B" w:rsidP="00647C6B">
      <w:pPr>
        <w:ind w:right="14"/>
      </w:pPr>
      <w:r w:rsidRPr="00763780">
        <w:t>The test levels shall be:</w:t>
      </w:r>
    </w:p>
    <w:p w14:paraId="3BE9E66F" w14:textId="77777777" w:rsidR="00647C6B" w:rsidRPr="00763780" w:rsidRDefault="00647C6B" w:rsidP="00647C6B">
      <w:pPr>
        <w:ind w:left="568" w:hanging="284"/>
      </w:pPr>
      <w:r w:rsidRPr="00763780">
        <w:t>-</w:t>
      </w:r>
      <w:r w:rsidRPr="00763780">
        <w:tab/>
        <w:t>a voltage dip corresponding to a reduction of the supply voltage of 60 % for 5 periods;</w:t>
      </w:r>
    </w:p>
    <w:p w14:paraId="173A1029" w14:textId="77777777" w:rsidR="00647C6B" w:rsidRPr="00763780" w:rsidRDefault="00647C6B" w:rsidP="00647C6B">
      <w:pPr>
        <w:ind w:left="568" w:hanging="284"/>
      </w:pPr>
      <w:r w:rsidRPr="00763780">
        <w:t>-</w:t>
      </w:r>
      <w:r w:rsidRPr="00763780">
        <w:tab/>
        <w:t>a voltage interruption corresponding to a reduction of the supply voltage of &gt; 95 % for 250 periods.</w:t>
      </w:r>
    </w:p>
    <w:p w14:paraId="298AB496" w14:textId="77777777" w:rsidR="00647C6B" w:rsidRPr="00763780" w:rsidRDefault="00647C6B" w:rsidP="00647C6B">
      <w:pPr>
        <w:pStyle w:val="Heading3"/>
      </w:pPr>
      <w:bookmarkStart w:id="193" w:name="_Toc472003719"/>
      <w:r w:rsidRPr="00763780">
        <w:t>9.7.3</w:t>
      </w:r>
      <w:r w:rsidRPr="00763780">
        <w:tab/>
        <w:t>Performance criteria</w:t>
      </w:r>
      <w:bookmarkEnd w:id="193"/>
    </w:p>
    <w:p w14:paraId="493EA11A" w14:textId="77777777" w:rsidR="00647C6B" w:rsidRPr="00763780" w:rsidRDefault="00647C6B" w:rsidP="00647C6B">
      <w:r w:rsidRPr="0076378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02B74EA5" w14:textId="77777777" w:rsidR="00647C6B" w:rsidRPr="00763780" w:rsidRDefault="00647C6B" w:rsidP="00647C6B">
      <w:pPr>
        <w:pStyle w:val="Heading2"/>
      </w:pPr>
      <w:bookmarkStart w:id="194" w:name="_Toc472003720"/>
      <w:r w:rsidRPr="00763780">
        <w:t>9.8</w:t>
      </w:r>
      <w:r w:rsidRPr="00763780">
        <w:tab/>
        <w:t>Surges, common and differential mode</w:t>
      </w:r>
      <w:bookmarkEnd w:id="194"/>
    </w:p>
    <w:p w14:paraId="4D50CE82" w14:textId="77777777" w:rsidR="00647C6B" w:rsidRPr="00763780" w:rsidRDefault="00647C6B" w:rsidP="00647C6B">
      <w:r w:rsidRPr="00763780">
        <w:t>The tests shall be performed on AC mains power input ports.</w:t>
      </w:r>
    </w:p>
    <w:p w14:paraId="300F1E68" w14:textId="77777777" w:rsidR="00647C6B" w:rsidRPr="00763780" w:rsidRDefault="00647C6B" w:rsidP="00647C6B">
      <w:r w:rsidRPr="00763780">
        <w:t>These tests shall be performed on a representative configuration of the UE or a representative configuration of the combination of UE and ancillary equipment.</w:t>
      </w:r>
    </w:p>
    <w:p w14:paraId="4F0E49B5" w14:textId="77777777" w:rsidR="00647C6B" w:rsidRPr="00763780" w:rsidRDefault="00647C6B" w:rsidP="00647C6B">
      <w:pPr>
        <w:pStyle w:val="Heading3"/>
      </w:pPr>
      <w:bookmarkStart w:id="195" w:name="_Toc472003721"/>
      <w:r w:rsidRPr="00763780">
        <w:t>9.8.1</w:t>
      </w:r>
      <w:r w:rsidRPr="00763780">
        <w:tab/>
        <w:t>Definition</w:t>
      </w:r>
      <w:bookmarkEnd w:id="195"/>
    </w:p>
    <w:p w14:paraId="722E7AFE" w14:textId="77777777" w:rsidR="00647C6B" w:rsidRPr="00763780" w:rsidRDefault="00647C6B" w:rsidP="00647C6B">
      <w:pPr>
        <w:ind w:right="14"/>
      </w:pPr>
      <w:r w:rsidRPr="00763780">
        <w:t>These tests assess the ability of UE and ancillary equipment to operate as intended in the event of surges being present at the AC mains power input ports.</w:t>
      </w:r>
    </w:p>
    <w:p w14:paraId="7C316518" w14:textId="77777777" w:rsidR="00647C6B" w:rsidRPr="00763780" w:rsidRDefault="00647C6B" w:rsidP="00647C6B">
      <w:pPr>
        <w:pStyle w:val="Heading3"/>
      </w:pPr>
      <w:bookmarkStart w:id="196" w:name="_Toc472003722"/>
      <w:r w:rsidRPr="00763780">
        <w:t>9.8.2</w:t>
      </w:r>
      <w:r w:rsidRPr="00763780">
        <w:tab/>
        <w:t>Test method and level</w:t>
      </w:r>
      <w:bookmarkEnd w:id="196"/>
    </w:p>
    <w:p w14:paraId="0E004F9E" w14:textId="77777777" w:rsidR="00647C6B" w:rsidRPr="00763780" w:rsidRDefault="00647C6B" w:rsidP="00647C6B">
      <w:r w:rsidRPr="00763780">
        <w:t>The test method shall be in accordance with IEC 61000</w:t>
      </w:r>
      <w:r w:rsidRPr="00763780">
        <w:noBreakHyphen/>
        <w:t>4</w:t>
      </w:r>
      <w:r w:rsidRPr="00763780">
        <w:noBreakHyphen/>
        <w:t>5 [22].</w:t>
      </w:r>
    </w:p>
    <w:p w14:paraId="3CFB2AA7" w14:textId="77777777" w:rsidR="00647C6B" w:rsidRPr="00763780" w:rsidRDefault="00647C6B" w:rsidP="00647C6B">
      <w:r w:rsidRPr="00763780">
        <w:t>The following requirements and evaluation of test results shall apply:</w:t>
      </w:r>
    </w:p>
    <w:p w14:paraId="0AA022BC" w14:textId="77777777" w:rsidR="00647C6B" w:rsidRPr="00763780" w:rsidRDefault="00647C6B" w:rsidP="00647C6B">
      <w:pPr>
        <w:ind w:left="568" w:hanging="284"/>
      </w:pPr>
      <w:r w:rsidRPr="00763780">
        <w:t>-</w:t>
      </w:r>
      <w:r w:rsidRPr="00763780">
        <w:tab/>
        <w:t>the test level for ac mains power input ports shall be 1 kV line to ground and 0,5 kV line to line with the output impedance of the surge generator as given in the IEC 61000</w:t>
      </w:r>
      <w:r w:rsidRPr="00763780">
        <w:noBreakHyphen/>
        <w:t>4</w:t>
      </w:r>
      <w:r w:rsidRPr="00763780">
        <w:noBreakHyphen/>
        <w:t>5 [22];</w:t>
      </w:r>
    </w:p>
    <w:p w14:paraId="3C614683" w14:textId="77777777" w:rsidR="00647C6B" w:rsidRPr="00763780" w:rsidRDefault="00647C6B" w:rsidP="00647C6B">
      <w:pPr>
        <w:ind w:left="568" w:hanging="284"/>
      </w:pPr>
      <w:r w:rsidRPr="00763780">
        <w:t>-</w:t>
      </w:r>
      <w:r w:rsidRPr="00763780">
        <w:tab/>
        <w:t>the test generator shall provide the 1,2/50 µsec pulse as defined in IEC 61000</w:t>
      </w:r>
      <w:r w:rsidRPr="00763780">
        <w:noBreakHyphen/>
        <w:t>4</w:t>
      </w:r>
      <w:r w:rsidRPr="00763780">
        <w:noBreakHyphen/>
        <w:t>5 [22].</w:t>
      </w:r>
    </w:p>
    <w:p w14:paraId="7ADADC9D" w14:textId="77777777" w:rsidR="00647C6B" w:rsidRPr="00763780" w:rsidRDefault="00647C6B" w:rsidP="00647C6B">
      <w:pPr>
        <w:pStyle w:val="Heading3"/>
      </w:pPr>
      <w:bookmarkStart w:id="197" w:name="_Toc472003723"/>
      <w:r w:rsidRPr="00763780">
        <w:t>9.8.3</w:t>
      </w:r>
      <w:r w:rsidRPr="00763780">
        <w:tab/>
        <w:t>Performance criteria</w:t>
      </w:r>
      <w:bookmarkEnd w:id="197"/>
    </w:p>
    <w:p w14:paraId="394E68C0" w14:textId="77777777" w:rsidR="00647C6B" w:rsidRPr="00763780" w:rsidRDefault="00647C6B" w:rsidP="00647C6B">
      <w:pPr>
        <w:ind w:right="14"/>
      </w:pPr>
      <w:r w:rsidRPr="00763780">
        <w:t>The performance criteria of sub-clause 6.2 shall apply.</w:t>
      </w:r>
    </w:p>
    <w:p w14:paraId="10154F04" w14:textId="77777777" w:rsidR="004418CB" w:rsidRPr="00763780" w:rsidRDefault="003364F0" w:rsidP="003364F0">
      <w:pPr>
        <w:pStyle w:val="Heading8"/>
      </w:pPr>
      <w:r w:rsidRPr="00763780">
        <w:br w:type="page"/>
      </w:r>
      <w:bookmarkStart w:id="198" w:name="_Toc472003724"/>
      <w:r w:rsidR="004418CB" w:rsidRPr="00763780">
        <w:lastRenderedPageBreak/>
        <w:t>Annex A (normative):</w:t>
      </w:r>
      <w:r w:rsidR="004418CB" w:rsidRPr="00763780">
        <w:br/>
        <w:t>Performance assessment voice call. Audio break through</w:t>
      </w:r>
      <w:bookmarkEnd w:id="198"/>
    </w:p>
    <w:p w14:paraId="1C8507F3" w14:textId="77777777" w:rsidR="004418CB" w:rsidRPr="00763780" w:rsidRDefault="004418CB" w:rsidP="003364F0">
      <w:pPr>
        <w:pStyle w:val="Heading1"/>
      </w:pPr>
      <w:bookmarkStart w:id="199" w:name="_Toc472003725"/>
      <w:r w:rsidRPr="00763780">
        <w:t>A.1</w:t>
      </w:r>
      <w:r w:rsidRPr="00763780">
        <w:tab/>
        <w:t>Calibration of audio levels</w:t>
      </w:r>
      <w:bookmarkEnd w:id="199"/>
    </w:p>
    <w:p w14:paraId="368EB14C" w14:textId="77777777" w:rsidR="004418CB" w:rsidRPr="00763780" w:rsidRDefault="004418CB" w:rsidP="004418CB">
      <w:r w:rsidRPr="00763780">
        <w:t>For the portable the audio calibration is performed as follows:</w:t>
      </w:r>
    </w:p>
    <w:p w14:paraId="1B34770B" w14:textId="77777777" w:rsidR="004418CB" w:rsidRPr="00763780" w:rsidRDefault="004418CB" w:rsidP="004418CB">
      <w:r w:rsidRPr="00763780">
        <w:t>Set the EUT volume to provide the nominal audio level if specified by the manufacturer. If no such level is specified, the centre volume step shall be used.</w:t>
      </w:r>
    </w:p>
    <w:p w14:paraId="46C7B0F2" w14:textId="77777777" w:rsidR="004418CB" w:rsidRPr="00763780" w:rsidRDefault="004418CB" w:rsidP="004418CB">
      <w:r w:rsidRPr="0076378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75DC067B" w14:textId="77777777" w:rsidR="004418CB" w:rsidRPr="00763780" w:rsidRDefault="004418CB" w:rsidP="004418CB">
      <w:pPr>
        <w:keepLines/>
        <w:ind w:left="1135" w:hanging="851"/>
      </w:pPr>
      <w:r w:rsidRPr="00763780">
        <w:t>NOTE 1:</w:t>
      </w:r>
      <w:r w:rsidRPr="00763780">
        <w:tab/>
        <w:t>The MRP is defined with respect to an artificial head defined in ITU</w:t>
      </w:r>
      <w:r w:rsidRPr="00763780">
        <w:noBreakHyphen/>
        <w:t>T P 76 [27</w:t>
      </w:r>
      <w:r w:rsidRPr="00763780">
        <w:sym w:font="Symbol" w:char="F05D"/>
      </w:r>
      <w:r w:rsidRPr="00763780">
        <w:t>. The handset shall be mounted on the artificial head such that the ear piece is centred at the artificial ear.</w:t>
      </w:r>
    </w:p>
    <w:p w14:paraId="14F1A355" w14:textId="77777777" w:rsidR="004418CB" w:rsidRPr="00763780" w:rsidRDefault="004418CB" w:rsidP="004418CB">
      <w:pPr>
        <w:keepLines/>
        <w:ind w:left="1135" w:hanging="851"/>
      </w:pPr>
      <w:r w:rsidRPr="00763780">
        <w:t>NOTE 2:</w:t>
      </w:r>
      <w:r w:rsidRPr="00763780">
        <w:tab/>
        <w:t>If the equipment does not include acoustical transducers (e.g. a microphone or loudspeaker) the manufacturer shall specify the equivalent electrical reference levels.</w:t>
      </w:r>
    </w:p>
    <w:p w14:paraId="1513B718" w14:textId="77777777" w:rsidR="004418CB" w:rsidRPr="00763780" w:rsidRDefault="004418CB" w:rsidP="004418CB">
      <w:r w:rsidRPr="0076378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3063C493" w14:textId="77777777" w:rsidR="004418CB" w:rsidRPr="00763780" w:rsidRDefault="004418CB" w:rsidP="004418CB">
      <w:r w:rsidRPr="0076378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7E78FF5C" w14:textId="77777777" w:rsidR="004418CB" w:rsidRPr="00763780" w:rsidRDefault="004418CB" w:rsidP="004418CB">
      <w:r w:rsidRPr="00763780">
        <w:t>Normally no corrections are made to the uplink reference level. In case it is not possible to perform the above calibration (e.g., a PC card with headset) the manufacturer shall specify the distance between the MRP and the microphone.</w:t>
      </w:r>
    </w:p>
    <w:p w14:paraId="02E962F6" w14:textId="134892D4" w:rsidR="00B126C1" w:rsidRPr="00763780" w:rsidRDefault="00B64D77" w:rsidP="007D35FA">
      <w:pPr>
        <w:pStyle w:val="TH"/>
      </w:pPr>
      <w:r w:rsidRPr="00763780">
        <w:rPr>
          <w:noProof/>
        </w:rPr>
        <w:drawing>
          <wp:inline distT="0" distB="0" distL="0" distR="0" wp14:anchorId="3A509D4C" wp14:editId="40338380">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4E8638A1" w14:textId="77777777" w:rsidR="004418CB" w:rsidRPr="00763780" w:rsidRDefault="004418CB" w:rsidP="00B126C1">
      <w:pPr>
        <w:pStyle w:val="TF"/>
      </w:pPr>
      <w:r w:rsidRPr="00763780">
        <w:t>Figure A.1: Audio breakthrough measurement, calibration set-up for portable equipment</w:t>
      </w:r>
    </w:p>
    <w:p w14:paraId="0E375A5A" w14:textId="77777777" w:rsidR="004418CB" w:rsidRPr="00763780" w:rsidRDefault="004418CB" w:rsidP="007D35FA">
      <w:pPr>
        <w:pStyle w:val="NO"/>
      </w:pPr>
      <w:r w:rsidRPr="00763780">
        <w:t>NOTE:</w:t>
      </w:r>
      <w:r w:rsidRPr="0076378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7C91DB59" w14:textId="77777777" w:rsidR="004418CB" w:rsidRPr="00763780" w:rsidRDefault="004418CB" w:rsidP="003364F0">
      <w:pPr>
        <w:pStyle w:val="Heading1"/>
      </w:pPr>
      <w:bookmarkStart w:id="200" w:name="_Toc472003726"/>
      <w:r w:rsidRPr="00763780">
        <w:lastRenderedPageBreak/>
        <w:t>A.2</w:t>
      </w:r>
      <w:r w:rsidRPr="00763780">
        <w:tab/>
        <w:t>Measurement of audio levels</w:t>
      </w:r>
      <w:bookmarkEnd w:id="200"/>
    </w:p>
    <w:p w14:paraId="0298EF6E" w14:textId="77777777" w:rsidR="004418CB" w:rsidRPr="00763780" w:rsidRDefault="004418CB" w:rsidP="004418CB">
      <w:r w:rsidRPr="0076378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4025F972" w14:textId="77777777" w:rsidR="004418CB" w:rsidRPr="00763780" w:rsidRDefault="004418CB" w:rsidP="004418CB">
      <w:r w:rsidRPr="0076378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0BDF63E2" w14:textId="77777777" w:rsidR="004418CB" w:rsidRPr="00763780" w:rsidRDefault="004418CB" w:rsidP="007D35FA">
      <w:pPr>
        <w:pStyle w:val="NO"/>
      </w:pPr>
      <w:r w:rsidRPr="00763780">
        <w:t>NOTE:</w:t>
      </w:r>
      <w:r w:rsidRPr="0076378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14079AF0" w14:textId="47EFF535" w:rsidR="004418CB" w:rsidRPr="00763780" w:rsidRDefault="00B64D77" w:rsidP="007D35FA">
      <w:pPr>
        <w:pStyle w:val="TH"/>
      </w:pPr>
      <w:r w:rsidRPr="00763780">
        <w:rPr>
          <w:noProof/>
        </w:rPr>
        <w:drawing>
          <wp:inline distT="0" distB="0" distL="0" distR="0" wp14:anchorId="41AF37D6" wp14:editId="6F4BBF1F">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02CFA7C2" w14:textId="77777777" w:rsidR="004418CB" w:rsidRPr="00763780" w:rsidRDefault="004418CB" w:rsidP="007D35FA">
      <w:pPr>
        <w:pStyle w:val="TF"/>
      </w:pPr>
      <w:r w:rsidRPr="00763780">
        <w:t>Figure A.2: Audio breakthrough measurement, test set-up for portable equipment</w:t>
      </w:r>
    </w:p>
    <w:p w14:paraId="73636449" w14:textId="77777777" w:rsidR="003364F0" w:rsidRPr="00763780" w:rsidRDefault="003364F0" w:rsidP="003364F0">
      <w:pPr>
        <w:pStyle w:val="Heading8"/>
        <w:rPr>
          <w:lang w:val="en-AU"/>
        </w:rPr>
      </w:pPr>
      <w:r w:rsidRPr="00763780">
        <w:br w:type="page"/>
      </w:r>
      <w:bookmarkStart w:id="201" w:name="_Toc472003727"/>
      <w:r w:rsidRPr="00763780">
        <w:lastRenderedPageBreak/>
        <w:t>Annex B (normative):</w:t>
      </w:r>
      <w:r w:rsidRPr="00763780">
        <w:br/>
        <w:t>Performance assessment of data transfer call. Throughput Percentages</w:t>
      </w:r>
      <w:bookmarkEnd w:id="201"/>
    </w:p>
    <w:p w14:paraId="470B482C" w14:textId="77777777" w:rsidR="003364F0" w:rsidRPr="00763780" w:rsidRDefault="003364F0" w:rsidP="003364F0">
      <w:pPr>
        <w:pStyle w:val="Heading1"/>
      </w:pPr>
      <w:bookmarkStart w:id="202" w:name="_Toc472003728"/>
      <w:r w:rsidRPr="00763780">
        <w:t>B.1</w:t>
      </w:r>
      <w:r w:rsidRPr="00763780">
        <w:tab/>
        <w:t>Calibration of data transfer</w:t>
      </w:r>
      <w:bookmarkEnd w:id="202"/>
    </w:p>
    <w:p w14:paraId="16DC8FF0" w14:textId="77777777" w:rsidR="003364F0" w:rsidRPr="00763780" w:rsidRDefault="003364F0" w:rsidP="001802C4">
      <w:r w:rsidRPr="00763780">
        <w:t>For the EUT, calibration of the data transfer may be performed by assessing the throughput percentage before applying the RF immunity test signal (defined in clauses 9.2 and 9.5).</w:t>
      </w:r>
    </w:p>
    <w:p w14:paraId="268A9666" w14:textId="77777777" w:rsidR="003364F0" w:rsidRPr="00763780" w:rsidRDefault="003364F0" w:rsidP="003364F0">
      <w:pPr>
        <w:pStyle w:val="Heading1"/>
      </w:pPr>
      <w:bookmarkStart w:id="203" w:name="_Toc472003729"/>
      <w:r w:rsidRPr="00763780">
        <w:t>B.2</w:t>
      </w:r>
      <w:r w:rsidRPr="00763780">
        <w:tab/>
        <w:t>Derivation of Throughput Percentages</w:t>
      </w:r>
      <w:bookmarkEnd w:id="203"/>
      <w:r w:rsidRPr="00763780">
        <w:t xml:space="preserve"> </w:t>
      </w:r>
    </w:p>
    <w:p w14:paraId="2DB880FA" w14:textId="77777777" w:rsidR="003364F0" w:rsidRPr="00763780" w:rsidRDefault="003364F0" w:rsidP="001802C4">
      <w:r w:rsidRPr="00763780">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1A38B9F5" w14:textId="77777777" w:rsidR="003364F0" w:rsidRPr="00763780" w:rsidRDefault="003364F0" w:rsidP="001802C4">
      <w:r w:rsidRPr="00763780">
        <w:t>The data patterns used should be of sufficient length to give valid results and should be equivalent to the used channel bit rate.</w:t>
      </w:r>
    </w:p>
    <w:p w14:paraId="0D42BC41" w14:textId="77777777" w:rsidR="003364F0" w:rsidRPr="00763780" w:rsidRDefault="003364F0" w:rsidP="003364F0">
      <w:pPr>
        <w:pStyle w:val="Heading1"/>
      </w:pPr>
      <w:bookmarkStart w:id="204" w:name="_Toc472003730"/>
      <w:r w:rsidRPr="00763780">
        <w:t>B.3</w:t>
      </w:r>
      <w:r w:rsidRPr="00763780">
        <w:tab/>
        <w:t>EUT without data application ancillary</w:t>
      </w:r>
      <w:bookmarkEnd w:id="204"/>
      <w:r w:rsidRPr="00763780">
        <w:t xml:space="preserve"> </w:t>
      </w:r>
    </w:p>
    <w:p w14:paraId="543CD1B2" w14:textId="77777777" w:rsidR="003364F0" w:rsidRPr="00763780" w:rsidRDefault="003364F0" w:rsidP="001802C4">
      <w:r w:rsidRPr="0076378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3C456977" w14:textId="7EE79982" w:rsidR="007D35FA" w:rsidRDefault="00B64D77" w:rsidP="00B126C1">
      <w:pPr>
        <w:pStyle w:val="TH"/>
      </w:pPr>
      <w:r w:rsidRPr="007D35FA">
        <w:rPr>
          <w:noProof/>
        </w:rPr>
        <w:drawing>
          <wp:inline distT="0" distB="0" distL="0" distR="0" wp14:anchorId="79FDF4AA" wp14:editId="55F6FA27">
            <wp:extent cx="5943600" cy="290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908300"/>
                    </a:xfrm>
                    <a:prstGeom prst="rect">
                      <a:avLst/>
                    </a:prstGeom>
                    <a:noFill/>
                    <a:ln>
                      <a:noFill/>
                    </a:ln>
                  </pic:spPr>
                </pic:pic>
              </a:graphicData>
            </a:graphic>
          </wp:inline>
        </w:drawing>
      </w:r>
    </w:p>
    <w:p w14:paraId="4DEBBEDD" w14:textId="77777777" w:rsidR="003364F0" w:rsidRPr="00763780" w:rsidRDefault="003364F0" w:rsidP="007D35FA">
      <w:pPr>
        <w:pStyle w:val="TF"/>
      </w:pPr>
      <w:r w:rsidRPr="00763780">
        <w:t>Figure B.1: Throughput assessment, test set-up for EUT without data application ancillary.</w:t>
      </w:r>
    </w:p>
    <w:p w14:paraId="68060CCF" w14:textId="77777777" w:rsidR="003364F0" w:rsidRPr="00763780" w:rsidRDefault="003364F0" w:rsidP="003364F0">
      <w:pPr>
        <w:pStyle w:val="Heading1"/>
      </w:pPr>
      <w:bookmarkStart w:id="205" w:name="_Toc472003731"/>
      <w:r w:rsidRPr="00763780">
        <w:t>B.4</w:t>
      </w:r>
      <w:r w:rsidRPr="00763780">
        <w:tab/>
        <w:t>EUT with data application ancillary</w:t>
      </w:r>
      <w:bookmarkEnd w:id="205"/>
      <w:r w:rsidRPr="00763780">
        <w:t xml:space="preserve"> </w:t>
      </w:r>
    </w:p>
    <w:p w14:paraId="4B2649F3" w14:textId="77777777" w:rsidR="003364F0" w:rsidRPr="00763780" w:rsidRDefault="003364F0" w:rsidP="001802C4">
      <w:r w:rsidRPr="00763780">
        <w:t>The Data monitoring Device is here considered as a part of the Test System. The Data application ancillary should be part of the data transfer (UL and DL) loop and is included in the EUT configuration.</w:t>
      </w:r>
    </w:p>
    <w:p w14:paraId="16EFC692" w14:textId="66EF5562" w:rsidR="007D35FA" w:rsidRDefault="00B64D77" w:rsidP="007D35FA">
      <w:pPr>
        <w:pStyle w:val="TH"/>
      </w:pPr>
      <w:r w:rsidRPr="007D35FA">
        <w:rPr>
          <w:noProof/>
        </w:rPr>
        <w:lastRenderedPageBreak/>
        <w:drawing>
          <wp:inline distT="0" distB="0" distL="0" distR="0" wp14:anchorId="1EA01B7D" wp14:editId="3228EBEB">
            <wp:extent cx="5943600" cy="2908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908300"/>
                    </a:xfrm>
                    <a:prstGeom prst="rect">
                      <a:avLst/>
                    </a:prstGeom>
                    <a:noFill/>
                    <a:ln>
                      <a:noFill/>
                    </a:ln>
                  </pic:spPr>
                </pic:pic>
              </a:graphicData>
            </a:graphic>
          </wp:inline>
        </w:drawing>
      </w:r>
    </w:p>
    <w:p w14:paraId="07A199F9" w14:textId="77777777" w:rsidR="003364F0" w:rsidRPr="00763780" w:rsidRDefault="003364F0" w:rsidP="007D35FA">
      <w:pPr>
        <w:pStyle w:val="TF"/>
      </w:pPr>
      <w:r w:rsidRPr="00763780">
        <w:t>Figure B.2: Throughput assessment, test set-up for EUT with data application ancillary.</w:t>
      </w:r>
    </w:p>
    <w:p w14:paraId="5D9C8B25" w14:textId="77777777" w:rsidR="00250C81" w:rsidRPr="00763780" w:rsidRDefault="00250C81">
      <w:pPr>
        <w:pStyle w:val="Heading8"/>
      </w:pPr>
      <w:r w:rsidRPr="00763780">
        <w:rPr>
          <w:lang w:val="en-AU"/>
        </w:rPr>
        <w:br w:type="page"/>
      </w:r>
      <w:bookmarkStart w:id="206" w:name="_Toc472003732"/>
      <w:r w:rsidRPr="00763780">
        <w:rPr>
          <w:lang w:val="en-AU"/>
        </w:rPr>
        <w:lastRenderedPageBreak/>
        <w:t>Annex C (informative):</w:t>
      </w:r>
      <w:r w:rsidRPr="00763780">
        <w:rPr>
          <w:lang w:val="en-AU"/>
        </w:rPr>
        <w:br/>
        <w:t xml:space="preserve">Change </w:t>
      </w:r>
      <w:r w:rsidRPr="00763780">
        <w:t>History</w:t>
      </w:r>
      <w:bookmarkEnd w:id="2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763780" w14:paraId="7565F7A4" w14:textId="77777777" w:rsidTr="00FF729F">
        <w:trPr>
          <w:cantSplit/>
        </w:trPr>
        <w:tc>
          <w:tcPr>
            <w:tcW w:w="8839" w:type="dxa"/>
            <w:gridSpan w:val="8"/>
            <w:tcBorders>
              <w:bottom w:val="nil"/>
            </w:tcBorders>
            <w:shd w:val="solid" w:color="FFFFFF" w:fill="auto"/>
          </w:tcPr>
          <w:p w14:paraId="5992F24A" w14:textId="77777777" w:rsidR="00DA3EBF" w:rsidRPr="00763780" w:rsidRDefault="00DA3EBF" w:rsidP="00DA3EBF">
            <w:pPr>
              <w:keepNext/>
              <w:keepLines/>
              <w:overflowPunct/>
              <w:autoSpaceDE/>
              <w:autoSpaceDN/>
              <w:adjustRightInd/>
              <w:spacing w:after="0"/>
              <w:jc w:val="center"/>
              <w:textAlignment w:val="auto"/>
              <w:rPr>
                <w:rFonts w:ascii="Arial" w:hAnsi="Arial"/>
                <w:b/>
                <w:sz w:val="16"/>
              </w:rPr>
            </w:pPr>
            <w:r w:rsidRPr="00763780">
              <w:rPr>
                <w:rFonts w:ascii="Arial" w:hAnsi="Arial"/>
                <w:b/>
                <w:sz w:val="18"/>
              </w:rPr>
              <w:t>Change history</w:t>
            </w:r>
          </w:p>
        </w:tc>
      </w:tr>
      <w:tr w:rsidR="00FF729F" w:rsidRPr="00763780" w14:paraId="2DD54885" w14:textId="77777777" w:rsidTr="00FF729F">
        <w:tc>
          <w:tcPr>
            <w:tcW w:w="800" w:type="dxa"/>
            <w:shd w:val="pct10" w:color="auto" w:fill="FFFFFF"/>
          </w:tcPr>
          <w:p w14:paraId="63DA4AF5"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Date</w:t>
            </w:r>
          </w:p>
        </w:tc>
        <w:tc>
          <w:tcPr>
            <w:tcW w:w="800" w:type="dxa"/>
            <w:shd w:val="pct10" w:color="auto" w:fill="FFFFFF"/>
          </w:tcPr>
          <w:p w14:paraId="487A86EC"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w:t>
            </w:r>
          </w:p>
        </w:tc>
        <w:tc>
          <w:tcPr>
            <w:tcW w:w="901" w:type="dxa"/>
            <w:shd w:val="pct10" w:color="auto" w:fill="FFFFFF"/>
          </w:tcPr>
          <w:p w14:paraId="1F96F77C"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Doc.</w:t>
            </w:r>
          </w:p>
        </w:tc>
        <w:tc>
          <w:tcPr>
            <w:tcW w:w="618" w:type="dxa"/>
            <w:shd w:val="pct10" w:color="auto" w:fill="FFFFFF"/>
          </w:tcPr>
          <w:p w14:paraId="7DA10B29"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CR</w:t>
            </w:r>
          </w:p>
        </w:tc>
        <w:tc>
          <w:tcPr>
            <w:tcW w:w="428" w:type="dxa"/>
            <w:shd w:val="pct10" w:color="auto" w:fill="FFFFFF"/>
          </w:tcPr>
          <w:p w14:paraId="2636302A"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Rev</w:t>
            </w:r>
          </w:p>
        </w:tc>
        <w:tc>
          <w:tcPr>
            <w:tcW w:w="614" w:type="dxa"/>
            <w:shd w:val="pct10" w:color="auto" w:fill="FFFFFF"/>
          </w:tcPr>
          <w:p w14:paraId="07E26FF0" w14:textId="77777777" w:rsidR="00FF729F" w:rsidRPr="00763780"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14ECF1E7" w14:textId="77777777" w:rsidR="00FF729F" w:rsidRPr="00763780" w:rsidRDefault="00FF729F" w:rsidP="003F10AB">
            <w:pPr>
              <w:keepNext/>
              <w:keepLines/>
              <w:overflowPunct/>
              <w:autoSpaceDE/>
              <w:autoSpaceDN/>
              <w:adjustRightInd/>
              <w:spacing w:after="0"/>
              <w:textAlignment w:val="auto"/>
              <w:rPr>
                <w:rFonts w:ascii="Arial" w:hAnsi="Arial"/>
                <w:b/>
                <w:sz w:val="16"/>
              </w:rPr>
            </w:pPr>
            <w:r w:rsidRPr="00763780">
              <w:rPr>
                <w:rFonts w:ascii="Arial" w:hAnsi="Arial"/>
                <w:b/>
                <w:sz w:val="16"/>
              </w:rPr>
              <w:t>Subject/Comment</w:t>
            </w:r>
          </w:p>
        </w:tc>
        <w:tc>
          <w:tcPr>
            <w:tcW w:w="567" w:type="dxa"/>
            <w:shd w:val="pct10" w:color="auto" w:fill="FFFFFF"/>
          </w:tcPr>
          <w:p w14:paraId="6108E8BB"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New</w:t>
            </w:r>
          </w:p>
        </w:tc>
      </w:tr>
      <w:tr w:rsidR="00FF729F" w:rsidRPr="000555AD" w14:paraId="440D7663" w14:textId="77777777" w:rsidTr="00FF729F">
        <w:tc>
          <w:tcPr>
            <w:tcW w:w="800" w:type="dxa"/>
            <w:shd w:val="solid" w:color="FFFFFF" w:fill="auto"/>
          </w:tcPr>
          <w:p w14:paraId="6A4BD015" w14:textId="77777777" w:rsidR="00FF729F" w:rsidRPr="000555AD" w:rsidRDefault="00FF729F" w:rsidP="000555AD">
            <w:pPr>
              <w:pStyle w:val="TAL"/>
              <w:rPr>
                <w:rFonts w:cs="Arial"/>
                <w:snapToGrid w:val="0"/>
                <w:sz w:val="16"/>
                <w:szCs w:val="16"/>
              </w:rPr>
            </w:pPr>
            <w:r w:rsidRPr="000555AD">
              <w:rPr>
                <w:rFonts w:cs="Arial"/>
                <w:snapToGrid w:val="0"/>
                <w:sz w:val="16"/>
                <w:szCs w:val="16"/>
              </w:rPr>
              <w:t>2008-03</w:t>
            </w:r>
          </w:p>
        </w:tc>
        <w:tc>
          <w:tcPr>
            <w:tcW w:w="800" w:type="dxa"/>
            <w:shd w:val="solid" w:color="FFFFFF" w:fill="auto"/>
          </w:tcPr>
          <w:p w14:paraId="797AB78D" w14:textId="77777777" w:rsidR="00FF729F" w:rsidRPr="000555AD" w:rsidRDefault="00FF729F" w:rsidP="000555AD">
            <w:pPr>
              <w:pStyle w:val="TAL"/>
              <w:rPr>
                <w:rFonts w:cs="Arial"/>
                <w:snapToGrid w:val="0"/>
                <w:sz w:val="16"/>
                <w:szCs w:val="16"/>
              </w:rPr>
            </w:pPr>
            <w:r w:rsidRPr="000555AD">
              <w:rPr>
                <w:rFonts w:cs="Arial"/>
                <w:snapToGrid w:val="0"/>
                <w:sz w:val="16"/>
                <w:szCs w:val="16"/>
              </w:rPr>
              <w:t>RAN4#46bis</w:t>
            </w:r>
          </w:p>
        </w:tc>
        <w:tc>
          <w:tcPr>
            <w:tcW w:w="901" w:type="dxa"/>
            <w:shd w:val="solid" w:color="FFFFFF" w:fill="auto"/>
          </w:tcPr>
          <w:p w14:paraId="73E09B13" w14:textId="77777777" w:rsidR="00FF729F" w:rsidRPr="000555AD" w:rsidRDefault="00FF729F" w:rsidP="000555AD">
            <w:pPr>
              <w:pStyle w:val="TAL"/>
              <w:rPr>
                <w:rFonts w:cs="Arial"/>
                <w:snapToGrid w:val="0"/>
                <w:sz w:val="16"/>
                <w:szCs w:val="16"/>
              </w:rPr>
            </w:pPr>
            <w:r w:rsidRPr="000555AD">
              <w:rPr>
                <w:rFonts w:cs="Arial"/>
                <w:snapToGrid w:val="0"/>
                <w:sz w:val="16"/>
                <w:szCs w:val="16"/>
              </w:rPr>
              <w:t>R4-080568</w:t>
            </w:r>
          </w:p>
        </w:tc>
        <w:tc>
          <w:tcPr>
            <w:tcW w:w="618" w:type="dxa"/>
            <w:shd w:val="solid" w:color="FFFFFF" w:fill="auto"/>
          </w:tcPr>
          <w:p w14:paraId="0AAA15AD" w14:textId="77777777" w:rsidR="00FF729F" w:rsidRPr="000555AD" w:rsidRDefault="00FF729F" w:rsidP="000555AD">
            <w:pPr>
              <w:pStyle w:val="TAL"/>
              <w:rPr>
                <w:rFonts w:cs="Arial"/>
                <w:snapToGrid w:val="0"/>
                <w:sz w:val="16"/>
                <w:szCs w:val="16"/>
              </w:rPr>
            </w:pPr>
          </w:p>
        </w:tc>
        <w:tc>
          <w:tcPr>
            <w:tcW w:w="428" w:type="dxa"/>
            <w:shd w:val="solid" w:color="FFFFFF" w:fill="auto"/>
          </w:tcPr>
          <w:p w14:paraId="3A0E455F" w14:textId="77777777" w:rsidR="00FF729F" w:rsidRPr="000555AD" w:rsidRDefault="00FF729F" w:rsidP="000555AD">
            <w:pPr>
              <w:pStyle w:val="TAL"/>
              <w:rPr>
                <w:rFonts w:cs="Arial"/>
                <w:snapToGrid w:val="0"/>
                <w:sz w:val="16"/>
                <w:szCs w:val="16"/>
              </w:rPr>
            </w:pPr>
          </w:p>
        </w:tc>
        <w:tc>
          <w:tcPr>
            <w:tcW w:w="614" w:type="dxa"/>
            <w:shd w:val="solid" w:color="FFFFFF" w:fill="auto"/>
          </w:tcPr>
          <w:p w14:paraId="508817D7" w14:textId="77777777" w:rsidR="00FF729F" w:rsidRPr="000555AD" w:rsidRDefault="00FF729F" w:rsidP="000555AD">
            <w:pPr>
              <w:pStyle w:val="TAL"/>
              <w:rPr>
                <w:rFonts w:cs="Arial"/>
                <w:snapToGrid w:val="0"/>
                <w:sz w:val="16"/>
                <w:szCs w:val="16"/>
              </w:rPr>
            </w:pPr>
          </w:p>
        </w:tc>
        <w:tc>
          <w:tcPr>
            <w:tcW w:w="4111" w:type="dxa"/>
            <w:shd w:val="solid" w:color="FFFFFF" w:fill="auto"/>
          </w:tcPr>
          <w:p w14:paraId="10077424" w14:textId="77777777" w:rsidR="00FF729F" w:rsidRPr="000555AD" w:rsidRDefault="00FF729F" w:rsidP="000555AD">
            <w:pPr>
              <w:pStyle w:val="TAL"/>
              <w:rPr>
                <w:rFonts w:cs="Arial"/>
                <w:snapToGrid w:val="0"/>
                <w:sz w:val="16"/>
                <w:szCs w:val="16"/>
              </w:rPr>
            </w:pPr>
            <w:r w:rsidRPr="000555AD">
              <w:rPr>
                <w:rFonts w:cs="Arial"/>
                <w:snapToGrid w:val="0"/>
                <w:sz w:val="16"/>
                <w:szCs w:val="16"/>
              </w:rPr>
              <w:t>TS skeleton created from 3GPP TS template.</w:t>
            </w:r>
          </w:p>
        </w:tc>
        <w:tc>
          <w:tcPr>
            <w:tcW w:w="567" w:type="dxa"/>
            <w:shd w:val="solid" w:color="FFFFFF" w:fill="auto"/>
          </w:tcPr>
          <w:p w14:paraId="08FF452D" w14:textId="77777777" w:rsidR="00FF729F" w:rsidRPr="000555AD" w:rsidRDefault="00FF729F" w:rsidP="000555AD">
            <w:pPr>
              <w:pStyle w:val="TAL"/>
              <w:rPr>
                <w:rFonts w:cs="Arial"/>
                <w:snapToGrid w:val="0"/>
                <w:sz w:val="16"/>
                <w:szCs w:val="16"/>
              </w:rPr>
            </w:pPr>
            <w:r w:rsidRPr="000555AD">
              <w:rPr>
                <w:rFonts w:cs="Arial"/>
                <w:snapToGrid w:val="0"/>
                <w:sz w:val="16"/>
                <w:szCs w:val="16"/>
              </w:rPr>
              <w:t>0.0.1</w:t>
            </w:r>
          </w:p>
        </w:tc>
      </w:tr>
      <w:tr w:rsidR="00FF729F" w:rsidRPr="000555AD" w14:paraId="76FB6C98" w14:textId="77777777" w:rsidTr="00FF729F">
        <w:tc>
          <w:tcPr>
            <w:tcW w:w="800" w:type="dxa"/>
            <w:shd w:val="solid" w:color="FFFFFF" w:fill="auto"/>
          </w:tcPr>
          <w:p w14:paraId="53837FCB"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2008-05</w:t>
            </w:r>
          </w:p>
        </w:tc>
        <w:tc>
          <w:tcPr>
            <w:tcW w:w="800" w:type="dxa"/>
            <w:shd w:val="solid" w:color="FFFFFF" w:fill="auto"/>
          </w:tcPr>
          <w:p w14:paraId="76CA61B0"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RAN4#47</w:t>
            </w:r>
          </w:p>
        </w:tc>
        <w:tc>
          <w:tcPr>
            <w:tcW w:w="901" w:type="dxa"/>
            <w:shd w:val="solid" w:color="FFFFFF" w:fill="auto"/>
          </w:tcPr>
          <w:p w14:paraId="4D12A010"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R4-081003</w:t>
            </w:r>
          </w:p>
        </w:tc>
        <w:tc>
          <w:tcPr>
            <w:tcW w:w="618" w:type="dxa"/>
            <w:shd w:val="solid" w:color="FFFFFF" w:fill="auto"/>
          </w:tcPr>
          <w:p w14:paraId="5E935ADB" w14:textId="77777777" w:rsidR="00FF729F" w:rsidRPr="000555AD" w:rsidRDefault="00FF729F" w:rsidP="000555AD">
            <w:pPr>
              <w:pStyle w:val="TAL"/>
              <w:rPr>
                <w:rFonts w:cs="Arial"/>
                <w:snapToGrid w:val="0"/>
                <w:sz w:val="16"/>
                <w:szCs w:val="16"/>
                <w:lang w:val="en-AU"/>
              </w:rPr>
            </w:pPr>
          </w:p>
        </w:tc>
        <w:tc>
          <w:tcPr>
            <w:tcW w:w="428" w:type="dxa"/>
            <w:shd w:val="solid" w:color="FFFFFF" w:fill="auto"/>
          </w:tcPr>
          <w:p w14:paraId="5611639E"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742778FD"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295984E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6A4BBF6B"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0.1.0</w:t>
            </w:r>
          </w:p>
        </w:tc>
      </w:tr>
      <w:tr w:rsidR="00FF729F" w:rsidRPr="000555AD" w14:paraId="31771019" w14:textId="77777777" w:rsidTr="00FF729F">
        <w:tc>
          <w:tcPr>
            <w:tcW w:w="800" w:type="dxa"/>
            <w:shd w:val="solid" w:color="FFFFFF" w:fill="auto"/>
          </w:tcPr>
          <w:p w14:paraId="268205AC"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2008-05</w:t>
            </w:r>
          </w:p>
        </w:tc>
        <w:tc>
          <w:tcPr>
            <w:tcW w:w="800" w:type="dxa"/>
            <w:shd w:val="solid" w:color="FFFFFF" w:fill="auto"/>
          </w:tcPr>
          <w:p w14:paraId="65205419"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RAN4#47</w:t>
            </w:r>
          </w:p>
        </w:tc>
        <w:tc>
          <w:tcPr>
            <w:tcW w:w="901" w:type="dxa"/>
            <w:shd w:val="solid" w:color="FFFFFF" w:fill="auto"/>
          </w:tcPr>
          <w:p w14:paraId="2447414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R4-081165</w:t>
            </w:r>
          </w:p>
        </w:tc>
        <w:tc>
          <w:tcPr>
            <w:tcW w:w="618" w:type="dxa"/>
            <w:shd w:val="solid" w:color="FFFFFF" w:fill="auto"/>
          </w:tcPr>
          <w:p w14:paraId="5C9F7CAF" w14:textId="77777777" w:rsidR="00FF729F" w:rsidRPr="000555AD" w:rsidRDefault="00FF729F" w:rsidP="000555AD">
            <w:pPr>
              <w:pStyle w:val="TAL"/>
              <w:rPr>
                <w:rFonts w:cs="Arial"/>
                <w:snapToGrid w:val="0"/>
                <w:sz w:val="16"/>
                <w:szCs w:val="16"/>
                <w:lang w:val="en-AU"/>
              </w:rPr>
            </w:pPr>
          </w:p>
        </w:tc>
        <w:tc>
          <w:tcPr>
            <w:tcW w:w="428" w:type="dxa"/>
            <w:shd w:val="solid" w:color="FFFFFF" w:fill="auto"/>
          </w:tcPr>
          <w:p w14:paraId="6D7F1B24"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40411E8D"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1D3DE569"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The following text proposals are included: R4-081004, R4-081005.</w:t>
            </w:r>
          </w:p>
        </w:tc>
        <w:tc>
          <w:tcPr>
            <w:tcW w:w="567" w:type="dxa"/>
            <w:shd w:val="solid" w:color="FFFFFF" w:fill="auto"/>
          </w:tcPr>
          <w:p w14:paraId="6A96ACFB"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0.2.0</w:t>
            </w:r>
          </w:p>
        </w:tc>
      </w:tr>
      <w:tr w:rsidR="00FF729F" w:rsidRPr="000555AD" w14:paraId="48A8E0F5" w14:textId="77777777" w:rsidTr="00FF729F">
        <w:tc>
          <w:tcPr>
            <w:tcW w:w="800" w:type="dxa"/>
            <w:shd w:val="solid" w:color="FFFFFF" w:fill="auto"/>
          </w:tcPr>
          <w:p w14:paraId="3FB14CAC"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2008-05</w:t>
            </w:r>
          </w:p>
        </w:tc>
        <w:tc>
          <w:tcPr>
            <w:tcW w:w="800" w:type="dxa"/>
            <w:shd w:val="solid" w:color="FFFFFF" w:fill="auto"/>
          </w:tcPr>
          <w:p w14:paraId="0FD7482A"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RAN#40</w:t>
            </w:r>
          </w:p>
        </w:tc>
        <w:tc>
          <w:tcPr>
            <w:tcW w:w="901" w:type="dxa"/>
            <w:shd w:val="solid" w:color="FFFFFF" w:fill="auto"/>
          </w:tcPr>
          <w:p w14:paraId="50F83964"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RP-080315</w:t>
            </w:r>
          </w:p>
        </w:tc>
        <w:tc>
          <w:tcPr>
            <w:tcW w:w="618" w:type="dxa"/>
            <w:shd w:val="solid" w:color="FFFFFF" w:fill="auto"/>
          </w:tcPr>
          <w:p w14:paraId="5DBE8BC4" w14:textId="77777777" w:rsidR="00FF729F" w:rsidRPr="000555AD" w:rsidRDefault="00FF729F" w:rsidP="000555AD">
            <w:pPr>
              <w:pStyle w:val="TAL"/>
              <w:rPr>
                <w:rFonts w:cs="Arial"/>
                <w:snapToGrid w:val="0"/>
                <w:sz w:val="16"/>
                <w:szCs w:val="16"/>
                <w:lang w:val="en-AU"/>
              </w:rPr>
            </w:pPr>
          </w:p>
        </w:tc>
        <w:tc>
          <w:tcPr>
            <w:tcW w:w="428" w:type="dxa"/>
            <w:shd w:val="solid" w:color="FFFFFF" w:fill="auto"/>
          </w:tcPr>
          <w:p w14:paraId="7204C141"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3B76DFC3"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5A730D2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TS presented in the plenary for information</w:t>
            </w:r>
          </w:p>
        </w:tc>
        <w:tc>
          <w:tcPr>
            <w:tcW w:w="567" w:type="dxa"/>
            <w:shd w:val="solid" w:color="FFFFFF" w:fill="auto"/>
          </w:tcPr>
          <w:p w14:paraId="0ACBD4A1"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1.0.0</w:t>
            </w:r>
          </w:p>
        </w:tc>
      </w:tr>
      <w:tr w:rsidR="00FF729F" w:rsidRPr="000555AD" w14:paraId="77AF4954" w14:textId="77777777" w:rsidTr="00FF729F">
        <w:tc>
          <w:tcPr>
            <w:tcW w:w="800" w:type="dxa"/>
            <w:shd w:val="solid" w:color="FFFFFF" w:fill="auto"/>
          </w:tcPr>
          <w:p w14:paraId="11CAE0E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2008-08</w:t>
            </w:r>
          </w:p>
        </w:tc>
        <w:tc>
          <w:tcPr>
            <w:tcW w:w="800" w:type="dxa"/>
            <w:shd w:val="solid" w:color="FFFFFF" w:fill="auto"/>
          </w:tcPr>
          <w:p w14:paraId="2F221BB0"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RAN4#48</w:t>
            </w:r>
          </w:p>
        </w:tc>
        <w:tc>
          <w:tcPr>
            <w:tcW w:w="901" w:type="dxa"/>
            <w:shd w:val="solid" w:color="FFFFFF" w:fill="auto"/>
          </w:tcPr>
          <w:p w14:paraId="4A8D03C2"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R4-081703</w:t>
            </w:r>
          </w:p>
        </w:tc>
        <w:tc>
          <w:tcPr>
            <w:tcW w:w="618" w:type="dxa"/>
            <w:shd w:val="solid" w:color="FFFFFF" w:fill="auto"/>
          </w:tcPr>
          <w:p w14:paraId="1ED5F4A2" w14:textId="77777777" w:rsidR="00FF729F" w:rsidRPr="000555AD" w:rsidRDefault="00FF729F" w:rsidP="000555AD">
            <w:pPr>
              <w:pStyle w:val="TAL"/>
              <w:rPr>
                <w:rFonts w:cs="Arial"/>
                <w:snapToGrid w:val="0"/>
                <w:sz w:val="16"/>
                <w:szCs w:val="16"/>
                <w:lang w:val="en-AU"/>
              </w:rPr>
            </w:pPr>
          </w:p>
        </w:tc>
        <w:tc>
          <w:tcPr>
            <w:tcW w:w="428" w:type="dxa"/>
            <w:shd w:val="solid" w:color="FFFFFF" w:fill="auto"/>
          </w:tcPr>
          <w:p w14:paraId="1116A573"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2CD5E1E7"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24482C71"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The following text proposals are included: R4-081277, R4-081278.</w:t>
            </w:r>
          </w:p>
        </w:tc>
        <w:tc>
          <w:tcPr>
            <w:tcW w:w="567" w:type="dxa"/>
            <w:shd w:val="solid" w:color="FFFFFF" w:fill="auto"/>
          </w:tcPr>
          <w:p w14:paraId="7FDDB680"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1.1.0</w:t>
            </w:r>
          </w:p>
        </w:tc>
      </w:tr>
      <w:tr w:rsidR="00FF729F" w:rsidRPr="000555AD" w14:paraId="49242FC4" w14:textId="77777777" w:rsidTr="00FF729F">
        <w:tc>
          <w:tcPr>
            <w:tcW w:w="800" w:type="dxa"/>
            <w:shd w:val="solid" w:color="FFFFFF" w:fill="auto"/>
          </w:tcPr>
          <w:p w14:paraId="1A9D0D09"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2008-09</w:t>
            </w:r>
          </w:p>
        </w:tc>
        <w:tc>
          <w:tcPr>
            <w:tcW w:w="800" w:type="dxa"/>
            <w:shd w:val="solid" w:color="FFFFFF" w:fill="auto"/>
          </w:tcPr>
          <w:p w14:paraId="1609CCF1"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 #41</w:t>
            </w:r>
          </w:p>
        </w:tc>
        <w:tc>
          <w:tcPr>
            <w:tcW w:w="901" w:type="dxa"/>
            <w:shd w:val="solid" w:color="FFFFFF" w:fill="auto"/>
          </w:tcPr>
          <w:p w14:paraId="1107F5A5"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RP-080608</w:t>
            </w:r>
          </w:p>
        </w:tc>
        <w:tc>
          <w:tcPr>
            <w:tcW w:w="618" w:type="dxa"/>
            <w:shd w:val="solid" w:color="FFFFFF" w:fill="auto"/>
          </w:tcPr>
          <w:p w14:paraId="79678857" w14:textId="77777777" w:rsidR="00FF729F" w:rsidRPr="000555AD" w:rsidRDefault="00FF729F" w:rsidP="000555AD">
            <w:pPr>
              <w:pStyle w:val="TAL"/>
              <w:rPr>
                <w:rFonts w:cs="Arial"/>
                <w:snapToGrid w:val="0"/>
                <w:sz w:val="16"/>
                <w:szCs w:val="16"/>
                <w:lang w:val="en-AU"/>
              </w:rPr>
            </w:pPr>
          </w:p>
        </w:tc>
        <w:tc>
          <w:tcPr>
            <w:tcW w:w="428" w:type="dxa"/>
            <w:shd w:val="solid" w:color="FFFFFF" w:fill="auto"/>
          </w:tcPr>
          <w:p w14:paraId="13E663CD"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088F5C0F"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7ECB61D8" w14:textId="77777777" w:rsidR="00FF729F" w:rsidRPr="000555AD" w:rsidRDefault="00FF729F" w:rsidP="000555AD">
            <w:pPr>
              <w:pStyle w:val="TAL"/>
              <w:rPr>
                <w:rFonts w:cs="Arial"/>
                <w:snapToGrid w:val="0"/>
                <w:sz w:val="16"/>
                <w:szCs w:val="16"/>
                <w:lang w:val="en-AU"/>
              </w:rPr>
            </w:pPr>
            <w:r w:rsidRPr="000555AD">
              <w:rPr>
                <w:rFonts w:cs="Arial"/>
                <w:sz w:val="16"/>
                <w:szCs w:val="16"/>
              </w:rPr>
              <w:t>3GPP TS 36.124 V2.0.0</w:t>
            </w:r>
          </w:p>
        </w:tc>
        <w:tc>
          <w:tcPr>
            <w:tcW w:w="567" w:type="dxa"/>
            <w:shd w:val="solid" w:color="FFFFFF" w:fill="auto"/>
          </w:tcPr>
          <w:p w14:paraId="5B7596B9"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8.0.0</w:t>
            </w:r>
          </w:p>
        </w:tc>
      </w:tr>
      <w:tr w:rsidR="00FF729F" w:rsidRPr="000555AD" w14:paraId="7E2FC843" w14:textId="77777777" w:rsidTr="00FF729F">
        <w:tc>
          <w:tcPr>
            <w:tcW w:w="800" w:type="dxa"/>
            <w:shd w:val="solid" w:color="FFFFFF" w:fill="auto"/>
          </w:tcPr>
          <w:p w14:paraId="0C49560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2009-05</w:t>
            </w:r>
          </w:p>
        </w:tc>
        <w:tc>
          <w:tcPr>
            <w:tcW w:w="800" w:type="dxa"/>
            <w:shd w:val="solid" w:color="FFFFFF" w:fill="auto"/>
          </w:tcPr>
          <w:p w14:paraId="74756277"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 #44</w:t>
            </w:r>
          </w:p>
        </w:tc>
        <w:tc>
          <w:tcPr>
            <w:tcW w:w="901" w:type="dxa"/>
            <w:shd w:val="solid" w:color="FFFFFF" w:fill="auto"/>
          </w:tcPr>
          <w:p w14:paraId="564F63F8"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RP-080559</w:t>
            </w:r>
          </w:p>
        </w:tc>
        <w:tc>
          <w:tcPr>
            <w:tcW w:w="618" w:type="dxa"/>
            <w:shd w:val="solid" w:color="FFFFFF" w:fill="auto"/>
          </w:tcPr>
          <w:p w14:paraId="3EBAFAEF"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1</w:t>
            </w:r>
          </w:p>
        </w:tc>
        <w:tc>
          <w:tcPr>
            <w:tcW w:w="428" w:type="dxa"/>
            <w:shd w:val="solid" w:color="FFFFFF" w:fill="auto"/>
          </w:tcPr>
          <w:p w14:paraId="2639747F"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05370588"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2ADBDA45" w14:textId="77777777" w:rsidR="00FF729F" w:rsidRPr="000555AD" w:rsidRDefault="00FF729F" w:rsidP="000555AD">
            <w:pPr>
              <w:pStyle w:val="TAL"/>
              <w:rPr>
                <w:rFonts w:cs="Arial"/>
                <w:snapToGrid w:val="0"/>
                <w:sz w:val="16"/>
                <w:szCs w:val="16"/>
                <w:lang w:val="en-AU"/>
              </w:rPr>
            </w:pPr>
            <w:r w:rsidRPr="000555AD">
              <w:rPr>
                <w:rFonts w:cs="Arial"/>
                <w:bCs/>
                <w:sz w:val="16"/>
                <w:szCs w:val="16"/>
              </w:rPr>
              <w:t>Introduction of Extended LTE800 requirements</w:t>
            </w:r>
          </w:p>
        </w:tc>
        <w:tc>
          <w:tcPr>
            <w:tcW w:w="567" w:type="dxa"/>
            <w:shd w:val="solid" w:color="FFFFFF" w:fill="auto"/>
          </w:tcPr>
          <w:p w14:paraId="4F5154D1"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9.0.0</w:t>
            </w:r>
          </w:p>
        </w:tc>
      </w:tr>
      <w:tr w:rsidR="00FF729F" w:rsidRPr="000555AD" w14:paraId="2DE34DEE" w14:textId="77777777" w:rsidTr="00FF729F">
        <w:tc>
          <w:tcPr>
            <w:tcW w:w="800" w:type="dxa"/>
            <w:shd w:val="solid" w:color="FFFFFF" w:fill="auto"/>
          </w:tcPr>
          <w:p w14:paraId="0A22B997"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2009-12</w:t>
            </w:r>
          </w:p>
        </w:tc>
        <w:tc>
          <w:tcPr>
            <w:tcW w:w="800" w:type="dxa"/>
            <w:shd w:val="solid" w:color="FFFFFF" w:fill="auto"/>
          </w:tcPr>
          <w:p w14:paraId="71368415"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 #46</w:t>
            </w:r>
          </w:p>
        </w:tc>
        <w:tc>
          <w:tcPr>
            <w:tcW w:w="901" w:type="dxa"/>
            <w:shd w:val="solid" w:color="FFFFFF" w:fill="auto"/>
          </w:tcPr>
          <w:p w14:paraId="53761C9A" w14:textId="77777777" w:rsidR="00FF729F" w:rsidRPr="000555AD" w:rsidRDefault="00FF729F" w:rsidP="000555AD">
            <w:pPr>
              <w:pStyle w:val="TAL"/>
              <w:rPr>
                <w:rFonts w:cs="Arial"/>
                <w:sz w:val="16"/>
                <w:szCs w:val="16"/>
              </w:rPr>
            </w:pPr>
            <w:r w:rsidRPr="000555AD">
              <w:rPr>
                <w:rFonts w:cs="Arial"/>
                <w:sz w:val="16"/>
                <w:szCs w:val="16"/>
              </w:rPr>
              <w:t>RP-091286</w:t>
            </w:r>
          </w:p>
        </w:tc>
        <w:tc>
          <w:tcPr>
            <w:tcW w:w="618" w:type="dxa"/>
            <w:shd w:val="solid" w:color="FFFFFF" w:fill="auto"/>
          </w:tcPr>
          <w:p w14:paraId="75342D43" w14:textId="77777777" w:rsidR="00FF729F" w:rsidRPr="000555AD" w:rsidRDefault="00FF729F" w:rsidP="000555AD">
            <w:pPr>
              <w:pStyle w:val="TAL"/>
              <w:rPr>
                <w:rFonts w:cs="Arial"/>
                <w:sz w:val="16"/>
                <w:szCs w:val="16"/>
              </w:rPr>
            </w:pPr>
            <w:r w:rsidRPr="000555AD">
              <w:rPr>
                <w:rFonts w:cs="Arial"/>
                <w:sz w:val="16"/>
                <w:szCs w:val="16"/>
              </w:rPr>
              <w:t>002</w:t>
            </w:r>
          </w:p>
        </w:tc>
        <w:tc>
          <w:tcPr>
            <w:tcW w:w="428" w:type="dxa"/>
            <w:shd w:val="solid" w:color="FFFFFF" w:fill="auto"/>
          </w:tcPr>
          <w:p w14:paraId="6DB96410" w14:textId="77777777" w:rsidR="00FF729F" w:rsidRPr="000555AD" w:rsidRDefault="00FF729F" w:rsidP="000555AD">
            <w:pPr>
              <w:pStyle w:val="TAL"/>
              <w:rPr>
                <w:rFonts w:cs="Arial"/>
                <w:snapToGrid w:val="0"/>
                <w:sz w:val="16"/>
                <w:szCs w:val="16"/>
                <w:lang w:val="en-AU"/>
              </w:rPr>
            </w:pPr>
          </w:p>
        </w:tc>
        <w:tc>
          <w:tcPr>
            <w:tcW w:w="614" w:type="dxa"/>
            <w:shd w:val="solid" w:color="FFFFFF" w:fill="auto"/>
            <w:vAlign w:val="bottom"/>
          </w:tcPr>
          <w:p w14:paraId="7C40BC69" w14:textId="77777777" w:rsidR="00FF729F" w:rsidRPr="000555AD" w:rsidRDefault="00FF729F" w:rsidP="000555AD">
            <w:pPr>
              <w:pStyle w:val="TAL"/>
              <w:rPr>
                <w:rFonts w:cs="Arial"/>
                <w:sz w:val="16"/>
                <w:szCs w:val="16"/>
              </w:rPr>
            </w:pPr>
          </w:p>
        </w:tc>
        <w:tc>
          <w:tcPr>
            <w:tcW w:w="4111" w:type="dxa"/>
            <w:shd w:val="solid" w:color="FFFFFF" w:fill="auto"/>
            <w:vAlign w:val="bottom"/>
          </w:tcPr>
          <w:p w14:paraId="5A88F90F" w14:textId="77777777" w:rsidR="00FF729F" w:rsidRPr="000555AD" w:rsidRDefault="00FF729F" w:rsidP="000555AD">
            <w:pPr>
              <w:pStyle w:val="TAL"/>
              <w:rPr>
                <w:rFonts w:cs="Arial"/>
                <w:sz w:val="16"/>
                <w:szCs w:val="16"/>
              </w:rPr>
            </w:pPr>
            <w:r w:rsidRPr="000555AD">
              <w:rPr>
                <w:rFonts w:cs="Arial"/>
                <w:sz w:val="16"/>
                <w:szCs w:val="16"/>
              </w:rPr>
              <w:t>Introduction of Extended LTE1500 requirements for TS36.124 (Technically endorsed at RAN 4 52bis in R4-093635)</w:t>
            </w:r>
          </w:p>
        </w:tc>
        <w:tc>
          <w:tcPr>
            <w:tcW w:w="567" w:type="dxa"/>
            <w:shd w:val="solid" w:color="FFFFFF" w:fill="auto"/>
          </w:tcPr>
          <w:p w14:paraId="53C7AA76" w14:textId="77777777" w:rsidR="00FF729F" w:rsidRPr="000555AD" w:rsidRDefault="00FF729F" w:rsidP="000555AD">
            <w:pPr>
              <w:pStyle w:val="TAL"/>
              <w:rPr>
                <w:rFonts w:cs="Arial"/>
                <w:snapToGrid w:val="0"/>
                <w:sz w:val="16"/>
                <w:szCs w:val="16"/>
                <w:lang w:val="en-AU"/>
              </w:rPr>
            </w:pPr>
            <w:r w:rsidRPr="000555AD">
              <w:rPr>
                <w:rFonts w:cs="Arial"/>
                <w:sz w:val="16"/>
                <w:szCs w:val="16"/>
              </w:rPr>
              <w:t>9.1.0</w:t>
            </w:r>
          </w:p>
        </w:tc>
      </w:tr>
      <w:tr w:rsidR="00FF729F" w:rsidRPr="000555AD" w14:paraId="69F199A4" w14:textId="77777777" w:rsidTr="00FF729F">
        <w:tc>
          <w:tcPr>
            <w:tcW w:w="800" w:type="dxa"/>
            <w:shd w:val="solid" w:color="FFFFFF" w:fill="auto"/>
          </w:tcPr>
          <w:p w14:paraId="04316DDE"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2009-12</w:t>
            </w:r>
          </w:p>
        </w:tc>
        <w:tc>
          <w:tcPr>
            <w:tcW w:w="800" w:type="dxa"/>
            <w:shd w:val="solid" w:color="FFFFFF" w:fill="auto"/>
          </w:tcPr>
          <w:p w14:paraId="77509F48"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 #46</w:t>
            </w:r>
          </w:p>
        </w:tc>
        <w:tc>
          <w:tcPr>
            <w:tcW w:w="901" w:type="dxa"/>
            <w:shd w:val="solid" w:color="FFFFFF" w:fill="auto"/>
          </w:tcPr>
          <w:p w14:paraId="6AFB91DA" w14:textId="77777777" w:rsidR="00FF729F" w:rsidRPr="000555AD" w:rsidRDefault="00FF729F" w:rsidP="000555AD">
            <w:pPr>
              <w:pStyle w:val="TAL"/>
              <w:rPr>
                <w:rFonts w:cs="Arial"/>
                <w:sz w:val="16"/>
                <w:szCs w:val="16"/>
              </w:rPr>
            </w:pPr>
            <w:r w:rsidRPr="000555AD">
              <w:rPr>
                <w:rFonts w:cs="Arial"/>
                <w:sz w:val="16"/>
                <w:szCs w:val="16"/>
              </w:rPr>
              <w:t>RP-091284</w:t>
            </w:r>
          </w:p>
        </w:tc>
        <w:tc>
          <w:tcPr>
            <w:tcW w:w="618" w:type="dxa"/>
            <w:shd w:val="solid" w:color="FFFFFF" w:fill="auto"/>
          </w:tcPr>
          <w:p w14:paraId="50174C69" w14:textId="77777777" w:rsidR="00FF729F" w:rsidRPr="000555AD" w:rsidRDefault="00FF729F" w:rsidP="000555AD">
            <w:pPr>
              <w:pStyle w:val="TAL"/>
              <w:rPr>
                <w:rFonts w:cs="Arial"/>
                <w:sz w:val="16"/>
                <w:szCs w:val="16"/>
              </w:rPr>
            </w:pPr>
            <w:r w:rsidRPr="000555AD">
              <w:rPr>
                <w:rFonts w:cs="Arial"/>
                <w:sz w:val="16"/>
                <w:szCs w:val="16"/>
              </w:rPr>
              <w:t>003</w:t>
            </w:r>
          </w:p>
        </w:tc>
        <w:tc>
          <w:tcPr>
            <w:tcW w:w="428" w:type="dxa"/>
            <w:shd w:val="solid" w:color="FFFFFF" w:fill="auto"/>
          </w:tcPr>
          <w:p w14:paraId="28DB277F" w14:textId="77777777" w:rsidR="00FF729F" w:rsidRPr="000555AD" w:rsidRDefault="00FF729F" w:rsidP="000555AD">
            <w:pPr>
              <w:pStyle w:val="TAL"/>
              <w:rPr>
                <w:rFonts w:cs="Arial"/>
                <w:snapToGrid w:val="0"/>
                <w:sz w:val="16"/>
                <w:szCs w:val="16"/>
                <w:lang w:val="en-AU"/>
              </w:rPr>
            </w:pPr>
          </w:p>
        </w:tc>
        <w:tc>
          <w:tcPr>
            <w:tcW w:w="614" w:type="dxa"/>
            <w:shd w:val="solid" w:color="FFFFFF" w:fill="auto"/>
            <w:vAlign w:val="bottom"/>
          </w:tcPr>
          <w:p w14:paraId="7A86F452" w14:textId="77777777" w:rsidR="00FF729F" w:rsidRPr="000555AD" w:rsidRDefault="00FF729F" w:rsidP="000555AD">
            <w:pPr>
              <w:pStyle w:val="TAL"/>
              <w:rPr>
                <w:rFonts w:cs="Arial"/>
                <w:sz w:val="16"/>
                <w:szCs w:val="16"/>
              </w:rPr>
            </w:pPr>
          </w:p>
        </w:tc>
        <w:tc>
          <w:tcPr>
            <w:tcW w:w="4111" w:type="dxa"/>
            <w:shd w:val="solid" w:color="FFFFFF" w:fill="auto"/>
            <w:vAlign w:val="bottom"/>
          </w:tcPr>
          <w:p w14:paraId="2657EF0B" w14:textId="77777777" w:rsidR="00FF729F" w:rsidRPr="000555AD" w:rsidRDefault="00FF729F" w:rsidP="000555AD">
            <w:pPr>
              <w:pStyle w:val="TAL"/>
              <w:rPr>
                <w:rFonts w:cs="Arial"/>
                <w:sz w:val="16"/>
                <w:szCs w:val="16"/>
              </w:rPr>
            </w:pPr>
            <w:r w:rsidRPr="000555AD">
              <w:rPr>
                <w:rFonts w:cs="Arial"/>
                <w:sz w:val="16"/>
                <w:szCs w:val="16"/>
              </w:rPr>
              <w:t>Introduction of EU 800 MHz band in TS 36.124 (Technically endorsed at RAN 4 52bis in R4-093643)</w:t>
            </w:r>
          </w:p>
        </w:tc>
        <w:tc>
          <w:tcPr>
            <w:tcW w:w="567" w:type="dxa"/>
            <w:shd w:val="solid" w:color="FFFFFF" w:fill="auto"/>
          </w:tcPr>
          <w:p w14:paraId="167A3936" w14:textId="77777777" w:rsidR="00FF729F" w:rsidRPr="000555AD" w:rsidRDefault="00FF729F" w:rsidP="000555AD">
            <w:pPr>
              <w:pStyle w:val="TAL"/>
              <w:rPr>
                <w:rFonts w:cs="Arial"/>
                <w:snapToGrid w:val="0"/>
                <w:sz w:val="16"/>
                <w:szCs w:val="16"/>
                <w:lang w:val="en-AU"/>
              </w:rPr>
            </w:pPr>
            <w:r w:rsidRPr="000555AD">
              <w:rPr>
                <w:rFonts w:cs="Arial"/>
                <w:sz w:val="16"/>
                <w:szCs w:val="16"/>
              </w:rPr>
              <w:t>9.1.0</w:t>
            </w:r>
          </w:p>
        </w:tc>
      </w:tr>
      <w:tr w:rsidR="00FF729F" w:rsidRPr="000555AD" w14:paraId="755D4F18" w14:textId="77777777" w:rsidTr="00FF729F">
        <w:tc>
          <w:tcPr>
            <w:tcW w:w="800" w:type="dxa"/>
            <w:shd w:val="solid" w:color="FFFFFF" w:fill="auto"/>
          </w:tcPr>
          <w:p w14:paraId="74A01E4A"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2010-09</w:t>
            </w:r>
          </w:p>
        </w:tc>
        <w:tc>
          <w:tcPr>
            <w:tcW w:w="800" w:type="dxa"/>
            <w:shd w:val="solid" w:color="FFFFFF" w:fill="auto"/>
          </w:tcPr>
          <w:p w14:paraId="3DB6E46F" w14:textId="77777777" w:rsidR="00FF729F" w:rsidRPr="000555AD" w:rsidRDefault="00FF729F" w:rsidP="000555AD">
            <w:pPr>
              <w:pStyle w:val="TAL"/>
              <w:rPr>
                <w:rFonts w:cs="Arial"/>
                <w:snapToGrid w:val="0"/>
                <w:sz w:val="16"/>
                <w:szCs w:val="16"/>
                <w:lang w:val="en-AU"/>
              </w:rPr>
            </w:pPr>
            <w:r w:rsidRPr="000555AD">
              <w:rPr>
                <w:rFonts w:cs="Arial"/>
                <w:sz w:val="16"/>
                <w:szCs w:val="16"/>
              </w:rPr>
              <w:t>RAN #49</w:t>
            </w:r>
          </w:p>
        </w:tc>
        <w:tc>
          <w:tcPr>
            <w:tcW w:w="901" w:type="dxa"/>
            <w:shd w:val="solid" w:color="FFFFFF" w:fill="auto"/>
          </w:tcPr>
          <w:p w14:paraId="2C66515D" w14:textId="77777777" w:rsidR="00FF729F" w:rsidRPr="000555AD" w:rsidRDefault="00FF729F" w:rsidP="000555AD">
            <w:pPr>
              <w:pStyle w:val="TAL"/>
              <w:rPr>
                <w:rFonts w:cs="Arial"/>
                <w:snapToGrid w:val="0"/>
                <w:sz w:val="16"/>
                <w:szCs w:val="16"/>
                <w:lang w:val="en-AU"/>
              </w:rPr>
            </w:pPr>
            <w:r w:rsidRPr="000555AD">
              <w:rPr>
                <w:rFonts w:cs="Arial"/>
                <w:sz w:val="16"/>
                <w:szCs w:val="16"/>
              </w:rPr>
              <w:t>RP-100927</w:t>
            </w:r>
          </w:p>
        </w:tc>
        <w:tc>
          <w:tcPr>
            <w:tcW w:w="618" w:type="dxa"/>
            <w:shd w:val="solid" w:color="FFFFFF" w:fill="auto"/>
          </w:tcPr>
          <w:p w14:paraId="6C4C2ADC"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006</w:t>
            </w:r>
          </w:p>
        </w:tc>
        <w:tc>
          <w:tcPr>
            <w:tcW w:w="428" w:type="dxa"/>
            <w:shd w:val="solid" w:color="FFFFFF" w:fill="auto"/>
          </w:tcPr>
          <w:p w14:paraId="41151E1A"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62309FBD"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7E6CFCC2"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CR LTE_TDD_2600_US spectrum band definition additions for UE to TS 36.124</w:t>
            </w:r>
          </w:p>
        </w:tc>
        <w:tc>
          <w:tcPr>
            <w:tcW w:w="567" w:type="dxa"/>
            <w:shd w:val="solid" w:color="FFFFFF" w:fill="auto"/>
          </w:tcPr>
          <w:p w14:paraId="36299C48" w14:textId="77777777" w:rsidR="00FF729F" w:rsidRPr="000555AD" w:rsidRDefault="00FF729F" w:rsidP="000555AD">
            <w:pPr>
              <w:pStyle w:val="TAL"/>
              <w:rPr>
                <w:rFonts w:cs="Arial"/>
                <w:snapToGrid w:val="0"/>
                <w:sz w:val="16"/>
                <w:szCs w:val="16"/>
                <w:lang w:val="en-AU"/>
              </w:rPr>
            </w:pPr>
            <w:r w:rsidRPr="000555AD">
              <w:rPr>
                <w:rFonts w:cs="Arial"/>
                <w:sz w:val="16"/>
                <w:szCs w:val="16"/>
              </w:rPr>
              <w:t>10.0.0</w:t>
            </w:r>
          </w:p>
        </w:tc>
      </w:tr>
      <w:tr w:rsidR="00FF729F" w:rsidRPr="000555AD" w14:paraId="023A5013" w14:textId="77777777" w:rsidTr="00FF729F">
        <w:tc>
          <w:tcPr>
            <w:tcW w:w="800" w:type="dxa"/>
            <w:shd w:val="solid" w:color="FFFFFF" w:fill="auto"/>
          </w:tcPr>
          <w:p w14:paraId="17B03CDD"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2010-12</w:t>
            </w:r>
          </w:p>
        </w:tc>
        <w:tc>
          <w:tcPr>
            <w:tcW w:w="800" w:type="dxa"/>
            <w:shd w:val="solid" w:color="FFFFFF" w:fill="auto"/>
          </w:tcPr>
          <w:p w14:paraId="5F1BA88D" w14:textId="77777777" w:rsidR="00FF729F" w:rsidRPr="000555AD" w:rsidRDefault="00FF729F" w:rsidP="000555AD">
            <w:pPr>
              <w:pStyle w:val="TAL"/>
              <w:rPr>
                <w:rFonts w:cs="Arial"/>
                <w:sz w:val="16"/>
                <w:szCs w:val="16"/>
              </w:rPr>
            </w:pPr>
            <w:r w:rsidRPr="000555AD">
              <w:rPr>
                <w:rFonts w:cs="Arial"/>
                <w:sz w:val="16"/>
                <w:szCs w:val="16"/>
              </w:rPr>
              <w:t>RAN #</w:t>
            </w:r>
            <w:r w:rsidRPr="000555AD">
              <w:rPr>
                <w:rFonts w:cs="Arial"/>
                <w:color w:val="000000"/>
                <w:sz w:val="16"/>
                <w:szCs w:val="16"/>
              </w:rPr>
              <w:t>50</w:t>
            </w:r>
          </w:p>
        </w:tc>
        <w:tc>
          <w:tcPr>
            <w:tcW w:w="901" w:type="dxa"/>
            <w:shd w:val="solid" w:color="FFFFFF" w:fill="auto"/>
          </w:tcPr>
          <w:p w14:paraId="431E00E4" w14:textId="77777777" w:rsidR="00FF729F" w:rsidRPr="000555AD" w:rsidRDefault="00FF729F" w:rsidP="000555AD">
            <w:pPr>
              <w:pStyle w:val="TAL"/>
              <w:rPr>
                <w:rFonts w:cs="Arial"/>
                <w:sz w:val="16"/>
                <w:szCs w:val="16"/>
              </w:rPr>
            </w:pPr>
            <w:r w:rsidRPr="000555AD">
              <w:rPr>
                <w:rFonts w:cs="Arial"/>
                <w:color w:val="000000"/>
                <w:sz w:val="16"/>
                <w:szCs w:val="16"/>
              </w:rPr>
              <w:t>RP-101327</w:t>
            </w:r>
          </w:p>
        </w:tc>
        <w:tc>
          <w:tcPr>
            <w:tcW w:w="618" w:type="dxa"/>
            <w:shd w:val="solid" w:color="FFFFFF" w:fill="auto"/>
          </w:tcPr>
          <w:p w14:paraId="7114F23B"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013</w:t>
            </w:r>
          </w:p>
        </w:tc>
        <w:tc>
          <w:tcPr>
            <w:tcW w:w="428" w:type="dxa"/>
            <w:shd w:val="solid" w:color="FFFFFF" w:fill="auto"/>
          </w:tcPr>
          <w:p w14:paraId="4B9DC59B"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 </w:t>
            </w:r>
          </w:p>
        </w:tc>
        <w:tc>
          <w:tcPr>
            <w:tcW w:w="614" w:type="dxa"/>
            <w:shd w:val="solid" w:color="FFFFFF" w:fill="auto"/>
          </w:tcPr>
          <w:p w14:paraId="7EB2B507"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28D7D910"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Band 12 channel arrangement correction on 36.124</w:t>
            </w:r>
          </w:p>
        </w:tc>
        <w:tc>
          <w:tcPr>
            <w:tcW w:w="567" w:type="dxa"/>
            <w:shd w:val="solid" w:color="FFFFFF" w:fill="auto"/>
          </w:tcPr>
          <w:p w14:paraId="7BAEF6AD" w14:textId="77777777" w:rsidR="00FF729F" w:rsidRPr="000555AD" w:rsidRDefault="00FF729F" w:rsidP="000555AD">
            <w:pPr>
              <w:pStyle w:val="TAL"/>
              <w:rPr>
                <w:rFonts w:cs="Arial"/>
                <w:sz w:val="16"/>
                <w:szCs w:val="16"/>
              </w:rPr>
            </w:pPr>
            <w:r w:rsidRPr="000555AD">
              <w:rPr>
                <w:rFonts w:cs="Arial"/>
                <w:color w:val="000000"/>
                <w:sz w:val="16"/>
                <w:szCs w:val="16"/>
              </w:rPr>
              <w:t>10.1.0</w:t>
            </w:r>
          </w:p>
        </w:tc>
      </w:tr>
      <w:tr w:rsidR="00FF729F" w:rsidRPr="000555AD" w14:paraId="769670E3" w14:textId="77777777" w:rsidTr="00FF729F">
        <w:tc>
          <w:tcPr>
            <w:tcW w:w="800" w:type="dxa"/>
            <w:shd w:val="solid" w:color="FFFFFF" w:fill="auto"/>
          </w:tcPr>
          <w:p w14:paraId="121E9AE2"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2010-12</w:t>
            </w:r>
          </w:p>
        </w:tc>
        <w:tc>
          <w:tcPr>
            <w:tcW w:w="800" w:type="dxa"/>
            <w:shd w:val="solid" w:color="FFFFFF" w:fill="auto"/>
          </w:tcPr>
          <w:p w14:paraId="3B288980" w14:textId="77777777" w:rsidR="00FF729F" w:rsidRPr="000555AD" w:rsidRDefault="00FF729F" w:rsidP="000555AD">
            <w:pPr>
              <w:pStyle w:val="TAL"/>
              <w:rPr>
                <w:rFonts w:cs="Arial"/>
                <w:sz w:val="16"/>
                <w:szCs w:val="16"/>
              </w:rPr>
            </w:pPr>
            <w:r w:rsidRPr="000555AD">
              <w:rPr>
                <w:rFonts w:cs="Arial"/>
                <w:sz w:val="16"/>
                <w:szCs w:val="16"/>
              </w:rPr>
              <w:t>RAN #</w:t>
            </w:r>
            <w:r w:rsidRPr="000555AD">
              <w:rPr>
                <w:rFonts w:cs="Arial"/>
                <w:color w:val="000000"/>
                <w:sz w:val="16"/>
                <w:szCs w:val="16"/>
              </w:rPr>
              <w:t>50</w:t>
            </w:r>
          </w:p>
        </w:tc>
        <w:tc>
          <w:tcPr>
            <w:tcW w:w="901" w:type="dxa"/>
            <w:shd w:val="solid" w:color="FFFFFF" w:fill="auto"/>
          </w:tcPr>
          <w:p w14:paraId="1D2FC33A" w14:textId="77777777" w:rsidR="00FF729F" w:rsidRPr="000555AD" w:rsidRDefault="00FF729F" w:rsidP="000555AD">
            <w:pPr>
              <w:pStyle w:val="TAL"/>
              <w:rPr>
                <w:rFonts w:cs="Arial"/>
                <w:sz w:val="16"/>
                <w:szCs w:val="16"/>
              </w:rPr>
            </w:pPr>
            <w:r w:rsidRPr="000555AD">
              <w:rPr>
                <w:rFonts w:cs="Arial"/>
                <w:color w:val="000000"/>
                <w:sz w:val="16"/>
                <w:szCs w:val="16"/>
              </w:rPr>
              <w:t>RP-101356</w:t>
            </w:r>
          </w:p>
        </w:tc>
        <w:tc>
          <w:tcPr>
            <w:tcW w:w="618" w:type="dxa"/>
            <w:shd w:val="solid" w:color="FFFFFF" w:fill="auto"/>
          </w:tcPr>
          <w:p w14:paraId="4C6145BC"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009</w:t>
            </w:r>
          </w:p>
        </w:tc>
        <w:tc>
          <w:tcPr>
            <w:tcW w:w="428" w:type="dxa"/>
            <w:shd w:val="solid" w:color="FFFFFF" w:fill="auto"/>
          </w:tcPr>
          <w:p w14:paraId="4ABD29F1"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1</w:t>
            </w:r>
          </w:p>
        </w:tc>
        <w:tc>
          <w:tcPr>
            <w:tcW w:w="614" w:type="dxa"/>
            <w:shd w:val="solid" w:color="FFFFFF" w:fill="auto"/>
          </w:tcPr>
          <w:p w14:paraId="55FEEAED"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2F8760E9"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Band 42 and 43 parameters for UMTS/LTE 3500 (TDD) for TS 36.124</w:t>
            </w:r>
          </w:p>
        </w:tc>
        <w:tc>
          <w:tcPr>
            <w:tcW w:w="567" w:type="dxa"/>
            <w:shd w:val="solid" w:color="FFFFFF" w:fill="auto"/>
          </w:tcPr>
          <w:p w14:paraId="779DAA2D" w14:textId="77777777" w:rsidR="00FF729F" w:rsidRPr="000555AD" w:rsidRDefault="00FF729F" w:rsidP="000555AD">
            <w:pPr>
              <w:pStyle w:val="TAL"/>
              <w:rPr>
                <w:rFonts w:cs="Arial"/>
                <w:sz w:val="16"/>
                <w:szCs w:val="16"/>
              </w:rPr>
            </w:pPr>
            <w:r w:rsidRPr="000555AD">
              <w:rPr>
                <w:rFonts w:cs="Arial"/>
                <w:color w:val="000000"/>
                <w:sz w:val="16"/>
                <w:szCs w:val="16"/>
              </w:rPr>
              <w:t>10.1.0</w:t>
            </w:r>
          </w:p>
        </w:tc>
      </w:tr>
      <w:tr w:rsidR="00FF729F" w:rsidRPr="000555AD" w14:paraId="02B6320E" w14:textId="77777777" w:rsidTr="00FF729F">
        <w:tc>
          <w:tcPr>
            <w:tcW w:w="800" w:type="dxa"/>
            <w:shd w:val="solid" w:color="FFFFFF" w:fill="auto"/>
          </w:tcPr>
          <w:p w14:paraId="0475AE14"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2010-12</w:t>
            </w:r>
          </w:p>
        </w:tc>
        <w:tc>
          <w:tcPr>
            <w:tcW w:w="800" w:type="dxa"/>
            <w:shd w:val="solid" w:color="FFFFFF" w:fill="auto"/>
          </w:tcPr>
          <w:p w14:paraId="31A3E140" w14:textId="77777777" w:rsidR="00FF729F" w:rsidRPr="000555AD" w:rsidRDefault="00FF729F" w:rsidP="000555AD">
            <w:pPr>
              <w:pStyle w:val="TAL"/>
              <w:rPr>
                <w:rFonts w:cs="Arial"/>
                <w:sz w:val="16"/>
                <w:szCs w:val="16"/>
              </w:rPr>
            </w:pPr>
            <w:r w:rsidRPr="000555AD">
              <w:rPr>
                <w:rFonts w:cs="Arial"/>
                <w:sz w:val="16"/>
                <w:szCs w:val="16"/>
              </w:rPr>
              <w:t>RAN #</w:t>
            </w:r>
            <w:r w:rsidRPr="000555AD">
              <w:rPr>
                <w:rFonts w:cs="Arial"/>
                <w:color w:val="000000"/>
                <w:sz w:val="16"/>
                <w:szCs w:val="16"/>
              </w:rPr>
              <w:t>50</w:t>
            </w:r>
          </w:p>
        </w:tc>
        <w:tc>
          <w:tcPr>
            <w:tcW w:w="901" w:type="dxa"/>
            <w:shd w:val="solid" w:color="FFFFFF" w:fill="auto"/>
          </w:tcPr>
          <w:p w14:paraId="77051FA0" w14:textId="77777777" w:rsidR="00FF729F" w:rsidRPr="000555AD" w:rsidRDefault="00FF729F" w:rsidP="000555AD">
            <w:pPr>
              <w:pStyle w:val="TAL"/>
              <w:rPr>
                <w:rFonts w:cs="Arial"/>
                <w:sz w:val="16"/>
                <w:szCs w:val="16"/>
              </w:rPr>
            </w:pPr>
            <w:r w:rsidRPr="000555AD">
              <w:rPr>
                <w:rFonts w:cs="Arial"/>
                <w:color w:val="000000"/>
                <w:sz w:val="16"/>
                <w:szCs w:val="16"/>
              </w:rPr>
              <w:t>RP-101361</w:t>
            </w:r>
          </w:p>
        </w:tc>
        <w:tc>
          <w:tcPr>
            <w:tcW w:w="618" w:type="dxa"/>
            <w:shd w:val="solid" w:color="FFFFFF" w:fill="auto"/>
          </w:tcPr>
          <w:p w14:paraId="1A9B32FD"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007</w:t>
            </w:r>
          </w:p>
        </w:tc>
        <w:tc>
          <w:tcPr>
            <w:tcW w:w="428" w:type="dxa"/>
            <w:shd w:val="solid" w:color="FFFFFF" w:fill="auto"/>
          </w:tcPr>
          <w:p w14:paraId="4EFFE31C"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 </w:t>
            </w:r>
          </w:p>
        </w:tc>
        <w:tc>
          <w:tcPr>
            <w:tcW w:w="614" w:type="dxa"/>
            <w:shd w:val="solid" w:color="FFFFFF" w:fill="auto"/>
          </w:tcPr>
          <w:p w14:paraId="49B882C9"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467E3C26"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Introduction of L-band in TS36.124</w:t>
            </w:r>
          </w:p>
        </w:tc>
        <w:tc>
          <w:tcPr>
            <w:tcW w:w="567" w:type="dxa"/>
            <w:shd w:val="solid" w:color="FFFFFF" w:fill="auto"/>
          </w:tcPr>
          <w:p w14:paraId="73D6638E" w14:textId="77777777" w:rsidR="00FF729F" w:rsidRPr="000555AD" w:rsidRDefault="00FF729F" w:rsidP="000555AD">
            <w:pPr>
              <w:pStyle w:val="TAL"/>
              <w:rPr>
                <w:rFonts w:cs="Arial"/>
                <w:sz w:val="16"/>
                <w:szCs w:val="16"/>
              </w:rPr>
            </w:pPr>
            <w:r w:rsidRPr="000555AD">
              <w:rPr>
                <w:rFonts w:cs="Arial"/>
                <w:color w:val="000000"/>
                <w:sz w:val="16"/>
                <w:szCs w:val="16"/>
              </w:rPr>
              <w:t>10.1.0</w:t>
            </w:r>
          </w:p>
        </w:tc>
      </w:tr>
      <w:tr w:rsidR="00FF729F" w:rsidRPr="000555AD" w14:paraId="5CDA79B4" w14:textId="77777777" w:rsidTr="00FF729F">
        <w:tc>
          <w:tcPr>
            <w:tcW w:w="800" w:type="dxa"/>
            <w:shd w:val="solid" w:color="FFFFFF" w:fill="auto"/>
          </w:tcPr>
          <w:p w14:paraId="22AAF31E"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2011-06</w:t>
            </w:r>
          </w:p>
        </w:tc>
        <w:tc>
          <w:tcPr>
            <w:tcW w:w="800" w:type="dxa"/>
            <w:shd w:val="solid" w:color="FFFFFF" w:fill="auto"/>
          </w:tcPr>
          <w:p w14:paraId="133D89F0" w14:textId="77777777" w:rsidR="00FF729F" w:rsidRPr="000555AD" w:rsidRDefault="00FF729F" w:rsidP="000555AD">
            <w:pPr>
              <w:pStyle w:val="TAL"/>
              <w:rPr>
                <w:rFonts w:cs="Arial"/>
                <w:color w:val="000000"/>
                <w:sz w:val="16"/>
                <w:szCs w:val="16"/>
              </w:rPr>
            </w:pPr>
            <w:r w:rsidRPr="000555AD">
              <w:rPr>
                <w:rFonts w:cs="Arial"/>
                <w:color w:val="000000"/>
                <w:sz w:val="16"/>
                <w:szCs w:val="16"/>
              </w:rPr>
              <w:t>RP-52</w:t>
            </w:r>
          </w:p>
        </w:tc>
        <w:tc>
          <w:tcPr>
            <w:tcW w:w="901" w:type="dxa"/>
            <w:shd w:val="solid" w:color="FFFFFF" w:fill="auto"/>
          </w:tcPr>
          <w:p w14:paraId="3AE183F8" w14:textId="77777777" w:rsidR="00FF729F" w:rsidRPr="000555AD" w:rsidRDefault="00FF729F" w:rsidP="000555AD">
            <w:pPr>
              <w:pStyle w:val="TAL"/>
              <w:rPr>
                <w:rFonts w:cs="Arial"/>
                <w:color w:val="000000"/>
                <w:sz w:val="16"/>
                <w:szCs w:val="16"/>
              </w:rPr>
            </w:pPr>
            <w:r w:rsidRPr="000555AD">
              <w:rPr>
                <w:rFonts w:cs="Arial"/>
                <w:color w:val="000000"/>
                <w:sz w:val="16"/>
                <w:szCs w:val="16"/>
              </w:rPr>
              <w:t>RP-110804</w:t>
            </w:r>
          </w:p>
        </w:tc>
        <w:tc>
          <w:tcPr>
            <w:tcW w:w="618" w:type="dxa"/>
            <w:shd w:val="solid" w:color="FFFFFF" w:fill="auto"/>
          </w:tcPr>
          <w:p w14:paraId="78909B61" w14:textId="77777777" w:rsidR="00FF729F" w:rsidRPr="000555AD" w:rsidRDefault="00FF729F" w:rsidP="000555AD">
            <w:pPr>
              <w:pStyle w:val="TAL"/>
              <w:rPr>
                <w:rFonts w:cs="Arial"/>
                <w:color w:val="000000"/>
                <w:sz w:val="16"/>
                <w:szCs w:val="16"/>
              </w:rPr>
            </w:pPr>
            <w:r w:rsidRPr="000555AD">
              <w:rPr>
                <w:rFonts w:cs="Arial"/>
                <w:color w:val="000000"/>
                <w:sz w:val="16"/>
                <w:szCs w:val="16"/>
              </w:rPr>
              <w:t>010</w:t>
            </w:r>
          </w:p>
        </w:tc>
        <w:tc>
          <w:tcPr>
            <w:tcW w:w="428" w:type="dxa"/>
            <w:shd w:val="solid" w:color="FFFFFF" w:fill="auto"/>
          </w:tcPr>
          <w:p w14:paraId="5EA5D3B8" w14:textId="77777777" w:rsidR="00FF729F" w:rsidRPr="000555AD" w:rsidRDefault="00FF729F" w:rsidP="000555AD">
            <w:pPr>
              <w:pStyle w:val="TAL"/>
              <w:rPr>
                <w:rFonts w:cs="Arial"/>
                <w:color w:val="000000"/>
                <w:sz w:val="16"/>
                <w:szCs w:val="16"/>
              </w:rPr>
            </w:pPr>
            <w:r w:rsidRPr="000555AD">
              <w:rPr>
                <w:rFonts w:cs="Arial"/>
                <w:color w:val="000000"/>
                <w:sz w:val="16"/>
                <w:szCs w:val="16"/>
              </w:rPr>
              <w:t>2</w:t>
            </w:r>
          </w:p>
        </w:tc>
        <w:tc>
          <w:tcPr>
            <w:tcW w:w="614" w:type="dxa"/>
            <w:shd w:val="solid" w:color="FFFFFF" w:fill="auto"/>
          </w:tcPr>
          <w:p w14:paraId="1AB820DF" w14:textId="77777777" w:rsidR="00FF729F" w:rsidRPr="000555AD" w:rsidRDefault="00FF729F" w:rsidP="000555AD">
            <w:pPr>
              <w:pStyle w:val="TAL"/>
              <w:rPr>
                <w:rFonts w:cs="Arial"/>
                <w:color w:val="000000"/>
                <w:sz w:val="16"/>
                <w:szCs w:val="16"/>
              </w:rPr>
            </w:pPr>
          </w:p>
        </w:tc>
        <w:tc>
          <w:tcPr>
            <w:tcW w:w="4111" w:type="dxa"/>
            <w:shd w:val="solid" w:color="FFFFFF" w:fill="auto"/>
          </w:tcPr>
          <w:p w14:paraId="24D1DB7D" w14:textId="77777777" w:rsidR="00FF729F" w:rsidRPr="000555AD" w:rsidRDefault="00FF729F" w:rsidP="000555AD">
            <w:pPr>
              <w:pStyle w:val="TAL"/>
              <w:rPr>
                <w:rFonts w:cs="Arial"/>
                <w:color w:val="000000"/>
                <w:sz w:val="16"/>
                <w:szCs w:val="16"/>
              </w:rPr>
            </w:pPr>
            <w:r w:rsidRPr="000555AD">
              <w:rPr>
                <w:rFonts w:cs="Arial"/>
                <w:color w:val="000000"/>
                <w:sz w:val="16"/>
                <w:szCs w:val="16"/>
              </w:rPr>
              <w:t>Add Expanded 1900 MHz Band (Band 25) in 36.124</w:t>
            </w:r>
          </w:p>
        </w:tc>
        <w:tc>
          <w:tcPr>
            <w:tcW w:w="567" w:type="dxa"/>
            <w:shd w:val="solid" w:color="FFFFFF" w:fill="auto"/>
          </w:tcPr>
          <w:p w14:paraId="21DE0109" w14:textId="77777777" w:rsidR="00FF729F" w:rsidRPr="000555AD" w:rsidRDefault="00FF729F" w:rsidP="000555AD">
            <w:pPr>
              <w:pStyle w:val="TAL"/>
              <w:rPr>
                <w:rFonts w:cs="Arial"/>
                <w:color w:val="000000"/>
                <w:sz w:val="16"/>
                <w:szCs w:val="16"/>
              </w:rPr>
            </w:pPr>
            <w:r w:rsidRPr="000555AD">
              <w:rPr>
                <w:rFonts w:cs="Arial"/>
                <w:color w:val="000000"/>
                <w:sz w:val="16"/>
                <w:szCs w:val="16"/>
              </w:rPr>
              <w:t>10.2.0</w:t>
            </w:r>
          </w:p>
        </w:tc>
      </w:tr>
      <w:tr w:rsidR="00FF729F" w:rsidRPr="000555AD" w14:paraId="6AE38033" w14:textId="77777777" w:rsidTr="00FF729F">
        <w:tc>
          <w:tcPr>
            <w:tcW w:w="800" w:type="dxa"/>
            <w:shd w:val="solid" w:color="FFFFFF" w:fill="auto"/>
          </w:tcPr>
          <w:p w14:paraId="447BDA8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2011-06</w:t>
            </w:r>
          </w:p>
        </w:tc>
        <w:tc>
          <w:tcPr>
            <w:tcW w:w="800" w:type="dxa"/>
            <w:shd w:val="solid" w:color="FFFFFF" w:fill="auto"/>
          </w:tcPr>
          <w:p w14:paraId="5E7AB18C" w14:textId="77777777" w:rsidR="00FF729F" w:rsidRPr="000555AD" w:rsidRDefault="00FF729F" w:rsidP="000555AD">
            <w:pPr>
              <w:pStyle w:val="TAL"/>
              <w:rPr>
                <w:rFonts w:cs="Arial"/>
                <w:color w:val="000000"/>
                <w:sz w:val="16"/>
                <w:szCs w:val="16"/>
              </w:rPr>
            </w:pPr>
            <w:r w:rsidRPr="000555AD">
              <w:rPr>
                <w:rFonts w:cs="Arial"/>
                <w:color w:val="000000"/>
                <w:sz w:val="16"/>
                <w:szCs w:val="16"/>
              </w:rPr>
              <w:t>RP-52</w:t>
            </w:r>
          </w:p>
        </w:tc>
        <w:tc>
          <w:tcPr>
            <w:tcW w:w="901" w:type="dxa"/>
            <w:shd w:val="solid" w:color="FFFFFF" w:fill="auto"/>
          </w:tcPr>
          <w:p w14:paraId="23FA3F86" w14:textId="77777777" w:rsidR="00FF729F" w:rsidRPr="000555AD" w:rsidRDefault="00FF729F" w:rsidP="000555AD">
            <w:pPr>
              <w:pStyle w:val="TAL"/>
              <w:rPr>
                <w:rFonts w:cs="Arial"/>
                <w:color w:val="000000"/>
                <w:sz w:val="16"/>
                <w:szCs w:val="16"/>
              </w:rPr>
            </w:pPr>
            <w:r w:rsidRPr="000555AD">
              <w:rPr>
                <w:rFonts w:cs="Arial"/>
                <w:color w:val="000000"/>
                <w:sz w:val="16"/>
                <w:szCs w:val="16"/>
              </w:rPr>
              <w:t>RP-110812</w:t>
            </w:r>
          </w:p>
        </w:tc>
        <w:tc>
          <w:tcPr>
            <w:tcW w:w="618" w:type="dxa"/>
            <w:shd w:val="solid" w:color="FFFFFF" w:fill="auto"/>
          </w:tcPr>
          <w:p w14:paraId="5263AE3A" w14:textId="77777777" w:rsidR="00FF729F" w:rsidRPr="000555AD" w:rsidRDefault="00FF729F" w:rsidP="000555AD">
            <w:pPr>
              <w:pStyle w:val="TAL"/>
              <w:rPr>
                <w:rFonts w:cs="Arial"/>
                <w:color w:val="000000"/>
                <w:sz w:val="16"/>
                <w:szCs w:val="16"/>
              </w:rPr>
            </w:pPr>
            <w:r w:rsidRPr="000555AD">
              <w:rPr>
                <w:rFonts w:cs="Arial"/>
                <w:color w:val="000000"/>
                <w:sz w:val="16"/>
                <w:szCs w:val="16"/>
              </w:rPr>
              <w:t>015</w:t>
            </w:r>
          </w:p>
        </w:tc>
        <w:tc>
          <w:tcPr>
            <w:tcW w:w="428" w:type="dxa"/>
            <w:shd w:val="solid" w:color="FFFFFF" w:fill="auto"/>
          </w:tcPr>
          <w:p w14:paraId="551FC9E6" w14:textId="77777777" w:rsidR="00FF729F" w:rsidRPr="000555AD" w:rsidRDefault="00FF729F" w:rsidP="000555AD">
            <w:pPr>
              <w:pStyle w:val="TAL"/>
              <w:rPr>
                <w:rFonts w:cs="Arial"/>
                <w:color w:val="000000"/>
                <w:sz w:val="16"/>
                <w:szCs w:val="16"/>
              </w:rPr>
            </w:pPr>
            <w:r w:rsidRPr="000555AD">
              <w:rPr>
                <w:rFonts w:cs="Arial"/>
                <w:color w:val="000000"/>
                <w:sz w:val="16"/>
                <w:szCs w:val="16"/>
              </w:rPr>
              <w:t>1</w:t>
            </w:r>
          </w:p>
        </w:tc>
        <w:tc>
          <w:tcPr>
            <w:tcW w:w="614" w:type="dxa"/>
            <w:shd w:val="solid" w:color="FFFFFF" w:fill="auto"/>
          </w:tcPr>
          <w:p w14:paraId="3F916CCC" w14:textId="77777777" w:rsidR="00FF729F" w:rsidRPr="000555AD" w:rsidRDefault="00FF729F" w:rsidP="000555AD">
            <w:pPr>
              <w:pStyle w:val="TAL"/>
              <w:rPr>
                <w:rFonts w:cs="Arial"/>
                <w:color w:val="000000"/>
                <w:sz w:val="16"/>
                <w:szCs w:val="16"/>
              </w:rPr>
            </w:pPr>
          </w:p>
        </w:tc>
        <w:tc>
          <w:tcPr>
            <w:tcW w:w="4111" w:type="dxa"/>
            <w:shd w:val="solid" w:color="FFFFFF" w:fill="auto"/>
          </w:tcPr>
          <w:p w14:paraId="4907ABB2" w14:textId="77777777" w:rsidR="00FF729F" w:rsidRPr="000555AD" w:rsidRDefault="00FF729F" w:rsidP="000555AD">
            <w:pPr>
              <w:pStyle w:val="TAL"/>
              <w:rPr>
                <w:rFonts w:cs="Arial"/>
                <w:color w:val="000000"/>
                <w:sz w:val="16"/>
                <w:szCs w:val="16"/>
              </w:rPr>
            </w:pPr>
            <w:r w:rsidRPr="000555AD">
              <w:rPr>
                <w:rFonts w:cs="Arial"/>
                <w:color w:val="000000"/>
                <w:sz w:val="16"/>
                <w:szCs w:val="16"/>
              </w:rPr>
              <w:t>Add 2GHz S-Band (Band 23) in  36.124</w:t>
            </w:r>
          </w:p>
        </w:tc>
        <w:tc>
          <w:tcPr>
            <w:tcW w:w="567" w:type="dxa"/>
            <w:shd w:val="solid" w:color="FFFFFF" w:fill="auto"/>
          </w:tcPr>
          <w:p w14:paraId="4652A07C" w14:textId="77777777" w:rsidR="00FF729F" w:rsidRPr="000555AD" w:rsidRDefault="00FF729F" w:rsidP="000555AD">
            <w:pPr>
              <w:pStyle w:val="TAL"/>
              <w:rPr>
                <w:rFonts w:cs="Arial"/>
                <w:color w:val="000000"/>
                <w:sz w:val="16"/>
                <w:szCs w:val="16"/>
              </w:rPr>
            </w:pPr>
            <w:r w:rsidRPr="000555AD">
              <w:rPr>
                <w:rFonts w:cs="Arial"/>
                <w:color w:val="000000"/>
                <w:sz w:val="16"/>
                <w:szCs w:val="16"/>
              </w:rPr>
              <w:t>10.2.0</w:t>
            </w:r>
          </w:p>
        </w:tc>
      </w:tr>
      <w:tr w:rsidR="00FF729F" w:rsidRPr="000555AD" w14:paraId="76EF6DEB" w14:textId="77777777" w:rsidTr="00FF729F">
        <w:tc>
          <w:tcPr>
            <w:tcW w:w="800" w:type="dxa"/>
            <w:shd w:val="solid" w:color="FFFFFF" w:fill="auto"/>
          </w:tcPr>
          <w:p w14:paraId="34BA057C"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2011-09</w:t>
            </w:r>
          </w:p>
        </w:tc>
        <w:tc>
          <w:tcPr>
            <w:tcW w:w="800" w:type="dxa"/>
            <w:shd w:val="solid" w:color="FFFFFF" w:fill="auto"/>
          </w:tcPr>
          <w:p w14:paraId="5F7141AF" w14:textId="77777777" w:rsidR="00FF729F" w:rsidRPr="000555AD" w:rsidRDefault="00FF729F" w:rsidP="000555AD">
            <w:pPr>
              <w:pStyle w:val="TAL"/>
              <w:rPr>
                <w:rFonts w:cs="Arial"/>
                <w:color w:val="000000"/>
                <w:sz w:val="16"/>
                <w:szCs w:val="16"/>
              </w:rPr>
            </w:pPr>
            <w:r w:rsidRPr="000555AD">
              <w:rPr>
                <w:rFonts w:cs="Arial"/>
                <w:color w:val="000000"/>
                <w:sz w:val="16"/>
                <w:szCs w:val="16"/>
              </w:rPr>
              <w:t>RP-53</w:t>
            </w:r>
          </w:p>
        </w:tc>
        <w:tc>
          <w:tcPr>
            <w:tcW w:w="901" w:type="dxa"/>
            <w:shd w:val="solid" w:color="FFFFFF" w:fill="auto"/>
          </w:tcPr>
          <w:p w14:paraId="16F1B609" w14:textId="77777777" w:rsidR="00FF729F" w:rsidRPr="000555AD" w:rsidRDefault="00FF729F" w:rsidP="000555AD">
            <w:pPr>
              <w:pStyle w:val="TAL"/>
              <w:rPr>
                <w:rFonts w:cs="Arial"/>
                <w:color w:val="000000"/>
                <w:sz w:val="16"/>
                <w:szCs w:val="16"/>
              </w:rPr>
            </w:pPr>
            <w:r w:rsidRPr="000555AD">
              <w:rPr>
                <w:rFonts w:cs="Arial"/>
                <w:color w:val="000000"/>
                <w:sz w:val="16"/>
                <w:szCs w:val="16"/>
              </w:rPr>
              <w:t>RP-111255</w:t>
            </w:r>
          </w:p>
        </w:tc>
        <w:tc>
          <w:tcPr>
            <w:tcW w:w="618" w:type="dxa"/>
            <w:shd w:val="solid" w:color="FFFFFF" w:fill="auto"/>
          </w:tcPr>
          <w:p w14:paraId="51E13A7B" w14:textId="77777777" w:rsidR="00FF729F" w:rsidRPr="000555AD" w:rsidRDefault="00FF729F" w:rsidP="000555AD">
            <w:pPr>
              <w:pStyle w:val="TAL"/>
              <w:rPr>
                <w:rFonts w:cs="Arial"/>
                <w:color w:val="000000"/>
                <w:sz w:val="16"/>
                <w:szCs w:val="16"/>
              </w:rPr>
            </w:pPr>
            <w:r w:rsidRPr="000555AD">
              <w:rPr>
                <w:rFonts w:cs="Arial"/>
                <w:color w:val="000000"/>
                <w:sz w:val="16"/>
                <w:szCs w:val="16"/>
              </w:rPr>
              <w:t>016</w:t>
            </w:r>
          </w:p>
        </w:tc>
        <w:tc>
          <w:tcPr>
            <w:tcW w:w="428" w:type="dxa"/>
            <w:shd w:val="solid" w:color="FFFFFF" w:fill="auto"/>
          </w:tcPr>
          <w:p w14:paraId="488D57E6" w14:textId="77777777" w:rsidR="00FF729F" w:rsidRPr="000555AD" w:rsidRDefault="00FF729F" w:rsidP="000555AD">
            <w:pPr>
              <w:pStyle w:val="TAL"/>
              <w:rPr>
                <w:rFonts w:cs="Arial"/>
                <w:color w:val="000000"/>
                <w:sz w:val="16"/>
                <w:szCs w:val="16"/>
              </w:rPr>
            </w:pPr>
            <w:r w:rsidRPr="000555AD">
              <w:rPr>
                <w:rFonts w:cs="Arial"/>
                <w:color w:val="000000"/>
                <w:sz w:val="16"/>
                <w:szCs w:val="16"/>
              </w:rPr>
              <w:t> </w:t>
            </w:r>
          </w:p>
        </w:tc>
        <w:tc>
          <w:tcPr>
            <w:tcW w:w="614" w:type="dxa"/>
            <w:shd w:val="solid" w:color="FFFFFF" w:fill="auto"/>
          </w:tcPr>
          <w:p w14:paraId="7171FCE0" w14:textId="77777777" w:rsidR="00FF729F" w:rsidRPr="000555AD" w:rsidRDefault="00FF729F" w:rsidP="000555AD">
            <w:pPr>
              <w:pStyle w:val="TAL"/>
              <w:rPr>
                <w:rFonts w:cs="Arial"/>
                <w:color w:val="000000"/>
                <w:sz w:val="16"/>
                <w:szCs w:val="16"/>
              </w:rPr>
            </w:pPr>
          </w:p>
        </w:tc>
        <w:tc>
          <w:tcPr>
            <w:tcW w:w="4111" w:type="dxa"/>
            <w:shd w:val="solid" w:color="FFFFFF" w:fill="auto"/>
          </w:tcPr>
          <w:p w14:paraId="3CFF13E9" w14:textId="77777777" w:rsidR="00FF729F" w:rsidRPr="000555AD" w:rsidRDefault="00FF729F" w:rsidP="000555AD">
            <w:pPr>
              <w:pStyle w:val="TAL"/>
              <w:rPr>
                <w:rFonts w:cs="Arial"/>
                <w:color w:val="000000"/>
                <w:sz w:val="16"/>
                <w:szCs w:val="16"/>
              </w:rPr>
            </w:pPr>
            <w:r w:rsidRPr="000555AD">
              <w:rPr>
                <w:rFonts w:cs="Arial"/>
                <w:color w:val="000000"/>
                <w:sz w:val="16"/>
                <w:szCs w:val="16"/>
              </w:rPr>
              <w:t>Add Band 22/XXII for LTE/UMTS 3500 (FDD) to TS 36.124</w:t>
            </w:r>
          </w:p>
        </w:tc>
        <w:tc>
          <w:tcPr>
            <w:tcW w:w="567" w:type="dxa"/>
            <w:shd w:val="solid" w:color="FFFFFF" w:fill="auto"/>
          </w:tcPr>
          <w:p w14:paraId="20ABB946" w14:textId="77777777" w:rsidR="00FF729F" w:rsidRPr="000555AD" w:rsidRDefault="00FF729F" w:rsidP="000555AD">
            <w:pPr>
              <w:pStyle w:val="TAL"/>
              <w:rPr>
                <w:rFonts w:cs="Arial"/>
                <w:color w:val="000000"/>
                <w:sz w:val="16"/>
                <w:szCs w:val="16"/>
              </w:rPr>
            </w:pPr>
            <w:r w:rsidRPr="000555AD">
              <w:rPr>
                <w:rFonts w:cs="Arial"/>
                <w:color w:val="000000"/>
                <w:sz w:val="16"/>
                <w:szCs w:val="16"/>
              </w:rPr>
              <w:t>10.3.0</w:t>
            </w:r>
          </w:p>
        </w:tc>
      </w:tr>
      <w:tr w:rsidR="00FF729F" w:rsidRPr="000555AD" w14:paraId="2B0BD21F" w14:textId="77777777" w:rsidTr="00FF729F">
        <w:tc>
          <w:tcPr>
            <w:tcW w:w="800" w:type="dxa"/>
            <w:shd w:val="solid" w:color="FFFFFF" w:fill="auto"/>
          </w:tcPr>
          <w:p w14:paraId="5A58D91D"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2012-03</w:t>
            </w:r>
          </w:p>
        </w:tc>
        <w:tc>
          <w:tcPr>
            <w:tcW w:w="800" w:type="dxa"/>
            <w:shd w:val="solid" w:color="FFFFFF" w:fill="auto"/>
          </w:tcPr>
          <w:p w14:paraId="1D8E1A69" w14:textId="77777777" w:rsidR="00FF729F" w:rsidRPr="000555AD" w:rsidRDefault="00FF729F" w:rsidP="000555AD">
            <w:pPr>
              <w:pStyle w:val="TAL"/>
              <w:rPr>
                <w:rFonts w:cs="Arial"/>
                <w:color w:val="000000"/>
                <w:sz w:val="16"/>
                <w:szCs w:val="16"/>
              </w:rPr>
            </w:pPr>
            <w:r w:rsidRPr="000555AD">
              <w:rPr>
                <w:rFonts w:cs="Arial"/>
                <w:color w:val="000000"/>
                <w:sz w:val="16"/>
                <w:szCs w:val="16"/>
              </w:rPr>
              <w:t>RP-55</w:t>
            </w:r>
          </w:p>
        </w:tc>
        <w:tc>
          <w:tcPr>
            <w:tcW w:w="901" w:type="dxa"/>
            <w:shd w:val="solid" w:color="FFFFFF" w:fill="auto"/>
          </w:tcPr>
          <w:p w14:paraId="6F97DEB2" w14:textId="77777777" w:rsidR="00FF729F" w:rsidRPr="000555AD" w:rsidRDefault="00FF729F" w:rsidP="000555AD">
            <w:pPr>
              <w:pStyle w:val="TAL"/>
              <w:rPr>
                <w:rFonts w:cs="Arial"/>
                <w:color w:val="000000"/>
                <w:sz w:val="16"/>
                <w:szCs w:val="16"/>
              </w:rPr>
            </w:pPr>
            <w:r w:rsidRPr="000555AD">
              <w:rPr>
                <w:rFonts w:cs="Arial"/>
                <w:color w:val="000000"/>
                <w:sz w:val="16"/>
                <w:szCs w:val="16"/>
              </w:rPr>
              <w:t>RP-120305</w:t>
            </w:r>
          </w:p>
        </w:tc>
        <w:tc>
          <w:tcPr>
            <w:tcW w:w="618" w:type="dxa"/>
            <w:shd w:val="solid" w:color="FFFFFF" w:fill="auto"/>
          </w:tcPr>
          <w:p w14:paraId="3047477B" w14:textId="77777777" w:rsidR="00FF729F" w:rsidRPr="000555AD" w:rsidRDefault="00FF729F" w:rsidP="000555AD">
            <w:pPr>
              <w:pStyle w:val="TAL"/>
              <w:rPr>
                <w:rFonts w:cs="Arial"/>
                <w:color w:val="000000"/>
                <w:sz w:val="16"/>
                <w:szCs w:val="16"/>
              </w:rPr>
            </w:pPr>
            <w:r w:rsidRPr="000555AD">
              <w:rPr>
                <w:rFonts w:cs="Arial"/>
                <w:color w:val="000000"/>
                <w:sz w:val="16"/>
                <w:szCs w:val="16"/>
              </w:rPr>
              <w:t>018</w:t>
            </w:r>
          </w:p>
        </w:tc>
        <w:tc>
          <w:tcPr>
            <w:tcW w:w="428" w:type="dxa"/>
            <w:shd w:val="solid" w:color="FFFFFF" w:fill="auto"/>
          </w:tcPr>
          <w:p w14:paraId="398DF40E" w14:textId="77777777" w:rsidR="00FF729F" w:rsidRPr="000555AD" w:rsidRDefault="00FF729F" w:rsidP="000555AD">
            <w:pPr>
              <w:pStyle w:val="TAL"/>
              <w:rPr>
                <w:rFonts w:cs="Arial"/>
                <w:color w:val="000000"/>
                <w:sz w:val="16"/>
                <w:szCs w:val="16"/>
              </w:rPr>
            </w:pPr>
            <w:r w:rsidRPr="000555AD">
              <w:rPr>
                <w:rFonts w:cs="Arial"/>
                <w:color w:val="000000"/>
                <w:sz w:val="16"/>
                <w:szCs w:val="16"/>
              </w:rPr>
              <w:t> </w:t>
            </w:r>
          </w:p>
        </w:tc>
        <w:tc>
          <w:tcPr>
            <w:tcW w:w="614" w:type="dxa"/>
            <w:shd w:val="solid" w:color="FFFFFF" w:fill="auto"/>
          </w:tcPr>
          <w:p w14:paraId="15D883AC" w14:textId="77777777" w:rsidR="00FF729F" w:rsidRPr="000555AD" w:rsidRDefault="00FF729F" w:rsidP="000555AD">
            <w:pPr>
              <w:pStyle w:val="TAL"/>
              <w:rPr>
                <w:rFonts w:cs="Arial"/>
                <w:color w:val="000000"/>
                <w:sz w:val="16"/>
                <w:szCs w:val="16"/>
              </w:rPr>
            </w:pPr>
          </w:p>
        </w:tc>
        <w:tc>
          <w:tcPr>
            <w:tcW w:w="4111" w:type="dxa"/>
            <w:shd w:val="solid" w:color="FFFFFF" w:fill="auto"/>
          </w:tcPr>
          <w:p w14:paraId="2E401502" w14:textId="77777777" w:rsidR="00FF729F" w:rsidRPr="000555AD" w:rsidRDefault="00FF729F" w:rsidP="000555AD">
            <w:pPr>
              <w:pStyle w:val="TAL"/>
              <w:rPr>
                <w:rFonts w:cs="Arial"/>
                <w:color w:val="000000"/>
                <w:sz w:val="16"/>
                <w:szCs w:val="16"/>
              </w:rPr>
            </w:pPr>
            <w:r w:rsidRPr="000555AD">
              <w:rPr>
                <w:rFonts w:cs="Arial"/>
                <w:color w:val="000000"/>
                <w:sz w:val="16"/>
                <w:szCs w:val="16"/>
              </w:rPr>
              <w:t>Upper Extended 850 MHz addition to 36.124</w:t>
            </w:r>
          </w:p>
        </w:tc>
        <w:tc>
          <w:tcPr>
            <w:tcW w:w="567" w:type="dxa"/>
            <w:shd w:val="solid" w:color="FFFFFF" w:fill="auto"/>
          </w:tcPr>
          <w:p w14:paraId="6B72B80E" w14:textId="77777777" w:rsidR="00FF729F" w:rsidRPr="000555AD" w:rsidRDefault="00FF729F" w:rsidP="000555AD">
            <w:pPr>
              <w:pStyle w:val="TAL"/>
              <w:rPr>
                <w:rFonts w:cs="Arial"/>
                <w:color w:val="000000"/>
                <w:sz w:val="16"/>
                <w:szCs w:val="16"/>
              </w:rPr>
            </w:pPr>
            <w:r w:rsidRPr="000555AD">
              <w:rPr>
                <w:rFonts w:cs="Arial"/>
                <w:color w:val="000000"/>
                <w:sz w:val="16"/>
                <w:szCs w:val="16"/>
              </w:rPr>
              <w:t>11.0.0</w:t>
            </w:r>
          </w:p>
        </w:tc>
      </w:tr>
      <w:tr w:rsidR="00FF729F" w:rsidRPr="000555AD" w14:paraId="7080E4E1" w14:textId="77777777" w:rsidTr="00FF729F">
        <w:tc>
          <w:tcPr>
            <w:tcW w:w="800" w:type="dxa"/>
            <w:shd w:val="solid" w:color="FFFFFF" w:fill="auto"/>
            <w:vAlign w:val="bottom"/>
          </w:tcPr>
          <w:p w14:paraId="7F88AB6D" w14:textId="77777777" w:rsidR="00FF729F" w:rsidRPr="000555AD" w:rsidRDefault="00FF729F" w:rsidP="000555AD">
            <w:pPr>
              <w:pStyle w:val="TAL"/>
              <w:rPr>
                <w:rFonts w:cs="Arial"/>
                <w:sz w:val="16"/>
                <w:szCs w:val="16"/>
              </w:rPr>
            </w:pPr>
            <w:r w:rsidRPr="000555AD">
              <w:rPr>
                <w:rFonts w:cs="Arial"/>
                <w:sz w:val="16"/>
                <w:szCs w:val="16"/>
              </w:rPr>
              <w:t>2012-06</w:t>
            </w:r>
          </w:p>
        </w:tc>
        <w:tc>
          <w:tcPr>
            <w:tcW w:w="800" w:type="dxa"/>
            <w:shd w:val="solid" w:color="FFFFFF" w:fill="auto"/>
            <w:vAlign w:val="bottom"/>
          </w:tcPr>
          <w:p w14:paraId="39256F55" w14:textId="77777777" w:rsidR="00FF729F" w:rsidRPr="000555AD" w:rsidRDefault="00FF729F" w:rsidP="000555AD">
            <w:pPr>
              <w:pStyle w:val="TAL"/>
              <w:rPr>
                <w:rFonts w:cs="Arial"/>
                <w:sz w:val="16"/>
                <w:szCs w:val="16"/>
              </w:rPr>
            </w:pPr>
            <w:r w:rsidRPr="000555AD">
              <w:rPr>
                <w:rFonts w:cs="Arial"/>
                <w:sz w:val="16"/>
                <w:szCs w:val="16"/>
              </w:rPr>
              <w:t>RP-56</w:t>
            </w:r>
          </w:p>
        </w:tc>
        <w:tc>
          <w:tcPr>
            <w:tcW w:w="901" w:type="dxa"/>
            <w:shd w:val="solid" w:color="FFFFFF" w:fill="auto"/>
            <w:vAlign w:val="bottom"/>
          </w:tcPr>
          <w:p w14:paraId="6C2CD7BC" w14:textId="77777777" w:rsidR="00FF729F" w:rsidRPr="000555AD" w:rsidRDefault="00FF729F" w:rsidP="000555AD">
            <w:pPr>
              <w:pStyle w:val="TAL"/>
              <w:rPr>
                <w:rFonts w:cs="Arial"/>
                <w:color w:val="000000"/>
                <w:sz w:val="16"/>
                <w:szCs w:val="16"/>
              </w:rPr>
            </w:pPr>
            <w:r w:rsidRPr="000555AD">
              <w:rPr>
                <w:rFonts w:cs="Arial"/>
                <w:color w:val="000000"/>
                <w:sz w:val="16"/>
                <w:szCs w:val="16"/>
              </w:rPr>
              <w:t>RP-120793</w:t>
            </w:r>
          </w:p>
        </w:tc>
        <w:tc>
          <w:tcPr>
            <w:tcW w:w="618" w:type="dxa"/>
            <w:shd w:val="solid" w:color="FFFFFF" w:fill="auto"/>
            <w:vAlign w:val="bottom"/>
          </w:tcPr>
          <w:p w14:paraId="0F5D288F" w14:textId="77777777" w:rsidR="00FF729F" w:rsidRPr="000555AD" w:rsidRDefault="00FF729F" w:rsidP="000555AD">
            <w:pPr>
              <w:pStyle w:val="TAL"/>
              <w:rPr>
                <w:rFonts w:cs="Arial"/>
                <w:color w:val="000000"/>
                <w:sz w:val="16"/>
                <w:szCs w:val="16"/>
              </w:rPr>
            </w:pPr>
            <w:r w:rsidRPr="000555AD">
              <w:rPr>
                <w:rFonts w:cs="Arial"/>
                <w:color w:val="000000"/>
                <w:sz w:val="16"/>
                <w:szCs w:val="16"/>
              </w:rPr>
              <w:t>020</w:t>
            </w:r>
          </w:p>
        </w:tc>
        <w:tc>
          <w:tcPr>
            <w:tcW w:w="428" w:type="dxa"/>
            <w:shd w:val="solid" w:color="FFFFFF" w:fill="auto"/>
            <w:vAlign w:val="bottom"/>
          </w:tcPr>
          <w:p w14:paraId="03E9A0BD" w14:textId="77777777" w:rsidR="00FF729F" w:rsidRPr="000555AD" w:rsidRDefault="00FF729F" w:rsidP="000555AD">
            <w:pPr>
              <w:pStyle w:val="TAL"/>
              <w:rPr>
                <w:rFonts w:cs="Arial"/>
                <w:color w:val="000000"/>
                <w:sz w:val="16"/>
                <w:szCs w:val="16"/>
              </w:rPr>
            </w:pPr>
            <w:r w:rsidRPr="000555AD">
              <w:rPr>
                <w:rFonts w:cs="Arial"/>
                <w:color w:val="000000"/>
                <w:sz w:val="16"/>
                <w:szCs w:val="16"/>
              </w:rPr>
              <w:t> </w:t>
            </w:r>
          </w:p>
        </w:tc>
        <w:tc>
          <w:tcPr>
            <w:tcW w:w="614" w:type="dxa"/>
            <w:shd w:val="solid" w:color="FFFFFF" w:fill="auto"/>
            <w:vAlign w:val="bottom"/>
          </w:tcPr>
          <w:p w14:paraId="34C81B46" w14:textId="77777777" w:rsidR="00FF729F" w:rsidRPr="000555AD" w:rsidRDefault="00FF729F" w:rsidP="000555AD">
            <w:pPr>
              <w:pStyle w:val="TAL"/>
              <w:rPr>
                <w:rFonts w:cs="Arial"/>
                <w:color w:val="000000"/>
                <w:sz w:val="16"/>
                <w:szCs w:val="16"/>
              </w:rPr>
            </w:pPr>
          </w:p>
        </w:tc>
        <w:tc>
          <w:tcPr>
            <w:tcW w:w="4111" w:type="dxa"/>
            <w:shd w:val="solid" w:color="FFFFFF" w:fill="auto"/>
            <w:vAlign w:val="bottom"/>
          </w:tcPr>
          <w:p w14:paraId="7BCB1123"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APAC700(FDD) into TS 36.124</w:t>
            </w:r>
          </w:p>
        </w:tc>
        <w:tc>
          <w:tcPr>
            <w:tcW w:w="567" w:type="dxa"/>
            <w:shd w:val="solid" w:color="FFFFFF" w:fill="auto"/>
            <w:vAlign w:val="bottom"/>
          </w:tcPr>
          <w:p w14:paraId="385D5B35" w14:textId="77777777" w:rsidR="00FF729F" w:rsidRPr="000555AD" w:rsidRDefault="00FF729F" w:rsidP="000555AD">
            <w:pPr>
              <w:pStyle w:val="TAL"/>
              <w:rPr>
                <w:rFonts w:cs="Arial"/>
                <w:color w:val="000000"/>
                <w:sz w:val="16"/>
                <w:szCs w:val="16"/>
              </w:rPr>
            </w:pPr>
            <w:r w:rsidRPr="000555AD">
              <w:rPr>
                <w:rFonts w:cs="Arial"/>
                <w:color w:val="000000"/>
                <w:sz w:val="16"/>
                <w:szCs w:val="16"/>
              </w:rPr>
              <w:t>11.1.0</w:t>
            </w:r>
          </w:p>
        </w:tc>
      </w:tr>
      <w:tr w:rsidR="00FF729F" w:rsidRPr="000555AD" w14:paraId="333E9859" w14:textId="77777777" w:rsidTr="00FF729F">
        <w:tc>
          <w:tcPr>
            <w:tcW w:w="800" w:type="dxa"/>
            <w:shd w:val="solid" w:color="FFFFFF" w:fill="auto"/>
            <w:vAlign w:val="bottom"/>
          </w:tcPr>
          <w:p w14:paraId="1BD989C5" w14:textId="77777777" w:rsidR="00FF729F" w:rsidRPr="000555AD" w:rsidRDefault="00FF729F" w:rsidP="000555AD">
            <w:pPr>
              <w:pStyle w:val="TAL"/>
              <w:rPr>
                <w:rFonts w:cs="Arial"/>
                <w:sz w:val="16"/>
                <w:szCs w:val="16"/>
              </w:rPr>
            </w:pPr>
            <w:r w:rsidRPr="000555AD">
              <w:rPr>
                <w:rFonts w:cs="Arial"/>
                <w:sz w:val="16"/>
                <w:szCs w:val="16"/>
              </w:rPr>
              <w:t>2012-06</w:t>
            </w:r>
          </w:p>
        </w:tc>
        <w:tc>
          <w:tcPr>
            <w:tcW w:w="800" w:type="dxa"/>
            <w:shd w:val="solid" w:color="FFFFFF" w:fill="auto"/>
            <w:vAlign w:val="bottom"/>
          </w:tcPr>
          <w:p w14:paraId="03871220" w14:textId="77777777" w:rsidR="00FF729F" w:rsidRPr="000555AD" w:rsidRDefault="00FF729F" w:rsidP="000555AD">
            <w:pPr>
              <w:pStyle w:val="TAL"/>
              <w:rPr>
                <w:rFonts w:cs="Arial"/>
                <w:sz w:val="16"/>
                <w:szCs w:val="16"/>
              </w:rPr>
            </w:pPr>
            <w:r w:rsidRPr="000555AD">
              <w:rPr>
                <w:rFonts w:cs="Arial"/>
                <w:sz w:val="16"/>
                <w:szCs w:val="16"/>
              </w:rPr>
              <w:t>RP-56</w:t>
            </w:r>
          </w:p>
        </w:tc>
        <w:tc>
          <w:tcPr>
            <w:tcW w:w="901" w:type="dxa"/>
            <w:shd w:val="solid" w:color="FFFFFF" w:fill="auto"/>
            <w:vAlign w:val="bottom"/>
          </w:tcPr>
          <w:p w14:paraId="6FCF1B02" w14:textId="77777777" w:rsidR="00FF729F" w:rsidRPr="000555AD" w:rsidRDefault="00FF729F" w:rsidP="000555AD">
            <w:pPr>
              <w:pStyle w:val="TAL"/>
              <w:rPr>
                <w:rFonts w:cs="Arial"/>
                <w:color w:val="000000"/>
                <w:sz w:val="16"/>
                <w:szCs w:val="16"/>
              </w:rPr>
            </w:pPr>
            <w:r w:rsidRPr="000555AD">
              <w:rPr>
                <w:rFonts w:cs="Arial"/>
                <w:color w:val="000000"/>
                <w:sz w:val="16"/>
                <w:szCs w:val="16"/>
              </w:rPr>
              <w:t>RP-120793</w:t>
            </w:r>
          </w:p>
        </w:tc>
        <w:tc>
          <w:tcPr>
            <w:tcW w:w="618" w:type="dxa"/>
            <w:shd w:val="solid" w:color="FFFFFF" w:fill="auto"/>
            <w:vAlign w:val="bottom"/>
          </w:tcPr>
          <w:p w14:paraId="774BFD35" w14:textId="77777777" w:rsidR="00FF729F" w:rsidRPr="000555AD" w:rsidRDefault="00FF729F" w:rsidP="000555AD">
            <w:pPr>
              <w:pStyle w:val="TAL"/>
              <w:rPr>
                <w:rFonts w:cs="Arial"/>
                <w:color w:val="000000"/>
                <w:sz w:val="16"/>
                <w:szCs w:val="16"/>
              </w:rPr>
            </w:pPr>
            <w:r w:rsidRPr="000555AD">
              <w:rPr>
                <w:rFonts w:cs="Arial"/>
                <w:color w:val="000000"/>
                <w:sz w:val="16"/>
                <w:szCs w:val="16"/>
              </w:rPr>
              <w:t>021</w:t>
            </w:r>
          </w:p>
        </w:tc>
        <w:tc>
          <w:tcPr>
            <w:tcW w:w="428" w:type="dxa"/>
            <w:shd w:val="solid" w:color="FFFFFF" w:fill="auto"/>
            <w:vAlign w:val="bottom"/>
          </w:tcPr>
          <w:p w14:paraId="393DC03B" w14:textId="77777777" w:rsidR="00FF729F" w:rsidRPr="000555AD" w:rsidRDefault="00FF729F" w:rsidP="000555AD">
            <w:pPr>
              <w:pStyle w:val="TAL"/>
              <w:rPr>
                <w:rFonts w:cs="Arial"/>
                <w:color w:val="000000"/>
                <w:sz w:val="16"/>
                <w:szCs w:val="16"/>
              </w:rPr>
            </w:pPr>
            <w:r w:rsidRPr="000555AD">
              <w:rPr>
                <w:rFonts w:cs="Arial"/>
                <w:color w:val="000000"/>
                <w:sz w:val="16"/>
                <w:szCs w:val="16"/>
              </w:rPr>
              <w:t> </w:t>
            </w:r>
          </w:p>
        </w:tc>
        <w:tc>
          <w:tcPr>
            <w:tcW w:w="614" w:type="dxa"/>
            <w:shd w:val="solid" w:color="FFFFFF" w:fill="auto"/>
            <w:vAlign w:val="bottom"/>
          </w:tcPr>
          <w:p w14:paraId="11047985" w14:textId="77777777" w:rsidR="00FF729F" w:rsidRPr="000555AD" w:rsidRDefault="00FF729F" w:rsidP="000555AD">
            <w:pPr>
              <w:pStyle w:val="TAL"/>
              <w:rPr>
                <w:rFonts w:cs="Arial"/>
                <w:color w:val="000000"/>
                <w:sz w:val="16"/>
                <w:szCs w:val="16"/>
              </w:rPr>
            </w:pPr>
          </w:p>
        </w:tc>
        <w:tc>
          <w:tcPr>
            <w:tcW w:w="4111" w:type="dxa"/>
            <w:shd w:val="solid" w:color="FFFFFF" w:fill="auto"/>
            <w:vAlign w:val="bottom"/>
          </w:tcPr>
          <w:p w14:paraId="73B68DDF"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APAC700(TDD) into TS 36.124</w:t>
            </w:r>
          </w:p>
        </w:tc>
        <w:tc>
          <w:tcPr>
            <w:tcW w:w="567" w:type="dxa"/>
            <w:shd w:val="solid" w:color="FFFFFF" w:fill="auto"/>
            <w:vAlign w:val="bottom"/>
          </w:tcPr>
          <w:p w14:paraId="3D6DAACF" w14:textId="77777777" w:rsidR="00FF729F" w:rsidRPr="000555AD" w:rsidRDefault="00FF729F" w:rsidP="000555AD">
            <w:pPr>
              <w:pStyle w:val="TAL"/>
              <w:rPr>
                <w:rFonts w:cs="Arial"/>
                <w:color w:val="000000"/>
                <w:sz w:val="16"/>
                <w:szCs w:val="16"/>
              </w:rPr>
            </w:pPr>
            <w:r w:rsidRPr="000555AD">
              <w:rPr>
                <w:rFonts w:cs="Arial"/>
                <w:color w:val="000000"/>
                <w:sz w:val="16"/>
                <w:szCs w:val="16"/>
              </w:rPr>
              <w:t>11.1.0</w:t>
            </w:r>
          </w:p>
        </w:tc>
      </w:tr>
      <w:tr w:rsidR="00FF729F" w:rsidRPr="000555AD" w14:paraId="73D6CA81" w14:textId="77777777" w:rsidTr="00FF729F">
        <w:tc>
          <w:tcPr>
            <w:tcW w:w="800" w:type="dxa"/>
            <w:shd w:val="solid" w:color="FFFFFF" w:fill="auto"/>
            <w:vAlign w:val="bottom"/>
          </w:tcPr>
          <w:p w14:paraId="03675D4F" w14:textId="77777777" w:rsidR="00FF729F" w:rsidRPr="000555AD" w:rsidRDefault="00FF729F" w:rsidP="000555AD">
            <w:pPr>
              <w:pStyle w:val="TAL"/>
              <w:rPr>
                <w:rFonts w:cs="Arial"/>
                <w:sz w:val="16"/>
                <w:szCs w:val="16"/>
              </w:rPr>
            </w:pPr>
            <w:r w:rsidRPr="000555AD">
              <w:rPr>
                <w:rFonts w:cs="Arial"/>
                <w:sz w:val="16"/>
                <w:szCs w:val="16"/>
              </w:rPr>
              <w:t>2012-06</w:t>
            </w:r>
          </w:p>
        </w:tc>
        <w:tc>
          <w:tcPr>
            <w:tcW w:w="800" w:type="dxa"/>
            <w:shd w:val="solid" w:color="FFFFFF" w:fill="auto"/>
            <w:vAlign w:val="bottom"/>
          </w:tcPr>
          <w:p w14:paraId="2F736469" w14:textId="77777777" w:rsidR="00FF729F" w:rsidRPr="000555AD" w:rsidRDefault="00FF729F" w:rsidP="000555AD">
            <w:pPr>
              <w:pStyle w:val="TAL"/>
              <w:rPr>
                <w:rFonts w:cs="Arial"/>
                <w:sz w:val="16"/>
                <w:szCs w:val="16"/>
              </w:rPr>
            </w:pPr>
            <w:r w:rsidRPr="000555AD">
              <w:rPr>
                <w:rFonts w:cs="Arial"/>
                <w:sz w:val="16"/>
                <w:szCs w:val="16"/>
              </w:rPr>
              <w:t>RP-56</w:t>
            </w:r>
          </w:p>
        </w:tc>
        <w:tc>
          <w:tcPr>
            <w:tcW w:w="901" w:type="dxa"/>
            <w:shd w:val="solid" w:color="FFFFFF" w:fill="auto"/>
            <w:vAlign w:val="bottom"/>
          </w:tcPr>
          <w:p w14:paraId="78DFD945" w14:textId="77777777" w:rsidR="00FF729F" w:rsidRPr="000555AD" w:rsidRDefault="00FF729F" w:rsidP="000555AD">
            <w:pPr>
              <w:pStyle w:val="TAL"/>
              <w:rPr>
                <w:rFonts w:cs="Arial"/>
                <w:color w:val="000000"/>
                <w:sz w:val="16"/>
                <w:szCs w:val="16"/>
              </w:rPr>
            </w:pPr>
            <w:r w:rsidRPr="000555AD">
              <w:rPr>
                <w:rFonts w:cs="Arial"/>
                <w:color w:val="000000"/>
                <w:sz w:val="16"/>
                <w:szCs w:val="16"/>
              </w:rPr>
              <w:t>RP-120791</w:t>
            </w:r>
          </w:p>
        </w:tc>
        <w:tc>
          <w:tcPr>
            <w:tcW w:w="618" w:type="dxa"/>
            <w:shd w:val="solid" w:color="FFFFFF" w:fill="auto"/>
            <w:vAlign w:val="bottom"/>
          </w:tcPr>
          <w:p w14:paraId="3E9F370F" w14:textId="77777777" w:rsidR="00FF729F" w:rsidRPr="000555AD" w:rsidRDefault="00FF729F" w:rsidP="000555AD">
            <w:pPr>
              <w:pStyle w:val="TAL"/>
              <w:rPr>
                <w:rFonts w:cs="Arial"/>
                <w:color w:val="000000"/>
                <w:sz w:val="16"/>
                <w:szCs w:val="16"/>
              </w:rPr>
            </w:pPr>
            <w:r w:rsidRPr="000555AD">
              <w:rPr>
                <w:rFonts w:cs="Arial"/>
                <w:color w:val="000000"/>
                <w:sz w:val="16"/>
                <w:szCs w:val="16"/>
              </w:rPr>
              <w:t>022</w:t>
            </w:r>
          </w:p>
        </w:tc>
        <w:tc>
          <w:tcPr>
            <w:tcW w:w="428" w:type="dxa"/>
            <w:shd w:val="solid" w:color="FFFFFF" w:fill="auto"/>
            <w:vAlign w:val="bottom"/>
          </w:tcPr>
          <w:p w14:paraId="7D101230" w14:textId="77777777" w:rsidR="00FF729F" w:rsidRPr="000555AD" w:rsidRDefault="00FF729F" w:rsidP="000555AD">
            <w:pPr>
              <w:pStyle w:val="TAL"/>
              <w:rPr>
                <w:rFonts w:cs="Arial"/>
                <w:color w:val="000000"/>
                <w:sz w:val="16"/>
                <w:szCs w:val="16"/>
              </w:rPr>
            </w:pPr>
            <w:r w:rsidRPr="000555AD">
              <w:rPr>
                <w:rFonts w:cs="Arial"/>
                <w:color w:val="000000"/>
                <w:sz w:val="16"/>
                <w:szCs w:val="16"/>
              </w:rPr>
              <w:t> </w:t>
            </w:r>
          </w:p>
        </w:tc>
        <w:tc>
          <w:tcPr>
            <w:tcW w:w="614" w:type="dxa"/>
            <w:shd w:val="solid" w:color="FFFFFF" w:fill="auto"/>
            <w:vAlign w:val="bottom"/>
          </w:tcPr>
          <w:p w14:paraId="6C96B02C" w14:textId="77777777" w:rsidR="00FF729F" w:rsidRPr="000555AD" w:rsidRDefault="00FF729F" w:rsidP="000555AD">
            <w:pPr>
              <w:pStyle w:val="TAL"/>
              <w:rPr>
                <w:rFonts w:cs="Arial"/>
                <w:color w:val="000000"/>
                <w:sz w:val="16"/>
                <w:szCs w:val="16"/>
              </w:rPr>
            </w:pPr>
          </w:p>
        </w:tc>
        <w:tc>
          <w:tcPr>
            <w:tcW w:w="4111" w:type="dxa"/>
            <w:shd w:val="solid" w:color="FFFFFF" w:fill="auto"/>
            <w:vAlign w:val="bottom"/>
          </w:tcPr>
          <w:p w14:paraId="6BF1882F"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e850_LB (Band 27) to TS 36.124</w:t>
            </w:r>
          </w:p>
        </w:tc>
        <w:tc>
          <w:tcPr>
            <w:tcW w:w="567" w:type="dxa"/>
            <w:shd w:val="solid" w:color="FFFFFF" w:fill="auto"/>
            <w:vAlign w:val="bottom"/>
          </w:tcPr>
          <w:p w14:paraId="2C026B30" w14:textId="77777777" w:rsidR="00FF729F" w:rsidRPr="000555AD" w:rsidRDefault="00FF729F" w:rsidP="000555AD">
            <w:pPr>
              <w:pStyle w:val="TAL"/>
              <w:rPr>
                <w:rFonts w:cs="Arial"/>
                <w:color w:val="000000"/>
                <w:sz w:val="16"/>
                <w:szCs w:val="16"/>
              </w:rPr>
            </w:pPr>
            <w:r w:rsidRPr="000555AD">
              <w:rPr>
                <w:rFonts w:cs="Arial"/>
                <w:color w:val="000000"/>
                <w:sz w:val="16"/>
                <w:szCs w:val="16"/>
              </w:rPr>
              <w:t>11.1.0</w:t>
            </w:r>
          </w:p>
        </w:tc>
      </w:tr>
      <w:tr w:rsidR="00FF729F" w:rsidRPr="000555AD" w14:paraId="37FACEAB" w14:textId="77777777" w:rsidTr="00FF729F">
        <w:trPr>
          <w:trHeight w:val="278"/>
        </w:trPr>
        <w:tc>
          <w:tcPr>
            <w:tcW w:w="800" w:type="dxa"/>
            <w:shd w:val="solid" w:color="FFFFFF" w:fill="auto"/>
            <w:vAlign w:val="bottom"/>
          </w:tcPr>
          <w:p w14:paraId="1223AE4D" w14:textId="77777777" w:rsidR="00FF729F" w:rsidRPr="000555AD" w:rsidRDefault="00FF729F" w:rsidP="000555AD">
            <w:pPr>
              <w:pStyle w:val="TAL"/>
              <w:rPr>
                <w:rFonts w:cs="Arial"/>
                <w:sz w:val="16"/>
                <w:szCs w:val="16"/>
              </w:rPr>
            </w:pPr>
            <w:r w:rsidRPr="000555AD">
              <w:rPr>
                <w:rFonts w:cs="Arial"/>
                <w:sz w:val="16"/>
                <w:szCs w:val="16"/>
              </w:rPr>
              <w:t>2012-12</w:t>
            </w:r>
          </w:p>
        </w:tc>
        <w:tc>
          <w:tcPr>
            <w:tcW w:w="800" w:type="dxa"/>
            <w:shd w:val="solid" w:color="FFFFFF" w:fill="auto"/>
            <w:vAlign w:val="bottom"/>
          </w:tcPr>
          <w:p w14:paraId="7DE28820" w14:textId="77777777" w:rsidR="00FF729F" w:rsidRPr="000555AD" w:rsidRDefault="00FF729F" w:rsidP="000555AD">
            <w:pPr>
              <w:pStyle w:val="TAL"/>
              <w:rPr>
                <w:rFonts w:cs="Arial"/>
                <w:sz w:val="16"/>
                <w:szCs w:val="16"/>
              </w:rPr>
            </w:pPr>
            <w:r w:rsidRPr="000555AD">
              <w:rPr>
                <w:rFonts w:cs="Arial"/>
                <w:sz w:val="16"/>
                <w:szCs w:val="16"/>
              </w:rPr>
              <w:t>RP-58</w:t>
            </w:r>
          </w:p>
        </w:tc>
        <w:tc>
          <w:tcPr>
            <w:tcW w:w="901" w:type="dxa"/>
            <w:shd w:val="solid" w:color="FFFFFF" w:fill="auto"/>
            <w:vAlign w:val="bottom"/>
          </w:tcPr>
          <w:p w14:paraId="768D30C1" w14:textId="77777777" w:rsidR="00FF729F" w:rsidRPr="000555AD" w:rsidRDefault="00FF729F" w:rsidP="000555AD">
            <w:pPr>
              <w:pStyle w:val="TAL"/>
              <w:rPr>
                <w:rFonts w:cs="Arial"/>
                <w:color w:val="000000"/>
                <w:sz w:val="16"/>
                <w:szCs w:val="16"/>
              </w:rPr>
            </w:pPr>
            <w:r w:rsidRPr="000555AD">
              <w:rPr>
                <w:rFonts w:cs="Arial"/>
                <w:color w:val="000000"/>
                <w:sz w:val="16"/>
                <w:szCs w:val="16"/>
              </w:rPr>
              <w:t>RP-121901</w:t>
            </w:r>
          </w:p>
        </w:tc>
        <w:tc>
          <w:tcPr>
            <w:tcW w:w="618" w:type="dxa"/>
            <w:shd w:val="solid" w:color="FFFFFF" w:fill="auto"/>
            <w:vAlign w:val="bottom"/>
          </w:tcPr>
          <w:p w14:paraId="21944324" w14:textId="77777777" w:rsidR="00FF729F" w:rsidRPr="000555AD" w:rsidRDefault="00FF729F" w:rsidP="000555AD">
            <w:pPr>
              <w:pStyle w:val="TAL"/>
              <w:rPr>
                <w:rFonts w:cs="Arial"/>
                <w:color w:val="000000"/>
                <w:sz w:val="16"/>
                <w:szCs w:val="16"/>
              </w:rPr>
            </w:pPr>
            <w:r w:rsidRPr="000555AD">
              <w:rPr>
                <w:rFonts w:cs="Arial"/>
                <w:color w:val="000000"/>
                <w:sz w:val="16"/>
                <w:szCs w:val="16"/>
              </w:rPr>
              <w:t>023</w:t>
            </w:r>
          </w:p>
        </w:tc>
        <w:tc>
          <w:tcPr>
            <w:tcW w:w="428" w:type="dxa"/>
            <w:shd w:val="solid" w:color="FFFFFF" w:fill="auto"/>
            <w:vAlign w:val="bottom"/>
          </w:tcPr>
          <w:p w14:paraId="4FE08CA0" w14:textId="77777777" w:rsidR="00FF729F" w:rsidRPr="000555AD" w:rsidRDefault="00FF729F" w:rsidP="000555AD">
            <w:pPr>
              <w:pStyle w:val="TAL"/>
              <w:rPr>
                <w:rFonts w:cs="Arial"/>
                <w:color w:val="000000"/>
                <w:sz w:val="16"/>
                <w:szCs w:val="16"/>
              </w:rPr>
            </w:pPr>
            <w:r w:rsidRPr="000555AD">
              <w:rPr>
                <w:rFonts w:cs="Arial"/>
                <w:color w:val="000000"/>
                <w:sz w:val="16"/>
                <w:szCs w:val="16"/>
              </w:rPr>
              <w:t>1</w:t>
            </w:r>
          </w:p>
        </w:tc>
        <w:tc>
          <w:tcPr>
            <w:tcW w:w="614" w:type="dxa"/>
            <w:shd w:val="solid" w:color="FFFFFF" w:fill="auto"/>
            <w:vAlign w:val="bottom"/>
          </w:tcPr>
          <w:p w14:paraId="747FBA14" w14:textId="77777777" w:rsidR="00FF729F" w:rsidRPr="000555AD" w:rsidRDefault="00FF729F" w:rsidP="000555AD">
            <w:pPr>
              <w:pStyle w:val="TAL"/>
              <w:rPr>
                <w:rFonts w:cs="Arial"/>
                <w:color w:val="000000"/>
                <w:sz w:val="16"/>
                <w:szCs w:val="16"/>
              </w:rPr>
            </w:pPr>
          </w:p>
        </w:tc>
        <w:tc>
          <w:tcPr>
            <w:tcW w:w="4111" w:type="dxa"/>
            <w:shd w:val="solid" w:color="FFFFFF" w:fill="auto"/>
            <w:vAlign w:val="bottom"/>
          </w:tcPr>
          <w:p w14:paraId="631276F1"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Band 29 into TS 36.124</w:t>
            </w:r>
          </w:p>
        </w:tc>
        <w:tc>
          <w:tcPr>
            <w:tcW w:w="567" w:type="dxa"/>
            <w:shd w:val="solid" w:color="FFFFFF" w:fill="auto"/>
            <w:vAlign w:val="bottom"/>
          </w:tcPr>
          <w:p w14:paraId="5669E81F" w14:textId="77777777" w:rsidR="00FF729F" w:rsidRPr="000555AD" w:rsidRDefault="00FF729F" w:rsidP="000555AD">
            <w:pPr>
              <w:pStyle w:val="TAL"/>
              <w:rPr>
                <w:rFonts w:cs="Arial"/>
                <w:color w:val="000000"/>
                <w:sz w:val="16"/>
                <w:szCs w:val="16"/>
              </w:rPr>
            </w:pPr>
            <w:r w:rsidRPr="000555AD">
              <w:rPr>
                <w:rFonts w:cs="Arial"/>
                <w:color w:val="000000"/>
                <w:sz w:val="16"/>
                <w:szCs w:val="16"/>
              </w:rPr>
              <w:t>11.2.0</w:t>
            </w:r>
          </w:p>
        </w:tc>
      </w:tr>
      <w:tr w:rsidR="00FF729F" w:rsidRPr="000555AD" w14:paraId="0A25C2AB" w14:textId="77777777" w:rsidTr="00FF729F">
        <w:trPr>
          <w:trHeight w:val="278"/>
        </w:trPr>
        <w:tc>
          <w:tcPr>
            <w:tcW w:w="800" w:type="dxa"/>
            <w:shd w:val="solid" w:color="FFFFFF" w:fill="auto"/>
          </w:tcPr>
          <w:p w14:paraId="2BD7550F" w14:textId="77777777" w:rsidR="00FF729F" w:rsidRPr="000555AD" w:rsidRDefault="00FF729F" w:rsidP="000555AD">
            <w:pPr>
              <w:pStyle w:val="TAL"/>
              <w:rPr>
                <w:rFonts w:cs="Arial"/>
                <w:sz w:val="16"/>
                <w:szCs w:val="16"/>
              </w:rPr>
            </w:pPr>
            <w:r w:rsidRPr="000555AD">
              <w:rPr>
                <w:rFonts w:cs="Arial"/>
                <w:sz w:val="16"/>
                <w:szCs w:val="16"/>
              </w:rPr>
              <w:t>2013-06</w:t>
            </w:r>
          </w:p>
        </w:tc>
        <w:tc>
          <w:tcPr>
            <w:tcW w:w="800" w:type="dxa"/>
            <w:shd w:val="solid" w:color="FFFFFF" w:fill="auto"/>
          </w:tcPr>
          <w:p w14:paraId="7EE6D93E" w14:textId="77777777" w:rsidR="00FF729F" w:rsidRPr="000555AD" w:rsidRDefault="00FF729F" w:rsidP="000555AD">
            <w:pPr>
              <w:pStyle w:val="TAL"/>
              <w:rPr>
                <w:rFonts w:cs="Arial"/>
                <w:sz w:val="16"/>
                <w:szCs w:val="16"/>
              </w:rPr>
            </w:pPr>
            <w:r w:rsidRPr="000555AD">
              <w:rPr>
                <w:rFonts w:cs="Arial"/>
                <w:sz w:val="16"/>
                <w:szCs w:val="16"/>
              </w:rPr>
              <w:t>RP-60</w:t>
            </w:r>
          </w:p>
        </w:tc>
        <w:tc>
          <w:tcPr>
            <w:tcW w:w="901" w:type="dxa"/>
            <w:shd w:val="solid" w:color="FFFFFF" w:fill="auto"/>
          </w:tcPr>
          <w:p w14:paraId="79291396" w14:textId="77777777" w:rsidR="00FF729F" w:rsidRPr="000555AD" w:rsidRDefault="00FF729F" w:rsidP="000555AD">
            <w:pPr>
              <w:pStyle w:val="TAL"/>
              <w:rPr>
                <w:rFonts w:cs="Arial"/>
                <w:sz w:val="16"/>
                <w:szCs w:val="16"/>
              </w:rPr>
            </w:pPr>
            <w:r w:rsidRPr="000555AD">
              <w:rPr>
                <w:rFonts w:cs="Arial"/>
                <w:sz w:val="16"/>
                <w:szCs w:val="16"/>
              </w:rPr>
              <w:t>RP-130792</w:t>
            </w:r>
          </w:p>
        </w:tc>
        <w:tc>
          <w:tcPr>
            <w:tcW w:w="618" w:type="dxa"/>
            <w:shd w:val="solid" w:color="FFFFFF" w:fill="auto"/>
          </w:tcPr>
          <w:p w14:paraId="37E14945" w14:textId="77777777" w:rsidR="00FF729F" w:rsidRPr="000555AD" w:rsidRDefault="00FF729F" w:rsidP="000555AD">
            <w:pPr>
              <w:pStyle w:val="TAL"/>
              <w:rPr>
                <w:rFonts w:cs="Arial"/>
                <w:sz w:val="16"/>
                <w:szCs w:val="16"/>
              </w:rPr>
            </w:pPr>
            <w:r w:rsidRPr="000555AD">
              <w:rPr>
                <w:rFonts w:cs="Arial"/>
                <w:sz w:val="16"/>
                <w:szCs w:val="16"/>
              </w:rPr>
              <w:t>024</w:t>
            </w:r>
          </w:p>
        </w:tc>
        <w:tc>
          <w:tcPr>
            <w:tcW w:w="428" w:type="dxa"/>
            <w:shd w:val="solid" w:color="FFFFFF" w:fill="auto"/>
          </w:tcPr>
          <w:p w14:paraId="58C4A592" w14:textId="77777777" w:rsidR="00FF729F" w:rsidRPr="000555AD" w:rsidRDefault="00FF729F" w:rsidP="000555AD">
            <w:pPr>
              <w:pStyle w:val="TAL"/>
              <w:rPr>
                <w:rFonts w:cs="Arial"/>
                <w:sz w:val="16"/>
                <w:szCs w:val="16"/>
              </w:rPr>
            </w:pPr>
          </w:p>
        </w:tc>
        <w:tc>
          <w:tcPr>
            <w:tcW w:w="614" w:type="dxa"/>
            <w:shd w:val="solid" w:color="FFFFFF" w:fill="auto"/>
          </w:tcPr>
          <w:p w14:paraId="0B10B326" w14:textId="77777777" w:rsidR="00FF729F" w:rsidRPr="000555AD" w:rsidRDefault="00FF729F" w:rsidP="000555AD">
            <w:pPr>
              <w:pStyle w:val="TAL"/>
              <w:rPr>
                <w:rFonts w:cs="Arial"/>
                <w:sz w:val="16"/>
                <w:szCs w:val="16"/>
              </w:rPr>
            </w:pPr>
          </w:p>
        </w:tc>
        <w:tc>
          <w:tcPr>
            <w:tcW w:w="4111" w:type="dxa"/>
            <w:shd w:val="solid" w:color="FFFFFF" w:fill="auto"/>
          </w:tcPr>
          <w:p w14:paraId="1AB57BDE" w14:textId="77777777" w:rsidR="00FF729F" w:rsidRPr="000555AD" w:rsidRDefault="00FF729F" w:rsidP="000555AD">
            <w:pPr>
              <w:pStyle w:val="TAL"/>
              <w:rPr>
                <w:rFonts w:cs="Arial"/>
                <w:sz w:val="16"/>
                <w:szCs w:val="16"/>
              </w:rPr>
            </w:pPr>
            <w:r w:rsidRPr="000555AD">
              <w:rPr>
                <w:rFonts w:cs="Arial"/>
                <w:sz w:val="16"/>
                <w:szCs w:val="16"/>
              </w:rPr>
              <w:t>Introduction of Band 30 in TS 36.124</w:t>
            </w:r>
          </w:p>
        </w:tc>
        <w:tc>
          <w:tcPr>
            <w:tcW w:w="567" w:type="dxa"/>
            <w:shd w:val="solid" w:color="FFFFFF" w:fill="auto"/>
          </w:tcPr>
          <w:p w14:paraId="3F5DBCEE" w14:textId="77777777" w:rsidR="00FF729F" w:rsidRPr="000555AD" w:rsidRDefault="00FF729F" w:rsidP="000555AD">
            <w:pPr>
              <w:pStyle w:val="TAL"/>
              <w:rPr>
                <w:rFonts w:cs="Arial"/>
                <w:color w:val="000000"/>
                <w:sz w:val="16"/>
                <w:szCs w:val="16"/>
              </w:rPr>
            </w:pPr>
            <w:r w:rsidRPr="000555AD">
              <w:rPr>
                <w:rFonts w:cs="Arial"/>
                <w:color w:val="000000"/>
                <w:sz w:val="16"/>
                <w:szCs w:val="16"/>
              </w:rPr>
              <w:t>12.0.0</w:t>
            </w:r>
          </w:p>
        </w:tc>
      </w:tr>
      <w:tr w:rsidR="00FF729F" w:rsidRPr="000555AD" w14:paraId="6A142390" w14:textId="77777777" w:rsidTr="00FF729F">
        <w:trPr>
          <w:trHeight w:val="278"/>
        </w:trPr>
        <w:tc>
          <w:tcPr>
            <w:tcW w:w="800" w:type="dxa"/>
            <w:shd w:val="solid" w:color="FFFFFF" w:fill="auto"/>
          </w:tcPr>
          <w:p w14:paraId="65A9C32E" w14:textId="77777777" w:rsidR="00FF729F" w:rsidRPr="000555AD" w:rsidRDefault="00FF729F" w:rsidP="000555AD">
            <w:pPr>
              <w:pStyle w:val="TAL"/>
              <w:rPr>
                <w:rFonts w:cs="Arial"/>
                <w:sz w:val="16"/>
                <w:szCs w:val="16"/>
              </w:rPr>
            </w:pPr>
            <w:r w:rsidRPr="000555AD">
              <w:rPr>
                <w:rFonts w:cs="Arial"/>
                <w:sz w:val="16"/>
                <w:szCs w:val="16"/>
              </w:rPr>
              <w:t>2013-06</w:t>
            </w:r>
          </w:p>
        </w:tc>
        <w:tc>
          <w:tcPr>
            <w:tcW w:w="800" w:type="dxa"/>
            <w:shd w:val="solid" w:color="FFFFFF" w:fill="auto"/>
          </w:tcPr>
          <w:p w14:paraId="3CB1AA3B" w14:textId="77777777" w:rsidR="00FF729F" w:rsidRPr="000555AD" w:rsidRDefault="00FF729F" w:rsidP="000555AD">
            <w:pPr>
              <w:pStyle w:val="TAL"/>
              <w:rPr>
                <w:rFonts w:cs="Arial"/>
                <w:sz w:val="16"/>
                <w:szCs w:val="16"/>
              </w:rPr>
            </w:pPr>
            <w:r w:rsidRPr="000555AD">
              <w:rPr>
                <w:rFonts w:cs="Arial"/>
                <w:sz w:val="16"/>
                <w:szCs w:val="16"/>
              </w:rPr>
              <w:t>RP-60</w:t>
            </w:r>
          </w:p>
        </w:tc>
        <w:tc>
          <w:tcPr>
            <w:tcW w:w="901" w:type="dxa"/>
            <w:shd w:val="solid" w:color="FFFFFF" w:fill="auto"/>
          </w:tcPr>
          <w:p w14:paraId="06DC7034" w14:textId="77777777" w:rsidR="00FF729F" w:rsidRPr="000555AD" w:rsidRDefault="00FF729F" w:rsidP="000555AD">
            <w:pPr>
              <w:pStyle w:val="TAL"/>
              <w:rPr>
                <w:rFonts w:cs="Arial"/>
                <w:sz w:val="16"/>
                <w:szCs w:val="16"/>
              </w:rPr>
            </w:pPr>
            <w:r w:rsidRPr="000555AD">
              <w:rPr>
                <w:rFonts w:cs="Arial"/>
                <w:sz w:val="16"/>
                <w:szCs w:val="16"/>
              </w:rPr>
              <w:t>RP-130790</w:t>
            </w:r>
          </w:p>
        </w:tc>
        <w:tc>
          <w:tcPr>
            <w:tcW w:w="618" w:type="dxa"/>
            <w:shd w:val="solid" w:color="FFFFFF" w:fill="auto"/>
          </w:tcPr>
          <w:p w14:paraId="51C93B67" w14:textId="77777777" w:rsidR="00FF729F" w:rsidRPr="000555AD" w:rsidRDefault="00FF729F" w:rsidP="000555AD">
            <w:pPr>
              <w:pStyle w:val="TAL"/>
              <w:rPr>
                <w:rFonts w:cs="Arial"/>
                <w:sz w:val="16"/>
                <w:szCs w:val="16"/>
              </w:rPr>
            </w:pPr>
            <w:r w:rsidRPr="000555AD">
              <w:rPr>
                <w:rFonts w:cs="Arial"/>
                <w:sz w:val="16"/>
                <w:szCs w:val="16"/>
              </w:rPr>
              <w:t>025</w:t>
            </w:r>
          </w:p>
        </w:tc>
        <w:tc>
          <w:tcPr>
            <w:tcW w:w="428" w:type="dxa"/>
            <w:shd w:val="solid" w:color="FFFFFF" w:fill="auto"/>
          </w:tcPr>
          <w:p w14:paraId="2FF8C752" w14:textId="77777777" w:rsidR="00FF729F" w:rsidRPr="000555AD" w:rsidRDefault="00FF729F" w:rsidP="000555AD">
            <w:pPr>
              <w:pStyle w:val="TAL"/>
              <w:rPr>
                <w:rFonts w:cs="Arial"/>
                <w:sz w:val="16"/>
                <w:szCs w:val="16"/>
              </w:rPr>
            </w:pPr>
          </w:p>
        </w:tc>
        <w:tc>
          <w:tcPr>
            <w:tcW w:w="614" w:type="dxa"/>
            <w:shd w:val="solid" w:color="FFFFFF" w:fill="auto"/>
          </w:tcPr>
          <w:p w14:paraId="760353A7" w14:textId="77777777" w:rsidR="00FF729F" w:rsidRPr="000555AD" w:rsidRDefault="00FF729F" w:rsidP="000555AD">
            <w:pPr>
              <w:pStyle w:val="TAL"/>
              <w:rPr>
                <w:rFonts w:cs="Arial"/>
                <w:sz w:val="16"/>
                <w:szCs w:val="16"/>
              </w:rPr>
            </w:pPr>
          </w:p>
        </w:tc>
        <w:tc>
          <w:tcPr>
            <w:tcW w:w="4111" w:type="dxa"/>
            <w:shd w:val="solid" w:color="FFFFFF" w:fill="auto"/>
          </w:tcPr>
          <w:p w14:paraId="78AD16B7" w14:textId="77777777" w:rsidR="00FF729F" w:rsidRPr="000555AD" w:rsidRDefault="00FF729F" w:rsidP="000555AD">
            <w:pPr>
              <w:pStyle w:val="TAL"/>
              <w:rPr>
                <w:rFonts w:cs="Arial"/>
                <w:sz w:val="16"/>
                <w:szCs w:val="16"/>
              </w:rPr>
            </w:pPr>
            <w:r w:rsidRPr="000555AD">
              <w:rPr>
                <w:rFonts w:cs="Arial"/>
                <w:sz w:val="16"/>
                <w:szCs w:val="16"/>
              </w:rPr>
              <w:t>Introduction of LTE 450 into TS 36.124</w:t>
            </w:r>
          </w:p>
        </w:tc>
        <w:tc>
          <w:tcPr>
            <w:tcW w:w="567" w:type="dxa"/>
            <w:shd w:val="solid" w:color="FFFFFF" w:fill="auto"/>
          </w:tcPr>
          <w:p w14:paraId="234D5DCC" w14:textId="77777777" w:rsidR="00FF729F" w:rsidRPr="000555AD" w:rsidRDefault="00FF729F" w:rsidP="000555AD">
            <w:pPr>
              <w:pStyle w:val="TAL"/>
              <w:rPr>
                <w:rFonts w:cs="Arial"/>
                <w:color w:val="000000"/>
                <w:sz w:val="16"/>
                <w:szCs w:val="16"/>
              </w:rPr>
            </w:pPr>
            <w:r w:rsidRPr="000555AD">
              <w:rPr>
                <w:rFonts w:cs="Arial"/>
                <w:color w:val="000000"/>
                <w:sz w:val="16"/>
                <w:szCs w:val="16"/>
              </w:rPr>
              <w:t>12.0.0</w:t>
            </w:r>
          </w:p>
        </w:tc>
      </w:tr>
      <w:tr w:rsidR="00FF729F" w:rsidRPr="000555AD" w14:paraId="003292EE" w14:textId="77777777" w:rsidTr="00FF729F">
        <w:trPr>
          <w:trHeight w:val="278"/>
        </w:trPr>
        <w:tc>
          <w:tcPr>
            <w:tcW w:w="800" w:type="dxa"/>
            <w:shd w:val="solid" w:color="FFFFFF" w:fill="auto"/>
          </w:tcPr>
          <w:p w14:paraId="21A53DF4" w14:textId="77777777" w:rsidR="00FF729F" w:rsidRPr="000555AD" w:rsidRDefault="00FF729F" w:rsidP="000555AD">
            <w:pPr>
              <w:pStyle w:val="TAL"/>
              <w:rPr>
                <w:rFonts w:cs="Arial"/>
                <w:sz w:val="16"/>
                <w:szCs w:val="16"/>
              </w:rPr>
            </w:pPr>
            <w:r w:rsidRPr="000555AD">
              <w:rPr>
                <w:rFonts w:cs="Arial"/>
                <w:sz w:val="16"/>
                <w:szCs w:val="16"/>
              </w:rPr>
              <w:t>2014-06</w:t>
            </w:r>
          </w:p>
        </w:tc>
        <w:tc>
          <w:tcPr>
            <w:tcW w:w="800" w:type="dxa"/>
            <w:shd w:val="solid" w:color="FFFFFF" w:fill="auto"/>
          </w:tcPr>
          <w:p w14:paraId="5B469008" w14:textId="77777777" w:rsidR="00FF729F" w:rsidRPr="000555AD" w:rsidRDefault="00FF729F" w:rsidP="000555AD">
            <w:pPr>
              <w:pStyle w:val="TAL"/>
              <w:rPr>
                <w:rFonts w:cs="Arial"/>
                <w:sz w:val="16"/>
                <w:szCs w:val="16"/>
              </w:rPr>
            </w:pPr>
            <w:r w:rsidRPr="000555AD">
              <w:rPr>
                <w:rFonts w:cs="Arial"/>
                <w:color w:val="000000"/>
                <w:sz w:val="16"/>
                <w:szCs w:val="16"/>
              </w:rPr>
              <w:t>RP-64</w:t>
            </w:r>
          </w:p>
        </w:tc>
        <w:tc>
          <w:tcPr>
            <w:tcW w:w="901" w:type="dxa"/>
            <w:shd w:val="solid" w:color="FFFFFF" w:fill="auto"/>
          </w:tcPr>
          <w:p w14:paraId="3D106D4E" w14:textId="77777777" w:rsidR="00FF729F" w:rsidRPr="000555AD" w:rsidRDefault="00FF729F" w:rsidP="000555AD">
            <w:pPr>
              <w:pStyle w:val="TAL"/>
              <w:rPr>
                <w:rFonts w:cs="Arial"/>
                <w:sz w:val="16"/>
                <w:szCs w:val="16"/>
              </w:rPr>
            </w:pPr>
            <w:r w:rsidRPr="000555AD">
              <w:rPr>
                <w:rFonts w:cs="Arial"/>
                <w:color w:val="000000"/>
                <w:sz w:val="16"/>
                <w:szCs w:val="16"/>
              </w:rPr>
              <w:t>RP-140926</w:t>
            </w:r>
          </w:p>
        </w:tc>
        <w:tc>
          <w:tcPr>
            <w:tcW w:w="618" w:type="dxa"/>
            <w:shd w:val="solid" w:color="FFFFFF" w:fill="auto"/>
          </w:tcPr>
          <w:p w14:paraId="3A3E207A" w14:textId="77777777" w:rsidR="00FF729F" w:rsidRPr="000555AD" w:rsidRDefault="00FF729F" w:rsidP="000555AD">
            <w:pPr>
              <w:pStyle w:val="TAL"/>
              <w:rPr>
                <w:rFonts w:cs="Arial"/>
                <w:sz w:val="16"/>
                <w:szCs w:val="16"/>
              </w:rPr>
            </w:pPr>
            <w:r w:rsidRPr="000555AD">
              <w:rPr>
                <w:rFonts w:cs="Arial"/>
                <w:color w:val="000000"/>
                <w:sz w:val="16"/>
                <w:szCs w:val="16"/>
              </w:rPr>
              <w:t>027</w:t>
            </w:r>
          </w:p>
        </w:tc>
        <w:tc>
          <w:tcPr>
            <w:tcW w:w="428" w:type="dxa"/>
            <w:shd w:val="solid" w:color="FFFFFF" w:fill="auto"/>
          </w:tcPr>
          <w:p w14:paraId="7C70CBAC" w14:textId="77777777" w:rsidR="00FF729F" w:rsidRPr="000555AD" w:rsidRDefault="00FF729F" w:rsidP="000555AD">
            <w:pPr>
              <w:pStyle w:val="TAL"/>
              <w:rPr>
                <w:rFonts w:cs="Arial"/>
                <w:sz w:val="16"/>
                <w:szCs w:val="16"/>
              </w:rPr>
            </w:pPr>
            <w:r w:rsidRPr="000555AD">
              <w:rPr>
                <w:rFonts w:cs="Arial"/>
                <w:color w:val="000000"/>
                <w:sz w:val="16"/>
                <w:szCs w:val="16"/>
              </w:rPr>
              <w:t> </w:t>
            </w:r>
          </w:p>
        </w:tc>
        <w:tc>
          <w:tcPr>
            <w:tcW w:w="614" w:type="dxa"/>
            <w:shd w:val="solid" w:color="FFFFFF" w:fill="auto"/>
          </w:tcPr>
          <w:p w14:paraId="0E428025" w14:textId="77777777" w:rsidR="00FF729F" w:rsidRPr="000555AD" w:rsidRDefault="00FF729F" w:rsidP="000555AD">
            <w:pPr>
              <w:pStyle w:val="TAL"/>
              <w:rPr>
                <w:rFonts w:cs="Arial"/>
                <w:sz w:val="16"/>
                <w:szCs w:val="16"/>
              </w:rPr>
            </w:pPr>
          </w:p>
        </w:tc>
        <w:tc>
          <w:tcPr>
            <w:tcW w:w="4111" w:type="dxa"/>
            <w:shd w:val="solid" w:color="FFFFFF" w:fill="auto"/>
          </w:tcPr>
          <w:p w14:paraId="283ACC42" w14:textId="77777777" w:rsidR="00FF729F" w:rsidRPr="000555AD" w:rsidRDefault="00FF729F" w:rsidP="000555AD">
            <w:pPr>
              <w:pStyle w:val="TAL"/>
              <w:rPr>
                <w:rFonts w:cs="Arial"/>
                <w:sz w:val="16"/>
                <w:szCs w:val="16"/>
              </w:rPr>
            </w:pPr>
            <w:r w:rsidRPr="000555AD">
              <w:rPr>
                <w:rFonts w:cs="Arial"/>
                <w:color w:val="000000"/>
                <w:sz w:val="16"/>
                <w:szCs w:val="16"/>
              </w:rPr>
              <w:t>Introduction of Band 32 in TS 36.124</w:t>
            </w:r>
          </w:p>
        </w:tc>
        <w:tc>
          <w:tcPr>
            <w:tcW w:w="567" w:type="dxa"/>
            <w:shd w:val="solid" w:color="FFFFFF" w:fill="auto"/>
          </w:tcPr>
          <w:p w14:paraId="72BAB805" w14:textId="77777777" w:rsidR="00FF729F" w:rsidRPr="000555AD" w:rsidRDefault="00FF729F" w:rsidP="000555AD">
            <w:pPr>
              <w:pStyle w:val="TAL"/>
              <w:rPr>
                <w:rFonts w:cs="Arial"/>
                <w:color w:val="000000"/>
                <w:sz w:val="16"/>
                <w:szCs w:val="16"/>
              </w:rPr>
            </w:pPr>
            <w:r w:rsidRPr="000555AD">
              <w:rPr>
                <w:rFonts w:cs="Arial"/>
                <w:color w:val="000000"/>
                <w:sz w:val="16"/>
                <w:szCs w:val="16"/>
              </w:rPr>
              <w:t>12.1.0</w:t>
            </w:r>
          </w:p>
        </w:tc>
      </w:tr>
      <w:tr w:rsidR="00FF729F" w:rsidRPr="000555AD" w14:paraId="5B973A3E" w14:textId="77777777" w:rsidTr="00FF729F">
        <w:trPr>
          <w:trHeight w:val="278"/>
        </w:trPr>
        <w:tc>
          <w:tcPr>
            <w:tcW w:w="800" w:type="dxa"/>
            <w:shd w:val="solid" w:color="FFFFFF" w:fill="auto"/>
          </w:tcPr>
          <w:p w14:paraId="2F3B525C" w14:textId="77777777" w:rsidR="00FF729F" w:rsidRPr="000555AD" w:rsidRDefault="00FF729F" w:rsidP="000555AD">
            <w:pPr>
              <w:pStyle w:val="TAL"/>
              <w:rPr>
                <w:rFonts w:cs="Arial"/>
                <w:sz w:val="16"/>
                <w:szCs w:val="16"/>
              </w:rPr>
            </w:pPr>
            <w:r w:rsidRPr="000555AD">
              <w:rPr>
                <w:rFonts w:cs="Arial"/>
                <w:sz w:val="16"/>
                <w:szCs w:val="16"/>
              </w:rPr>
              <w:t>2015-12</w:t>
            </w:r>
          </w:p>
        </w:tc>
        <w:tc>
          <w:tcPr>
            <w:tcW w:w="800" w:type="dxa"/>
            <w:shd w:val="solid" w:color="FFFFFF" w:fill="auto"/>
          </w:tcPr>
          <w:p w14:paraId="11D3591C" w14:textId="77777777" w:rsidR="00FF729F" w:rsidRPr="000555AD" w:rsidRDefault="00FF729F" w:rsidP="000555AD">
            <w:pPr>
              <w:pStyle w:val="TAL"/>
              <w:rPr>
                <w:rFonts w:cs="Arial"/>
                <w:color w:val="000000"/>
                <w:sz w:val="16"/>
                <w:szCs w:val="16"/>
              </w:rPr>
            </w:pPr>
            <w:r w:rsidRPr="000555AD">
              <w:rPr>
                <w:rFonts w:cs="Arial"/>
                <w:color w:val="000000"/>
                <w:sz w:val="16"/>
                <w:szCs w:val="16"/>
              </w:rPr>
              <w:t>RP-70</w:t>
            </w:r>
          </w:p>
        </w:tc>
        <w:tc>
          <w:tcPr>
            <w:tcW w:w="901" w:type="dxa"/>
            <w:shd w:val="solid" w:color="FFFFFF" w:fill="auto"/>
          </w:tcPr>
          <w:p w14:paraId="740E462F" w14:textId="77777777" w:rsidR="00FF729F" w:rsidRPr="000555AD" w:rsidRDefault="00FF729F" w:rsidP="000555AD">
            <w:pPr>
              <w:pStyle w:val="TAL"/>
              <w:rPr>
                <w:rFonts w:cs="Arial"/>
                <w:color w:val="000000"/>
                <w:sz w:val="16"/>
                <w:szCs w:val="16"/>
              </w:rPr>
            </w:pPr>
            <w:r w:rsidRPr="000555AD">
              <w:rPr>
                <w:rFonts w:cs="Arial"/>
                <w:color w:val="000000"/>
                <w:sz w:val="16"/>
                <w:szCs w:val="16"/>
              </w:rPr>
              <w:t>RP-152172</w:t>
            </w:r>
          </w:p>
        </w:tc>
        <w:tc>
          <w:tcPr>
            <w:tcW w:w="618" w:type="dxa"/>
            <w:shd w:val="solid" w:color="FFFFFF" w:fill="auto"/>
          </w:tcPr>
          <w:p w14:paraId="62A7700F" w14:textId="77777777" w:rsidR="00FF729F" w:rsidRPr="000555AD" w:rsidRDefault="00FF729F" w:rsidP="000555AD">
            <w:pPr>
              <w:pStyle w:val="TAL"/>
              <w:rPr>
                <w:rFonts w:cs="Arial"/>
                <w:color w:val="000000"/>
                <w:sz w:val="16"/>
                <w:szCs w:val="16"/>
              </w:rPr>
            </w:pPr>
            <w:r w:rsidRPr="000555AD">
              <w:rPr>
                <w:rFonts w:cs="Arial"/>
                <w:color w:val="000000"/>
                <w:sz w:val="16"/>
                <w:szCs w:val="16"/>
              </w:rPr>
              <w:t>028</w:t>
            </w:r>
          </w:p>
        </w:tc>
        <w:tc>
          <w:tcPr>
            <w:tcW w:w="428" w:type="dxa"/>
            <w:shd w:val="solid" w:color="FFFFFF" w:fill="auto"/>
          </w:tcPr>
          <w:p w14:paraId="4C82DA5F" w14:textId="77777777" w:rsidR="00FF729F" w:rsidRPr="000555AD" w:rsidRDefault="00FF729F" w:rsidP="000555AD">
            <w:pPr>
              <w:pStyle w:val="TAL"/>
              <w:rPr>
                <w:rFonts w:cs="Arial"/>
                <w:color w:val="000000"/>
                <w:sz w:val="16"/>
                <w:szCs w:val="16"/>
              </w:rPr>
            </w:pPr>
          </w:p>
        </w:tc>
        <w:tc>
          <w:tcPr>
            <w:tcW w:w="614" w:type="dxa"/>
            <w:shd w:val="solid" w:color="FFFFFF" w:fill="auto"/>
          </w:tcPr>
          <w:p w14:paraId="53005011" w14:textId="77777777" w:rsidR="00FF729F" w:rsidRPr="000555AD" w:rsidRDefault="00FF729F" w:rsidP="000555AD">
            <w:pPr>
              <w:pStyle w:val="TAL"/>
              <w:rPr>
                <w:rFonts w:cs="Arial"/>
                <w:color w:val="000000"/>
                <w:sz w:val="16"/>
                <w:szCs w:val="16"/>
              </w:rPr>
            </w:pPr>
          </w:p>
        </w:tc>
        <w:tc>
          <w:tcPr>
            <w:tcW w:w="4111" w:type="dxa"/>
            <w:shd w:val="solid" w:color="FFFFFF" w:fill="auto"/>
          </w:tcPr>
          <w:p w14:paraId="4E0C890C"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Band 66</w:t>
            </w:r>
          </w:p>
        </w:tc>
        <w:tc>
          <w:tcPr>
            <w:tcW w:w="567" w:type="dxa"/>
            <w:shd w:val="solid" w:color="FFFFFF" w:fill="auto"/>
          </w:tcPr>
          <w:p w14:paraId="51F26847" w14:textId="77777777" w:rsidR="00FF729F" w:rsidRPr="000555AD" w:rsidRDefault="00FF729F" w:rsidP="000555AD">
            <w:pPr>
              <w:pStyle w:val="TAL"/>
              <w:rPr>
                <w:rFonts w:cs="Arial"/>
                <w:color w:val="000000"/>
                <w:sz w:val="16"/>
                <w:szCs w:val="16"/>
              </w:rPr>
            </w:pPr>
            <w:r w:rsidRPr="000555AD">
              <w:rPr>
                <w:rFonts w:cs="Arial"/>
                <w:color w:val="000000"/>
                <w:sz w:val="16"/>
                <w:szCs w:val="16"/>
              </w:rPr>
              <w:t>13.0.0</w:t>
            </w:r>
          </w:p>
        </w:tc>
      </w:tr>
      <w:tr w:rsidR="00FF729F" w:rsidRPr="000555AD" w14:paraId="37481C84" w14:textId="77777777" w:rsidTr="00FF729F">
        <w:trPr>
          <w:trHeight w:val="278"/>
        </w:trPr>
        <w:tc>
          <w:tcPr>
            <w:tcW w:w="800" w:type="dxa"/>
            <w:shd w:val="solid" w:color="FFFFFF" w:fill="auto"/>
          </w:tcPr>
          <w:p w14:paraId="53A23D2E" w14:textId="77777777" w:rsidR="00FF729F" w:rsidRPr="000555AD" w:rsidRDefault="00FF729F" w:rsidP="000555AD">
            <w:pPr>
              <w:pStyle w:val="TAL"/>
              <w:rPr>
                <w:rFonts w:cs="Arial"/>
                <w:sz w:val="16"/>
                <w:szCs w:val="16"/>
              </w:rPr>
            </w:pPr>
            <w:r w:rsidRPr="000555AD">
              <w:rPr>
                <w:rFonts w:cs="Arial"/>
                <w:sz w:val="16"/>
                <w:szCs w:val="16"/>
              </w:rPr>
              <w:t>2015-12</w:t>
            </w:r>
          </w:p>
        </w:tc>
        <w:tc>
          <w:tcPr>
            <w:tcW w:w="800" w:type="dxa"/>
            <w:shd w:val="solid" w:color="FFFFFF" w:fill="auto"/>
          </w:tcPr>
          <w:p w14:paraId="1211F3B1" w14:textId="77777777" w:rsidR="00FF729F" w:rsidRPr="000555AD" w:rsidRDefault="00FF729F" w:rsidP="000555AD">
            <w:pPr>
              <w:pStyle w:val="TAL"/>
              <w:rPr>
                <w:rFonts w:cs="Arial"/>
                <w:color w:val="000000"/>
                <w:sz w:val="16"/>
                <w:szCs w:val="16"/>
              </w:rPr>
            </w:pPr>
            <w:r w:rsidRPr="000555AD">
              <w:rPr>
                <w:rFonts w:cs="Arial"/>
                <w:color w:val="000000"/>
                <w:sz w:val="16"/>
                <w:szCs w:val="16"/>
              </w:rPr>
              <w:t>RP-70</w:t>
            </w:r>
          </w:p>
        </w:tc>
        <w:tc>
          <w:tcPr>
            <w:tcW w:w="901" w:type="dxa"/>
            <w:shd w:val="solid" w:color="FFFFFF" w:fill="auto"/>
          </w:tcPr>
          <w:p w14:paraId="55BE88F1" w14:textId="77777777" w:rsidR="00FF729F" w:rsidRPr="000555AD" w:rsidRDefault="00FF729F" w:rsidP="000555AD">
            <w:pPr>
              <w:pStyle w:val="TAL"/>
              <w:rPr>
                <w:rFonts w:cs="Arial"/>
                <w:color w:val="000000"/>
                <w:sz w:val="16"/>
                <w:szCs w:val="16"/>
              </w:rPr>
            </w:pPr>
            <w:r w:rsidRPr="000555AD">
              <w:rPr>
                <w:rFonts w:cs="Arial"/>
                <w:color w:val="000000"/>
                <w:sz w:val="16"/>
                <w:szCs w:val="16"/>
              </w:rPr>
              <w:t>RP-152157</w:t>
            </w:r>
          </w:p>
        </w:tc>
        <w:tc>
          <w:tcPr>
            <w:tcW w:w="618" w:type="dxa"/>
            <w:shd w:val="solid" w:color="FFFFFF" w:fill="auto"/>
          </w:tcPr>
          <w:p w14:paraId="099875DF" w14:textId="77777777" w:rsidR="00FF729F" w:rsidRPr="000555AD" w:rsidRDefault="00FF729F" w:rsidP="000555AD">
            <w:pPr>
              <w:pStyle w:val="TAL"/>
              <w:rPr>
                <w:rFonts w:cs="Arial"/>
                <w:color w:val="000000"/>
                <w:sz w:val="16"/>
                <w:szCs w:val="16"/>
              </w:rPr>
            </w:pPr>
            <w:r w:rsidRPr="000555AD">
              <w:rPr>
                <w:rFonts w:cs="Arial"/>
                <w:color w:val="000000"/>
                <w:sz w:val="16"/>
                <w:szCs w:val="16"/>
              </w:rPr>
              <w:t>029</w:t>
            </w:r>
          </w:p>
        </w:tc>
        <w:tc>
          <w:tcPr>
            <w:tcW w:w="428" w:type="dxa"/>
            <w:shd w:val="solid" w:color="FFFFFF" w:fill="auto"/>
          </w:tcPr>
          <w:p w14:paraId="38EEAA34" w14:textId="77777777" w:rsidR="00FF729F" w:rsidRPr="000555AD" w:rsidRDefault="00FF729F" w:rsidP="000555AD">
            <w:pPr>
              <w:pStyle w:val="TAL"/>
              <w:rPr>
                <w:rFonts w:cs="Arial"/>
                <w:color w:val="000000"/>
                <w:sz w:val="16"/>
                <w:szCs w:val="16"/>
              </w:rPr>
            </w:pPr>
          </w:p>
        </w:tc>
        <w:tc>
          <w:tcPr>
            <w:tcW w:w="614" w:type="dxa"/>
            <w:shd w:val="solid" w:color="FFFFFF" w:fill="auto"/>
          </w:tcPr>
          <w:p w14:paraId="37045D97" w14:textId="77777777" w:rsidR="00FF729F" w:rsidRPr="000555AD" w:rsidRDefault="00FF729F" w:rsidP="000555AD">
            <w:pPr>
              <w:pStyle w:val="TAL"/>
              <w:rPr>
                <w:rFonts w:cs="Arial"/>
                <w:color w:val="000000"/>
                <w:sz w:val="16"/>
                <w:szCs w:val="16"/>
              </w:rPr>
            </w:pPr>
          </w:p>
        </w:tc>
        <w:tc>
          <w:tcPr>
            <w:tcW w:w="4111" w:type="dxa"/>
            <w:shd w:val="solid" w:color="FFFFFF" w:fill="auto"/>
          </w:tcPr>
          <w:p w14:paraId="3D873562"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Band 67</w:t>
            </w:r>
          </w:p>
        </w:tc>
        <w:tc>
          <w:tcPr>
            <w:tcW w:w="567" w:type="dxa"/>
            <w:shd w:val="solid" w:color="FFFFFF" w:fill="auto"/>
          </w:tcPr>
          <w:p w14:paraId="0717CE0A" w14:textId="77777777" w:rsidR="00FF729F" w:rsidRPr="000555AD" w:rsidRDefault="00FF729F" w:rsidP="000555AD">
            <w:pPr>
              <w:pStyle w:val="TAL"/>
              <w:rPr>
                <w:rFonts w:cs="Arial"/>
                <w:color w:val="000000"/>
                <w:sz w:val="16"/>
                <w:szCs w:val="16"/>
              </w:rPr>
            </w:pPr>
            <w:r w:rsidRPr="000555AD">
              <w:rPr>
                <w:rFonts w:cs="Arial"/>
                <w:color w:val="000000"/>
                <w:sz w:val="16"/>
                <w:szCs w:val="16"/>
              </w:rPr>
              <w:t>13.0.0</w:t>
            </w:r>
          </w:p>
        </w:tc>
      </w:tr>
      <w:tr w:rsidR="00FF729F" w:rsidRPr="000555AD" w14:paraId="2E47467B" w14:textId="77777777" w:rsidTr="00FF729F">
        <w:trPr>
          <w:trHeight w:val="278"/>
        </w:trPr>
        <w:tc>
          <w:tcPr>
            <w:tcW w:w="800" w:type="dxa"/>
            <w:shd w:val="solid" w:color="FFFFFF" w:fill="auto"/>
          </w:tcPr>
          <w:p w14:paraId="647AC759" w14:textId="77777777" w:rsidR="00FF729F" w:rsidRPr="000555AD" w:rsidRDefault="00FF729F" w:rsidP="000555AD">
            <w:pPr>
              <w:pStyle w:val="TAL"/>
              <w:rPr>
                <w:rFonts w:cs="Arial"/>
                <w:sz w:val="16"/>
                <w:szCs w:val="16"/>
              </w:rPr>
            </w:pPr>
            <w:r w:rsidRPr="000555AD">
              <w:rPr>
                <w:rFonts w:cs="Arial"/>
                <w:sz w:val="16"/>
                <w:szCs w:val="16"/>
              </w:rPr>
              <w:t>2015-12</w:t>
            </w:r>
          </w:p>
        </w:tc>
        <w:tc>
          <w:tcPr>
            <w:tcW w:w="800" w:type="dxa"/>
            <w:shd w:val="solid" w:color="FFFFFF" w:fill="auto"/>
          </w:tcPr>
          <w:p w14:paraId="553E818A" w14:textId="77777777" w:rsidR="00FF729F" w:rsidRPr="000555AD" w:rsidRDefault="00FF729F" w:rsidP="000555AD">
            <w:pPr>
              <w:pStyle w:val="TAL"/>
              <w:rPr>
                <w:rFonts w:cs="Arial"/>
                <w:color w:val="000000"/>
                <w:sz w:val="16"/>
                <w:szCs w:val="16"/>
              </w:rPr>
            </w:pPr>
            <w:r w:rsidRPr="000555AD">
              <w:rPr>
                <w:rFonts w:cs="Arial"/>
                <w:color w:val="000000"/>
                <w:sz w:val="16"/>
                <w:szCs w:val="16"/>
              </w:rPr>
              <w:t>RP-70</w:t>
            </w:r>
          </w:p>
        </w:tc>
        <w:tc>
          <w:tcPr>
            <w:tcW w:w="901" w:type="dxa"/>
            <w:shd w:val="solid" w:color="FFFFFF" w:fill="auto"/>
          </w:tcPr>
          <w:p w14:paraId="59FC6DAA" w14:textId="77777777" w:rsidR="00FF729F" w:rsidRPr="000555AD" w:rsidRDefault="00FF729F" w:rsidP="000555AD">
            <w:pPr>
              <w:pStyle w:val="TAL"/>
              <w:rPr>
                <w:rFonts w:cs="Arial"/>
                <w:color w:val="000000"/>
                <w:sz w:val="16"/>
                <w:szCs w:val="16"/>
              </w:rPr>
            </w:pPr>
            <w:r w:rsidRPr="000555AD">
              <w:rPr>
                <w:rFonts w:cs="Arial"/>
                <w:color w:val="000000"/>
                <w:sz w:val="16"/>
                <w:szCs w:val="16"/>
              </w:rPr>
              <w:t>RP-152171</w:t>
            </w:r>
          </w:p>
        </w:tc>
        <w:tc>
          <w:tcPr>
            <w:tcW w:w="618" w:type="dxa"/>
            <w:shd w:val="solid" w:color="FFFFFF" w:fill="auto"/>
          </w:tcPr>
          <w:p w14:paraId="4407E721" w14:textId="77777777" w:rsidR="00FF729F" w:rsidRPr="000555AD" w:rsidRDefault="00FF729F" w:rsidP="000555AD">
            <w:pPr>
              <w:pStyle w:val="TAL"/>
              <w:rPr>
                <w:rFonts w:cs="Arial"/>
                <w:color w:val="000000"/>
                <w:sz w:val="16"/>
                <w:szCs w:val="16"/>
              </w:rPr>
            </w:pPr>
            <w:r w:rsidRPr="000555AD">
              <w:rPr>
                <w:rFonts w:cs="Arial"/>
                <w:color w:val="000000"/>
                <w:sz w:val="16"/>
                <w:szCs w:val="16"/>
              </w:rPr>
              <w:t>030</w:t>
            </w:r>
          </w:p>
        </w:tc>
        <w:tc>
          <w:tcPr>
            <w:tcW w:w="428" w:type="dxa"/>
            <w:shd w:val="solid" w:color="FFFFFF" w:fill="auto"/>
          </w:tcPr>
          <w:p w14:paraId="7E3AA4B1" w14:textId="77777777" w:rsidR="00FF729F" w:rsidRPr="000555AD" w:rsidRDefault="00FF729F" w:rsidP="000555AD">
            <w:pPr>
              <w:pStyle w:val="TAL"/>
              <w:rPr>
                <w:rFonts w:cs="Arial"/>
                <w:color w:val="000000"/>
                <w:sz w:val="16"/>
                <w:szCs w:val="16"/>
              </w:rPr>
            </w:pPr>
          </w:p>
        </w:tc>
        <w:tc>
          <w:tcPr>
            <w:tcW w:w="614" w:type="dxa"/>
            <w:shd w:val="solid" w:color="FFFFFF" w:fill="auto"/>
          </w:tcPr>
          <w:p w14:paraId="2ACD13FC" w14:textId="77777777" w:rsidR="00FF729F" w:rsidRPr="000555AD" w:rsidRDefault="00FF729F" w:rsidP="000555AD">
            <w:pPr>
              <w:pStyle w:val="TAL"/>
              <w:rPr>
                <w:rFonts w:cs="Arial"/>
                <w:color w:val="000000"/>
                <w:sz w:val="16"/>
                <w:szCs w:val="16"/>
              </w:rPr>
            </w:pPr>
          </w:p>
        </w:tc>
        <w:tc>
          <w:tcPr>
            <w:tcW w:w="4111" w:type="dxa"/>
            <w:shd w:val="solid" w:color="FFFFFF" w:fill="auto"/>
          </w:tcPr>
          <w:p w14:paraId="188483CA"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Band 65 in TS 36.124</w:t>
            </w:r>
          </w:p>
        </w:tc>
        <w:tc>
          <w:tcPr>
            <w:tcW w:w="567" w:type="dxa"/>
            <w:shd w:val="solid" w:color="FFFFFF" w:fill="auto"/>
          </w:tcPr>
          <w:p w14:paraId="2EC09CAC" w14:textId="77777777" w:rsidR="00FF729F" w:rsidRPr="000555AD" w:rsidRDefault="00FF729F" w:rsidP="000555AD">
            <w:pPr>
              <w:pStyle w:val="TAL"/>
              <w:rPr>
                <w:rFonts w:cs="Arial"/>
                <w:color w:val="000000"/>
                <w:sz w:val="16"/>
                <w:szCs w:val="16"/>
              </w:rPr>
            </w:pPr>
            <w:r w:rsidRPr="000555AD">
              <w:rPr>
                <w:rFonts w:cs="Arial"/>
                <w:color w:val="000000"/>
                <w:sz w:val="16"/>
                <w:szCs w:val="16"/>
              </w:rPr>
              <w:t>13.0.0</w:t>
            </w:r>
          </w:p>
        </w:tc>
      </w:tr>
      <w:tr w:rsidR="00FF729F" w:rsidRPr="000555AD" w14:paraId="2B303426" w14:textId="77777777" w:rsidTr="00FF729F">
        <w:trPr>
          <w:trHeight w:val="278"/>
        </w:trPr>
        <w:tc>
          <w:tcPr>
            <w:tcW w:w="800" w:type="dxa"/>
            <w:shd w:val="solid" w:color="FFFFFF" w:fill="auto"/>
          </w:tcPr>
          <w:p w14:paraId="7F67A7E8" w14:textId="77777777" w:rsidR="00FF729F" w:rsidRPr="000555AD" w:rsidRDefault="00FF729F" w:rsidP="000555AD">
            <w:pPr>
              <w:pStyle w:val="TAL"/>
              <w:rPr>
                <w:rFonts w:cs="Arial"/>
                <w:sz w:val="16"/>
                <w:szCs w:val="16"/>
              </w:rPr>
            </w:pPr>
            <w:r w:rsidRPr="000555AD">
              <w:rPr>
                <w:rFonts w:cs="Arial"/>
                <w:sz w:val="16"/>
                <w:szCs w:val="16"/>
              </w:rPr>
              <w:t>2015-12</w:t>
            </w:r>
          </w:p>
        </w:tc>
        <w:tc>
          <w:tcPr>
            <w:tcW w:w="800" w:type="dxa"/>
            <w:shd w:val="solid" w:color="FFFFFF" w:fill="auto"/>
          </w:tcPr>
          <w:p w14:paraId="46A17D92" w14:textId="77777777" w:rsidR="00FF729F" w:rsidRPr="000555AD" w:rsidRDefault="00FF729F" w:rsidP="000555AD">
            <w:pPr>
              <w:pStyle w:val="TAL"/>
              <w:rPr>
                <w:rFonts w:cs="Arial"/>
                <w:color w:val="000000"/>
                <w:sz w:val="16"/>
                <w:szCs w:val="16"/>
              </w:rPr>
            </w:pPr>
            <w:r w:rsidRPr="000555AD">
              <w:rPr>
                <w:rFonts w:cs="Arial"/>
                <w:color w:val="000000"/>
                <w:sz w:val="16"/>
                <w:szCs w:val="16"/>
              </w:rPr>
              <w:t>RP-70</w:t>
            </w:r>
          </w:p>
        </w:tc>
        <w:tc>
          <w:tcPr>
            <w:tcW w:w="901" w:type="dxa"/>
            <w:shd w:val="solid" w:color="FFFFFF" w:fill="auto"/>
          </w:tcPr>
          <w:p w14:paraId="3C5B217B" w14:textId="77777777" w:rsidR="00FF729F" w:rsidRPr="000555AD" w:rsidRDefault="00FF729F" w:rsidP="000555AD">
            <w:pPr>
              <w:pStyle w:val="TAL"/>
              <w:rPr>
                <w:rFonts w:cs="Arial"/>
                <w:color w:val="000000"/>
                <w:sz w:val="16"/>
                <w:szCs w:val="16"/>
              </w:rPr>
            </w:pPr>
            <w:r w:rsidRPr="000555AD">
              <w:rPr>
                <w:rFonts w:cs="Arial"/>
                <w:color w:val="000000"/>
                <w:sz w:val="16"/>
                <w:szCs w:val="16"/>
              </w:rPr>
              <w:t>RP-152173</w:t>
            </w:r>
          </w:p>
        </w:tc>
        <w:tc>
          <w:tcPr>
            <w:tcW w:w="618" w:type="dxa"/>
            <w:shd w:val="solid" w:color="FFFFFF" w:fill="auto"/>
          </w:tcPr>
          <w:p w14:paraId="0F20448D" w14:textId="77777777" w:rsidR="00FF729F" w:rsidRPr="000555AD" w:rsidRDefault="00FF729F" w:rsidP="000555AD">
            <w:pPr>
              <w:pStyle w:val="TAL"/>
              <w:rPr>
                <w:rFonts w:cs="Arial"/>
                <w:color w:val="000000"/>
                <w:sz w:val="16"/>
                <w:szCs w:val="16"/>
              </w:rPr>
            </w:pPr>
            <w:r w:rsidRPr="000555AD">
              <w:rPr>
                <w:rFonts w:cs="Arial"/>
                <w:color w:val="000000"/>
                <w:sz w:val="16"/>
                <w:szCs w:val="16"/>
              </w:rPr>
              <w:t>031</w:t>
            </w:r>
          </w:p>
        </w:tc>
        <w:tc>
          <w:tcPr>
            <w:tcW w:w="428" w:type="dxa"/>
            <w:shd w:val="solid" w:color="FFFFFF" w:fill="auto"/>
          </w:tcPr>
          <w:p w14:paraId="63F29908" w14:textId="77777777" w:rsidR="00FF729F" w:rsidRPr="000555AD" w:rsidRDefault="00FF729F" w:rsidP="000555AD">
            <w:pPr>
              <w:pStyle w:val="TAL"/>
              <w:rPr>
                <w:rFonts w:cs="Arial"/>
                <w:color w:val="000000"/>
                <w:sz w:val="16"/>
                <w:szCs w:val="16"/>
              </w:rPr>
            </w:pPr>
          </w:p>
        </w:tc>
        <w:tc>
          <w:tcPr>
            <w:tcW w:w="614" w:type="dxa"/>
            <w:shd w:val="solid" w:color="FFFFFF" w:fill="auto"/>
          </w:tcPr>
          <w:p w14:paraId="6CE5B081" w14:textId="77777777" w:rsidR="00FF729F" w:rsidRPr="000555AD" w:rsidRDefault="00FF729F" w:rsidP="000555AD">
            <w:pPr>
              <w:pStyle w:val="TAL"/>
              <w:rPr>
                <w:rFonts w:cs="Arial"/>
                <w:color w:val="000000"/>
                <w:sz w:val="16"/>
                <w:szCs w:val="16"/>
              </w:rPr>
            </w:pPr>
          </w:p>
        </w:tc>
        <w:tc>
          <w:tcPr>
            <w:tcW w:w="4111" w:type="dxa"/>
            <w:shd w:val="solid" w:color="FFFFFF" w:fill="auto"/>
          </w:tcPr>
          <w:p w14:paraId="42B13495"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1447-1467MHz Band into 36.124</w:t>
            </w:r>
          </w:p>
        </w:tc>
        <w:tc>
          <w:tcPr>
            <w:tcW w:w="567" w:type="dxa"/>
            <w:shd w:val="solid" w:color="FFFFFF" w:fill="auto"/>
          </w:tcPr>
          <w:p w14:paraId="233B0B60" w14:textId="77777777" w:rsidR="00FF729F" w:rsidRPr="000555AD" w:rsidRDefault="00FF729F" w:rsidP="000555AD">
            <w:pPr>
              <w:pStyle w:val="TAL"/>
              <w:rPr>
                <w:rFonts w:cs="Arial"/>
                <w:color w:val="000000"/>
                <w:sz w:val="16"/>
                <w:szCs w:val="16"/>
              </w:rPr>
            </w:pPr>
            <w:r w:rsidRPr="000555AD">
              <w:rPr>
                <w:rFonts w:cs="Arial"/>
                <w:color w:val="000000"/>
                <w:sz w:val="16"/>
                <w:szCs w:val="16"/>
              </w:rPr>
              <w:t>13.0.0</w:t>
            </w:r>
          </w:p>
        </w:tc>
      </w:tr>
      <w:tr w:rsidR="00FF729F" w:rsidRPr="000555AD" w14:paraId="23EBBBEC" w14:textId="77777777" w:rsidTr="00FF729F">
        <w:trPr>
          <w:trHeight w:val="278"/>
        </w:trPr>
        <w:tc>
          <w:tcPr>
            <w:tcW w:w="800" w:type="dxa"/>
            <w:shd w:val="solid" w:color="FFFFFF" w:fill="auto"/>
          </w:tcPr>
          <w:p w14:paraId="734D5A36" w14:textId="77777777" w:rsidR="00FF729F" w:rsidRPr="000555AD" w:rsidRDefault="00FF729F" w:rsidP="000555AD">
            <w:pPr>
              <w:pStyle w:val="TAL"/>
              <w:rPr>
                <w:rFonts w:cs="Arial"/>
                <w:color w:val="000000"/>
                <w:sz w:val="16"/>
                <w:szCs w:val="16"/>
              </w:rPr>
            </w:pPr>
            <w:r w:rsidRPr="000555AD">
              <w:rPr>
                <w:rFonts w:cs="Arial"/>
                <w:color w:val="000000"/>
                <w:sz w:val="16"/>
                <w:szCs w:val="16"/>
              </w:rPr>
              <w:t>2016</w:t>
            </w:r>
            <w:r w:rsidR="000555AD">
              <w:rPr>
                <w:rFonts w:cs="Arial"/>
                <w:color w:val="000000"/>
                <w:sz w:val="16"/>
                <w:szCs w:val="16"/>
              </w:rPr>
              <w:t>/03</w:t>
            </w:r>
          </w:p>
        </w:tc>
        <w:tc>
          <w:tcPr>
            <w:tcW w:w="800" w:type="dxa"/>
            <w:shd w:val="solid" w:color="FFFFFF" w:fill="auto"/>
          </w:tcPr>
          <w:p w14:paraId="798AC399" w14:textId="77777777" w:rsidR="00FF729F" w:rsidRPr="000555AD" w:rsidRDefault="00FF729F" w:rsidP="000555AD">
            <w:pPr>
              <w:pStyle w:val="TAL"/>
              <w:rPr>
                <w:rFonts w:cs="Arial"/>
                <w:color w:val="000000"/>
                <w:sz w:val="16"/>
                <w:szCs w:val="16"/>
              </w:rPr>
            </w:pPr>
            <w:r w:rsidRPr="000555AD">
              <w:rPr>
                <w:rFonts w:cs="Arial"/>
                <w:color w:val="000000"/>
                <w:sz w:val="16"/>
                <w:szCs w:val="16"/>
              </w:rPr>
              <w:t>RP-71</w:t>
            </w:r>
          </w:p>
        </w:tc>
        <w:tc>
          <w:tcPr>
            <w:tcW w:w="901" w:type="dxa"/>
            <w:shd w:val="solid" w:color="FFFFFF" w:fill="auto"/>
          </w:tcPr>
          <w:p w14:paraId="5B7EB9B2" w14:textId="77777777" w:rsidR="00FF729F" w:rsidRPr="000555AD" w:rsidRDefault="00FF729F" w:rsidP="000555AD">
            <w:pPr>
              <w:pStyle w:val="TAL"/>
              <w:rPr>
                <w:rFonts w:cs="Arial"/>
                <w:sz w:val="16"/>
                <w:szCs w:val="16"/>
              </w:rPr>
            </w:pPr>
            <w:r w:rsidRPr="000555AD">
              <w:rPr>
                <w:rFonts w:cs="Arial"/>
                <w:sz w:val="16"/>
                <w:szCs w:val="16"/>
              </w:rPr>
              <w:t>RP-160483</w:t>
            </w:r>
          </w:p>
        </w:tc>
        <w:tc>
          <w:tcPr>
            <w:tcW w:w="618" w:type="dxa"/>
            <w:shd w:val="solid" w:color="FFFFFF" w:fill="auto"/>
          </w:tcPr>
          <w:p w14:paraId="27A6B7E9" w14:textId="77777777" w:rsidR="00FF729F" w:rsidRPr="000555AD" w:rsidRDefault="00FF729F" w:rsidP="000555AD">
            <w:pPr>
              <w:pStyle w:val="TAL"/>
              <w:rPr>
                <w:rFonts w:cs="Arial"/>
                <w:sz w:val="16"/>
                <w:szCs w:val="16"/>
              </w:rPr>
            </w:pPr>
            <w:r w:rsidRPr="000555AD">
              <w:rPr>
                <w:rFonts w:cs="Arial"/>
                <w:sz w:val="16"/>
                <w:szCs w:val="16"/>
              </w:rPr>
              <w:t>0032</w:t>
            </w:r>
          </w:p>
        </w:tc>
        <w:tc>
          <w:tcPr>
            <w:tcW w:w="428" w:type="dxa"/>
            <w:shd w:val="solid" w:color="FFFFFF" w:fill="auto"/>
          </w:tcPr>
          <w:p w14:paraId="41EA1BBE" w14:textId="77777777" w:rsidR="00FF729F" w:rsidRPr="000555AD" w:rsidRDefault="00FF729F" w:rsidP="000555AD">
            <w:pPr>
              <w:pStyle w:val="TAL"/>
              <w:rPr>
                <w:rFonts w:cs="Arial"/>
                <w:sz w:val="16"/>
                <w:szCs w:val="16"/>
              </w:rPr>
            </w:pPr>
            <w:r w:rsidRPr="000555AD">
              <w:rPr>
                <w:rFonts w:cs="Arial"/>
                <w:sz w:val="16"/>
                <w:szCs w:val="16"/>
              </w:rPr>
              <w:t> </w:t>
            </w:r>
          </w:p>
        </w:tc>
        <w:tc>
          <w:tcPr>
            <w:tcW w:w="614" w:type="dxa"/>
            <w:shd w:val="solid" w:color="FFFFFF" w:fill="auto"/>
          </w:tcPr>
          <w:p w14:paraId="4D372768" w14:textId="77777777" w:rsidR="00FF729F" w:rsidRPr="000555AD" w:rsidRDefault="00FF729F" w:rsidP="000555AD">
            <w:pPr>
              <w:pStyle w:val="TAL"/>
              <w:rPr>
                <w:rFonts w:cs="Arial"/>
                <w:sz w:val="16"/>
                <w:szCs w:val="16"/>
              </w:rPr>
            </w:pPr>
            <w:r w:rsidRPr="000555AD">
              <w:rPr>
                <w:rFonts w:cs="Arial"/>
                <w:sz w:val="16"/>
                <w:szCs w:val="16"/>
              </w:rPr>
              <w:t>B</w:t>
            </w:r>
          </w:p>
        </w:tc>
        <w:tc>
          <w:tcPr>
            <w:tcW w:w="4111" w:type="dxa"/>
            <w:shd w:val="solid" w:color="FFFFFF" w:fill="auto"/>
          </w:tcPr>
          <w:p w14:paraId="57EFA363" w14:textId="77777777" w:rsidR="00FF729F" w:rsidRPr="000555AD" w:rsidRDefault="00FF729F" w:rsidP="000555AD">
            <w:pPr>
              <w:pStyle w:val="TAL"/>
              <w:rPr>
                <w:rFonts w:cs="Arial"/>
                <w:sz w:val="16"/>
                <w:szCs w:val="16"/>
              </w:rPr>
            </w:pPr>
            <w:r w:rsidRPr="000555AD">
              <w:rPr>
                <w:rFonts w:cs="Arial"/>
                <w:sz w:val="16"/>
                <w:szCs w:val="16"/>
              </w:rPr>
              <w:t>Introduction of Band 68 in TS 36.124</w:t>
            </w:r>
          </w:p>
        </w:tc>
        <w:tc>
          <w:tcPr>
            <w:tcW w:w="567" w:type="dxa"/>
            <w:shd w:val="solid" w:color="FFFFFF" w:fill="auto"/>
          </w:tcPr>
          <w:p w14:paraId="1F5BE84E" w14:textId="77777777" w:rsidR="00FF729F" w:rsidRPr="000555AD" w:rsidRDefault="00FF729F" w:rsidP="000555AD">
            <w:pPr>
              <w:pStyle w:val="TAL"/>
              <w:rPr>
                <w:rFonts w:cs="Arial"/>
                <w:color w:val="000000"/>
                <w:sz w:val="16"/>
                <w:szCs w:val="16"/>
              </w:rPr>
            </w:pPr>
            <w:r w:rsidRPr="000555AD">
              <w:rPr>
                <w:rFonts w:cs="Arial"/>
                <w:color w:val="000000"/>
                <w:sz w:val="16"/>
                <w:szCs w:val="16"/>
              </w:rPr>
              <w:t>13.1.0</w:t>
            </w:r>
          </w:p>
        </w:tc>
      </w:tr>
      <w:tr w:rsidR="00FF729F" w:rsidRPr="000555AD" w14:paraId="51BD7373" w14:textId="77777777" w:rsidTr="00FF729F">
        <w:trPr>
          <w:trHeight w:val="278"/>
        </w:trPr>
        <w:tc>
          <w:tcPr>
            <w:tcW w:w="800" w:type="dxa"/>
            <w:shd w:val="solid" w:color="FFFFFF" w:fill="auto"/>
          </w:tcPr>
          <w:p w14:paraId="2595206E" w14:textId="77777777" w:rsidR="00FF729F" w:rsidRPr="000555AD" w:rsidRDefault="00FF729F" w:rsidP="000555AD">
            <w:pPr>
              <w:pStyle w:val="TAL"/>
              <w:rPr>
                <w:rFonts w:cs="Arial"/>
                <w:color w:val="000000"/>
                <w:sz w:val="16"/>
                <w:szCs w:val="16"/>
              </w:rPr>
            </w:pPr>
            <w:r w:rsidRPr="000555AD">
              <w:rPr>
                <w:rFonts w:cs="Arial"/>
                <w:color w:val="000000"/>
                <w:sz w:val="16"/>
                <w:szCs w:val="16"/>
              </w:rPr>
              <w:t>2016</w:t>
            </w:r>
            <w:r w:rsidR="000555AD">
              <w:rPr>
                <w:rFonts w:cs="Arial"/>
                <w:color w:val="000000"/>
                <w:sz w:val="16"/>
                <w:szCs w:val="16"/>
              </w:rPr>
              <w:t>/03</w:t>
            </w:r>
          </w:p>
        </w:tc>
        <w:tc>
          <w:tcPr>
            <w:tcW w:w="800" w:type="dxa"/>
            <w:shd w:val="solid" w:color="FFFFFF" w:fill="auto"/>
          </w:tcPr>
          <w:p w14:paraId="6509F1AD" w14:textId="77777777" w:rsidR="00FF729F" w:rsidRPr="000555AD" w:rsidRDefault="00FF729F" w:rsidP="000555AD">
            <w:pPr>
              <w:pStyle w:val="TAL"/>
              <w:rPr>
                <w:rFonts w:cs="Arial"/>
                <w:color w:val="000000"/>
                <w:sz w:val="16"/>
                <w:szCs w:val="16"/>
              </w:rPr>
            </w:pPr>
            <w:r w:rsidRPr="000555AD">
              <w:rPr>
                <w:rFonts w:cs="Arial"/>
                <w:color w:val="000000"/>
                <w:sz w:val="16"/>
                <w:szCs w:val="16"/>
              </w:rPr>
              <w:t>RP-71</w:t>
            </w:r>
          </w:p>
        </w:tc>
        <w:tc>
          <w:tcPr>
            <w:tcW w:w="901" w:type="dxa"/>
            <w:shd w:val="solid" w:color="FFFFFF" w:fill="auto"/>
          </w:tcPr>
          <w:p w14:paraId="49897242" w14:textId="77777777" w:rsidR="00FF729F" w:rsidRPr="000555AD" w:rsidRDefault="00FF729F" w:rsidP="000555AD">
            <w:pPr>
              <w:pStyle w:val="TAL"/>
              <w:rPr>
                <w:rFonts w:cs="Arial"/>
                <w:sz w:val="16"/>
                <w:szCs w:val="16"/>
              </w:rPr>
            </w:pPr>
            <w:r w:rsidRPr="000555AD">
              <w:rPr>
                <w:rFonts w:cs="Arial"/>
                <w:sz w:val="16"/>
                <w:szCs w:val="16"/>
              </w:rPr>
              <w:t>RP-160490</w:t>
            </w:r>
          </w:p>
        </w:tc>
        <w:tc>
          <w:tcPr>
            <w:tcW w:w="618" w:type="dxa"/>
            <w:shd w:val="solid" w:color="FFFFFF" w:fill="auto"/>
          </w:tcPr>
          <w:p w14:paraId="38F123D8" w14:textId="77777777" w:rsidR="00FF729F" w:rsidRPr="000555AD" w:rsidRDefault="00FF729F" w:rsidP="000555AD">
            <w:pPr>
              <w:pStyle w:val="TAL"/>
              <w:rPr>
                <w:rFonts w:cs="Arial"/>
                <w:sz w:val="16"/>
                <w:szCs w:val="16"/>
              </w:rPr>
            </w:pPr>
            <w:r w:rsidRPr="000555AD">
              <w:rPr>
                <w:rFonts w:cs="Arial"/>
                <w:sz w:val="16"/>
                <w:szCs w:val="16"/>
              </w:rPr>
              <w:t>0033</w:t>
            </w:r>
          </w:p>
        </w:tc>
        <w:tc>
          <w:tcPr>
            <w:tcW w:w="428" w:type="dxa"/>
            <w:shd w:val="solid" w:color="FFFFFF" w:fill="auto"/>
          </w:tcPr>
          <w:p w14:paraId="15F8F574" w14:textId="77777777" w:rsidR="00FF729F" w:rsidRPr="000555AD" w:rsidRDefault="00FF729F" w:rsidP="000555AD">
            <w:pPr>
              <w:pStyle w:val="TAL"/>
              <w:rPr>
                <w:rFonts w:cs="Arial"/>
                <w:sz w:val="16"/>
                <w:szCs w:val="16"/>
              </w:rPr>
            </w:pPr>
            <w:r w:rsidRPr="000555AD">
              <w:rPr>
                <w:rFonts w:cs="Arial"/>
                <w:sz w:val="16"/>
                <w:szCs w:val="16"/>
              </w:rPr>
              <w:t> </w:t>
            </w:r>
          </w:p>
        </w:tc>
        <w:tc>
          <w:tcPr>
            <w:tcW w:w="614" w:type="dxa"/>
            <w:shd w:val="solid" w:color="FFFFFF" w:fill="auto"/>
          </w:tcPr>
          <w:p w14:paraId="0AED30C5" w14:textId="77777777" w:rsidR="00FF729F" w:rsidRPr="000555AD" w:rsidRDefault="00FF729F" w:rsidP="000555AD">
            <w:pPr>
              <w:pStyle w:val="TAL"/>
              <w:rPr>
                <w:rFonts w:cs="Arial"/>
                <w:sz w:val="16"/>
                <w:szCs w:val="16"/>
              </w:rPr>
            </w:pPr>
            <w:r w:rsidRPr="000555AD">
              <w:rPr>
                <w:rFonts w:cs="Arial"/>
                <w:sz w:val="16"/>
                <w:szCs w:val="16"/>
              </w:rPr>
              <w:t>F</w:t>
            </w:r>
          </w:p>
        </w:tc>
        <w:tc>
          <w:tcPr>
            <w:tcW w:w="4111" w:type="dxa"/>
            <w:shd w:val="solid" w:color="FFFFFF" w:fill="auto"/>
          </w:tcPr>
          <w:p w14:paraId="4874AFEF" w14:textId="77777777" w:rsidR="00FF729F" w:rsidRPr="000555AD" w:rsidRDefault="00FF729F" w:rsidP="000555AD">
            <w:pPr>
              <w:pStyle w:val="TAL"/>
              <w:rPr>
                <w:rFonts w:cs="Arial"/>
                <w:sz w:val="16"/>
                <w:szCs w:val="16"/>
              </w:rPr>
            </w:pPr>
            <w:r w:rsidRPr="000555AD">
              <w:rPr>
                <w:rFonts w:cs="Arial"/>
                <w:sz w:val="16"/>
                <w:szCs w:val="16"/>
              </w:rPr>
              <w:t>Introduction of Band 46 in TS 36.124</w:t>
            </w:r>
          </w:p>
        </w:tc>
        <w:tc>
          <w:tcPr>
            <w:tcW w:w="567" w:type="dxa"/>
            <w:shd w:val="solid" w:color="FFFFFF" w:fill="auto"/>
          </w:tcPr>
          <w:p w14:paraId="3F8E50C5" w14:textId="77777777" w:rsidR="00FF729F" w:rsidRPr="000555AD" w:rsidRDefault="00FF729F" w:rsidP="000555AD">
            <w:pPr>
              <w:pStyle w:val="TAL"/>
              <w:rPr>
                <w:rFonts w:cs="Arial"/>
                <w:color w:val="000000"/>
                <w:sz w:val="16"/>
                <w:szCs w:val="16"/>
              </w:rPr>
            </w:pPr>
            <w:r w:rsidRPr="000555AD">
              <w:rPr>
                <w:rFonts w:cs="Arial"/>
                <w:color w:val="000000"/>
                <w:sz w:val="16"/>
                <w:szCs w:val="16"/>
              </w:rPr>
              <w:t>13.1.0</w:t>
            </w:r>
          </w:p>
        </w:tc>
      </w:tr>
      <w:tr w:rsidR="00CB171B" w:rsidRPr="000555AD" w14:paraId="1CAD5C49" w14:textId="77777777" w:rsidTr="00CB171B">
        <w:trPr>
          <w:trHeight w:val="20"/>
        </w:trPr>
        <w:tc>
          <w:tcPr>
            <w:tcW w:w="800" w:type="dxa"/>
            <w:shd w:val="solid" w:color="FFFFFF" w:fill="auto"/>
          </w:tcPr>
          <w:p w14:paraId="6C02F378" w14:textId="77777777" w:rsidR="00CB171B" w:rsidRPr="000555AD" w:rsidRDefault="00CB171B" w:rsidP="000555AD">
            <w:pPr>
              <w:pStyle w:val="TAL"/>
              <w:rPr>
                <w:rFonts w:cs="Arial"/>
                <w:color w:val="000000"/>
                <w:sz w:val="16"/>
                <w:szCs w:val="16"/>
              </w:rPr>
            </w:pPr>
            <w:r w:rsidRPr="000555AD">
              <w:rPr>
                <w:rFonts w:cs="Arial"/>
                <w:sz w:val="16"/>
                <w:szCs w:val="16"/>
              </w:rPr>
              <w:t>2016/06</w:t>
            </w:r>
          </w:p>
        </w:tc>
        <w:tc>
          <w:tcPr>
            <w:tcW w:w="800" w:type="dxa"/>
            <w:shd w:val="solid" w:color="FFFFFF" w:fill="auto"/>
          </w:tcPr>
          <w:p w14:paraId="484323A0" w14:textId="77777777" w:rsidR="00CB171B" w:rsidRPr="000555AD" w:rsidRDefault="00CB171B" w:rsidP="000555AD">
            <w:pPr>
              <w:pStyle w:val="TAL"/>
              <w:rPr>
                <w:rFonts w:cs="Arial"/>
                <w:color w:val="000000"/>
                <w:sz w:val="16"/>
                <w:szCs w:val="16"/>
              </w:rPr>
            </w:pPr>
            <w:r w:rsidRPr="000555AD">
              <w:rPr>
                <w:rFonts w:cs="Arial"/>
                <w:sz w:val="16"/>
                <w:szCs w:val="16"/>
              </w:rPr>
              <w:t>RP-72</w:t>
            </w:r>
          </w:p>
        </w:tc>
        <w:tc>
          <w:tcPr>
            <w:tcW w:w="901" w:type="dxa"/>
            <w:shd w:val="solid" w:color="FFFFFF" w:fill="auto"/>
          </w:tcPr>
          <w:p w14:paraId="52BA93A8" w14:textId="77777777" w:rsidR="00CB171B" w:rsidRPr="000555AD" w:rsidRDefault="00CB171B" w:rsidP="000555AD">
            <w:pPr>
              <w:pStyle w:val="TAL"/>
              <w:rPr>
                <w:rFonts w:cs="Arial"/>
                <w:sz w:val="16"/>
                <w:szCs w:val="16"/>
              </w:rPr>
            </w:pPr>
            <w:r w:rsidRPr="000555AD">
              <w:rPr>
                <w:rFonts w:cs="Arial"/>
                <w:color w:val="000000"/>
                <w:sz w:val="16"/>
                <w:szCs w:val="16"/>
              </w:rPr>
              <w:t>RP-161125</w:t>
            </w:r>
          </w:p>
        </w:tc>
        <w:tc>
          <w:tcPr>
            <w:tcW w:w="618" w:type="dxa"/>
            <w:shd w:val="solid" w:color="FFFFFF" w:fill="auto"/>
          </w:tcPr>
          <w:p w14:paraId="5ABF6866" w14:textId="77777777" w:rsidR="00CB171B" w:rsidRPr="000555AD" w:rsidRDefault="000555AD" w:rsidP="000555AD">
            <w:pPr>
              <w:pStyle w:val="TAL"/>
              <w:rPr>
                <w:rFonts w:cs="Arial"/>
                <w:sz w:val="16"/>
                <w:szCs w:val="16"/>
              </w:rPr>
            </w:pPr>
            <w:r>
              <w:rPr>
                <w:rFonts w:cs="Arial"/>
                <w:color w:val="000000"/>
                <w:sz w:val="16"/>
                <w:szCs w:val="16"/>
              </w:rPr>
              <w:t>00</w:t>
            </w:r>
            <w:r w:rsidR="00CB171B" w:rsidRPr="000555AD">
              <w:rPr>
                <w:rFonts w:cs="Arial"/>
                <w:color w:val="000000"/>
                <w:sz w:val="16"/>
                <w:szCs w:val="16"/>
              </w:rPr>
              <w:t>34</w:t>
            </w:r>
          </w:p>
        </w:tc>
        <w:tc>
          <w:tcPr>
            <w:tcW w:w="428" w:type="dxa"/>
            <w:shd w:val="solid" w:color="FFFFFF" w:fill="auto"/>
          </w:tcPr>
          <w:p w14:paraId="7C14FF1F" w14:textId="77777777" w:rsidR="00CB171B" w:rsidRPr="000555AD" w:rsidRDefault="00CB171B" w:rsidP="000555AD">
            <w:pPr>
              <w:pStyle w:val="TAL"/>
              <w:rPr>
                <w:rFonts w:cs="Arial"/>
                <w:sz w:val="16"/>
                <w:szCs w:val="16"/>
              </w:rPr>
            </w:pPr>
            <w:r w:rsidRPr="000555AD">
              <w:rPr>
                <w:rFonts w:cs="Arial"/>
                <w:color w:val="000000"/>
                <w:sz w:val="16"/>
                <w:szCs w:val="16"/>
              </w:rPr>
              <w:t>-</w:t>
            </w:r>
          </w:p>
        </w:tc>
        <w:tc>
          <w:tcPr>
            <w:tcW w:w="614" w:type="dxa"/>
            <w:shd w:val="solid" w:color="FFFFFF" w:fill="auto"/>
          </w:tcPr>
          <w:p w14:paraId="4C8C41F2" w14:textId="77777777" w:rsidR="00CB171B" w:rsidRPr="000555AD" w:rsidRDefault="00CB171B" w:rsidP="000555AD">
            <w:pPr>
              <w:pStyle w:val="TAL"/>
              <w:rPr>
                <w:rFonts w:cs="Arial"/>
                <w:sz w:val="16"/>
                <w:szCs w:val="16"/>
              </w:rPr>
            </w:pPr>
            <w:r w:rsidRPr="000555AD">
              <w:rPr>
                <w:rFonts w:cs="Arial"/>
                <w:color w:val="000000"/>
                <w:sz w:val="16"/>
                <w:szCs w:val="16"/>
              </w:rPr>
              <w:t>B</w:t>
            </w:r>
          </w:p>
        </w:tc>
        <w:tc>
          <w:tcPr>
            <w:tcW w:w="4111" w:type="dxa"/>
            <w:shd w:val="solid" w:color="FFFFFF" w:fill="auto"/>
          </w:tcPr>
          <w:p w14:paraId="3BCABA27" w14:textId="77777777" w:rsidR="00CB171B" w:rsidRPr="000555AD" w:rsidRDefault="00CB171B" w:rsidP="000555AD">
            <w:pPr>
              <w:pStyle w:val="TAL"/>
              <w:rPr>
                <w:rFonts w:cs="Arial"/>
                <w:sz w:val="16"/>
                <w:szCs w:val="16"/>
              </w:rPr>
            </w:pPr>
            <w:r w:rsidRPr="000555AD">
              <w:rPr>
                <w:rFonts w:cs="Arial"/>
                <w:color w:val="000000"/>
                <w:sz w:val="16"/>
                <w:szCs w:val="16"/>
              </w:rPr>
              <w:t>Introduction of Band 70 TO 36.124</w:t>
            </w:r>
          </w:p>
        </w:tc>
        <w:tc>
          <w:tcPr>
            <w:tcW w:w="567" w:type="dxa"/>
            <w:shd w:val="solid" w:color="FFFFFF" w:fill="auto"/>
          </w:tcPr>
          <w:p w14:paraId="6B5450D1" w14:textId="77777777" w:rsidR="00CB171B" w:rsidRPr="000555AD" w:rsidRDefault="00CB171B" w:rsidP="000555AD">
            <w:pPr>
              <w:pStyle w:val="TAL"/>
              <w:rPr>
                <w:rFonts w:cs="Arial"/>
                <w:color w:val="000000"/>
                <w:sz w:val="16"/>
                <w:szCs w:val="16"/>
              </w:rPr>
            </w:pPr>
            <w:r w:rsidRPr="000555AD">
              <w:rPr>
                <w:rFonts w:cs="Arial"/>
                <w:color w:val="000000"/>
                <w:sz w:val="16"/>
                <w:szCs w:val="16"/>
              </w:rPr>
              <w:t>14.0.0</w:t>
            </w:r>
          </w:p>
        </w:tc>
      </w:tr>
      <w:tr w:rsidR="00CB171B" w:rsidRPr="000555AD" w14:paraId="759A6F81" w14:textId="77777777" w:rsidTr="00CB171B">
        <w:trPr>
          <w:trHeight w:val="20"/>
        </w:trPr>
        <w:tc>
          <w:tcPr>
            <w:tcW w:w="800" w:type="dxa"/>
            <w:shd w:val="solid" w:color="FFFFFF" w:fill="auto"/>
          </w:tcPr>
          <w:p w14:paraId="41BA27D3" w14:textId="77777777" w:rsidR="00CB171B" w:rsidRPr="000555AD" w:rsidRDefault="00CB171B" w:rsidP="000555AD">
            <w:pPr>
              <w:pStyle w:val="TAL"/>
              <w:rPr>
                <w:rFonts w:cs="Arial"/>
                <w:color w:val="000000"/>
                <w:sz w:val="16"/>
                <w:szCs w:val="16"/>
              </w:rPr>
            </w:pPr>
            <w:r w:rsidRPr="000555AD">
              <w:rPr>
                <w:rFonts w:cs="Arial"/>
                <w:sz w:val="16"/>
                <w:szCs w:val="16"/>
              </w:rPr>
              <w:t>2016/06</w:t>
            </w:r>
          </w:p>
        </w:tc>
        <w:tc>
          <w:tcPr>
            <w:tcW w:w="800" w:type="dxa"/>
            <w:shd w:val="solid" w:color="FFFFFF" w:fill="auto"/>
          </w:tcPr>
          <w:p w14:paraId="1D96922F" w14:textId="77777777" w:rsidR="00CB171B" w:rsidRPr="000555AD" w:rsidRDefault="00CB171B" w:rsidP="000555AD">
            <w:pPr>
              <w:pStyle w:val="TAL"/>
              <w:rPr>
                <w:rFonts w:cs="Arial"/>
                <w:color w:val="000000"/>
                <w:sz w:val="16"/>
                <w:szCs w:val="16"/>
              </w:rPr>
            </w:pPr>
            <w:r w:rsidRPr="000555AD">
              <w:rPr>
                <w:rFonts w:cs="Arial"/>
                <w:sz w:val="16"/>
                <w:szCs w:val="16"/>
              </w:rPr>
              <w:t>RP-72</w:t>
            </w:r>
          </w:p>
        </w:tc>
        <w:tc>
          <w:tcPr>
            <w:tcW w:w="901" w:type="dxa"/>
            <w:shd w:val="solid" w:color="FFFFFF" w:fill="auto"/>
          </w:tcPr>
          <w:p w14:paraId="3472E852" w14:textId="77777777" w:rsidR="00CB171B" w:rsidRPr="000555AD" w:rsidRDefault="00CB171B" w:rsidP="000555AD">
            <w:pPr>
              <w:pStyle w:val="TAL"/>
              <w:rPr>
                <w:rFonts w:cs="Arial"/>
                <w:sz w:val="16"/>
                <w:szCs w:val="16"/>
              </w:rPr>
            </w:pPr>
            <w:r w:rsidRPr="000555AD">
              <w:rPr>
                <w:rFonts w:cs="Arial"/>
                <w:color w:val="000000"/>
                <w:sz w:val="16"/>
                <w:szCs w:val="16"/>
              </w:rPr>
              <w:t>RP-161124</w:t>
            </w:r>
          </w:p>
        </w:tc>
        <w:tc>
          <w:tcPr>
            <w:tcW w:w="618" w:type="dxa"/>
            <w:shd w:val="solid" w:color="FFFFFF" w:fill="auto"/>
          </w:tcPr>
          <w:p w14:paraId="37476410" w14:textId="77777777" w:rsidR="00CB171B" w:rsidRPr="000555AD" w:rsidRDefault="000555AD" w:rsidP="000555AD">
            <w:pPr>
              <w:pStyle w:val="TAL"/>
              <w:rPr>
                <w:rFonts w:cs="Arial"/>
                <w:sz w:val="16"/>
                <w:szCs w:val="16"/>
              </w:rPr>
            </w:pPr>
            <w:r>
              <w:rPr>
                <w:rFonts w:cs="Arial"/>
                <w:color w:val="000000"/>
                <w:sz w:val="16"/>
                <w:szCs w:val="16"/>
              </w:rPr>
              <w:t>00</w:t>
            </w:r>
            <w:r w:rsidR="00CB171B" w:rsidRPr="000555AD">
              <w:rPr>
                <w:rFonts w:cs="Arial"/>
                <w:color w:val="000000"/>
                <w:sz w:val="16"/>
                <w:szCs w:val="16"/>
              </w:rPr>
              <w:t>35</w:t>
            </w:r>
          </w:p>
        </w:tc>
        <w:tc>
          <w:tcPr>
            <w:tcW w:w="428" w:type="dxa"/>
            <w:shd w:val="solid" w:color="FFFFFF" w:fill="auto"/>
          </w:tcPr>
          <w:p w14:paraId="48D67E39" w14:textId="77777777" w:rsidR="00CB171B" w:rsidRPr="000555AD" w:rsidRDefault="00CB171B" w:rsidP="000555AD">
            <w:pPr>
              <w:pStyle w:val="TAL"/>
              <w:rPr>
                <w:rFonts w:cs="Arial"/>
                <w:sz w:val="16"/>
                <w:szCs w:val="16"/>
              </w:rPr>
            </w:pPr>
            <w:r w:rsidRPr="000555AD">
              <w:rPr>
                <w:rFonts w:cs="Arial"/>
                <w:color w:val="000000"/>
                <w:sz w:val="16"/>
                <w:szCs w:val="16"/>
              </w:rPr>
              <w:t>-</w:t>
            </w:r>
          </w:p>
        </w:tc>
        <w:tc>
          <w:tcPr>
            <w:tcW w:w="614" w:type="dxa"/>
            <w:shd w:val="solid" w:color="FFFFFF" w:fill="auto"/>
          </w:tcPr>
          <w:p w14:paraId="67B52453" w14:textId="77777777" w:rsidR="00CB171B" w:rsidRPr="000555AD" w:rsidRDefault="00CB171B" w:rsidP="000555AD">
            <w:pPr>
              <w:pStyle w:val="TAL"/>
              <w:rPr>
                <w:rFonts w:cs="Arial"/>
                <w:sz w:val="16"/>
                <w:szCs w:val="16"/>
              </w:rPr>
            </w:pPr>
            <w:r w:rsidRPr="000555AD">
              <w:rPr>
                <w:rFonts w:cs="Arial"/>
                <w:color w:val="000000"/>
                <w:sz w:val="16"/>
                <w:szCs w:val="16"/>
              </w:rPr>
              <w:t>B</w:t>
            </w:r>
          </w:p>
        </w:tc>
        <w:tc>
          <w:tcPr>
            <w:tcW w:w="4111" w:type="dxa"/>
            <w:shd w:val="solid" w:color="FFFFFF" w:fill="auto"/>
          </w:tcPr>
          <w:p w14:paraId="2B3F7944" w14:textId="77777777" w:rsidR="00CB171B" w:rsidRPr="000555AD" w:rsidRDefault="00CB171B" w:rsidP="000555AD">
            <w:pPr>
              <w:pStyle w:val="TAL"/>
              <w:rPr>
                <w:rFonts w:cs="Arial"/>
                <w:sz w:val="16"/>
                <w:szCs w:val="16"/>
              </w:rPr>
            </w:pPr>
            <w:r w:rsidRPr="000555AD">
              <w:rPr>
                <w:rFonts w:cs="Arial"/>
                <w:color w:val="000000"/>
                <w:sz w:val="16"/>
                <w:szCs w:val="16"/>
              </w:rPr>
              <w:t>Introduction of 2.6GHz SDL</w:t>
            </w:r>
          </w:p>
        </w:tc>
        <w:tc>
          <w:tcPr>
            <w:tcW w:w="567" w:type="dxa"/>
            <w:shd w:val="solid" w:color="FFFFFF" w:fill="auto"/>
          </w:tcPr>
          <w:p w14:paraId="3D1BFBDF" w14:textId="77777777" w:rsidR="00CB171B" w:rsidRPr="000555AD" w:rsidRDefault="00CB171B" w:rsidP="000555AD">
            <w:pPr>
              <w:pStyle w:val="TAL"/>
              <w:rPr>
                <w:rFonts w:cs="Arial"/>
                <w:color w:val="000000"/>
                <w:sz w:val="16"/>
                <w:szCs w:val="16"/>
              </w:rPr>
            </w:pPr>
            <w:r w:rsidRPr="000555AD">
              <w:rPr>
                <w:rFonts w:cs="Arial"/>
                <w:color w:val="000000"/>
                <w:sz w:val="16"/>
                <w:szCs w:val="16"/>
              </w:rPr>
              <w:t>14.0.0</w:t>
            </w:r>
          </w:p>
        </w:tc>
      </w:tr>
      <w:tr w:rsidR="000555AD" w:rsidRPr="000555AD" w14:paraId="176402A0" w14:textId="77777777" w:rsidTr="00CB171B">
        <w:trPr>
          <w:trHeight w:val="20"/>
        </w:trPr>
        <w:tc>
          <w:tcPr>
            <w:tcW w:w="800" w:type="dxa"/>
            <w:shd w:val="solid" w:color="FFFFFF" w:fill="auto"/>
          </w:tcPr>
          <w:p w14:paraId="40B48B5E" w14:textId="77777777" w:rsidR="000555AD" w:rsidRPr="000555AD" w:rsidRDefault="000555AD" w:rsidP="000555AD">
            <w:pPr>
              <w:pStyle w:val="TAL"/>
              <w:rPr>
                <w:rFonts w:cs="Arial"/>
                <w:sz w:val="16"/>
                <w:szCs w:val="16"/>
              </w:rPr>
            </w:pPr>
            <w:r w:rsidRPr="000555AD">
              <w:rPr>
                <w:rFonts w:cs="Arial"/>
                <w:sz w:val="16"/>
                <w:szCs w:val="16"/>
              </w:rPr>
              <w:t>2016/12</w:t>
            </w:r>
          </w:p>
        </w:tc>
        <w:tc>
          <w:tcPr>
            <w:tcW w:w="800" w:type="dxa"/>
            <w:shd w:val="solid" w:color="FFFFFF" w:fill="auto"/>
          </w:tcPr>
          <w:p w14:paraId="69537761" w14:textId="77777777" w:rsidR="000555AD" w:rsidRPr="000555AD" w:rsidRDefault="000555AD" w:rsidP="000555AD">
            <w:pPr>
              <w:pStyle w:val="TAL"/>
              <w:rPr>
                <w:rFonts w:cs="Arial"/>
                <w:sz w:val="16"/>
                <w:szCs w:val="16"/>
              </w:rPr>
            </w:pPr>
            <w:r w:rsidRPr="000555AD">
              <w:rPr>
                <w:rFonts w:cs="Arial"/>
                <w:sz w:val="16"/>
                <w:szCs w:val="16"/>
              </w:rPr>
              <w:t>RP-74</w:t>
            </w:r>
          </w:p>
        </w:tc>
        <w:tc>
          <w:tcPr>
            <w:tcW w:w="901" w:type="dxa"/>
            <w:shd w:val="solid" w:color="FFFFFF" w:fill="auto"/>
          </w:tcPr>
          <w:p w14:paraId="4217A319" w14:textId="77777777" w:rsidR="000555AD" w:rsidRPr="000555AD" w:rsidRDefault="000555AD" w:rsidP="000555AD">
            <w:pPr>
              <w:pStyle w:val="TAL"/>
              <w:rPr>
                <w:rFonts w:cs="Arial"/>
                <w:color w:val="000000"/>
                <w:sz w:val="16"/>
                <w:szCs w:val="16"/>
              </w:rPr>
            </w:pPr>
            <w:r w:rsidRPr="000555AD">
              <w:rPr>
                <w:rFonts w:cs="Arial"/>
                <w:color w:val="000000"/>
                <w:sz w:val="16"/>
                <w:szCs w:val="16"/>
              </w:rPr>
              <w:t>RP-1624</w:t>
            </w:r>
            <w:r>
              <w:rPr>
                <w:rFonts w:cs="Arial"/>
                <w:color w:val="000000"/>
                <w:sz w:val="16"/>
                <w:szCs w:val="16"/>
              </w:rPr>
              <w:t>05</w:t>
            </w:r>
          </w:p>
        </w:tc>
        <w:tc>
          <w:tcPr>
            <w:tcW w:w="618" w:type="dxa"/>
            <w:shd w:val="solid" w:color="FFFFFF" w:fill="auto"/>
          </w:tcPr>
          <w:p w14:paraId="1FD8CE46" w14:textId="77777777" w:rsidR="000555AD" w:rsidRPr="000555AD" w:rsidRDefault="000555AD" w:rsidP="000555AD">
            <w:pPr>
              <w:pStyle w:val="TAL"/>
              <w:rPr>
                <w:rFonts w:cs="Arial"/>
                <w:color w:val="000000"/>
                <w:sz w:val="16"/>
                <w:szCs w:val="16"/>
              </w:rPr>
            </w:pPr>
            <w:r>
              <w:rPr>
                <w:rFonts w:cs="Arial"/>
                <w:color w:val="000000"/>
                <w:sz w:val="16"/>
                <w:szCs w:val="16"/>
              </w:rPr>
              <w:t>0036</w:t>
            </w:r>
          </w:p>
        </w:tc>
        <w:tc>
          <w:tcPr>
            <w:tcW w:w="428" w:type="dxa"/>
            <w:shd w:val="solid" w:color="FFFFFF" w:fill="auto"/>
          </w:tcPr>
          <w:p w14:paraId="5B6E2540" w14:textId="77777777" w:rsidR="000555AD" w:rsidRPr="000555AD" w:rsidRDefault="000555AD" w:rsidP="000555AD">
            <w:pPr>
              <w:pStyle w:val="TAL"/>
              <w:rPr>
                <w:rFonts w:cs="Arial"/>
                <w:color w:val="000000"/>
                <w:sz w:val="16"/>
                <w:szCs w:val="16"/>
              </w:rPr>
            </w:pPr>
            <w:r>
              <w:rPr>
                <w:rFonts w:cs="Arial"/>
                <w:color w:val="000000"/>
                <w:sz w:val="16"/>
                <w:szCs w:val="16"/>
              </w:rPr>
              <w:t>-</w:t>
            </w:r>
          </w:p>
        </w:tc>
        <w:tc>
          <w:tcPr>
            <w:tcW w:w="614" w:type="dxa"/>
            <w:shd w:val="solid" w:color="FFFFFF" w:fill="auto"/>
          </w:tcPr>
          <w:p w14:paraId="2B97EF94" w14:textId="77777777" w:rsidR="000555AD" w:rsidRPr="000555AD" w:rsidRDefault="000555AD" w:rsidP="000555AD">
            <w:pPr>
              <w:pStyle w:val="TAL"/>
              <w:rPr>
                <w:rFonts w:cs="Arial"/>
                <w:color w:val="000000"/>
                <w:sz w:val="16"/>
                <w:szCs w:val="16"/>
              </w:rPr>
            </w:pPr>
            <w:r>
              <w:rPr>
                <w:rFonts w:cs="Arial"/>
                <w:color w:val="000000"/>
                <w:sz w:val="16"/>
                <w:szCs w:val="16"/>
              </w:rPr>
              <w:t>B</w:t>
            </w:r>
          </w:p>
        </w:tc>
        <w:tc>
          <w:tcPr>
            <w:tcW w:w="4111" w:type="dxa"/>
            <w:shd w:val="solid" w:color="FFFFFF" w:fill="auto"/>
          </w:tcPr>
          <w:p w14:paraId="7ECEC6BF" w14:textId="77777777" w:rsidR="000555AD" w:rsidRPr="000555AD" w:rsidRDefault="000555AD" w:rsidP="000555AD">
            <w:pPr>
              <w:pStyle w:val="TAL"/>
              <w:rPr>
                <w:rFonts w:cs="Arial"/>
                <w:color w:val="000000"/>
                <w:sz w:val="16"/>
                <w:szCs w:val="16"/>
              </w:rPr>
            </w:pPr>
            <w:r w:rsidRPr="000555AD">
              <w:rPr>
                <w:rFonts w:cs="Arial"/>
                <w:color w:val="000000"/>
                <w:sz w:val="16"/>
                <w:szCs w:val="16"/>
              </w:rPr>
              <w:t>Introduction of Band 48</w:t>
            </w:r>
          </w:p>
        </w:tc>
        <w:tc>
          <w:tcPr>
            <w:tcW w:w="567" w:type="dxa"/>
            <w:shd w:val="solid" w:color="FFFFFF" w:fill="auto"/>
          </w:tcPr>
          <w:p w14:paraId="5DAB8040" w14:textId="77777777" w:rsidR="000555AD" w:rsidRPr="000555AD" w:rsidRDefault="000555AD" w:rsidP="000555AD">
            <w:pPr>
              <w:pStyle w:val="TAL"/>
              <w:rPr>
                <w:rFonts w:cs="Arial"/>
                <w:color w:val="000000"/>
                <w:sz w:val="16"/>
                <w:szCs w:val="16"/>
              </w:rPr>
            </w:pPr>
            <w:r>
              <w:rPr>
                <w:rFonts w:cs="Arial"/>
                <w:color w:val="000000"/>
                <w:sz w:val="16"/>
                <w:szCs w:val="16"/>
              </w:rPr>
              <w:t>14.1.0</w:t>
            </w:r>
          </w:p>
        </w:tc>
      </w:tr>
    </w:tbl>
    <w:p w14:paraId="2EF396FB" w14:textId="77777777" w:rsidR="00D849BA" w:rsidRPr="00D849BA" w:rsidRDefault="00D849BA" w:rsidP="00D849BA">
      <w:pPr>
        <w:rPr>
          <w:ins w:id="207" w:author="MCC" w:date="2022-06-03T14: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D849BA" w:rsidRPr="00D849BA" w14:paraId="326F9F77" w14:textId="77777777" w:rsidTr="007370CB">
        <w:trPr>
          <w:jc w:val="center"/>
          <w:ins w:id="208" w:author="MCC" w:date="2022-06-03T14:24:00Z"/>
        </w:trPr>
        <w:tc>
          <w:tcPr>
            <w:tcW w:w="744" w:type="dxa"/>
            <w:shd w:val="solid" w:color="C0C0C0" w:fill="auto"/>
          </w:tcPr>
          <w:p w14:paraId="51F3DCF8" w14:textId="77777777" w:rsidR="00D849BA" w:rsidRPr="00D849BA" w:rsidRDefault="00D849BA" w:rsidP="00D849BA">
            <w:pPr>
              <w:keepNext/>
              <w:keepLines/>
              <w:spacing w:after="0"/>
              <w:rPr>
                <w:ins w:id="209" w:author="MCC" w:date="2022-06-03T14:24:00Z"/>
                <w:rFonts w:ascii="Arial" w:hAnsi="Arial" w:cs="Arial"/>
                <w:b/>
                <w:sz w:val="16"/>
                <w:lang w:eastAsia="en-US"/>
              </w:rPr>
            </w:pPr>
            <w:ins w:id="210" w:author="MCC" w:date="2022-06-03T14:24:00Z">
              <w:r w:rsidRPr="00D849BA">
                <w:rPr>
                  <w:rFonts w:ascii="Arial" w:hAnsi="Arial" w:cs="Arial"/>
                  <w:b/>
                  <w:sz w:val="16"/>
                  <w:lang w:eastAsia="en-US"/>
                </w:rPr>
                <w:t>Date</w:t>
              </w:r>
            </w:ins>
          </w:p>
        </w:tc>
        <w:tc>
          <w:tcPr>
            <w:tcW w:w="748" w:type="dxa"/>
            <w:shd w:val="solid" w:color="C0C0C0" w:fill="auto"/>
          </w:tcPr>
          <w:p w14:paraId="1371025E" w14:textId="77777777" w:rsidR="00D849BA" w:rsidRPr="00D849BA" w:rsidRDefault="00D849BA" w:rsidP="00D849BA">
            <w:pPr>
              <w:keepNext/>
              <w:keepLines/>
              <w:spacing w:after="0"/>
              <w:rPr>
                <w:ins w:id="211" w:author="MCC" w:date="2022-06-03T14:24:00Z"/>
                <w:rFonts w:ascii="Arial" w:hAnsi="Arial" w:cs="Arial"/>
                <w:b/>
                <w:sz w:val="16"/>
                <w:lang w:eastAsia="en-US"/>
              </w:rPr>
            </w:pPr>
            <w:ins w:id="212" w:author="MCC" w:date="2022-06-03T14:24:00Z">
              <w:r w:rsidRPr="00D849BA">
                <w:rPr>
                  <w:rFonts w:ascii="Arial" w:hAnsi="Arial" w:cs="Arial"/>
                  <w:b/>
                  <w:sz w:val="16"/>
                  <w:lang w:eastAsia="en-US"/>
                </w:rPr>
                <w:t>Meeting</w:t>
              </w:r>
            </w:ins>
          </w:p>
        </w:tc>
        <w:tc>
          <w:tcPr>
            <w:tcW w:w="937" w:type="dxa"/>
            <w:shd w:val="solid" w:color="C0C0C0" w:fill="auto"/>
          </w:tcPr>
          <w:p w14:paraId="717495AE" w14:textId="77777777" w:rsidR="00D849BA" w:rsidRPr="00D849BA" w:rsidRDefault="00D849BA" w:rsidP="00D849BA">
            <w:pPr>
              <w:keepNext/>
              <w:keepLines/>
              <w:spacing w:after="0"/>
              <w:rPr>
                <w:ins w:id="213" w:author="MCC" w:date="2022-06-03T14:24:00Z"/>
                <w:rFonts w:ascii="Arial" w:hAnsi="Arial" w:cs="Arial"/>
                <w:b/>
                <w:sz w:val="16"/>
                <w:lang w:eastAsia="en-US"/>
              </w:rPr>
            </w:pPr>
            <w:ins w:id="214" w:author="MCC" w:date="2022-06-03T14:24:00Z">
              <w:r w:rsidRPr="00D849BA">
                <w:rPr>
                  <w:rFonts w:ascii="Arial" w:hAnsi="Arial" w:cs="Arial"/>
                  <w:b/>
                  <w:sz w:val="16"/>
                  <w:lang w:eastAsia="en-US"/>
                </w:rPr>
                <w:t>TDoc</w:t>
              </w:r>
            </w:ins>
          </w:p>
        </w:tc>
        <w:tc>
          <w:tcPr>
            <w:tcW w:w="573" w:type="dxa"/>
            <w:shd w:val="solid" w:color="C0C0C0" w:fill="auto"/>
          </w:tcPr>
          <w:p w14:paraId="209F23A2" w14:textId="77777777" w:rsidR="00D849BA" w:rsidRPr="00D849BA" w:rsidRDefault="00D849BA" w:rsidP="00D849BA">
            <w:pPr>
              <w:keepNext/>
              <w:keepLines/>
              <w:spacing w:after="0"/>
              <w:rPr>
                <w:ins w:id="215" w:author="MCC" w:date="2022-06-03T14:24:00Z"/>
                <w:rFonts w:ascii="Arial" w:hAnsi="Arial" w:cs="Arial"/>
                <w:b/>
                <w:sz w:val="16"/>
                <w:lang w:eastAsia="en-US"/>
              </w:rPr>
            </w:pPr>
            <w:ins w:id="216" w:author="MCC" w:date="2022-06-03T14:24:00Z">
              <w:r w:rsidRPr="00D849BA">
                <w:rPr>
                  <w:rFonts w:ascii="Arial" w:hAnsi="Arial" w:cs="Arial"/>
                  <w:b/>
                  <w:sz w:val="16"/>
                  <w:lang w:eastAsia="en-US"/>
                </w:rPr>
                <w:t>CR</w:t>
              </w:r>
            </w:ins>
          </w:p>
        </w:tc>
        <w:tc>
          <w:tcPr>
            <w:tcW w:w="506" w:type="dxa"/>
            <w:shd w:val="solid" w:color="C0C0C0" w:fill="auto"/>
          </w:tcPr>
          <w:p w14:paraId="1426B53A" w14:textId="77777777" w:rsidR="00D849BA" w:rsidRPr="00D849BA" w:rsidRDefault="00D849BA" w:rsidP="00D849BA">
            <w:pPr>
              <w:keepNext/>
              <w:keepLines/>
              <w:spacing w:after="0"/>
              <w:rPr>
                <w:ins w:id="217" w:author="MCC" w:date="2022-06-03T14:24:00Z"/>
                <w:rFonts w:ascii="Arial" w:hAnsi="Arial" w:cs="Arial"/>
                <w:b/>
                <w:sz w:val="16"/>
                <w:lang w:eastAsia="en-US"/>
              </w:rPr>
            </w:pPr>
            <w:ins w:id="218" w:author="MCC" w:date="2022-06-03T14:24:00Z">
              <w:r w:rsidRPr="00D849BA">
                <w:rPr>
                  <w:rFonts w:ascii="Arial" w:hAnsi="Arial" w:cs="Arial"/>
                  <w:b/>
                  <w:sz w:val="16"/>
                  <w:lang w:eastAsia="en-US"/>
                </w:rPr>
                <w:t>Rev</w:t>
              </w:r>
            </w:ins>
          </w:p>
        </w:tc>
        <w:tc>
          <w:tcPr>
            <w:tcW w:w="506" w:type="dxa"/>
            <w:shd w:val="solid" w:color="C0C0C0" w:fill="auto"/>
          </w:tcPr>
          <w:p w14:paraId="2C032E77" w14:textId="77777777" w:rsidR="00D849BA" w:rsidRPr="00D849BA" w:rsidRDefault="00D849BA" w:rsidP="00D849BA">
            <w:pPr>
              <w:keepNext/>
              <w:keepLines/>
              <w:spacing w:after="0"/>
              <w:rPr>
                <w:ins w:id="219" w:author="MCC" w:date="2022-06-03T14:24:00Z"/>
                <w:rFonts w:ascii="Arial" w:hAnsi="Arial" w:cs="Arial"/>
                <w:b/>
                <w:sz w:val="16"/>
                <w:lang w:eastAsia="en-US"/>
              </w:rPr>
            </w:pPr>
            <w:ins w:id="220" w:author="MCC" w:date="2022-06-03T14:24:00Z">
              <w:r w:rsidRPr="00D849BA">
                <w:rPr>
                  <w:rFonts w:ascii="Arial" w:hAnsi="Arial" w:cs="Arial"/>
                  <w:b/>
                  <w:sz w:val="16"/>
                  <w:lang w:eastAsia="en-US"/>
                </w:rPr>
                <w:t>Cat</w:t>
              </w:r>
            </w:ins>
          </w:p>
        </w:tc>
        <w:tc>
          <w:tcPr>
            <w:tcW w:w="4883" w:type="dxa"/>
            <w:shd w:val="solid" w:color="C0C0C0" w:fill="auto"/>
          </w:tcPr>
          <w:p w14:paraId="111A4E25" w14:textId="77777777" w:rsidR="00D849BA" w:rsidRPr="00D849BA" w:rsidRDefault="00D849BA" w:rsidP="00D849BA">
            <w:pPr>
              <w:keepNext/>
              <w:keepLines/>
              <w:spacing w:after="0"/>
              <w:rPr>
                <w:ins w:id="221" w:author="MCC" w:date="2022-06-03T14:24:00Z"/>
                <w:rFonts w:ascii="Arial" w:hAnsi="Arial" w:cs="Arial"/>
                <w:b/>
                <w:sz w:val="16"/>
                <w:lang w:eastAsia="en-US"/>
              </w:rPr>
            </w:pPr>
            <w:ins w:id="222" w:author="MCC" w:date="2022-06-03T14:24:00Z">
              <w:r w:rsidRPr="00D849BA">
                <w:rPr>
                  <w:rFonts w:ascii="Arial" w:hAnsi="Arial" w:cs="Arial"/>
                  <w:b/>
                  <w:sz w:val="16"/>
                  <w:lang w:eastAsia="en-US"/>
                </w:rPr>
                <w:t>Subject/Comment</w:t>
              </w:r>
            </w:ins>
          </w:p>
        </w:tc>
        <w:tc>
          <w:tcPr>
            <w:tcW w:w="723" w:type="dxa"/>
            <w:shd w:val="solid" w:color="C0C0C0" w:fill="auto"/>
          </w:tcPr>
          <w:p w14:paraId="39349CC9" w14:textId="77777777" w:rsidR="00D849BA" w:rsidRPr="00D849BA" w:rsidRDefault="00D849BA" w:rsidP="00D849BA">
            <w:pPr>
              <w:keepNext/>
              <w:keepLines/>
              <w:spacing w:after="0"/>
              <w:rPr>
                <w:ins w:id="223" w:author="MCC" w:date="2022-06-03T14:24:00Z"/>
                <w:rFonts w:ascii="Arial" w:hAnsi="Arial" w:cs="Arial"/>
                <w:b/>
                <w:sz w:val="16"/>
                <w:lang w:eastAsia="en-US"/>
              </w:rPr>
            </w:pPr>
            <w:ins w:id="224" w:author="MCC" w:date="2022-06-03T14:24:00Z">
              <w:r w:rsidRPr="00D849BA">
                <w:rPr>
                  <w:rFonts w:ascii="Arial" w:hAnsi="Arial" w:cs="Arial"/>
                  <w:b/>
                  <w:sz w:val="16"/>
                  <w:lang w:eastAsia="en-US"/>
                </w:rPr>
                <w:t>New version</w:t>
              </w:r>
            </w:ins>
          </w:p>
        </w:tc>
      </w:tr>
      <w:tr w:rsidR="00D849BA" w:rsidRPr="00D849BA" w14:paraId="343BB206" w14:textId="77777777" w:rsidTr="007370CB">
        <w:trPr>
          <w:jc w:val="center"/>
          <w:ins w:id="225" w:author="MCC" w:date="2022-06-03T14:24:00Z"/>
        </w:trPr>
        <w:tc>
          <w:tcPr>
            <w:tcW w:w="744" w:type="dxa"/>
            <w:shd w:val="solid" w:color="FFFFFF" w:fill="auto"/>
          </w:tcPr>
          <w:p w14:paraId="7F4566E7" w14:textId="77777777" w:rsidR="00D849BA" w:rsidRPr="00D849BA" w:rsidRDefault="00D849BA" w:rsidP="00D849BA">
            <w:pPr>
              <w:keepNext/>
              <w:keepLines/>
              <w:spacing w:after="0"/>
              <w:rPr>
                <w:ins w:id="226" w:author="MCC" w:date="2022-06-03T14:24:00Z"/>
                <w:rFonts w:ascii="Arial" w:hAnsi="Arial" w:cs="Arial"/>
                <w:snapToGrid w:val="0"/>
                <w:sz w:val="16"/>
                <w:szCs w:val="16"/>
                <w:lang w:eastAsia="en-US"/>
              </w:rPr>
            </w:pPr>
            <w:ins w:id="227" w:author="MCC" w:date="2022-06-03T14:24:00Z">
              <w:r w:rsidRPr="00D849BA">
                <w:rPr>
                  <w:rFonts w:ascii="Arial" w:hAnsi="Arial" w:cs="Arial"/>
                  <w:snapToGrid w:val="0"/>
                  <w:sz w:val="16"/>
                  <w:szCs w:val="16"/>
                  <w:lang w:eastAsia="en-US"/>
                </w:rPr>
                <w:t>2022-06</w:t>
              </w:r>
            </w:ins>
          </w:p>
        </w:tc>
        <w:tc>
          <w:tcPr>
            <w:tcW w:w="748" w:type="dxa"/>
            <w:shd w:val="solid" w:color="FFFFFF" w:fill="auto"/>
          </w:tcPr>
          <w:p w14:paraId="2489A17C" w14:textId="77777777" w:rsidR="00D849BA" w:rsidRPr="00D849BA" w:rsidRDefault="00D849BA" w:rsidP="00D849BA">
            <w:pPr>
              <w:keepNext/>
              <w:keepLines/>
              <w:spacing w:after="0"/>
              <w:rPr>
                <w:ins w:id="228" w:author="MCC" w:date="2022-06-03T14:24:00Z"/>
                <w:rFonts w:ascii="Arial" w:hAnsi="Arial" w:cs="Arial"/>
                <w:snapToGrid w:val="0"/>
                <w:sz w:val="16"/>
                <w:szCs w:val="16"/>
                <w:lang w:eastAsia="en-US"/>
              </w:rPr>
            </w:pPr>
            <w:ins w:id="229" w:author="MCC" w:date="2022-06-03T14:24:00Z">
              <w:r w:rsidRPr="00D849BA">
                <w:rPr>
                  <w:rFonts w:ascii="Arial" w:hAnsi="Arial" w:cs="Arial"/>
                  <w:snapToGrid w:val="0"/>
                  <w:sz w:val="16"/>
                  <w:szCs w:val="16"/>
                  <w:lang w:eastAsia="en-US"/>
                </w:rPr>
                <w:t>RAN#96</w:t>
              </w:r>
            </w:ins>
          </w:p>
        </w:tc>
        <w:tc>
          <w:tcPr>
            <w:tcW w:w="937" w:type="dxa"/>
            <w:shd w:val="solid" w:color="FFFFFF" w:fill="auto"/>
          </w:tcPr>
          <w:p w14:paraId="4F04C55F" w14:textId="77777777" w:rsidR="00D849BA" w:rsidRPr="00D849BA" w:rsidRDefault="00D849BA" w:rsidP="00D849BA">
            <w:pPr>
              <w:keepNext/>
              <w:keepLines/>
              <w:spacing w:after="0"/>
              <w:rPr>
                <w:ins w:id="230" w:author="MCC" w:date="2022-06-03T14:24:00Z"/>
                <w:rFonts w:ascii="Arial" w:hAnsi="Arial" w:cs="Arial"/>
                <w:snapToGrid w:val="0"/>
                <w:sz w:val="16"/>
                <w:szCs w:val="16"/>
                <w:lang w:val="pt-BR" w:eastAsia="en-US"/>
              </w:rPr>
            </w:pPr>
            <w:ins w:id="231" w:author="MCC" w:date="2022-06-03T14:24:00Z">
              <w:r w:rsidRPr="00D849BA">
                <w:rPr>
                  <w:rFonts w:ascii="Arial" w:hAnsi="Arial" w:cs="Arial"/>
                  <w:snapToGrid w:val="0"/>
                  <w:sz w:val="16"/>
                  <w:szCs w:val="16"/>
                  <w:lang w:val="pt-BR" w:eastAsia="en-US"/>
                </w:rPr>
                <w:t>RP-221651</w:t>
              </w:r>
            </w:ins>
          </w:p>
        </w:tc>
        <w:tc>
          <w:tcPr>
            <w:tcW w:w="573" w:type="dxa"/>
            <w:shd w:val="solid" w:color="FFFFFF" w:fill="auto"/>
          </w:tcPr>
          <w:p w14:paraId="0514B79D" w14:textId="770FAF2C" w:rsidR="00D849BA" w:rsidRPr="00D849BA" w:rsidRDefault="00D849BA" w:rsidP="00D849BA">
            <w:pPr>
              <w:keepNext/>
              <w:keepLines/>
              <w:spacing w:after="0"/>
              <w:rPr>
                <w:ins w:id="232" w:author="MCC" w:date="2022-06-03T14:24:00Z"/>
                <w:rFonts w:ascii="Arial" w:hAnsi="Arial" w:cs="Arial"/>
                <w:snapToGrid w:val="0"/>
                <w:sz w:val="16"/>
                <w:szCs w:val="16"/>
                <w:lang w:val="pt-BR" w:eastAsia="en-US"/>
              </w:rPr>
            </w:pPr>
            <w:ins w:id="233" w:author="MCC" w:date="2022-06-03T14:24:00Z">
              <w:r w:rsidRPr="00D849BA">
                <w:rPr>
                  <w:rFonts w:ascii="Arial" w:hAnsi="Arial" w:cs="Arial"/>
                  <w:snapToGrid w:val="0"/>
                  <w:sz w:val="16"/>
                  <w:szCs w:val="16"/>
                  <w:lang w:val="pt-BR" w:eastAsia="en-US"/>
                </w:rPr>
                <w:t>005</w:t>
              </w:r>
              <w:r>
                <w:rPr>
                  <w:rFonts w:ascii="Arial" w:hAnsi="Arial" w:cs="Arial"/>
                  <w:snapToGrid w:val="0"/>
                  <w:sz w:val="16"/>
                  <w:szCs w:val="16"/>
                  <w:lang w:val="pt-BR" w:eastAsia="en-US"/>
                </w:rPr>
                <w:t>8</w:t>
              </w:r>
            </w:ins>
          </w:p>
        </w:tc>
        <w:tc>
          <w:tcPr>
            <w:tcW w:w="506" w:type="dxa"/>
            <w:shd w:val="solid" w:color="FFFFFF" w:fill="auto"/>
          </w:tcPr>
          <w:p w14:paraId="06D4BD4F" w14:textId="77777777" w:rsidR="00D849BA" w:rsidRPr="00D849BA" w:rsidRDefault="00D849BA" w:rsidP="00D849BA">
            <w:pPr>
              <w:keepNext/>
              <w:keepLines/>
              <w:spacing w:after="0"/>
              <w:rPr>
                <w:ins w:id="234" w:author="MCC" w:date="2022-06-03T14:24:00Z"/>
                <w:rFonts w:ascii="Arial" w:hAnsi="Arial" w:cs="Arial"/>
                <w:snapToGrid w:val="0"/>
                <w:sz w:val="16"/>
                <w:szCs w:val="16"/>
                <w:lang w:eastAsia="en-US"/>
              </w:rPr>
            </w:pPr>
          </w:p>
        </w:tc>
        <w:tc>
          <w:tcPr>
            <w:tcW w:w="506" w:type="dxa"/>
            <w:shd w:val="solid" w:color="FFFFFF" w:fill="auto"/>
          </w:tcPr>
          <w:p w14:paraId="2A6F26D0" w14:textId="77777777" w:rsidR="00D849BA" w:rsidRPr="00D849BA" w:rsidRDefault="00D849BA" w:rsidP="00D849BA">
            <w:pPr>
              <w:keepNext/>
              <w:keepLines/>
              <w:spacing w:after="0"/>
              <w:rPr>
                <w:ins w:id="235" w:author="MCC" w:date="2022-06-03T14:24:00Z"/>
                <w:rFonts w:ascii="Arial" w:hAnsi="Arial" w:cs="Arial"/>
                <w:snapToGrid w:val="0"/>
                <w:sz w:val="16"/>
                <w:szCs w:val="16"/>
                <w:lang w:eastAsia="en-US"/>
              </w:rPr>
            </w:pPr>
            <w:ins w:id="236" w:author="MCC" w:date="2022-06-03T14:24:00Z">
              <w:r w:rsidRPr="00D849BA">
                <w:rPr>
                  <w:rFonts w:ascii="Arial" w:hAnsi="Arial" w:cs="Arial"/>
                  <w:snapToGrid w:val="0"/>
                  <w:sz w:val="16"/>
                  <w:szCs w:val="16"/>
                  <w:lang w:eastAsia="en-US"/>
                </w:rPr>
                <w:t>A</w:t>
              </w:r>
            </w:ins>
          </w:p>
        </w:tc>
        <w:tc>
          <w:tcPr>
            <w:tcW w:w="4883" w:type="dxa"/>
            <w:shd w:val="solid" w:color="FFFFFF" w:fill="auto"/>
          </w:tcPr>
          <w:p w14:paraId="0530CC5D" w14:textId="00F75451" w:rsidR="00D849BA" w:rsidRPr="00D849BA" w:rsidRDefault="007518F3" w:rsidP="00D849BA">
            <w:pPr>
              <w:keepNext/>
              <w:keepLines/>
              <w:spacing w:after="0"/>
              <w:rPr>
                <w:ins w:id="237" w:author="MCC" w:date="2022-06-03T14:24:00Z"/>
                <w:rFonts w:ascii="Arial" w:hAnsi="Arial" w:cs="Arial"/>
                <w:snapToGrid w:val="0"/>
                <w:sz w:val="16"/>
                <w:szCs w:val="16"/>
                <w:lang w:eastAsia="en-US"/>
              </w:rPr>
            </w:pPr>
            <w:ins w:id="238" w:author="MCC" w:date="2022-06-03T14:24:00Z">
              <w:r w:rsidRPr="007518F3">
                <w:rPr>
                  <w:rFonts w:ascii="Arial" w:hAnsi="Arial" w:cs="Arial"/>
                  <w:snapToGrid w:val="0"/>
                  <w:sz w:val="16"/>
                  <w:szCs w:val="16"/>
                  <w:lang w:eastAsia="en-US"/>
                </w:rPr>
                <w:t>Big CR for TS 36.124 Maintenance (Rel-14, CAT A)</w:t>
              </w:r>
            </w:ins>
          </w:p>
        </w:tc>
        <w:tc>
          <w:tcPr>
            <w:tcW w:w="723" w:type="dxa"/>
            <w:shd w:val="solid" w:color="FFFFFF" w:fill="auto"/>
          </w:tcPr>
          <w:p w14:paraId="3C1CB43F" w14:textId="71976823" w:rsidR="00D849BA" w:rsidRPr="00D849BA" w:rsidRDefault="00D849BA" w:rsidP="00D849BA">
            <w:pPr>
              <w:keepNext/>
              <w:keepLines/>
              <w:spacing w:after="0"/>
              <w:rPr>
                <w:ins w:id="239" w:author="MCC" w:date="2022-06-03T14:24:00Z"/>
                <w:rFonts w:ascii="Arial" w:hAnsi="Arial" w:cs="Arial"/>
                <w:snapToGrid w:val="0"/>
                <w:sz w:val="16"/>
                <w:szCs w:val="16"/>
                <w:lang w:eastAsia="en-US"/>
              </w:rPr>
            </w:pPr>
            <w:ins w:id="240" w:author="MCC" w:date="2022-06-03T14:24:00Z">
              <w:r w:rsidRPr="00D849BA">
                <w:rPr>
                  <w:rFonts w:ascii="Arial" w:hAnsi="Arial" w:cs="Arial"/>
                  <w:snapToGrid w:val="0"/>
                  <w:sz w:val="16"/>
                  <w:szCs w:val="16"/>
                  <w:lang w:eastAsia="en-US"/>
                </w:rPr>
                <w:t>1</w:t>
              </w:r>
              <w:r>
                <w:rPr>
                  <w:rFonts w:ascii="Arial" w:hAnsi="Arial" w:cs="Arial"/>
                  <w:snapToGrid w:val="0"/>
                  <w:sz w:val="16"/>
                  <w:szCs w:val="16"/>
                  <w:lang w:eastAsia="en-US"/>
                </w:rPr>
                <w:t>4</w:t>
              </w:r>
              <w:r w:rsidRPr="00D849BA">
                <w:rPr>
                  <w:rFonts w:ascii="Arial" w:hAnsi="Arial" w:cs="Arial"/>
                  <w:snapToGrid w:val="0"/>
                  <w:sz w:val="16"/>
                  <w:szCs w:val="16"/>
                  <w:lang w:eastAsia="en-US"/>
                </w:rPr>
                <w:t>.2.0</w:t>
              </w:r>
            </w:ins>
          </w:p>
        </w:tc>
      </w:tr>
    </w:tbl>
    <w:p w14:paraId="72C572C3" w14:textId="77777777" w:rsidR="007102CC" w:rsidRPr="00763780" w:rsidRDefault="007102CC"/>
    <w:sectPr w:rsidR="007102CC" w:rsidRPr="00763780">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62947" w14:textId="77777777" w:rsidR="00661183" w:rsidRDefault="00661183">
      <w:r>
        <w:separator/>
      </w:r>
    </w:p>
  </w:endnote>
  <w:endnote w:type="continuationSeparator" w:id="0">
    <w:p w14:paraId="6B84D5D0" w14:textId="77777777" w:rsidR="00661183" w:rsidRDefault="0066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693BF" w14:textId="77777777" w:rsidR="00B84184" w:rsidRDefault="00B841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DCD5F" w14:textId="77777777" w:rsidR="00661183" w:rsidRDefault="00661183">
      <w:r>
        <w:separator/>
      </w:r>
    </w:p>
  </w:footnote>
  <w:footnote w:type="continuationSeparator" w:id="0">
    <w:p w14:paraId="5E6333CD" w14:textId="77777777" w:rsidR="00661183" w:rsidRDefault="0066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F286" w14:textId="245B4DE0"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7813F2">
      <w:t>3GPP TS 36.124 V14.12.0 (20162022-1206)</w:t>
    </w:r>
    <w:r>
      <w:fldChar w:fldCharType="end"/>
    </w:r>
  </w:p>
  <w:p w14:paraId="518F9E73" w14:textId="77777777" w:rsidR="00B84184" w:rsidRDefault="00B84184">
    <w:pPr>
      <w:pStyle w:val="Header"/>
      <w:framePr w:wrap="auto" w:vAnchor="text" w:hAnchor="margin" w:xAlign="center" w:y="1"/>
      <w:widowControl/>
    </w:pPr>
    <w:r>
      <w:fldChar w:fldCharType="begin"/>
    </w:r>
    <w:r>
      <w:instrText xml:space="preserve"> PAGE </w:instrText>
    </w:r>
    <w:r>
      <w:fldChar w:fldCharType="separate"/>
    </w:r>
    <w:r w:rsidR="007D35FA">
      <w:t>31</w:t>
    </w:r>
    <w:r>
      <w:fldChar w:fldCharType="end"/>
    </w:r>
  </w:p>
  <w:p w14:paraId="0DBE7C39" w14:textId="44680EA5" w:rsidR="00B84184" w:rsidRDefault="00B84184">
    <w:pPr>
      <w:pStyle w:val="Header"/>
      <w:framePr w:wrap="auto" w:vAnchor="text" w:hAnchor="margin" w:y="1"/>
      <w:widowControl/>
    </w:pPr>
    <w:r>
      <w:fldChar w:fldCharType="begin"/>
    </w:r>
    <w:r>
      <w:instrText xml:space="preserve"> STYLEREF ZGSM </w:instrText>
    </w:r>
    <w:r>
      <w:fldChar w:fldCharType="separate"/>
    </w:r>
    <w:r w:rsidR="007813F2">
      <w:t>Release 14</w:t>
    </w:r>
    <w:r>
      <w:fldChar w:fldCharType="end"/>
    </w:r>
  </w:p>
  <w:p w14:paraId="5FB04409" w14:textId="77777777" w:rsidR="00B84184" w:rsidRDefault="00B8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25DA9"/>
    <w:rsid w:val="00027334"/>
    <w:rsid w:val="00033B2E"/>
    <w:rsid w:val="00035A7E"/>
    <w:rsid w:val="000431C3"/>
    <w:rsid w:val="0005189F"/>
    <w:rsid w:val="000555AD"/>
    <w:rsid w:val="00081D43"/>
    <w:rsid w:val="0008232A"/>
    <w:rsid w:val="00087F6A"/>
    <w:rsid w:val="000B70A6"/>
    <w:rsid w:val="000D3AC9"/>
    <w:rsid w:val="000F18E9"/>
    <w:rsid w:val="001077FF"/>
    <w:rsid w:val="001261AD"/>
    <w:rsid w:val="00131A16"/>
    <w:rsid w:val="00140A80"/>
    <w:rsid w:val="0014373B"/>
    <w:rsid w:val="00150DF7"/>
    <w:rsid w:val="001630CD"/>
    <w:rsid w:val="00163661"/>
    <w:rsid w:val="001778AB"/>
    <w:rsid w:val="001802C4"/>
    <w:rsid w:val="00192F2D"/>
    <w:rsid w:val="001D0377"/>
    <w:rsid w:val="001D60C9"/>
    <w:rsid w:val="00201B66"/>
    <w:rsid w:val="0020236E"/>
    <w:rsid w:val="00210B28"/>
    <w:rsid w:val="00220A8D"/>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3166FD"/>
    <w:rsid w:val="003267DD"/>
    <w:rsid w:val="00327D57"/>
    <w:rsid w:val="003364F0"/>
    <w:rsid w:val="003A7B11"/>
    <w:rsid w:val="003B1ED2"/>
    <w:rsid w:val="003C2085"/>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D644F"/>
    <w:rsid w:val="005E2FAC"/>
    <w:rsid w:val="005F2EDC"/>
    <w:rsid w:val="00610BD8"/>
    <w:rsid w:val="006474B1"/>
    <w:rsid w:val="00647C6B"/>
    <w:rsid w:val="006503BB"/>
    <w:rsid w:val="00651878"/>
    <w:rsid w:val="00661183"/>
    <w:rsid w:val="006773C7"/>
    <w:rsid w:val="00687586"/>
    <w:rsid w:val="00690847"/>
    <w:rsid w:val="006B30DA"/>
    <w:rsid w:val="006C6DE0"/>
    <w:rsid w:val="007102CC"/>
    <w:rsid w:val="00710B1D"/>
    <w:rsid w:val="00716162"/>
    <w:rsid w:val="00730A4B"/>
    <w:rsid w:val="007518F3"/>
    <w:rsid w:val="00762D9C"/>
    <w:rsid w:val="00763780"/>
    <w:rsid w:val="007813F2"/>
    <w:rsid w:val="00794727"/>
    <w:rsid w:val="007A11CD"/>
    <w:rsid w:val="007D35FA"/>
    <w:rsid w:val="007E0AA8"/>
    <w:rsid w:val="007F5226"/>
    <w:rsid w:val="00801C81"/>
    <w:rsid w:val="00805EA5"/>
    <w:rsid w:val="00827A92"/>
    <w:rsid w:val="00851563"/>
    <w:rsid w:val="0088711A"/>
    <w:rsid w:val="008A38B9"/>
    <w:rsid w:val="008B2369"/>
    <w:rsid w:val="008B4156"/>
    <w:rsid w:val="008C0323"/>
    <w:rsid w:val="008E2484"/>
    <w:rsid w:val="008F7B73"/>
    <w:rsid w:val="009015F1"/>
    <w:rsid w:val="00901F02"/>
    <w:rsid w:val="00903F11"/>
    <w:rsid w:val="00916438"/>
    <w:rsid w:val="009206F5"/>
    <w:rsid w:val="00922352"/>
    <w:rsid w:val="0094351B"/>
    <w:rsid w:val="00943628"/>
    <w:rsid w:val="00965F8C"/>
    <w:rsid w:val="00972B3A"/>
    <w:rsid w:val="00987ACB"/>
    <w:rsid w:val="00996E3B"/>
    <w:rsid w:val="009C1E84"/>
    <w:rsid w:val="009C389D"/>
    <w:rsid w:val="009E17E3"/>
    <w:rsid w:val="009F6822"/>
    <w:rsid w:val="009F7CA7"/>
    <w:rsid w:val="00A00BE1"/>
    <w:rsid w:val="00A165E3"/>
    <w:rsid w:val="00A35953"/>
    <w:rsid w:val="00A437BB"/>
    <w:rsid w:val="00A61074"/>
    <w:rsid w:val="00A67A5F"/>
    <w:rsid w:val="00A83978"/>
    <w:rsid w:val="00A87444"/>
    <w:rsid w:val="00A900E4"/>
    <w:rsid w:val="00AB0B59"/>
    <w:rsid w:val="00AB0DB3"/>
    <w:rsid w:val="00AB1565"/>
    <w:rsid w:val="00AB6E67"/>
    <w:rsid w:val="00AC7CD1"/>
    <w:rsid w:val="00AF7587"/>
    <w:rsid w:val="00B126C1"/>
    <w:rsid w:val="00B16104"/>
    <w:rsid w:val="00B305CF"/>
    <w:rsid w:val="00B341E4"/>
    <w:rsid w:val="00B64D77"/>
    <w:rsid w:val="00B75CD6"/>
    <w:rsid w:val="00B84184"/>
    <w:rsid w:val="00BA7E66"/>
    <w:rsid w:val="00BB1B82"/>
    <w:rsid w:val="00BB5B54"/>
    <w:rsid w:val="00BD0FFC"/>
    <w:rsid w:val="00BD683C"/>
    <w:rsid w:val="00BE5615"/>
    <w:rsid w:val="00BF1FAA"/>
    <w:rsid w:val="00BF398A"/>
    <w:rsid w:val="00C04158"/>
    <w:rsid w:val="00C12BED"/>
    <w:rsid w:val="00C220CB"/>
    <w:rsid w:val="00C335F4"/>
    <w:rsid w:val="00C53798"/>
    <w:rsid w:val="00C656EC"/>
    <w:rsid w:val="00C67BA4"/>
    <w:rsid w:val="00C67E40"/>
    <w:rsid w:val="00C720A8"/>
    <w:rsid w:val="00C736CD"/>
    <w:rsid w:val="00CB171B"/>
    <w:rsid w:val="00CE2B25"/>
    <w:rsid w:val="00CE6A83"/>
    <w:rsid w:val="00CE728E"/>
    <w:rsid w:val="00CF0645"/>
    <w:rsid w:val="00D07550"/>
    <w:rsid w:val="00D3295B"/>
    <w:rsid w:val="00D55141"/>
    <w:rsid w:val="00D55CD0"/>
    <w:rsid w:val="00D721D6"/>
    <w:rsid w:val="00D82244"/>
    <w:rsid w:val="00D849BA"/>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87884"/>
    <w:rsid w:val="00E95808"/>
    <w:rsid w:val="00EA2E21"/>
    <w:rsid w:val="00F36310"/>
    <w:rsid w:val="00F423D6"/>
    <w:rsid w:val="00F774A2"/>
    <w:rsid w:val="00F815D4"/>
    <w:rsid w:val="00F83BC3"/>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14:docId w14:val="2C146B9D"/>
  <w15:chartTrackingRefBased/>
  <w15:docId w15:val="{F588C1DB-BF4E-4E66-9954-3AA50908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3F2"/>
    <w:pPr>
      <w:overflowPunct w:val="0"/>
      <w:autoSpaceDE w:val="0"/>
      <w:autoSpaceDN w:val="0"/>
      <w:adjustRightInd w:val="0"/>
      <w:spacing w:after="180"/>
      <w:textAlignment w:val="baseline"/>
    </w:pPr>
  </w:style>
  <w:style w:type="paragraph" w:styleId="Heading1">
    <w:name w:val="heading 1"/>
    <w:next w:val="Normal"/>
    <w:qFormat/>
    <w:rsid w:val="007813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813F2"/>
    <w:pPr>
      <w:pBdr>
        <w:top w:val="none" w:sz="0" w:space="0" w:color="auto"/>
      </w:pBdr>
      <w:spacing w:before="180"/>
      <w:outlineLvl w:val="1"/>
    </w:pPr>
    <w:rPr>
      <w:sz w:val="32"/>
    </w:rPr>
  </w:style>
  <w:style w:type="paragraph" w:styleId="Heading3">
    <w:name w:val="heading 3"/>
    <w:basedOn w:val="Heading2"/>
    <w:next w:val="Normal"/>
    <w:qFormat/>
    <w:rsid w:val="007813F2"/>
    <w:pPr>
      <w:spacing w:before="120"/>
      <w:outlineLvl w:val="2"/>
    </w:pPr>
    <w:rPr>
      <w:sz w:val="28"/>
    </w:rPr>
  </w:style>
  <w:style w:type="paragraph" w:styleId="Heading4">
    <w:name w:val="heading 4"/>
    <w:basedOn w:val="Heading3"/>
    <w:next w:val="Normal"/>
    <w:qFormat/>
    <w:rsid w:val="007813F2"/>
    <w:pPr>
      <w:ind w:left="1418" w:hanging="1418"/>
      <w:outlineLvl w:val="3"/>
    </w:pPr>
    <w:rPr>
      <w:sz w:val="24"/>
    </w:rPr>
  </w:style>
  <w:style w:type="paragraph" w:styleId="Heading5">
    <w:name w:val="heading 5"/>
    <w:basedOn w:val="Heading4"/>
    <w:next w:val="Normal"/>
    <w:qFormat/>
    <w:rsid w:val="007813F2"/>
    <w:pPr>
      <w:ind w:left="1701" w:hanging="1701"/>
      <w:outlineLvl w:val="4"/>
    </w:pPr>
    <w:rPr>
      <w:sz w:val="22"/>
    </w:rPr>
  </w:style>
  <w:style w:type="paragraph" w:styleId="Heading6">
    <w:name w:val="heading 6"/>
    <w:basedOn w:val="H6"/>
    <w:next w:val="Normal"/>
    <w:qFormat/>
    <w:rsid w:val="007813F2"/>
    <w:pPr>
      <w:outlineLvl w:val="5"/>
    </w:pPr>
  </w:style>
  <w:style w:type="paragraph" w:styleId="Heading7">
    <w:name w:val="heading 7"/>
    <w:basedOn w:val="H6"/>
    <w:next w:val="Normal"/>
    <w:qFormat/>
    <w:rsid w:val="007813F2"/>
    <w:pPr>
      <w:outlineLvl w:val="6"/>
    </w:pPr>
  </w:style>
  <w:style w:type="paragraph" w:styleId="Heading8">
    <w:name w:val="heading 8"/>
    <w:basedOn w:val="Heading1"/>
    <w:next w:val="Normal"/>
    <w:qFormat/>
    <w:rsid w:val="007813F2"/>
    <w:pPr>
      <w:ind w:left="0" w:firstLine="0"/>
      <w:outlineLvl w:val="7"/>
    </w:pPr>
  </w:style>
  <w:style w:type="paragraph" w:styleId="Heading9">
    <w:name w:val="heading 9"/>
    <w:basedOn w:val="Heading8"/>
    <w:next w:val="Normal"/>
    <w:qFormat/>
    <w:rsid w:val="007813F2"/>
    <w:pPr>
      <w:outlineLvl w:val="8"/>
    </w:pPr>
  </w:style>
  <w:style w:type="character" w:default="1" w:styleId="DefaultParagraphFont">
    <w:name w:val="Default Paragraph Font"/>
    <w:semiHidden/>
    <w:rsid w:val="007813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3F2"/>
  </w:style>
  <w:style w:type="paragraph" w:customStyle="1" w:styleId="H6">
    <w:name w:val="H6"/>
    <w:basedOn w:val="Heading5"/>
    <w:next w:val="Normal"/>
    <w:rsid w:val="007813F2"/>
    <w:pPr>
      <w:ind w:left="1985" w:hanging="1985"/>
      <w:outlineLvl w:val="9"/>
    </w:pPr>
    <w:rPr>
      <w:sz w:val="20"/>
    </w:rPr>
  </w:style>
  <w:style w:type="paragraph" w:styleId="TOC9">
    <w:name w:val="toc 9"/>
    <w:basedOn w:val="TOC8"/>
    <w:semiHidden/>
    <w:rsid w:val="007813F2"/>
    <w:pPr>
      <w:ind w:left="1418" w:hanging="1418"/>
    </w:pPr>
  </w:style>
  <w:style w:type="paragraph" w:styleId="TOC8">
    <w:name w:val="toc 8"/>
    <w:basedOn w:val="TOC1"/>
    <w:rsid w:val="007813F2"/>
    <w:pPr>
      <w:spacing w:before="180"/>
      <w:ind w:left="2693" w:hanging="2693"/>
    </w:pPr>
    <w:rPr>
      <w:b/>
    </w:rPr>
  </w:style>
  <w:style w:type="paragraph" w:styleId="TOC1">
    <w:name w:val="toc 1"/>
    <w:rsid w:val="007813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7813F2"/>
    <w:pPr>
      <w:keepLines/>
      <w:tabs>
        <w:tab w:val="center" w:pos="4536"/>
        <w:tab w:val="right" w:pos="9072"/>
      </w:tabs>
    </w:pPr>
    <w:rPr>
      <w:noProof/>
    </w:rPr>
  </w:style>
  <w:style w:type="character" w:customStyle="1" w:styleId="ZGSM">
    <w:name w:val="ZGSM"/>
    <w:rsid w:val="007813F2"/>
  </w:style>
  <w:style w:type="paragraph" w:styleId="Header">
    <w:name w:val="header"/>
    <w:aliases w:val="header odd,header,header odd1,header odd2,header odd3,header odd4,header odd5,header odd6"/>
    <w:rsid w:val="007813F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13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813F2"/>
    <w:pPr>
      <w:ind w:left="1701" w:hanging="1701"/>
    </w:pPr>
  </w:style>
  <w:style w:type="paragraph" w:styleId="TOC4">
    <w:name w:val="toc 4"/>
    <w:basedOn w:val="TOC3"/>
    <w:rsid w:val="007813F2"/>
    <w:pPr>
      <w:ind w:left="1418" w:hanging="1418"/>
    </w:pPr>
  </w:style>
  <w:style w:type="paragraph" w:styleId="TOC3">
    <w:name w:val="toc 3"/>
    <w:basedOn w:val="TOC2"/>
    <w:rsid w:val="007813F2"/>
    <w:pPr>
      <w:ind w:left="1134" w:hanging="1134"/>
    </w:pPr>
  </w:style>
  <w:style w:type="paragraph" w:styleId="TOC2">
    <w:name w:val="toc 2"/>
    <w:basedOn w:val="TOC1"/>
    <w:rsid w:val="007813F2"/>
    <w:pPr>
      <w:keepNext w:val="0"/>
      <w:spacing w:before="0"/>
      <w:ind w:left="851" w:hanging="851"/>
    </w:pPr>
    <w:rPr>
      <w:sz w:val="20"/>
    </w:rPr>
  </w:style>
  <w:style w:type="paragraph" w:styleId="Index1">
    <w:name w:val="index 1"/>
    <w:basedOn w:val="Normal"/>
    <w:semiHidden/>
    <w:rsid w:val="007813F2"/>
    <w:pPr>
      <w:keepLines/>
      <w:spacing w:after="0"/>
    </w:pPr>
  </w:style>
  <w:style w:type="paragraph" w:styleId="Index2">
    <w:name w:val="index 2"/>
    <w:basedOn w:val="Index1"/>
    <w:semiHidden/>
    <w:rsid w:val="007813F2"/>
    <w:pPr>
      <w:ind w:left="284"/>
    </w:pPr>
  </w:style>
  <w:style w:type="paragraph" w:customStyle="1" w:styleId="TT">
    <w:name w:val="TT"/>
    <w:basedOn w:val="Heading1"/>
    <w:next w:val="Normal"/>
    <w:rsid w:val="007813F2"/>
    <w:pPr>
      <w:outlineLvl w:val="9"/>
    </w:pPr>
  </w:style>
  <w:style w:type="paragraph" w:customStyle="1" w:styleId="NF">
    <w:name w:val="NF"/>
    <w:basedOn w:val="NO"/>
    <w:rsid w:val="007813F2"/>
    <w:pPr>
      <w:keepNext/>
      <w:spacing w:after="0"/>
    </w:pPr>
    <w:rPr>
      <w:rFonts w:ascii="Arial" w:hAnsi="Arial"/>
      <w:sz w:val="18"/>
    </w:rPr>
  </w:style>
  <w:style w:type="paragraph" w:customStyle="1" w:styleId="NO">
    <w:name w:val="NO"/>
    <w:basedOn w:val="Normal"/>
    <w:rsid w:val="007813F2"/>
    <w:pPr>
      <w:keepLines/>
      <w:ind w:left="1135" w:hanging="851"/>
    </w:pPr>
  </w:style>
  <w:style w:type="paragraph" w:customStyle="1" w:styleId="PL">
    <w:name w:val="PL"/>
    <w:rsid w:val="00781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13F2"/>
    <w:pPr>
      <w:jc w:val="right"/>
    </w:pPr>
  </w:style>
  <w:style w:type="paragraph" w:customStyle="1" w:styleId="TAL">
    <w:name w:val="TAL"/>
    <w:basedOn w:val="Normal"/>
    <w:rsid w:val="007813F2"/>
    <w:pPr>
      <w:keepNext/>
      <w:keepLines/>
      <w:spacing w:after="0"/>
    </w:pPr>
    <w:rPr>
      <w:rFonts w:ascii="Arial" w:hAnsi="Arial"/>
      <w:sz w:val="18"/>
    </w:rPr>
  </w:style>
  <w:style w:type="paragraph" w:styleId="ListNumber2">
    <w:name w:val="List Number 2"/>
    <w:basedOn w:val="ListNumber"/>
    <w:rsid w:val="007813F2"/>
    <w:pPr>
      <w:ind w:left="851"/>
    </w:pPr>
  </w:style>
  <w:style w:type="paragraph" w:styleId="ListNumber">
    <w:name w:val="List Number"/>
    <w:basedOn w:val="List"/>
    <w:rsid w:val="007813F2"/>
  </w:style>
  <w:style w:type="paragraph" w:styleId="List">
    <w:name w:val="List"/>
    <w:basedOn w:val="Normal"/>
    <w:rsid w:val="007813F2"/>
    <w:pPr>
      <w:ind w:left="568" w:hanging="284"/>
    </w:pPr>
  </w:style>
  <w:style w:type="paragraph" w:customStyle="1" w:styleId="TAH">
    <w:name w:val="TAH"/>
    <w:basedOn w:val="TAC"/>
    <w:rsid w:val="007813F2"/>
    <w:rPr>
      <w:b/>
    </w:rPr>
  </w:style>
  <w:style w:type="paragraph" w:customStyle="1" w:styleId="TAC">
    <w:name w:val="TAC"/>
    <w:basedOn w:val="TAL"/>
    <w:rsid w:val="007813F2"/>
    <w:pPr>
      <w:jc w:val="center"/>
    </w:pPr>
  </w:style>
  <w:style w:type="paragraph" w:customStyle="1" w:styleId="LD">
    <w:name w:val="LD"/>
    <w:rsid w:val="007813F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813F2"/>
    <w:pPr>
      <w:keepLines/>
      <w:ind w:left="1702" w:hanging="1418"/>
    </w:pPr>
  </w:style>
  <w:style w:type="paragraph" w:customStyle="1" w:styleId="FP">
    <w:name w:val="FP"/>
    <w:basedOn w:val="Normal"/>
    <w:rsid w:val="007813F2"/>
    <w:pPr>
      <w:spacing w:after="0"/>
    </w:pPr>
  </w:style>
  <w:style w:type="paragraph" w:customStyle="1" w:styleId="NW">
    <w:name w:val="NW"/>
    <w:basedOn w:val="NO"/>
    <w:rsid w:val="007813F2"/>
    <w:pPr>
      <w:spacing w:after="0"/>
    </w:pPr>
  </w:style>
  <w:style w:type="paragraph" w:customStyle="1" w:styleId="EW">
    <w:name w:val="EW"/>
    <w:basedOn w:val="EX"/>
    <w:rsid w:val="007813F2"/>
    <w:pPr>
      <w:spacing w:after="0"/>
    </w:pPr>
  </w:style>
  <w:style w:type="paragraph" w:customStyle="1" w:styleId="B1">
    <w:name w:val="B1"/>
    <w:basedOn w:val="List"/>
    <w:rsid w:val="007813F2"/>
  </w:style>
  <w:style w:type="paragraph" w:styleId="TOC6">
    <w:name w:val="toc 6"/>
    <w:basedOn w:val="TOC5"/>
    <w:next w:val="Normal"/>
    <w:semiHidden/>
    <w:rsid w:val="007813F2"/>
    <w:pPr>
      <w:ind w:left="1985" w:hanging="1985"/>
    </w:pPr>
  </w:style>
  <w:style w:type="paragraph" w:styleId="TOC7">
    <w:name w:val="toc 7"/>
    <w:basedOn w:val="TOC6"/>
    <w:next w:val="Normal"/>
    <w:semiHidden/>
    <w:rsid w:val="007813F2"/>
    <w:pPr>
      <w:ind w:left="2268" w:hanging="2268"/>
    </w:pPr>
  </w:style>
  <w:style w:type="paragraph" w:styleId="ListBullet2">
    <w:name w:val="List Bullet 2"/>
    <w:basedOn w:val="ListBullet"/>
    <w:rsid w:val="007813F2"/>
    <w:pPr>
      <w:ind w:left="851"/>
    </w:pPr>
  </w:style>
  <w:style w:type="paragraph" w:styleId="ListBullet">
    <w:name w:val="List Bullet"/>
    <w:basedOn w:val="List"/>
    <w:rsid w:val="007813F2"/>
  </w:style>
  <w:style w:type="paragraph" w:customStyle="1" w:styleId="EditorsNote">
    <w:name w:val="Editor's Note"/>
    <w:basedOn w:val="NO"/>
    <w:rsid w:val="007813F2"/>
    <w:rPr>
      <w:color w:val="FF0000"/>
    </w:rPr>
  </w:style>
  <w:style w:type="paragraph" w:customStyle="1" w:styleId="TH">
    <w:name w:val="TH"/>
    <w:basedOn w:val="Normal"/>
    <w:rsid w:val="007813F2"/>
    <w:pPr>
      <w:keepNext/>
      <w:keepLines/>
      <w:spacing w:before="60"/>
      <w:jc w:val="center"/>
    </w:pPr>
    <w:rPr>
      <w:rFonts w:ascii="Arial" w:hAnsi="Arial"/>
      <w:b/>
    </w:rPr>
  </w:style>
  <w:style w:type="paragraph" w:customStyle="1" w:styleId="ZA">
    <w:name w:val="ZA"/>
    <w:rsid w:val="007813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13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13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13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813F2"/>
    <w:pPr>
      <w:ind w:left="851" w:hanging="851"/>
    </w:pPr>
  </w:style>
  <w:style w:type="paragraph" w:customStyle="1" w:styleId="ZH">
    <w:name w:val="ZH"/>
    <w:rsid w:val="007813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813F2"/>
    <w:pPr>
      <w:keepNext w:val="0"/>
      <w:spacing w:before="0" w:after="240"/>
    </w:pPr>
  </w:style>
  <w:style w:type="paragraph" w:customStyle="1" w:styleId="ZG">
    <w:name w:val="ZG"/>
    <w:rsid w:val="007813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813F2"/>
    <w:pPr>
      <w:ind w:left="1135"/>
    </w:pPr>
  </w:style>
  <w:style w:type="paragraph" w:styleId="List2">
    <w:name w:val="List 2"/>
    <w:basedOn w:val="List"/>
    <w:rsid w:val="007813F2"/>
    <w:pPr>
      <w:ind w:left="851"/>
    </w:pPr>
  </w:style>
  <w:style w:type="paragraph" w:styleId="List3">
    <w:name w:val="List 3"/>
    <w:basedOn w:val="List2"/>
    <w:rsid w:val="007813F2"/>
    <w:pPr>
      <w:ind w:left="1135"/>
    </w:pPr>
  </w:style>
  <w:style w:type="paragraph" w:styleId="List4">
    <w:name w:val="List 4"/>
    <w:basedOn w:val="List3"/>
    <w:rsid w:val="007813F2"/>
    <w:pPr>
      <w:ind w:left="1418"/>
    </w:pPr>
  </w:style>
  <w:style w:type="paragraph" w:styleId="List5">
    <w:name w:val="List 5"/>
    <w:basedOn w:val="List4"/>
    <w:rsid w:val="007813F2"/>
    <w:pPr>
      <w:ind w:left="1702"/>
    </w:pPr>
  </w:style>
  <w:style w:type="paragraph" w:styleId="ListBullet4">
    <w:name w:val="List Bullet 4"/>
    <w:basedOn w:val="ListBullet3"/>
    <w:rsid w:val="007813F2"/>
    <w:pPr>
      <w:ind w:left="1418"/>
    </w:pPr>
  </w:style>
  <w:style w:type="paragraph" w:styleId="ListBullet5">
    <w:name w:val="List Bullet 5"/>
    <w:basedOn w:val="ListBullet4"/>
    <w:rsid w:val="007813F2"/>
    <w:pPr>
      <w:ind w:left="1702"/>
    </w:pPr>
  </w:style>
  <w:style w:type="paragraph" w:customStyle="1" w:styleId="B2">
    <w:name w:val="B2"/>
    <w:basedOn w:val="List2"/>
    <w:rsid w:val="007813F2"/>
  </w:style>
  <w:style w:type="paragraph" w:customStyle="1" w:styleId="B3">
    <w:name w:val="B3"/>
    <w:basedOn w:val="List3"/>
    <w:rsid w:val="007813F2"/>
  </w:style>
  <w:style w:type="paragraph" w:customStyle="1" w:styleId="B4">
    <w:name w:val="B4"/>
    <w:basedOn w:val="List4"/>
    <w:rsid w:val="007813F2"/>
  </w:style>
  <w:style w:type="paragraph" w:customStyle="1" w:styleId="B5">
    <w:name w:val="B5"/>
    <w:basedOn w:val="List5"/>
    <w:rsid w:val="007813F2"/>
  </w:style>
  <w:style w:type="paragraph" w:customStyle="1" w:styleId="ZTD">
    <w:name w:val="ZTD"/>
    <w:basedOn w:val="ZB"/>
    <w:rsid w:val="007813F2"/>
    <w:pPr>
      <w:framePr w:hRule="auto" w:wrap="notBeside" w:y="852"/>
    </w:pPr>
    <w:rPr>
      <w:i w:val="0"/>
      <w:sz w:val="40"/>
    </w:rPr>
  </w:style>
  <w:style w:type="paragraph" w:customStyle="1" w:styleId="ZV">
    <w:name w:val="ZV"/>
    <w:basedOn w:val="ZU"/>
    <w:rsid w:val="007813F2"/>
    <w:pPr>
      <w:framePr w:wrap="notBeside" w:y="16161"/>
    </w:pPr>
  </w:style>
  <w:style w:type="paragraph" w:styleId="Footer">
    <w:name w:val="footer"/>
    <w:basedOn w:val="Header"/>
    <w:rsid w:val="007813F2"/>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7813F2"/>
    <w:rPr>
      <w:b/>
      <w:position w:val="6"/>
      <w:sz w:val="16"/>
    </w:rPr>
  </w:style>
  <w:style w:type="paragraph" w:styleId="FootnoteText">
    <w:name w:val="footnote text"/>
    <w:basedOn w:val="Normal"/>
    <w:semiHidden/>
    <w:rsid w:val="007813F2"/>
    <w:pPr>
      <w:keepLines/>
      <w:spacing w:after="0"/>
      <w:ind w:left="454" w:hanging="454"/>
    </w:pPr>
    <w:rPr>
      <w:sz w:val="16"/>
    </w:rPr>
  </w:style>
  <w:style w:type="character" w:customStyle="1" w:styleId="EQChar">
    <w:name w:val="EQ Char"/>
    <w:link w:val="EQ"/>
    <w:qFormat/>
    <w:rsid w:val="007813F2"/>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31</Pages>
  <Words>10591</Words>
  <Characters>60369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36.124</vt:lpstr>
    </vt:vector>
  </TitlesOfParts>
  <Company>ETSI</Company>
  <LinksUpToDate>false</LinksUpToDate>
  <CharactersWithSpaces>70819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14)</dc:subject>
  <dc:creator>MCC Support</dc:creator>
  <cp:keywords>UMTS, EMC</cp:keywords>
  <cp:lastModifiedBy>MCC</cp:lastModifiedBy>
  <cp:revision>5</cp:revision>
  <cp:lastPrinted>2000-03-22T13:32:00Z</cp:lastPrinted>
  <dcterms:created xsi:type="dcterms:W3CDTF">2022-06-03T12:23:00Z</dcterms:created>
  <dcterms:modified xsi:type="dcterms:W3CDTF">2022-06-07T08:45:00Z</dcterms:modified>
</cp:coreProperties>
</file>