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6C27D0B7"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del w:id="4" w:author="MCC" w:date="2022-06-03T13:33:00Z">
              <w:r w:rsidR="009D644A" w:rsidDel="00255E44">
                <w:delText>5</w:delText>
              </w:r>
            </w:del>
            <w:ins w:id="5" w:author="MCC" w:date="2022-06-03T13:33:00Z">
              <w:r w:rsidR="00255E44">
                <w:t>6</w:t>
              </w:r>
            </w:ins>
            <w:r w:rsidRPr="007B0696">
              <w:t>.</w:t>
            </w:r>
            <w:bookmarkEnd w:id="3"/>
            <w:r w:rsidR="007B0696" w:rsidRPr="007B0696">
              <w:t>0</w:t>
            </w:r>
            <w:r w:rsidRPr="007B0696">
              <w:t xml:space="preserve"> </w:t>
            </w:r>
            <w:r w:rsidRPr="007B0696">
              <w:rPr>
                <w:sz w:val="32"/>
              </w:rPr>
              <w:t>(</w:t>
            </w:r>
            <w:bookmarkStart w:id="6" w:name="issueDate"/>
            <w:r w:rsidR="009D644A" w:rsidRPr="007B0696">
              <w:rPr>
                <w:sz w:val="32"/>
              </w:rPr>
              <w:t>202</w:t>
            </w:r>
            <w:r w:rsidR="009D644A">
              <w:rPr>
                <w:sz w:val="32"/>
              </w:rPr>
              <w:t>2</w:t>
            </w:r>
            <w:r w:rsidRPr="007B0696">
              <w:rPr>
                <w:sz w:val="32"/>
              </w:rPr>
              <w:t>-</w:t>
            </w:r>
            <w:bookmarkEnd w:id="6"/>
            <w:del w:id="7" w:author="MCC" w:date="2022-06-03T13:33:00Z">
              <w:r w:rsidR="009D644A" w:rsidDel="00255E44">
                <w:rPr>
                  <w:sz w:val="32"/>
                </w:rPr>
                <w:delText>03</w:delText>
              </w:r>
            </w:del>
            <w:ins w:id="8" w:author="MCC" w:date="2022-06-03T13:33:00Z">
              <w:r w:rsidR="00255E44">
                <w:rPr>
                  <w:sz w:val="32"/>
                </w:rPr>
                <w:t>0</w:t>
              </w:r>
              <w:r w:rsidR="00255E44">
                <w:rPr>
                  <w:sz w:val="32"/>
                </w:rPr>
                <w:t>6</w:t>
              </w:r>
            </w:ins>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9" w:name="spectype2"/>
            <w:r w:rsidRPr="007B0696">
              <w:t>Specification</w:t>
            </w:r>
            <w:bookmarkEnd w:id="9"/>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672D0F73" w:rsidR="00C074DD" w:rsidRPr="00133525" w:rsidRDefault="00AE3CD3" w:rsidP="00C074DD">
            <w:pPr>
              <w:rPr>
                <w:i/>
              </w:rPr>
            </w:pPr>
            <w:r w:rsidRPr="00C54509">
              <w:rPr>
                <w:i/>
                <w:noProof/>
              </w:rPr>
              <w:drawing>
                <wp:inline distT="0" distB="0" distL="0" distR="0" wp14:anchorId="46B6AA2F" wp14:editId="68ABAD21">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11"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01CC3357"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9D644A">
              <w:rPr>
                <w:noProof/>
                <w:sz w:val="18"/>
              </w:rPr>
              <w:t>2</w:t>
            </w:r>
            <w:r w:rsidRPr="00133525">
              <w:rPr>
                <w:noProof/>
                <w:sz w:val="18"/>
              </w:rPr>
              <w:t>, 3GPP Organizational Partners (ARIB, ATIS, CCSA, ETSI, TSDSI, TTA, TTC).</w:t>
            </w:r>
            <w:bookmarkStart w:id="14" w:name="copyrightaddon"/>
            <w:bookmarkEnd w:id="14"/>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A42DFAB" w14:textId="77777777" w:rsidR="00E16509" w:rsidRDefault="00E16509" w:rsidP="00133525"/>
        </w:tc>
      </w:tr>
      <w:bookmarkEnd w:id="11"/>
    </w:tbl>
    <w:p w14:paraId="0A42DFAD" w14:textId="77777777" w:rsidR="00080512" w:rsidRPr="004D3578" w:rsidRDefault="00080512">
      <w:pPr>
        <w:pStyle w:val="TT"/>
      </w:pPr>
      <w:r w:rsidRPr="004D3578">
        <w:br w:type="page"/>
      </w:r>
      <w:bookmarkStart w:id="15" w:name="tableOfContents"/>
      <w:bookmarkEnd w:id="15"/>
      <w:r w:rsidRPr="004D3578">
        <w:lastRenderedPageBreak/>
        <w:t>Contents</w:t>
      </w:r>
    </w:p>
    <w:p w14:paraId="6DB7BF4C" w14:textId="1BEDE732" w:rsidR="00050D9C" w:rsidRDefault="00050D9C">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_Toc98574597 \h </w:instrText>
      </w:r>
      <w:r>
        <w:fldChar w:fldCharType="separate"/>
      </w:r>
      <w:r>
        <w:t>9</w:t>
      </w:r>
      <w:r>
        <w:fldChar w:fldCharType="end"/>
      </w:r>
    </w:p>
    <w:p w14:paraId="3D32BD72" w14:textId="1776B03D" w:rsidR="00050D9C" w:rsidRDefault="00050D9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_Toc98574598 \h </w:instrText>
      </w:r>
      <w:r>
        <w:fldChar w:fldCharType="separate"/>
      </w:r>
      <w:r>
        <w:t>11</w:t>
      </w:r>
      <w:r>
        <w:fldChar w:fldCharType="end"/>
      </w:r>
    </w:p>
    <w:p w14:paraId="5E9A9B8C" w14:textId="004062CA" w:rsidR="00050D9C" w:rsidRDefault="00050D9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_Toc98574599 \h </w:instrText>
      </w:r>
      <w:r>
        <w:fldChar w:fldCharType="separate"/>
      </w:r>
      <w:r>
        <w:t>11</w:t>
      </w:r>
      <w:r>
        <w:fldChar w:fldCharType="end"/>
      </w:r>
    </w:p>
    <w:p w14:paraId="6C4E4198" w14:textId="5E2B6890" w:rsidR="00050D9C" w:rsidRDefault="00050D9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_Toc98574600 \h </w:instrText>
      </w:r>
      <w:r>
        <w:fldChar w:fldCharType="separate"/>
      </w:r>
      <w:r>
        <w:t>12</w:t>
      </w:r>
      <w:r>
        <w:fldChar w:fldCharType="end"/>
      </w:r>
    </w:p>
    <w:p w14:paraId="1137481A" w14:textId="3BDEDB45" w:rsidR="00050D9C" w:rsidRDefault="00050D9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_Toc98574601 \h </w:instrText>
      </w:r>
      <w:r>
        <w:fldChar w:fldCharType="separate"/>
      </w:r>
      <w:r>
        <w:t>12</w:t>
      </w:r>
      <w:r>
        <w:fldChar w:fldCharType="end"/>
      </w:r>
    </w:p>
    <w:p w14:paraId="10D5C5DF" w14:textId="74D6CED0" w:rsidR="00050D9C" w:rsidRDefault="00050D9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_Toc98574602 \h </w:instrText>
      </w:r>
      <w:r>
        <w:fldChar w:fldCharType="separate"/>
      </w:r>
      <w:r>
        <w:t>15</w:t>
      </w:r>
      <w:r>
        <w:fldChar w:fldCharType="end"/>
      </w:r>
    </w:p>
    <w:p w14:paraId="7414A6DE" w14:textId="7B84FE6D" w:rsidR="00050D9C" w:rsidRDefault="00050D9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_Toc98574603 \h </w:instrText>
      </w:r>
      <w:r>
        <w:fldChar w:fldCharType="separate"/>
      </w:r>
      <w:r>
        <w:t>16</w:t>
      </w:r>
      <w:r>
        <w:fldChar w:fldCharType="end"/>
      </w:r>
    </w:p>
    <w:p w14:paraId="57528EF4" w14:textId="30EC32AC" w:rsidR="00050D9C" w:rsidRDefault="00050D9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_Toc98574604 \h </w:instrText>
      </w:r>
      <w:r>
        <w:fldChar w:fldCharType="separate"/>
      </w:r>
      <w:r>
        <w:t>18</w:t>
      </w:r>
      <w:r>
        <w:fldChar w:fldCharType="end"/>
      </w:r>
    </w:p>
    <w:p w14:paraId="15430DAC" w14:textId="16CE5B7F" w:rsidR="00050D9C" w:rsidRDefault="00050D9C">
      <w:pPr>
        <w:pStyle w:val="TOC2"/>
        <w:rPr>
          <w:rFonts w:asciiTheme="minorHAnsi" w:eastAsiaTheme="minorEastAsia" w:hAnsiTheme="minorHAnsi" w:cstheme="minorBidi"/>
          <w:sz w:val="22"/>
          <w:szCs w:val="22"/>
          <w:lang w:eastAsia="en-GB"/>
        </w:rPr>
      </w:pPr>
      <w:r w:rsidRPr="00E652D8">
        <w:rPr>
          <w:snapToGrid w:val="0"/>
        </w:rPr>
        <w:t>4.1</w:t>
      </w:r>
      <w:r>
        <w:rPr>
          <w:rFonts w:asciiTheme="minorHAnsi" w:eastAsiaTheme="minorEastAsia" w:hAnsiTheme="minorHAnsi" w:cstheme="minorBidi"/>
          <w:sz w:val="22"/>
          <w:szCs w:val="22"/>
          <w:lang w:eastAsia="en-GB"/>
        </w:rPr>
        <w:tab/>
      </w:r>
      <w:r w:rsidRPr="00E652D8">
        <w:rPr>
          <w:snapToGrid w:val="0"/>
        </w:rPr>
        <w:t>Relationship between minimum requirements and test requirements</w:t>
      </w:r>
      <w:r>
        <w:tab/>
      </w:r>
      <w:r>
        <w:fldChar w:fldCharType="begin"/>
      </w:r>
      <w:r>
        <w:instrText xml:space="preserve"> PAGEREF _Toc98574605 \h </w:instrText>
      </w:r>
      <w:r>
        <w:fldChar w:fldCharType="separate"/>
      </w:r>
      <w:r>
        <w:t>18</w:t>
      </w:r>
      <w:r>
        <w:fldChar w:fldCharType="end"/>
      </w:r>
    </w:p>
    <w:p w14:paraId="48702998" w14:textId="34F01350" w:rsidR="00050D9C" w:rsidRDefault="00050D9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_Toc98574606 \h </w:instrText>
      </w:r>
      <w:r>
        <w:fldChar w:fldCharType="separate"/>
      </w:r>
      <w:r>
        <w:t>18</w:t>
      </w:r>
      <w:r>
        <w:fldChar w:fldCharType="end"/>
      </w:r>
    </w:p>
    <w:p w14:paraId="11F88935" w14:textId="072A8635" w:rsidR="00050D9C" w:rsidRDefault="00050D9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_Toc98574607 \h </w:instrText>
      </w:r>
      <w:r>
        <w:fldChar w:fldCharType="separate"/>
      </w:r>
      <w:r>
        <w:t>18</w:t>
      </w:r>
      <w:r>
        <w:fldChar w:fldCharType="end"/>
      </w:r>
    </w:p>
    <w:p w14:paraId="06B479B1" w14:textId="7E84CE5E" w:rsidR="00050D9C" w:rsidRDefault="00050D9C">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_Toc98574608 \h </w:instrText>
      </w:r>
      <w:r>
        <w:fldChar w:fldCharType="separate"/>
      </w:r>
      <w:r>
        <w:t>19</w:t>
      </w:r>
      <w:r>
        <w:fldChar w:fldCharType="end"/>
      </w:r>
    </w:p>
    <w:p w14:paraId="54AD410F" w14:textId="438334CD" w:rsidR="00050D9C" w:rsidRDefault="00050D9C">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_Toc98574609 \h </w:instrText>
      </w:r>
      <w:r>
        <w:fldChar w:fldCharType="separate"/>
      </w:r>
      <w:r>
        <w:t>20</w:t>
      </w:r>
      <w:r>
        <w:fldChar w:fldCharType="end"/>
      </w:r>
    </w:p>
    <w:p w14:paraId="15A5BA6A" w14:textId="18D3AB9F" w:rsidR="00050D9C" w:rsidRDefault="00050D9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_Toc98574610 \h </w:instrText>
      </w:r>
      <w:r>
        <w:fldChar w:fldCharType="separate"/>
      </w:r>
      <w:r>
        <w:t>21</w:t>
      </w:r>
      <w:r>
        <w:fldChar w:fldCharType="end"/>
      </w:r>
    </w:p>
    <w:p w14:paraId="11ED1F72" w14:textId="1B12606A" w:rsidR="00050D9C" w:rsidRDefault="00050D9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_Toc98574611 \h </w:instrText>
      </w:r>
      <w:r>
        <w:fldChar w:fldCharType="separate"/>
      </w:r>
      <w:r>
        <w:t>21</w:t>
      </w:r>
      <w:r>
        <w:fldChar w:fldCharType="end"/>
      </w:r>
    </w:p>
    <w:p w14:paraId="50DC0EF6" w14:textId="542275E4" w:rsidR="00050D9C" w:rsidRDefault="00050D9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r>
      <w:r>
        <w:instrText xml:space="preserve"> PAGEREF _Toc98574612 \h </w:instrText>
      </w:r>
      <w:r>
        <w:fldChar w:fldCharType="separate"/>
      </w:r>
      <w:r>
        <w:t>21</w:t>
      </w:r>
      <w:r>
        <w:fldChar w:fldCharType="end"/>
      </w:r>
    </w:p>
    <w:p w14:paraId="2536D633" w14:textId="48FEC4E2" w:rsidR="00050D9C" w:rsidRDefault="00050D9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r>
      <w:r>
        <w:instrText xml:space="preserve"> PAGEREF _Toc98574613 \h </w:instrText>
      </w:r>
      <w:r>
        <w:fldChar w:fldCharType="separate"/>
      </w:r>
      <w:r>
        <w:t>21</w:t>
      </w:r>
      <w:r>
        <w:fldChar w:fldCharType="end"/>
      </w:r>
    </w:p>
    <w:p w14:paraId="43C42C68" w14:textId="13CF61DE" w:rsidR="00050D9C" w:rsidRDefault="00050D9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r>
      <w:r>
        <w:instrText xml:space="preserve"> PAGEREF _Toc98574614 \h </w:instrText>
      </w:r>
      <w:r>
        <w:fldChar w:fldCharType="separate"/>
      </w:r>
      <w:r>
        <w:t>21</w:t>
      </w:r>
      <w:r>
        <w:fldChar w:fldCharType="end"/>
      </w:r>
    </w:p>
    <w:p w14:paraId="57E86F5E" w14:textId="71F08BBB" w:rsidR="00050D9C" w:rsidRDefault="00050D9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_Toc98574615 \h </w:instrText>
      </w:r>
      <w:r>
        <w:fldChar w:fldCharType="separate"/>
      </w:r>
      <w:r>
        <w:t>21</w:t>
      </w:r>
      <w:r>
        <w:fldChar w:fldCharType="end"/>
      </w:r>
    </w:p>
    <w:p w14:paraId="0B053DF9" w14:textId="4FF8FAD7" w:rsidR="00050D9C" w:rsidRDefault="00050D9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_Toc98574616 \h </w:instrText>
      </w:r>
      <w:r>
        <w:fldChar w:fldCharType="separate"/>
      </w:r>
      <w:r>
        <w:t>25</w:t>
      </w:r>
      <w:r>
        <w:fldChar w:fldCharType="end"/>
      </w:r>
    </w:p>
    <w:p w14:paraId="63271E3F" w14:textId="50D793F9" w:rsidR="00050D9C" w:rsidRDefault="00050D9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_Toc98574617 \h </w:instrText>
      </w:r>
      <w:r>
        <w:fldChar w:fldCharType="separate"/>
      </w:r>
      <w:r>
        <w:t>29</w:t>
      </w:r>
      <w:r>
        <w:fldChar w:fldCharType="end"/>
      </w:r>
    </w:p>
    <w:p w14:paraId="6EC037D7" w14:textId="52A05D0B" w:rsidR="00050D9C" w:rsidRDefault="00050D9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_Toc98574618 \h </w:instrText>
      </w:r>
      <w:r>
        <w:fldChar w:fldCharType="separate"/>
      </w:r>
      <w:r>
        <w:t>29</w:t>
      </w:r>
      <w:r>
        <w:fldChar w:fldCharType="end"/>
      </w:r>
    </w:p>
    <w:p w14:paraId="5F2B34F4" w14:textId="2F1D32DC" w:rsidR="00050D9C" w:rsidRDefault="00050D9C">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_Toc98574619 \h </w:instrText>
      </w:r>
      <w:r>
        <w:fldChar w:fldCharType="separate"/>
      </w:r>
      <w:r>
        <w:t>29</w:t>
      </w:r>
      <w:r>
        <w:fldChar w:fldCharType="end"/>
      </w:r>
    </w:p>
    <w:p w14:paraId="179B6C9B" w14:textId="0FE7AA36" w:rsidR="00050D9C" w:rsidRDefault="00050D9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_Toc98574620 \h </w:instrText>
      </w:r>
      <w:r>
        <w:fldChar w:fldCharType="separate"/>
      </w:r>
      <w:r>
        <w:t>30</w:t>
      </w:r>
      <w:r>
        <w:fldChar w:fldCharType="end"/>
      </w:r>
    </w:p>
    <w:p w14:paraId="40A2225E" w14:textId="3CEFE2D7" w:rsidR="00050D9C" w:rsidRDefault="00050D9C">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_Toc98574621 \h </w:instrText>
      </w:r>
      <w:r>
        <w:fldChar w:fldCharType="separate"/>
      </w:r>
      <w:r>
        <w:t>30</w:t>
      </w:r>
      <w:r>
        <w:fldChar w:fldCharType="end"/>
      </w:r>
    </w:p>
    <w:p w14:paraId="270D427F" w14:textId="1A729177" w:rsidR="00050D9C" w:rsidRDefault="00050D9C">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_Toc98574622 \h </w:instrText>
      </w:r>
      <w:r>
        <w:fldChar w:fldCharType="separate"/>
      </w:r>
      <w:r>
        <w:t>33</w:t>
      </w:r>
      <w:r>
        <w:fldChar w:fldCharType="end"/>
      </w:r>
    </w:p>
    <w:p w14:paraId="42BCCD84" w14:textId="4F8E7BD7" w:rsidR="00050D9C" w:rsidRDefault="00050D9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_Toc98574623 \h </w:instrText>
      </w:r>
      <w:r>
        <w:fldChar w:fldCharType="separate"/>
      </w:r>
      <w:r>
        <w:t>34</w:t>
      </w:r>
      <w:r>
        <w:fldChar w:fldCharType="end"/>
      </w:r>
    </w:p>
    <w:p w14:paraId="60251073" w14:textId="50EBB60D" w:rsidR="00050D9C" w:rsidRDefault="00050D9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_Toc98574624 \h </w:instrText>
      </w:r>
      <w:r>
        <w:fldChar w:fldCharType="separate"/>
      </w:r>
      <w:r>
        <w:t>34</w:t>
      </w:r>
      <w:r>
        <w:fldChar w:fldCharType="end"/>
      </w:r>
    </w:p>
    <w:p w14:paraId="08F50145" w14:textId="0003B8E9" w:rsidR="00050D9C" w:rsidRDefault="00050D9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_Toc98574625 \h </w:instrText>
      </w:r>
      <w:r>
        <w:fldChar w:fldCharType="separate"/>
      </w:r>
      <w:r>
        <w:t>34</w:t>
      </w:r>
      <w:r>
        <w:fldChar w:fldCharType="end"/>
      </w:r>
    </w:p>
    <w:p w14:paraId="3A3E605A" w14:textId="449C5C9A" w:rsidR="00050D9C" w:rsidRDefault="00050D9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_Toc98574626 \h </w:instrText>
      </w:r>
      <w:r>
        <w:fldChar w:fldCharType="separate"/>
      </w:r>
      <w:r>
        <w:t>35</w:t>
      </w:r>
      <w:r>
        <w:fldChar w:fldCharType="end"/>
      </w:r>
    </w:p>
    <w:p w14:paraId="06031D96" w14:textId="522A16B0" w:rsidR="00050D9C" w:rsidRDefault="00050D9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_Toc98574627 \h </w:instrText>
      </w:r>
      <w:r>
        <w:fldChar w:fldCharType="separate"/>
      </w:r>
      <w:r>
        <w:t>36</w:t>
      </w:r>
      <w:r>
        <w:fldChar w:fldCharType="end"/>
      </w:r>
    </w:p>
    <w:p w14:paraId="4092C282" w14:textId="3DB1285B" w:rsidR="00050D9C" w:rsidRDefault="00050D9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_Toc98574628 \h </w:instrText>
      </w:r>
      <w:r>
        <w:fldChar w:fldCharType="separate"/>
      </w:r>
      <w:r>
        <w:t>36</w:t>
      </w:r>
      <w:r>
        <w:fldChar w:fldCharType="end"/>
      </w:r>
    </w:p>
    <w:p w14:paraId="593CC5D9" w14:textId="3C249095" w:rsidR="00050D9C" w:rsidRDefault="00050D9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_Toc98574629 \h </w:instrText>
      </w:r>
      <w:r>
        <w:fldChar w:fldCharType="separate"/>
      </w:r>
      <w:r>
        <w:t>36</w:t>
      </w:r>
      <w:r>
        <w:fldChar w:fldCharType="end"/>
      </w:r>
    </w:p>
    <w:p w14:paraId="0B7F00C2" w14:textId="7012730D" w:rsidR="00050D9C" w:rsidRDefault="00050D9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_Toc98574630 \h </w:instrText>
      </w:r>
      <w:r>
        <w:fldChar w:fldCharType="separate"/>
      </w:r>
      <w:r>
        <w:t>37</w:t>
      </w:r>
      <w:r>
        <w:fldChar w:fldCharType="end"/>
      </w:r>
    </w:p>
    <w:p w14:paraId="224CCDAC" w14:textId="7D2C33FA" w:rsidR="00050D9C" w:rsidRDefault="00050D9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_Toc98574631 \h </w:instrText>
      </w:r>
      <w:r>
        <w:fldChar w:fldCharType="separate"/>
      </w:r>
      <w:r>
        <w:t>38</w:t>
      </w:r>
      <w:r>
        <w:fldChar w:fldCharType="end"/>
      </w:r>
    </w:p>
    <w:p w14:paraId="777B05FD" w14:textId="79F990ED" w:rsidR="00050D9C" w:rsidRDefault="00050D9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_Toc98574632 \h </w:instrText>
      </w:r>
      <w:r>
        <w:fldChar w:fldCharType="separate"/>
      </w:r>
      <w:r>
        <w:t>39</w:t>
      </w:r>
      <w:r>
        <w:fldChar w:fldCharType="end"/>
      </w:r>
    </w:p>
    <w:p w14:paraId="45A1B831" w14:textId="3E1DA294" w:rsidR="00050D9C" w:rsidRDefault="00050D9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_Toc98574633 \h </w:instrText>
      </w:r>
      <w:r>
        <w:fldChar w:fldCharType="separate"/>
      </w:r>
      <w:r>
        <w:t>40</w:t>
      </w:r>
      <w:r>
        <w:fldChar w:fldCharType="end"/>
      </w:r>
    </w:p>
    <w:p w14:paraId="6823FE40" w14:textId="47726EEC" w:rsidR="00050D9C" w:rsidRDefault="00050D9C">
      <w:pPr>
        <w:pStyle w:val="TOC4"/>
        <w:rPr>
          <w:rFonts w:asciiTheme="minorHAnsi" w:eastAsiaTheme="minorEastAsia" w:hAnsiTheme="minorHAnsi" w:cstheme="minorBidi"/>
          <w:sz w:val="22"/>
          <w:szCs w:val="22"/>
          <w:lang w:eastAsia="en-GB"/>
        </w:rPr>
      </w:pPr>
      <w:r w:rsidRPr="00E652D8">
        <w:rPr>
          <w:rFonts w:cs="v5.0.0"/>
        </w:rPr>
        <w:t>6.3.1.1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_Toc98574634 \h </w:instrText>
      </w:r>
      <w:r>
        <w:fldChar w:fldCharType="separate"/>
      </w:r>
      <w:r>
        <w:t>40</w:t>
      </w:r>
      <w:r>
        <w:fldChar w:fldCharType="end"/>
      </w:r>
    </w:p>
    <w:p w14:paraId="47DDBDE8" w14:textId="62F9A90C" w:rsidR="00050D9C" w:rsidRDefault="00050D9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_Toc98574635 \h </w:instrText>
      </w:r>
      <w:r>
        <w:fldChar w:fldCharType="separate"/>
      </w:r>
      <w:r>
        <w:t>40</w:t>
      </w:r>
      <w:r>
        <w:fldChar w:fldCharType="end"/>
      </w:r>
    </w:p>
    <w:p w14:paraId="20CB5343" w14:textId="6A9419A0" w:rsidR="00050D9C" w:rsidRDefault="00050D9C">
      <w:pPr>
        <w:pStyle w:val="TOC4"/>
        <w:rPr>
          <w:rFonts w:asciiTheme="minorHAnsi" w:eastAsiaTheme="minorEastAsia" w:hAnsiTheme="minorHAnsi" w:cstheme="minorBidi"/>
          <w:sz w:val="22"/>
          <w:szCs w:val="22"/>
          <w:lang w:eastAsia="en-GB"/>
        </w:rPr>
      </w:pPr>
      <w:r w:rsidRPr="00E652D8">
        <w:rPr>
          <w:rFonts w:cs="v5.0.0"/>
        </w:rPr>
        <w:t>6.3.2.1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_Toc98574636 \h </w:instrText>
      </w:r>
      <w:r>
        <w:fldChar w:fldCharType="separate"/>
      </w:r>
      <w:r>
        <w:t>40</w:t>
      </w:r>
      <w:r>
        <w:fldChar w:fldCharType="end"/>
      </w:r>
    </w:p>
    <w:p w14:paraId="3345ECFC" w14:textId="236A724B" w:rsidR="00050D9C" w:rsidRDefault="00050D9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_Toc98574637 \h </w:instrText>
      </w:r>
      <w:r>
        <w:fldChar w:fldCharType="separate"/>
      </w:r>
      <w:r>
        <w:t>41</w:t>
      </w:r>
      <w:r>
        <w:fldChar w:fldCharType="end"/>
      </w:r>
    </w:p>
    <w:p w14:paraId="1CA14981" w14:textId="1BC20A70" w:rsidR="00050D9C" w:rsidRDefault="00050D9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_Toc98574638 \h </w:instrText>
      </w:r>
      <w:r>
        <w:fldChar w:fldCharType="separate"/>
      </w:r>
      <w:r>
        <w:t>41</w:t>
      </w:r>
      <w:r>
        <w:fldChar w:fldCharType="end"/>
      </w:r>
    </w:p>
    <w:p w14:paraId="728D980D" w14:textId="5980F373" w:rsidR="00050D9C" w:rsidRDefault="00050D9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_Toc98574639 \h </w:instrText>
      </w:r>
      <w:r>
        <w:fldChar w:fldCharType="separate"/>
      </w:r>
      <w:r>
        <w:t>41</w:t>
      </w:r>
      <w:r>
        <w:fldChar w:fldCharType="end"/>
      </w:r>
    </w:p>
    <w:p w14:paraId="3D0F21C9" w14:textId="2248F0BB" w:rsidR="00050D9C" w:rsidRDefault="00050D9C">
      <w:pPr>
        <w:pStyle w:val="TOC3"/>
        <w:rPr>
          <w:rFonts w:asciiTheme="minorHAnsi" w:eastAsiaTheme="minorEastAsia" w:hAnsiTheme="minorHAnsi" w:cstheme="minorBidi"/>
          <w:sz w:val="22"/>
          <w:szCs w:val="22"/>
          <w:lang w:eastAsia="en-GB"/>
        </w:rPr>
      </w:pPr>
      <w:r w:rsidRPr="00E652D8">
        <w:rPr>
          <w:rFonts w:cs="v4.2.0"/>
          <w:lang w:eastAsia="zh-CN"/>
        </w:rPr>
        <w:t>6.4.1</w:t>
      </w:r>
      <w:r>
        <w:rPr>
          <w:rFonts w:asciiTheme="minorHAnsi" w:eastAsiaTheme="minorEastAsia" w:hAnsiTheme="minorHAnsi" w:cstheme="minorBidi"/>
          <w:sz w:val="22"/>
          <w:szCs w:val="22"/>
          <w:lang w:eastAsia="en-GB"/>
        </w:rPr>
        <w:tab/>
      </w:r>
      <w:r w:rsidRPr="00E652D8">
        <w:rPr>
          <w:rFonts w:cs="v4.2.0"/>
        </w:rPr>
        <w:t>Transmitter OFF power</w:t>
      </w:r>
      <w:r>
        <w:tab/>
      </w:r>
      <w:r>
        <w:fldChar w:fldCharType="begin"/>
      </w:r>
      <w:r>
        <w:instrText xml:space="preserve"> PAGEREF _Toc98574640 \h </w:instrText>
      </w:r>
      <w:r>
        <w:fldChar w:fldCharType="separate"/>
      </w:r>
      <w:r>
        <w:t>41</w:t>
      </w:r>
      <w:r>
        <w:fldChar w:fldCharType="end"/>
      </w:r>
    </w:p>
    <w:p w14:paraId="088FE7A0" w14:textId="57775543" w:rsidR="00050D9C" w:rsidRDefault="00050D9C">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_Toc98574641 \h </w:instrText>
      </w:r>
      <w:r>
        <w:fldChar w:fldCharType="separate"/>
      </w:r>
      <w:r>
        <w:t>41</w:t>
      </w:r>
      <w:r>
        <w:fldChar w:fldCharType="end"/>
      </w:r>
    </w:p>
    <w:p w14:paraId="13B5A32B" w14:textId="1C97A6A2" w:rsidR="00050D9C" w:rsidRDefault="00050D9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_Toc98574642 \h </w:instrText>
      </w:r>
      <w:r>
        <w:fldChar w:fldCharType="separate"/>
      </w:r>
      <w:r>
        <w:t>41</w:t>
      </w:r>
      <w:r>
        <w:fldChar w:fldCharType="end"/>
      </w:r>
    </w:p>
    <w:p w14:paraId="3A416B62" w14:textId="578BA2FB" w:rsidR="00050D9C" w:rsidRDefault="00050D9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_Toc98574643 \h </w:instrText>
      </w:r>
      <w:r>
        <w:fldChar w:fldCharType="separate"/>
      </w:r>
      <w:r>
        <w:t>42</w:t>
      </w:r>
      <w:r>
        <w:fldChar w:fldCharType="end"/>
      </w:r>
    </w:p>
    <w:p w14:paraId="7AC1625E" w14:textId="081BF59A" w:rsidR="00050D9C" w:rsidRDefault="00050D9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_Toc98574644 \h </w:instrText>
      </w:r>
      <w:r>
        <w:fldChar w:fldCharType="separate"/>
      </w:r>
      <w:r>
        <w:t>42</w:t>
      </w:r>
      <w:r>
        <w:fldChar w:fldCharType="end"/>
      </w:r>
    </w:p>
    <w:p w14:paraId="67E7B332" w14:textId="30A7019F" w:rsidR="00050D9C" w:rsidRDefault="00050D9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_Toc98574645 \h </w:instrText>
      </w:r>
      <w:r>
        <w:fldChar w:fldCharType="separate"/>
      </w:r>
      <w:r>
        <w:t>42</w:t>
      </w:r>
      <w:r>
        <w:fldChar w:fldCharType="end"/>
      </w:r>
    </w:p>
    <w:p w14:paraId="3ED27987" w14:textId="49C80881" w:rsidR="00050D9C" w:rsidRDefault="00050D9C">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_Toc98574646 \h </w:instrText>
      </w:r>
      <w:r>
        <w:fldChar w:fldCharType="separate"/>
      </w:r>
      <w:r>
        <w:t>42</w:t>
      </w:r>
      <w:r>
        <w:fldChar w:fldCharType="end"/>
      </w:r>
    </w:p>
    <w:p w14:paraId="2B8D0D41" w14:textId="457340BE" w:rsidR="00050D9C" w:rsidRDefault="00050D9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_Toc98574647 \h </w:instrText>
      </w:r>
      <w:r>
        <w:fldChar w:fldCharType="separate"/>
      </w:r>
      <w:r>
        <w:t>43</w:t>
      </w:r>
      <w:r>
        <w:fldChar w:fldCharType="end"/>
      </w:r>
    </w:p>
    <w:p w14:paraId="5D424EF4" w14:textId="54B3673D" w:rsidR="00050D9C" w:rsidRDefault="00050D9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_Toc98574648 \h </w:instrText>
      </w:r>
      <w:r>
        <w:fldChar w:fldCharType="separate"/>
      </w:r>
      <w:r>
        <w:t>43</w:t>
      </w:r>
      <w:r>
        <w:fldChar w:fldCharType="end"/>
      </w:r>
    </w:p>
    <w:p w14:paraId="53DBC666" w14:textId="1D4B92D1" w:rsidR="00050D9C" w:rsidRDefault="00050D9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_Toc98574649 \h </w:instrText>
      </w:r>
      <w:r>
        <w:fldChar w:fldCharType="separate"/>
      </w:r>
      <w:r>
        <w:t>44</w:t>
      </w:r>
      <w:r>
        <w:fldChar w:fldCharType="end"/>
      </w:r>
    </w:p>
    <w:p w14:paraId="31571624" w14:textId="4E6A8157" w:rsidR="00050D9C" w:rsidRDefault="00050D9C">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_Toc98574650 \h </w:instrText>
      </w:r>
      <w:r>
        <w:fldChar w:fldCharType="separate"/>
      </w:r>
      <w:r>
        <w:t>44</w:t>
      </w:r>
      <w:r>
        <w:fldChar w:fldCharType="end"/>
      </w:r>
    </w:p>
    <w:p w14:paraId="74F929CF" w14:textId="432EEFB9" w:rsidR="00050D9C" w:rsidRDefault="00050D9C">
      <w:pPr>
        <w:pStyle w:val="TOC4"/>
        <w:rPr>
          <w:rFonts w:asciiTheme="minorHAnsi" w:eastAsiaTheme="minorEastAsia" w:hAnsiTheme="minorHAnsi" w:cstheme="minorBidi"/>
          <w:sz w:val="22"/>
          <w:szCs w:val="22"/>
          <w:lang w:eastAsia="en-GB"/>
        </w:rPr>
      </w:pPr>
      <w:r w:rsidRPr="00E652D8">
        <w:rPr>
          <w:rFonts w:cs="v5.0.0"/>
        </w:rPr>
        <w:t>6.5.4.1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_Toc98574651 \h </w:instrText>
      </w:r>
      <w:r>
        <w:fldChar w:fldCharType="separate"/>
      </w:r>
      <w:r>
        <w:t>44</w:t>
      </w:r>
      <w:r>
        <w:fldChar w:fldCharType="end"/>
      </w:r>
    </w:p>
    <w:p w14:paraId="15C5D606" w14:textId="5DAEAFE2" w:rsidR="00050D9C" w:rsidRDefault="00050D9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_Toc98574652 \h </w:instrText>
      </w:r>
      <w:r>
        <w:fldChar w:fldCharType="separate"/>
      </w:r>
      <w:r>
        <w:t>44</w:t>
      </w:r>
      <w:r>
        <w:fldChar w:fldCharType="end"/>
      </w:r>
    </w:p>
    <w:p w14:paraId="61B06657" w14:textId="2E7E8A08" w:rsidR="00050D9C" w:rsidRDefault="00050D9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_Toc98574653 \h </w:instrText>
      </w:r>
      <w:r>
        <w:fldChar w:fldCharType="separate"/>
      </w:r>
      <w:r>
        <w:t>45</w:t>
      </w:r>
      <w:r>
        <w:fldChar w:fldCharType="end"/>
      </w:r>
    </w:p>
    <w:p w14:paraId="4753005B" w14:textId="6C28EB66" w:rsidR="00050D9C" w:rsidRDefault="00050D9C">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_Toc98574654 \h </w:instrText>
      </w:r>
      <w:r>
        <w:fldChar w:fldCharType="separate"/>
      </w:r>
      <w:r>
        <w:t>45</w:t>
      </w:r>
      <w:r>
        <w:fldChar w:fldCharType="end"/>
      </w:r>
    </w:p>
    <w:p w14:paraId="56417A59" w14:textId="11A08B88" w:rsidR="00050D9C" w:rsidRDefault="00050D9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_Toc98574655 \h </w:instrText>
      </w:r>
      <w:r>
        <w:fldChar w:fldCharType="separate"/>
      </w:r>
      <w:r>
        <w:t>45</w:t>
      </w:r>
      <w:r>
        <w:fldChar w:fldCharType="end"/>
      </w:r>
    </w:p>
    <w:p w14:paraId="28FF99A0" w14:textId="048239F2" w:rsidR="00050D9C" w:rsidRDefault="00050D9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_Toc98574656 \h </w:instrText>
      </w:r>
      <w:r>
        <w:fldChar w:fldCharType="separate"/>
      </w:r>
      <w:r>
        <w:t>45</w:t>
      </w:r>
      <w:r>
        <w:fldChar w:fldCharType="end"/>
      </w:r>
    </w:p>
    <w:p w14:paraId="70B55B2D" w14:textId="6530D761" w:rsidR="00050D9C" w:rsidRDefault="00050D9C">
      <w:pPr>
        <w:pStyle w:val="TOC4"/>
        <w:rPr>
          <w:rFonts w:asciiTheme="minorHAnsi" w:eastAsiaTheme="minorEastAsia" w:hAnsiTheme="minorHAnsi" w:cstheme="minorBidi"/>
          <w:sz w:val="22"/>
          <w:szCs w:val="22"/>
          <w:lang w:eastAsia="en-GB"/>
        </w:rPr>
      </w:pPr>
      <w:r w:rsidRPr="00E652D8">
        <w:rPr>
          <w:lang w:val="fr-FR"/>
        </w:rPr>
        <w:t>6.6.2.2</w:t>
      </w:r>
      <w:r>
        <w:rPr>
          <w:rFonts w:asciiTheme="minorHAnsi" w:eastAsiaTheme="minorEastAsia" w:hAnsiTheme="minorHAnsi" w:cstheme="minorBidi"/>
          <w:sz w:val="22"/>
          <w:szCs w:val="22"/>
          <w:lang w:eastAsia="en-GB"/>
        </w:rPr>
        <w:tab/>
      </w:r>
      <w:r w:rsidRPr="00E652D8">
        <w:rPr>
          <w:lang w:val="fr-FR"/>
        </w:rPr>
        <w:t>Cumulative ACLR requirement in non-contiguous spectrum</w:t>
      </w:r>
      <w:r>
        <w:tab/>
      </w:r>
      <w:r>
        <w:fldChar w:fldCharType="begin"/>
      </w:r>
      <w:r>
        <w:instrText xml:space="preserve"> PAGEREF _Toc98574657 \h </w:instrText>
      </w:r>
      <w:r>
        <w:fldChar w:fldCharType="separate"/>
      </w:r>
      <w:r>
        <w:t>48</w:t>
      </w:r>
      <w:r>
        <w:fldChar w:fldCharType="end"/>
      </w:r>
    </w:p>
    <w:p w14:paraId="7877B532" w14:textId="6D617F6C" w:rsidR="00050D9C" w:rsidRDefault="00050D9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_Toc98574658 \h </w:instrText>
      </w:r>
      <w:r>
        <w:fldChar w:fldCharType="separate"/>
      </w:r>
      <w:r>
        <w:t>49</w:t>
      </w:r>
      <w:r>
        <w:fldChar w:fldCharType="end"/>
      </w:r>
    </w:p>
    <w:p w14:paraId="236F3614" w14:textId="088E4FBE" w:rsidR="00050D9C" w:rsidRDefault="00050D9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_Toc98574659 \h </w:instrText>
      </w:r>
      <w:r>
        <w:fldChar w:fldCharType="separate"/>
      </w:r>
      <w:r>
        <w:t>51</w:t>
      </w:r>
      <w:r>
        <w:fldChar w:fldCharType="end"/>
      </w:r>
    </w:p>
    <w:p w14:paraId="7C7A5AEE" w14:textId="5D5C98A8" w:rsidR="00050D9C" w:rsidRDefault="00050D9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_Toc98574660 \h </w:instrText>
      </w:r>
      <w:r>
        <w:fldChar w:fldCharType="separate"/>
      </w:r>
      <w:r>
        <w:t>54</w:t>
      </w:r>
      <w:r>
        <w:fldChar w:fldCharType="end"/>
      </w:r>
    </w:p>
    <w:p w14:paraId="7CFF491B" w14:textId="1CD2C153" w:rsidR="00050D9C" w:rsidRDefault="00050D9C">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_Toc98574661 \h </w:instrText>
      </w:r>
      <w:r>
        <w:fldChar w:fldCharType="separate"/>
      </w:r>
      <w:r>
        <w:t>54</w:t>
      </w:r>
      <w:r>
        <w:fldChar w:fldCharType="end"/>
      </w:r>
    </w:p>
    <w:p w14:paraId="68A47955" w14:textId="46B6D90D" w:rsidR="00050D9C" w:rsidRDefault="00050D9C">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_Toc98574662 \h </w:instrText>
      </w:r>
      <w:r>
        <w:fldChar w:fldCharType="separate"/>
      </w:r>
      <w:r>
        <w:t>58</w:t>
      </w:r>
      <w:r>
        <w:fldChar w:fldCharType="end"/>
      </w:r>
    </w:p>
    <w:p w14:paraId="08CF9AB5" w14:textId="6F765787" w:rsidR="00050D9C" w:rsidRDefault="00050D9C">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_Toc98574663 \h </w:instrText>
      </w:r>
      <w:r>
        <w:fldChar w:fldCharType="separate"/>
      </w:r>
      <w:r>
        <w:t>60</w:t>
      </w:r>
      <w:r>
        <w:fldChar w:fldCharType="end"/>
      </w:r>
    </w:p>
    <w:p w14:paraId="1F6EC9A7" w14:textId="36930CFD" w:rsidR="00050D9C" w:rsidRDefault="00050D9C">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_Toc98574664 \h </w:instrText>
      </w:r>
      <w:r>
        <w:fldChar w:fldCharType="separate"/>
      </w:r>
      <w:r>
        <w:t>61</w:t>
      </w:r>
      <w:r>
        <w:fldChar w:fldCharType="end"/>
      </w:r>
    </w:p>
    <w:p w14:paraId="783AD279" w14:textId="3626DB38" w:rsidR="00050D9C" w:rsidRDefault="00050D9C">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_Toc98574665 \h </w:instrText>
      </w:r>
      <w:r>
        <w:fldChar w:fldCharType="separate"/>
      </w:r>
      <w:r>
        <w:t>62</w:t>
      </w:r>
      <w:r>
        <w:fldChar w:fldCharType="end"/>
      </w:r>
    </w:p>
    <w:p w14:paraId="03A95EC0" w14:textId="48F15FAF" w:rsidR="00050D9C" w:rsidRDefault="00050D9C">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_Toc98574666 \h </w:instrText>
      </w:r>
      <w:r>
        <w:fldChar w:fldCharType="separate"/>
      </w:r>
      <w:r>
        <w:t>64</w:t>
      </w:r>
      <w:r>
        <w:fldChar w:fldCharType="end"/>
      </w:r>
    </w:p>
    <w:p w14:paraId="13A4A9B8" w14:textId="259108D1" w:rsidR="00050D9C" w:rsidRDefault="00050D9C">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_Toc98574667 \h </w:instrText>
      </w:r>
      <w:r>
        <w:fldChar w:fldCharType="separate"/>
      </w:r>
      <w:r>
        <w:t>65</w:t>
      </w:r>
      <w:r>
        <w:fldChar w:fldCharType="end"/>
      </w:r>
    </w:p>
    <w:p w14:paraId="2F0FB3A3" w14:textId="285B732F" w:rsidR="00050D9C" w:rsidRDefault="00050D9C">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_Toc98574668 \h </w:instrText>
      </w:r>
      <w:r>
        <w:fldChar w:fldCharType="separate"/>
      </w:r>
      <w:r>
        <w:t>65</w:t>
      </w:r>
      <w:r>
        <w:fldChar w:fldCharType="end"/>
      </w:r>
    </w:p>
    <w:p w14:paraId="086B4C1C" w14:textId="41F357A6" w:rsidR="00050D9C" w:rsidRDefault="00050D9C">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_Toc98574669 \h </w:instrText>
      </w:r>
      <w:r>
        <w:fldChar w:fldCharType="separate"/>
      </w:r>
      <w:r>
        <w:t>66</w:t>
      </w:r>
      <w:r>
        <w:fldChar w:fldCharType="end"/>
      </w:r>
    </w:p>
    <w:p w14:paraId="17538420" w14:textId="1E4A0133" w:rsidR="00050D9C" w:rsidRDefault="00050D9C">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_Toc98574670 \h </w:instrText>
      </w:r>
      <w:r>
        <w:fldChar w:fldCharType="separate"/>
      </w:r>
      <w:r>
        <w:t>68</w:t>
      </w:r>
      <w:r>
        <w:fldChar w:fldCharType="end"/>
      </w:r>
    </w:p>
    <w:p w14:paraId="7A006AB5" w14:textId="1A40C4BA" w:rsidR="00050D9C" w:rsidRDefault="00050D9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_Toc98574671 \h </w:instrText>
      </w:r>
      <w:r>
        <w:fldChar w:fldCharType="separate"/>
      </w:r>
      <w:r>
        <w:t>69</w:t>
      </w:r>
      <w:r>
        <w:fldChar w:fldCharType="end"/>
      </w:r>
    </w:p>
    <w:p w14:paraId="7D0A8C99" w14:textId="547C6593" w:rsidR="00050D9C" w:rsidRDefault="00050D9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_Toc98574672 \h </w:instrText>
      </w:r>
      <w:r>
        <w:fldChar w:fldCharType="separate"/>
      </w:r>
      <w:r>
        <w:t>74</w:t>
      </w:r>
      <w:r>
        <w:fldChar w:fldCharType="end"/>
      </w:r>
    </w:p>
    <w:p w14:paraId="18C0CAB0" w14:textId="617435D6" w:rsidR="00050D9C" w:rsidRDefault="00050D9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_Toc98574673 \h </w:instrText>
      </w:r>
      <w:r>
        <w:fldChar w:fldCharType="separate"/>
      </w:r>
      <w:r>
        <w:t>75</w:t>
      </w:r>
      <w:r>
        <w:fldChar w:fldCharType="end"/>
      </w:r>
    </w:p>
    <w:p w14:paraId="372C7437" w14:textId="58FEC339" w:rsidR="00050D9C" w:rsidRDefault="00050D9C">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_Toc98574674 \h </w:instrText>
      </w:r>
      <w:r>
        <w:fldChar w:fldCharType="separate"/>
      </w:r>
      <w:r>
        <w:t>75</w:t>
      </w:r>
      <w:r>
        <w:fldChar w:fldCharType="end"/>
      </w:r>
    </w:p>
    <w:p w14:paraId="3F733740" w14:textId="2DA0928B" w:rsidR="00050D9C" w:rsidRDefault="00050D9C">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_Toc98574675 \h </w:instrText>
      </w:r>
      <w:r>
        <w:fldChar w:fldCharType="separate"/>
      </w:r>
      <w:r>
        <w:t>75</w:t>
      </w:r>
      <w:r>
        <w:fldChar w:fldCharType="end"/>
      </w:r>
    </w:p>
    <w:p w14:paraId="421B60DA" w14:textId="6784FD19" w:rsidR="00050D9C" w:rsidRDefault="00050D9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_Toc98574676 \h </w:instrText>
      </w:r>
      <w:r>
        <w:fldChar w:fldCharType="separate"/>
      </w:r>
      <w:r>
        <w:t>75</w:t>
      </w:r>
      <w:r>
        <w:fldChar w:fldCharType="end"/>
      </w:r>
    </w:p>
    <w:p w14:paraId="2F5F536D" w14:textId="282687A6" w:rsidR="00050D9C" w:rsidRDefault="00050D9C">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_Toc98574677 \h </w:instrText>
      </w:r>
      <w:r>
        <w:fldChar w:fldCharType="separate"/>
      </w:r>
      <w:r>
        <w:t>76</w:t>
      </w:r>
      <w:r>
        <w:fldChar w:fldCharType="end"/>
      </w:r>
    </w:p>
    <w:p w14:paraId="77105A54" w14:textId="3BB4A934" w:rsidR="00050D9C" w:rsidRDefault="00050D9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_Toc98574678 \h </w:instrText>
      </w:r>
      <w:r>
        <w:fldChar w:fldCharType="separate"/>
      </w:r>
      <w:r>
        <w:t>76</w:t>
      </w:r>
      <w:r>
        <w:fldChar w:fldCharType="end"/>
      </w:r>
    </w:p>
    <w:p w14:paraId="496651A2" w14:textId="573D1123" w:rsidR="00050D9C" w:rsidRDefault="00050D9C">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_Toc98574679 \h </w:instrText>
      </w:r>
      <w:r>
        <w:fldChar w:fldCharType="separate"/>
      </w:r>
      <w:r>
        <w:t>76</w:t>
      </w:r>
      <w:r>
        <w:fldChar w:fldCharType="end"/>
      </w:r>
    </w:p>
    <w:p w14:paraId="75569D46" w14:textId="6D77F982" w:rsidR="00050D9C" w:rsidRDefault="00050D9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_Toc98574680 \h </w:instrText>
      </w:r>
      <w:r>
        <w:fldChar w:fldCharType="separate"/>
      </w:r>
      <w:r>
        <w:t>91</w:t>
      </w:r>
      <w:r>
        <w:fldChar w:fldCharType="end"/>
      </w:r>
    </w:p>
    <w:p w14:paraId="16DC7613" w14:textId="6F5E66C5" w:rsidR="00050D9C" w:rsidRDefault="00050D9C">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_Toc98574681 \h </w:instrText>
      </w:r>
      <w:r>
        <w:fldChar w:fldCharType="separate"/>
      </w:r>
      <w:r>
        <w:t>91</w:t>
      </w:r>
      <w:r>
        <w:fldChar w:fldCharType="end"/>
      </w:r>
    </w:p>
    <w:p w14:paraId="22AA8342" w14:textId="1DAD32A8" w:rsidR="00050D9C" w:rsidRDefault="00050D9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_Toc98574682 \h </w:instrText>
      </w:r>
      <w:r>
        <w:fldChar w:fldCharType="separate"/>
      </w:r>
      <w:r>
        <w:t>105</w:t>
      </w:r>
      <w:r>
        <w:fldChar w:fldCharType="end"/>
      </w:r>
    </w:p>
    <w:p w14:paraId="027A31FA" w14:textId="1BBD9A52" w:rsidR="00050D9C" w:rsidRDefault="00050D9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_Toc98574683 \h </w:instrText>
      </w:r>
      <w:r>
        <w:fldChar w:fldCharType="separate"/>
      </w:r>
      <w:r>
        <w:t>105</w:t>
      </w:r>
      <w:r>
        <w:fldChar w:fldCharType="end"/>
      </w:r>
    </w:p>
    <w:p w14:paraId="24DC03BC" w14:textId="3888F2C2" w:rsidR="00050D9C" w:rsidRDefault="00050D9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_Toc98574684 \h </w:instrText>
      </w:r>
      <w:r>
        <w:fldChar w:fldCharType="separate"/>
      </w:r>
      <w:r>
        <w:t>106</w:t>
      </w:r>
      <w:r>
        <w:fldChar w:fldCharType="end"/>
      </w:r>
    </w:p>
    <w:p w14:paraId="27881AD1" w14:textId="533CF591" w:rsidR="00050D9C" w:rsidRDefault="00050D9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_Toc98574685 \h </w:instrText>
      </w:r>
      <w:r>
        <w:fldChar w:fldCharType="separate"/>
      </w:r>
      <w:r>
        <w:t>107</w:t>
      </w:r>
      <w:r>
        <w:fldChar w:fldCharType="end"/>
      </w:r>
    </w:p>
    <w:p w14:paraId="2B799466" w14:textId="4656F6F1" w:rsidR="00050D9C" w:rsidRDefault="00050D9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_Toc98574686 \h </w:instrText>
      </w:r>
      <w:r>
        <w:fldChar w:fldCharType="separate"/>
      </w:r>
      <w:r>
        <w:t>107</w:t>
      </w:r>
      <w:r>
        <w:fldChar w:fldCharType="end"/>
      </w:r>
    </w:p>
    <w:p w14:paraId="723EEA0A" w14:textId="4E1C5E73" w:rsidR="00050D9C" w:rsidRDefault="00050D9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_Toc98574687 \h </w:instrText>
      </w:r>
      <w:r>
        <w:fldChar w:fldCharType="separate"/>
      </w:r>
      <w:r>
        <w:t>107</w:t>
      </w:r>
      <w:r>
        <w:fldChar w:fldCharType="end"/>
      </w:r>
    </w:p>
    <w:p w14:paraId="72A56B6E" w14:textId="58F46730" w:rsidR="00050D9C" w:rsidRDefault="00050D9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_Toc98574688 \h </w:instrText>
      </w:r>
      <w:r>
        <w:fldChar w:fldCharType="separate"/>
      </w:r>
      <w:r>
        <w:t>107</w:t>
      </w:r>
      <w:r>
        <w:fldChar w:fldCharType="end"/>
      </w:r>
    </w:p>
    <w:p w14:paraId="4F174715" w14:textId="417A42EA" w:rsidR="00050D9C" w:rsidRDefault="00050D9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_Toc98574689 \h </w:instrText>
      </w:r>
      <w:r>
        <w:fldChar w:fldCharType="separate"/>
      </w:r>
      <w:r>
        <w:t>112</w:t>
      </w:r>
      <w:r>
        <w:fldChar w:fldCharType="end"/>
      </w:r>
    </w:p>
    <w:p w14:paraId="4B0ECEAA" w14:textId="3C6B1D9E" w:rsidR="00050D9C" w:rsidRDefault="00050D9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_Toc98574690 \h </w:instrText>
      </w:r>
      <w:r>
        <w:fldChar w:fldCharType="separate"/>
      </w:r>
      <w:r>
        <w:t>113</w:t>
      </w:r>
      <w:r>
        <w:fldChar w:fldCharType="end"/>
      </w:r>
    </w:p>
    <w:p w14:paraId="121B2807" w14:textId="513F4BE1" w:rsidR="00050D9C" w:rsidRDefault="00050D9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_Toc98574691 \h </w:instrText>
      </w:r>
      <w:r>
        <w:fldChar w:fldCharType="separate"/>
      </w:r>
      <w:r>
        <w:t>119</w:t>
      </w:r>
      <w:r>
        <w:fldChar w:fldCharType="end"/>
      </w:r>
    </w:p>
    <w:p w14:paraId="36DB46F8" w14:textId="42814969" w:rsidR="00050D9C" w:rsidRDefault="00050D9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_Toc98574692 \h </w:instrText>
      </w:r>
      <w:r>
        <w:fldChar w:fldCharType="separate"/>
      </w:r>
      <w:r>
        <w:t>119</w:t>
      </w:r>
      <w:r>
        <w:fldChar w:fldCharType="end"/>
      </w:r>
    </w:p>
    <w:p w14:paraId="153E7B4D" w14:textId="6E066953" w:rsidR="00050D9C" w:rsidRDefault="00050D9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_Toc98574693 \h </w:instrText>
      </w:r>
      <w:r>
        <w:fldChar w:fldCharType="separate"/>
      </w:r>
      <w:r>
        <w:t>126</w:t>
      </w:r>
      <w:r>
        <w:fldChar w:fldCharType="end"/>
      </w:r>
    </w:p>
    <w:p w14:paraId="190CFF55" w14:textId="786EC5F8" w:rsidR="00050D9C" w:rsidRDefault="00050D9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_Toc98574694 \h </w:instrText>
      </w:r>
      <w:r>
        <w:fldChar w:fldCharType="separate"/>
      </w:r>
      <w:r>
        <w:t>126</w:t>
      </w:r>
      <w:r>
        <w:fldChar w:fldCharType="end"/>
      </w:r>
    </w:p>
    <w:p w14:paraId="22AC28DC" w14:textId="6FAD3802" w:rsidR="00050D9C" w:rsidRDefault="00050D9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_Toc98574695 \h </w:instrText>
      </w:r>
      <w:r>
        <w:fldChar w:fldCharType="separate"/>
      </w:r>
      <w:r>
        <w:t>137</w:t>
      </w:r>
      <w:r>
        <w:fldChar w:fldCharType="end"/>
      </w:r>
    </w:p>
    <w:p w14:paraId="41A8569D" w14:textId="2F42E789" w:rsidR="00050D9C" w:rsidRDefault="00050D9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_Toc98574696 \h </w:instrText>
      </w:r>
      <w:r>
        <w:fldChar w:fldCharType="separate"/>
      </w:r>
      <w:r>
        <w:t>137</w:t>
      </w:r>
      <w:r>
        <w:fldChar w:fldCharType="end"/>
      </w:r>
    </w:p>
    <w:p w14:paraId="720FA4F1" w14:textId="61348001" w:rsidR="00050D9C" w:rsidRDefault="00050D9C">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_Toc98574697 \h </w:instrText>
      </w:r>
      <w:r>
        <w:fldChar w:fldCharType="separate"/>
      </w:r>
      <w:r>
        <w:t>137</w:t>
      </w:r>
      <w:r>
        <w:fldChar w:fldCharType="end"/>
      </w:r>
    </w:p>
    <w:p w14:paraId="5D379E92" w14:textId="5689F7F0" w:rsidR="00050D9C" w:rsidRDefault="00050D9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_Toc98574698 \h </w:instrText>
      </w:r>
      <w:r>
        <w:fldChar w:fldCharType="separate"/>
      </w:r>
      <w:r>
        <w:t>153</w:t>
      </w:r>
      <w:r>
        <w:fldChar w:fldCharType="end"/>
      </w:r>
    </w:p>
    <w:p w14:paraId="39CB2BF8" w14:textId="06606382" w:rsidR="00050D9C" w:rsidRDefault="00050D9C">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_Toc98574699 \h </w:instrText>
      </w:r>
      <w:r>
        <w:fldChar w:fldCharType="separate"/>
      </w:r>
      <w:r>
        <w:t>153</w:t>
      </w:r>
      <w:r>
        <w:fldChar w:fldCharType="end"/>
      </w:r>
    </w:p>
    <w:p w14:paraId="42629645" w14:textId="2BDE00C6" w:rsidR="00050D9C" w:rsidRDefault="00050D9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_Toc98574700 \h </w:instrText>
      </w:r>
      <w:r>
        <w:fldChar w:fldCharType="separate"/>
      </w:r>
      <w:r>
        <w:t>165</w:t>
      </w:r>
      <w:r>
        <w:fldChar w:fldCharType="end"/>
      </w:r>
    </w:p>
    <w:p w14:paraId="5B2BB25A" w14:textId="4E244464" w:rsidR="00050D9C" w:rsidRDefault="00050D9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_Toc98574701 \h </w:instrText>
      </w:r>
      <w:r>
        <w:fldChar w:fldCharType="separate"/>
      </w:r>
      <w:r>
        <w:t>165</w:t>
      </w:r>
      <w:r>
        <w:fldChar w:fldCharType="end"/>
      </w:r>
    </w:p>
    <w:p w14:paraId="36660601" w14:textId="7D27ACD0" w:rsidR="00050D9C" w:rsidRDefault="00050D9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_Toc98574702 \h </w:instrText>
      </w:r>
      <w:r>
        <w:fldChar w:fldCharType="separate"/>
      </w:r>
      <w:r>
        <w:t>165</w:t>
      </w:r>
      <w:r>
        <w:fldChar w:fldCharType="end"/>
      </w:r>
    </w:p>
    <w:p w14:paraId="03013001" w14:textId="031DA686" w:rsidR="00050D9C" w:rsidRDefault="00050D9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_Toc98574703 \h </w:instrText>
      </w:r>
      <w:r>
        <w:fldChar w:fldCharType="separate"/>
      </w:r>
      <w:r>
        <w:t>166</w:t>
      </w:r>
      <w:r>
        <w:fldChar w:fldCharType="end"/>
      </w:r>
    </w:p>
    <w:p w14:paraId="5F9B4F75" w14:textId="6195F426" w:rsidR="00050D9C" w:rsidRDefault="00050D9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_Toc98574704 \h </w:instrText>
      </w:r>
      <w:r>
        <w:fldChar w:fldCharType="separate"/>
      </w:r>
      <w:r>
        <w:t>166</w:t>
      </w:r>
      <w:r>
        <w:fldChar w:fldCharType="end"/>
      </w:r>
    </w:p>
    <w:p w14:paraId="64442514" w14:textId="5613C2E9" w:rsidR="00050D9C" w:rsidRDefault="00050D9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_Toc98574705 \h </w:instrText>
      </w:r>
      <w:r>
        <w:fldChar w:fldCharType="separate"/>
      </w:r>
      <w:r>
        <w:t>181</w:t>
      </w:r>
      <w:r>
        <w:fldChar w:fldCharType="end"/>
      </w:r>
    </w:p>
    <w:p w14:paraId="254F5E7D" w14:textId="17DFF99F" w:rsidR="00050D9C" w:rsidRDefault="00050D9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_Toc98574706 \h </w:instrText>
      </w:r>
      <w:r>
        <w:fldChar w:fldCharType="separate"/>
      </w:r>
      <w:r>
        <w:t>181</w:t>
      </w:r>
      <w:r>
        <w:fldChar w:fldCharType="end"/>
      </w:r>
    </w:p>
    <w:p w14:paraId="70E89C4D" w14:textId="02D57580" w:rsidR="00050D9C" w:rsidRDefault="00050D9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_Toc98574707 \h </w:instrText>
      </w:r>
      <w:r>
        <w:fldChar w:fldCharType="separate"/>
      </w:r>
      <w:r>
        <w:t>181</w:t>
      </w:r>
      <w:r>
        <w:fldChar w:fldCharType="end"/>
      </w:r>
    </w:p>
    <w:p w14:paraId="26C12D56" w14:textId="2ED161B6" w:rsidR="00050D9C" w:rsidRDefault="00050D9C">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_Toc98574708 \h </w:instrText>
      </w:r>
      <w:r>
        <w:fldChar w:fldCharType="separate"/>
      </w:r>
      <w:r>
        <w:t>181</w:t>
      </w:r>
      <w:r>
        <w:fldChar w:fldCharType="end"/>
      </w:r>
    </w:p>
    <w:p w14:paraId="5BF4FD5A" w14:textId="659C5427" w:rsidR="00050D9C" w:rsidRDefault="00050D9C">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_Toc98574709 \h </w:instrText>
      </w:r>
      <w:r>
        <w:fldChar w:fldCharType="separate"/>
      </w:r>
      <w:r>
        <w:t>182</w:t>
      </w:r>
      <w:r>
        <w:fldChar w:fldCharType="end"/>
      </w:r>
    </w:p>
    <w:p w14:paraId="60A85FFA" w14:textId="29377305" w:rsidR="00050D9C" w:rsidRDefault="00050D9C">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_Toc98574710 \h </w:instrText>
      </w:r>
      <w:r>
        <w:fldChar w:fldCharType="separate"/>
      </w:r>
      <w:r>
        <w:t>201</w:t>
      </w:r>
      <w:r>
        <w:fldChar w:fldCharType="end"/>
      </w:r>
    </w:p>
    <w:p w14:paraId="3676E472" w14:textId="5DB11A8B" w:rsidR="00050D9C" w:rsidRDefault="00050D9C">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_Toc98574711 \h </w:instrText>
      </w:r>
      <w:r>
        <w:fldChar w:fldCharType="separate"/>
      </w:r>
      <w:r>
        <w:t>202</w:t>
      </w:r>
      <w:r>
        <w:fldChar w:fldCharType="end"/>
      </w:r>
    </w:p>
    <w:p w14:paraId="0A26AF1A" w14:textId="3C78422E" w:rsidR="00050D9C" w:rsidRDefault="00050D9C">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_Toc98574712 \h </w:instrText>
      </w:r>
      <w:r>
        <w:fldChar w:fldCharType="separate"/>
      </w:r>
      <w:r>
        <w:t>202</w:t>
      </w:r>
      <w:r>
        <w:fldChar w:fldCharType="end"/>
      </w:r>
    </w:p>
    <w:p w14:paraId="09182914" w14:textId="2A3D9283" w:rsidR="00050D9C" w:rsidRDefault="00050D9C">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_Toc98574713 \h </w:instrText>
      </w:r>
      <w:r>
        <w:fldChar w:fldCharType="separate"/>
      </w:r>
      <w:r>
        <w:t>203</w:t>
      </w:r>
      <w:r>
        <w:fldChar w:fldCharType="end"/>
      </w:r>
    </w:p>
    <w:p w14:paraId="7EEC9351" w14:textId="2827C64F" w:rsidR="00050D9C" w:rsidRDefault="00050D9C">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_Toc98574714 \h </w:instrText>
      </w:r>
      <w:r>
        <w:fldChar w:fldCharType="separate"/>
      </w:r>
      <w:r>
        <w:t>206</w:t>
      </w:r>
      <w:r>
        <w:fldChar w:fldCharType="end"/>
      </w:r>
    </w:p>
    <w:p w14:paraId="54DC8D53" w14:textId="62A06491" w:rsidR="00050D9C" w:rsidRDefault="00050D9C">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_Toc98574715 \h </w:instrText>
      </w:r>
      <w:r>
        <w:fldChar w:fldCharType="separate"/>
      </w:r>
      <w:r>
        <w:t>206</w:t>
      </w:r>
      <w:r>
        <w:fldChar w:fldCharType="end"/>
      </w:r>
    </w:p>
    <w:p w14:paraId="2C268F95" w14:textId="69D0A433" w:rsidR="00050D9C" w:rsidRDefault="00050D9C">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_Toc98574716 \h </w:instrText>
      </w:r>
      <w:r>
        <w:fldChar w:fldCharType="separate"/>
      </w:r>
      <w:r>
        <w:t>207</w:t>
      </w:r>
      <w:r>
        <w:fldChar w:fldCharType="end"/>
      </w:r>
    </w:p>
    <w:p w14:paraId="5E5F0638" w14:textId="30A94C00" w:rsidR="00050D9C" w:rsidRDefault="00050D9C">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_Toc98574717 \h </w:instrText>
      </w:r>
      <w:r>
        <w:fldChar w:fldCharType="separate"/>
      </w:r>
      <w:r>
        <w:t>208</w:t>
      </w:r>
      <w:r>
        <w:fldChar w:fldCharType="end"/>
      </w:r>
    </w:p>
    <w:p w14:paraId="7E7E69EE" w14:textId="3C642D17" w:rsidR="00050D9C" w:rsidRDefault="00050D9C">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_Toc98574718 \h </w:instrText>
      </w:r>
      <w:r>
        <w:fldChar w:fldCharType="separate"/>
      </w:r>
      <w:r>
        <w:t>208</w:t>
      </w:r>
      <w:r>
        <w:fldChar w:fldCharType="end"/>
      </w:r>
    </w:p>
    <w:p w14:paraId="52B2DCA0" w14:textId="2A6CEB1F" w:rsidR="00050D9C" w:rsidRDefault="00050D9C">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_Toc98574719 \h </w:instrText>
      </w:r>
      <w:r>
        <w:fldChar w:fldCharType="separate"/>
      </w:r>
      <w:r>
        <w:t>209</w:t>
      </w:r>
      <w:r>
        <w:fldChar w:fldCharType="end"/>
      </w:r>
    </w:p>
    <w:p w14:paraId="32C6C80F" w14:textId="18B3FC27" w:rsidR="00050D9C" w:rsidRDefault="00050D9C">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_Toc98574720 \h </w:instrText>
      </w:r>
      <w:r>
        <w:fldChar w:fldCharType="separate"/>
      </w:r>
      <w:r>
        <w:t>210</w:t>
      </w:r>
      <w:r>
        <w:fldChar w:fldCharType="end"/>
      </w:r>
    </w:p>
    <w:p w14:paraId="0EF5AA70" w14:textId="218E37C1" w:rsidR="00050D9C" w:rsidRDefault="00050D9C">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_Toc98574721 \h </w:instrText>
      </w:r>
      <w:r>
        <w:fldChar w:fldCharType="separate"/>
      </w:r>
      <w:r>
        <w:t>211</w:t>
      </w:r>
      <w:r>
        <w:fldChar w:fldCharType="end"/>
      </w:r>
    </w:p>
    <w:p w14:paraId="01984D01" w14:textId="575755CF" w:rsidR="00050D9C" w:rsidRDefault="00050D9C">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_Toc98574722 \h </w:instrText>
      </w:r>
      <w:r>
        <w:fldChar w:fldCharType="separate"/>
      </w:r>
      <w:r>
        <w:t>213</w:t>
      </w:r>
      <w:r>
        <w:fldChar w:fldCharType="end"/>
      </w:r>
    </w:p>
    <w:p w14:paraId="4ACEC953" w14:textId="13E33C8E" w:rsidR="00050D9C" w:rsidRDefault="00050D9C">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_Toc98574723 \h </w:instrText>
      </w:r>
      <w:r>
        <w:fldChar w:fldCharType="separate"/>
      </w:r>
      <w:r>
        <w:t>214</w:t>
      </w:r>
      <w:r>
        <w:fldChar w:fldCharType="end"/>
      </w:r>
    </w:p>
    <w:p w14:paraId="7A0E4433" w14:textId="7BB9C451" w:rsidR="00050D9C" w:rsidRDefault="00050D9C">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_Toc98574724 \h </w:instrText>
      </w:r>
      <w:r>
        <w:fldChar w:fldCharType="separate"/>
      </w:r>
      <w:r>
        <w:t>215</w:t>
      </w:r>
      <w:r>
        <w:fldChar w:fldCharType="end"/>
      </w:r>
    </w:p>
    <w:p w14:paraId="105B5609" w14:textId="6C82159A" w:rsidR="00050D9C" w:rsidRDefault="00050D9C">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_Toc98574725 \h </w:instrText>
      </w:r>
      <w:r>
        <w:fldChar w:fldCharType="separate"/>
      </w:r>
      <w:r>
        <w:t>217</w:t>
      </w:r>
      <w:r>
        <w:fldChar w:fldCharType="end"/>
      </w:r>
    </w:p>
    <w:p w14:paraId="1B005457" w14:textId="1B2B8029" w:rsidR="00050D9C" w:rsidRDefault="00050D9C">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_Toc98574726 \h </w:instrText>
      </w:r>
      <w:r>
        <w:fldChar w:fldCharType="separate"/>
      </w:r>
      <w:r>
        <w:t>219</w:t>
      </w:r>
      <w:r>
        <w:fldChar w:fldCharType="end"/>
      </w:r>
    </w:p>
    <w:p w14:paraId="76B04280" w14:textId="139C1290" w:rsidR="00050D9C" w:rsidRDefault="00050D9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_Toc98574727 \h </w:instrText>
      </w:r>
      <w:r>
        <w:fldChar w:fldCharType="separate"/>
      </w:r>
      <w:r>
        <w:t>221</w:t>
      </w:r>
      <w:r>
        <w:fldChar w:fldCharType="end"/>
      </w:r>
    </w:p>
    <w:p w14:paraId="62F431D7" w14:textId="31FFA8C7" w:rsidR="00050D9C" w:rsidRDefault="00050D9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_Toc98574728 \h </w:instrText>
      </w:r>
      <w:r>
        <w:fldChar w:fldCharType="separate"/>
      </w:r>
      <w:r>
        <w:t>221</w:t>
      </w:r>
      <w:r>
        <w:fldChar w:fldCharType="end"/>
      </w:r>
    </w:p>
    <w:p w14:paraId="4D29035C" w14:textId="13B87C01" w:rsidR="00050D9C" w:rsidRDefault="00050D9C">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_Toc98574729 \h </w:instrText>
      </w:r>
      <w:r>
        <w:fldChar w:fldCharType="separate"/>
      </w:r>
      <w:r>
        <w:t>221</w:t>
      </w:r>
      <w:r>
        <w:fldChar w:fldCharType="end"/>
      </w:r>
    </w:p>
    <w:p w14:paraId="3972BCBC" w14:textId="091F30D6" w:rsidR="00050D9C" w:rsidRDefault="00050D9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_Toc98574730 \h </w:instrText>
      </w:r>
      <w:r>
        <w:fldChar w:fldCharType="separate"/>
      </w:r>
      <w:r>
        <w:t>221</w:t>
      </w:r>
      <w:r>
        <w:fldChar w:fldCharType="end"/>
      </w:r>
    </w:p>
    <w:p w14:paraId="01BF49C0" w14:textId="589E407E" w:rsidR="00050D9C" w:rsidRDefault="00050D9C">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_Toc98574731 \h </w:instrText>
      </w:r>
      <w:r>
        <w:fldChar w:fldCharType="separate"/>
      </w:r>
      <w:r>
        <w:t>222</w:t>
      </w:r>
      <w:r>
        <w:fldChar w:fldCharType="end"/>
      </w:r>
    </w:p>
    <w:p w14:paraId="227CE8E0" w14:textId="70385462" w:rsidR="00050D9C" w:rsidRDefault="00050D9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E652D8">
        <w:rPr>
          <w:rFonts w:eastAsia="MS Mincho"/>
        </w:rPr>
        <w:t>performance</w:t>
      </w:r>
      <w:r>
        <w:t xml:space="preserve"> requirements for PUCCH format 2</w:t>
      </w:r>
      <w:r>
        <w:tab/>
      </w:r>
      <w:r>
        <w:fldChar w:fldCharType="begin"/>
      </w:r>
      <w:r>
        <w:instrText xml:space="preserve"> PAGEREF _Toc98574732 \h </w:instrText>
      </w:r>
      <w:r>
        <w:fldChar w:fldCharType="separate"/>
      </w:r>
      <w:r>
        <w:t>222</w:t>
      </w:r>
      <w:r>
        <w:fldChar w:fldCharType="end"/>
      </w:r>
    </w:p>
    <w:p w14:paraId="2CFE8D9B" w14:textId="6C2F139A" w:rsidR="00050D9C" w:rsidRDefault="00050D9C">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_Toc98574733 \h </w:instrText>
      </w:r>
      <w:r>
        <w:fldChar w:fldCharType="separate"/>
      </w:r>
      <w:r>
        <w:t>222</w:t>
      </w:r>
      <w:r>
        <w:fldChar w:fldCharType="end"/>
      </w:r>
    </w:p>
    <w:p w14:paraId="3C8B2E94" w14:textId="4E8DA6F3" w:rsidR="00050D9C" w:rsidRDefault="00050D9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_Toc98574734 \h </w:instrText>
      </w:r>
      <w:r>
        <w:fldChar w:fldCharType="separate"/>
      </w:r>
      <w:r>
        <w:t>223</w:t>
      </w:r>
      <w:r>
        <w:fldChar w:fldCharType="end"/>
      </w:r>
    </w:p>
    <w:p w14:paraId="4286B13E" w14:textId="20810849" w:rsidR="00050D9C" w:rsidRDefault="00050D9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_Toc98574735 \h </w:instrText>
      </w:r>
      <w:r>
        <w:fldChar w:fldCharType="separate"/>
      </w:r>
      <w:r>
        <w:t>223</w:t>
      </w:r>
      <w:r>
        <w:fldChar w:fldCharType="end"/>
      </w:r>
    </w:p>
    <w:p w14:paraId="444A6A52" w14:textId="48881945" w:rsidR="00050D9C" w:rsidRDefault="00050D9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_Toc98574736 \h </w:instrText>
      </w:r>
      <w:r>
        <w:fldChar w:fldCharType="separate"/>
      </w:r>
      <w:r>
        <w:t>223</w:t>
      </w:r>
      <w:r>
        <w:fldChar w:fldCharType="end"/>
      </w:r>
    </w:p>
    <w:p w14:paraId="75DD9A9C" w14:textId="7C57E1DA" w:rsidR="00050D9C" w:rsidRDefault="00050D9C">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_Toc98574737 \h </w:instrText>
      </w:r>
      <w:r>
        <w:fldChar w:fldCharType="separate"/>
      </w:r>
      <w:r>
        <w:t>224</w:t>
      </w:r>
      <w:r>
        <w:fldChar w:fldCharType="end"/>
      </w:r>
    </w:p>
    <w:p w14:paraId="5181562C" w14:textId="429278BA" w:rsidR="00050D9C" w:rsidRDefault="00050D9C">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_Toc98574738 \h </w:instrText>
      </w:r>
      <w:r>
        <w:fldChar w:fldCharType="separate"/>
      </w:r>
      <w:r>
        <w:t>224</w:t>
      </w:r>
      <w:r>
        <w:fldChar w:fldCharType="end"/>
      </w:r>
    </w:p>
    <w:p w14:paraId="69D3A76E" w14:textId="410755CF" w:rsidR="00050D9C" w:rsidRDefault="00050D9C">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_Toc98574739 \h </w:instrText>
      </w:r>
      <w:r>
        <w:fldChar w:fldCharType="separate"/>
      </w:r>
      <w:r>
        <w:t>224</w:t>
      </w:r>
      <w:r>
        <w:fldChar w:fldCharType="end"/>
      </w:r>
    </w:p>
    <w:p w14:paraId="77CB11CE" w14:textId="07304E10" w:rsidR="00050D9C" w:rsidRDefault="00050D9C">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_Toc98574740 \h </w:instrText>
      </w:r>
      <w:r>
        <w:fldChar w:fldCharType="separate"/>
      </w:r>
      <w:r>
        <w:t>225</w:t>
      </w:r>
      <w:r>
        <w:fldChar w:fldCharType="end"/>
      </w:r>
    </w:p>
    <w:p w14:paraId="44770CCA" w14:textId="237ABFA8" w:rsidR="00050D9C" w:rsidRDefault="00050D9C">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_Toc98574741 \h </w:instrText>
      </w:r>
      <w:r>
        <w:fldChar w:fldCharType="separate"/>
      </w:r>
      <w:r>
        <w:t>225</w:t>
      </w:r>
      <w:r>
        <w:fldChar w:fldCharType="end"/>
      </w:r>
    </w:p>
    <w:p w14:paraId="26326C17" w14:textId="00A09143" w:rsidR="00050D9C" w:rsidRDefault="00050D9C">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_Toc98574742 \h </w:instrText>
      </w:r>
      <w:r>
        <w:fldChar w:fldCharType="separate"/>
      </w:r>
      <w:r>
        <w:t>225</w:t>
      </w:r>
      <w:r>
        <w:fldChar w:fldCharType="end"/>
      </w:r>
    </w:p>
    <w:p w14:paraId="77696580" w14:textId="7309D4FA" w:rsidR="00050D9C" w:rsidRDefault="00050D9C">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_Toc98574743 \h </w:instrText>
      </w:r>
      <w:r>
        <w:fldChar w:fldCharType="separate"/>
      </w:r>
      <w:r>
        <w:t>226</w:t>
      </w:r>
      <w:r>
        <w:fldChar w:fldCharType="end"/>
      </w:r>
    </w:p>
    <w:p w14:paraId="2167D3B7" w14:textId="00BF8A8B" w:rsidR="00050D9C" w:rsidRDefault="00050D9C">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_Toc98574744 \h </w:instrText>
      </w:r>
      <w:r>
        <w:fldChar w:fldCharType="separate"/>
      </w:r>
      <w:r>
        <w:t>226</w:t>
      </w:r>
      <w:r>
        <w:fldChar w:fldCharType="end"/>
      </w:r>
    </w:p>
    <w:p w14:paraId="2731E2D5" w14:textId="7485D18E" w:rsidR="00050D9C" w:rsidRDefault="00050D9C">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_Toc98574745 \h </w:instrText>
      </w:r>
      <w:r>
        <w:fldChar w:fldCharType="separate"/>
      </w:r>
      <w:r>
        <w:t>226</w:t>
      </w:r>
      <w:r>
        <w:fldChar w:fldCharType="end"/>
      </w:r>
    </w:p>
    <w:p w14:paraId="3FD7C691" w14:textId="7F5E1898" w:rsidR="00050D9C" w:rsidRDefault="00050D9C">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_Toc98574746 \h </w:instrText>
      </w:r>
      <w:r>
        <w:fldChar w:fldCharType="separate"/>
      </w:r>
      <w:r>
        <w:t>226</w:t>
      </w:r>
      <w:r>
        <w:fldChar w:fldCharType="end"/>
      </w:r>
    </w:p>
    <w:p w14:paraId="53E98390" w14:textId="1496CBC5" w:rsidR="00050D9C" w:rsidRDefault="00050D9C">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_Toc98574747 \h </w:instrText>
      </w:r>
      <w:r>
        <w:fldChar w:fldCharType="separate"/>
      </w:r>
      <w:r>
        <w:t>226</w:t>
      </w:r>
      <w:r>
        <w:fldChar w:fldCharType="end"/>
      </w:r>
    </w:p>
    <w:p w14:paraId="406911D1" w14:textId="598DBBBB" w:rsidR="00050D9C" w:rsidRDefault="00050D9C">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_Toc98574748 \h </w:instrText>
      </w:r>
      <w:r>
        <w:fldChar w:fldCharType="separate"/>
      </w:r>
      <w:r>
        <w:t>227</w:t>
      </w:r>
      <w:r>
        <w:fldChar w:fldCharType="end"/>
      </w:r>
    </w:p>
    <w:p w14:paraId="19DD44FD" w14:textId="1626E244" w:rsidR="00050D9C" w:rsidRDefault="00050D9C">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E652D8">
        <w:rPr>
          <w:rFonts w:eastAsia="MS Mincho"/>
        </w:rPr>
        <w:t>performance</w:t>
      </w:r>
      <w:r>
        <w:t xml:space="preserve"> requirements for PUCCH format 2</w:t>
      </w:r>
      <w:r>
        <w:tab/>
      </w:r>
      <w:r>
        <w:fldChar w:fldCharType="begin"/>
      </w:r>
      <w:r>
        <w:instrText xml:space="preserve"> PAGEREF _Toc98574749 \h </w:instrText>
      </w:r>
      <w:r>
        <w:fldChar w:fldCharType="separate"/>
      </w:r>
      <w:r>
        <w:t>227</w:t>
      </w:r>
      <w:r>
        <w:fldChar w:fldCharType="end"/>
      </w:r>
    </w:p>
    <w:p w14:paraId="58AC4B04" w14:textId="059C35B6" w:rsidR="00050D9C" w:rsidRDefault="00050D9C">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_Toc98574750 \h </w:instrText>
      </w:r>
      <w:r>
        <w:fldChar w:fldCharType="separate"/>
      </w:r>
      <w:r>
        <w:t>227</w:t>
      </w:r>
      <w:r>
        <w:fldChar w:fldCharType="end"/>
      </w:r>
    </w:p>
    <w:p w14:paraId="64C6BFA1" w14:textId="739173A2" w:rsidR="00050D9C" w:rsidRDefault="00050D9C">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_Toc98574751 \h </w:instrText>
      </w:r>
      <w:r>
        <w:fldChar w:fldCharType="separate"/>
      </w:r>
      <w:r>
        <w:t>227</w:t>
      </w:r>
      <w:r>
        <w:fldChar w:fldCharType="end"/>
      </w:r>
    </w:p>
    <w:p w14:paraId="37B261E6" w14:textId="39FAD9C9" w:rsidR="00050D9C" w:rsidRDefault="00050D9C">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_Toc98574752 \h </w:instrText>
      </w:r>
      <w:r>
        <w:fldChar w:fldCharType="separate"/>
      </w:r>
      <w:r>
        <w:t>228</w:t>
      </w:r>
      <w:r>
        <w:fldChar w:fldCharType="end"/>
      </w:r>
    </w:p>
    <w:p w14:paraId="5162894C" w14:textId="09D323E6" w:rsidR="00050D9C" w:rsidRDefault="00050D9C">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_Toc98574753 \h </w:instrText>
      </w:r>
      <w:r>
        <w:fldChar w:fldCharType="separate"/>
      </w:r>
      <w:r>
        <w:t>228</w:t>
      </w:r>
      <w:r>
        <w:fldChar w:fldCharType="end"/>
      </w:r>
    </w:p>
    <w:p w14:paraId="4C3A1328" w14:textId="70A92065" w:rsidR="00050D9C" w:rsidRDefault="00050D9C">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_Toc98574754 \h </w:instrText>
      </w:r>
      <w:r>
        <w:fldChar w:fldCharType="separate"/>
      </w:r>
      <w:r>
        <w:t>228</w:t>
      </w:r>
      <w:r>
        <w:fldChar w:fldCharType="end"/>
      </w:r>
    </w:p>
    <w:p w14:paraId="6AFDCA9B" w14:textId="5DD116E0" w:rsidR="00050D9C" w:rsidRDefault="00050D9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_Toc98574755 \h </w:instrText>
      </w:r>
      <w:r>
        <w:fldChar w:fldCharType="separate"/>
      </w:r>
      <w:r>
        <w:t>229</w:t>
      </w:r>
      <w:r>
        <w:fldChar w:fldCharType="end"/>
      </w:r>
    </w:p>
    <w:p w14:paraId="25529DC9" w14:textId="6ACDAF09" w:rsidR="00050D9C" w:rsidRDefault="00050D9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_Toc98574756 \h </w:instrText>
      </w:r>
      <w:r>
        <w:fldChar w:fldCharType="separate"/>
      </w:r>
      <w:r>
        <w:t>229</w:t>
      </w:r>
      <w:r>
        <w:fldChar w:fldCharType="end"/>
      </w:r>
    </w:p>
    <w:p w14:paraId="6D7BFD10" w14:textId="56676E7C" w:rsidR="00050D9C" w:rsidRDefault="00050D9C">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_Toc98574757 \h </w:instrText>
      </w:r>
      <w:r>
        <w:fldChar w:fldCharType="separate"/>
      </w:r>
      <w:r>
        <w:t>229</w:t>
      </w:r>
      <w:r>
        <w:fldChar w:fldCharType="end"/>
      </w:r>
    </w:p>
    <w:p w14:paraId="48A82EDF" w14:textId="541E6DE6" w:rsidR="00050D9C" w:rsidRDefault="00050D9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_Toc98574758 \h </w:instrText>
      </w:r>
      <w:r>
        <w:fldChar w:fldCharType="separate"/>
      </w:r>
      <w:r>
        <w:t>229</w:t>
      </w:r>
      <w:r>
        <w:fldChar w:fldCharType="end"/>
      </w:r>
    </w:p>
    <w:p w14:paraId="771AF5C1" w14:textId="327C351E" w:rsidR="00050D9C" w:rsidRDefault="00050D9C">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_Toc98574759 \h </w:instrText>
      </w:r>
      <w:r>
        <w:fldChar w:fldCharType="separate"/>
      </w:r>
      <w:r>
        <w:t>229</w:t>
      </w:r>
      <w:r>
        <w:fldChar w:fldCharType="end"/>
      </w:r>
    </w:p>
    <w:p w14:paraId="6052D7A9" w14:textId="54DF2BE6" w:rsidR="00050D9C" w:rsidRDefault="00050D9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_Toc98574760 \h </w:instrText>
      </w:r>
      <w:r>
        <w:fldChar w:fldCharType="separate"/>
      </w:r>
      <w:r>
        <w:t>231</w:t>
      </w:r>
      <w:r>
        <w:fldChar w:fldCharType="end"/>
      </w:r>
    </w:p>
    <w:p w14:paraId="6528539F" w14:textId="4E8CFB58" w:rsidR="00050D9C" w:rsidRDefault="00050D9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_Toc98574761 \h </w:instrText>
      </w:r>
      <w:r>
        <w:fldChar w:fldCharType="separate"/>
      </w:r>
      <w:r>
        <w:t>231</w:t>
      </w:r>
      <w:r>
        <w:fldChar w:fldCharType="end"/>
      </w:r>
    </w:p>
    <w:p w14:paraId="571CE3CF" w14:textId="0FB0034F" w:rsidR="00050D9C" w:rsidRDefault="00050D9C">
      <w:pPr>
        <w:pStyle w:val="TOC4"/>
        <w:rPr>
          <w:rFonts w:asciiTheme="minorHAnsi" w:eastAsiaTheme="minorEastAsia" w:hAnsiTheme="minorHAnsi" w:cstheme="minorBidi"/>
          <w:sz w:val="22"/>
          <w:szCs w:val="22"/>
          <w:lang w:eastAsia="en-GB"/>
        </w:rPr>
      </w:pPr>
      <w:r w:rsidRPr="00E652D8">
        <w:rPr>
          <w:snapToGrid w:val="0"/>
        </w:rPr>
        <w:t>8.5.1.1</w:t>
      </w:r>
      <w:r>
        <w:rPr>
          <w:rFonts w:asciiTheme="minorHAnsi" w:eastAsiaTheme="minorEastAsia" w:hAnsiTheme="minorHAnsi" w:cstheme="minorBidi"/>
          <w:sz w:val="22"/>
          <w:szCs w:val="22"/>
          <w:lang w:eastAsia="en-GB"/>
        </w:rPr>
        <w:tab/>
      </w:r>
      <w:r w:rsidRPr="00E652D8">
        <w:rPr>
          <w:snapToGrid w:val="0"/>
        </w:rPr>
        <w:t>Requirements</w:t>
      </w:r>
      <w:r>
        <w:tab/>
      </w:r>
      <w:r>
        <w:fldChar w:fldCharType="begin"/>
      </w:r>
      <w:r>
        <w:instrText xml:space="preserve"> PAGEREF _Toc98574762 \h </w:instrText>
      </w:r>
      <w:r>
        <w:fldChar w:fldCharType="separate"/>
      </w:r>
      <w:r>
        <w:t>231</w:t>
      </w:r>
      <w:r>
        <w:fldChar w:fldCharType="end"/>
      </w:r>
    </w:p>
    <w:p w14:paraId="0A5C6F5E" w14:textId="6C4748FD" w:rsidR="00050D9C" w:rsidRDefault="00050D9C">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_Toc98574763 \h </w:instrText>
      </w:r>
      <w:r>
        <w:fldChar w:fldCharType="separate"/>
      </w:r>
      <w:r>
        <w:t>232</w:t>
      </w:r>
      <w:r>
        <w:fldChar w:fldCharType="end"/>
      </w:r>
    </w:p>
    <w:p w14:paraId="17292398" w14:textId="0D0E3A1C" w:rsidR="00050D9C" w:rsidRDefault="00050D9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_Toc98574764 \h </w:instrText>
      </w:r>
      <w:r>
        <w:fldChar w:fldCharType="separate"/>
      </w:r>
      <w:r>
        <w:t>233</w:t>
      </w:r>
      <w:r>
        <w:fldChar w:fldCharType="end"/>
      </w:r>
    </w:p>
    <w:p w14:paraId="20474BC6" w14:textId="4D0989DE" w:rsidR="00050D9C" w:rsidRDefault="00050D9C">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_Toc98574765 \h </w:instrText>
      </w:r>
      <w:r>
        <w:fldChar w:fldCharType="separate"/>
      </w:r>
      <w:r>
        <w:t>233</w:t>
      </w:r>
      <w:r>
        <w:fldChar w:fldCharType="end"/>
      </w:r>
    </w:p>
    <w:p w14:paraId="6A329E54" w14:textId="5E6FB426" w:rsidR="00050D9C" w:rsidRDefault="00050D9C">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_Toc98574766 \h </w:instrText>
      </w:r>
      <w:r>
        <w:fldChar w:fldCharType="separate"/>
      </w:r>
      <w:r>
        <w:t>233</w:t>
      </w:r>
      <w:r>
        <w:fldChar w:fldCharType="end"/>
      </w:r>
    </w:p>
    <w:p w14:paraId="32F0ED95" w14:textId="026AE397" w:rsidR="00050D9C" w:rsidRDefault="00050D9C">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_Toc98574767 \h </w:instrText>
      </w:r>
      <w:r>
        <w:fldChar w:fldCharType="separate"/>
      </w:r>
      <w:r>
        <w:t>233</w:t>
      </w:r>
      <w:r>
        <w:fldChar w:fldCharType="end"/>
      </w:r>
    </w:p>
    <w:p w14:paraId="5FD74AA3" w14:textId="60CF563A" w:rsidR="00050D9C" w:rsidRDefault="00050D9C">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_Toc98574768 \h </w:instrText>
      </w:r>
      <w:r>
        <w:fldChar w:fldCharType="separate"/>
      </w:r>
      <w:r>
        <w:t>233</w:t>
      </w:r>
      <w:r>
        <w:fldChar w:fldCharType="end"/>
      </w:r>
    </w:p>
    <w:p w14:paraId="6157436D" w14:textId="2C1CA10F" w:rsidR="00050D9C" w:rsidRDefault="00050D9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_Toc98574769 \h </w:instrText>
      </w:r>
      <w:r>
        <w:fldChar w:fldCharType="separate"/>
      </w:r>
      <w:r>
        <w:t>234</w:t>
      </w:r>
      <w:r>
        <w:fldChar w:fldCharType="end"/>
      </w:r>
    </w:p>
    <w:p w14:paraId="6BC2A23C" w14:textId="354C1318" w:rsidR="00050D9C" w:rsidRDefault="00050D9C">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_Toc98574770 \h </w:instrText>
      </w:r>
      <w:r>
        <w:fldChar w:fldCharType="separate"/>
      </w:r>
      <w:r>
        <w:t>234</w:t>
      </w:r>
      <w:r>
        <w:fldChar w:fldCharType="end"/>
      </w:r>
    </w:p>
    <w:p w14:paraId="24D6B862" w14:textId="285058BB" w:rsidR="00050D9C" w:rsidRDefault="00050D9C">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_Toc98574771 \h </w:instrText>
      </w:r>
      <w:r>
        <w:fldChar w:fldCharType="separate"/>
      </w:r>
      <w:r>
        <w:t>234</w:t>
      </w:r>
      <w:r>
        <w:fldChar w:fldCharType="end"/>
      </w:r>
    </w:p>
    <w:p w14:paraId="5C6C4052" w14:textId="22678E2A" w:rsidR="00050D9C" w:rsidRDefault="00050D9C">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_Toc98574772 \h </w:instrText>
      </w:r>
      <w:r>
        <w:fldChar w:fldCharType="separate"/>
      </w:r>
      <w:r>
        <w:t>234</w:t>
      </w:r>
      <w:r>
        <w:fldChar w:fldCharType="end"/>
      </w:r>
    </w:p>
    <w:p w14:paraId="3FEC76E3" w14:textId="60ADF7BE" w:rsidR="00050D9C" w:rsidRDefault="00050D9C">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_Toc98574773 \h </w:instrText>
      </w:r>
      <w:r>
        <w:fldChar w:fldCharType="separate"/>
      </w:r>
      <w:r>
        <w:t>235</w:t>
      </w:r>
      <w:r>
        <w:fldChar w:fldCharType="end"/>
      </w:r>
    </w:p>
    <w:p w14:paraId="6D99A7EC" w14:textId="6F63CF0A" w:rsidR="00050D9C" w:rsidRDefault="00050D9C">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_Toc98574774 \h </w:instrText>
      </w:r>
      <w:r>
        <w:fldChar w:fldCharType="separate"/>
      </w:r>
      <w:r>
        <w:t>235</w:t>
      </w:r>
      <w:r>
        <w:fldChar w:fldCharType="end"/>
      </w:r>
    </w:p>
    <w:p w14:paraId="3ACBF12F" w14:textId="761238E9" w:rsidR="00050D9C" w:rsidRDefault="00050D9C">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_Toc98574775 \h </w:instrText>
      </w:r>
      <w:r>
        <w:fldChar w:fldCharType="separate"/>
      </w:r>
      <w:r>
        <w:t>235</w:t>
      </w:r>
      <w:r>
        <w:fldChar w:fldCharType="end"/>
      </w:r>
    </w:p>
    <w:p w14:paraId="3CF07A02" w14:textId="2E3F8DDF" w:rsidR="00050D9C" w:rsidRDefault="00050D9C">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_Toc98574776 \h </w:instrText>
      </w:r>
      <w:r>
        <w:fldChar w:fldCharType="separate"/>
      </w:r>
      <w:r>
        <w:t>235</w:t>
      </w:r>
      <w:r>
        <w:fldChar w:fldCharType="end"/>
      </w:r>
    </w:p>
    <w:p w14:paraId="708561B6" w14:textId="2C1068BE" w:rsidR="00050D9C" w:rsidRDefault="00050D9C">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_Toc98574777 \h </w:instrText>
      </w:r>
      <w:r>
        <w:fldChar w:fldCharType="separate"/>
      </w:r>
      <w:r>
        <w:t>236</w:t>
      </w:r>
      <w:r>
        <w:fldChar w:fldCharType="end"/>
      </w:r>
    </w:p>
    <w:p w14:paraId="48026BCB" w14:textId="58B950EE" w:rsidR="00050D9C" w:rsidRDefault="00050D9C">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_Toc98574778 \h </w:instrText>
      </w:r>
      <w:r>
        <w:fldChar w:fldCharType="separate"/>
      </w:r>
      <w:r>
        <w:t>236</w:t>
      </w:r>
      <w:r>
        <w:fldChar w:fldCharType="end"/>
      </w:r>
    </w:p>
    <w:p w14:paraId="1FEE1B25" w14:textId="3E16A309" w:rsidR="00050D9C" w:rsidRDefault="00050D9C">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_Toc98574779 \h </w:instrText>
      </w:r>
      <w:r>
        <w:fldChar w:fldCharType="separate"/>
      </w:r>
      <w:r>
        <w:t>236</w:t>
      </w:r>
      <w:r>
        <w:fldChar w:fldCharType="end"/>
      </w:r>
    </w:p>
    <w:p w14:paraId="0C943076" w14:textId="6D0D4B3D" w:rsidR="00050D9C" w:rsidRDefault="00050D9C">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_Toc98574780 \h </w:instrText>
      </w:r>
      <w:r>
        <w:fldChar w:fldCharType="separate"/>
      </w:r>
      <w:r>
        <w:t>237</w:t>
      </w:r>
      <w:r>
        <w:fldChar w:fldCharType="end"/>
      </w:r>
    </w:p>
    <w:p w14:paraId="2C13E66D" w14:textId="42A658A9" w:rsidR="00050D9C" w:rsidRDefault="00050D9C">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_Toc98574781 \h </w:instrText>
      </w:r>
      <w:r>
        <w:fldChar w:fldCharType="separate"/>
      </w:r>
      <w:r>
        <w:t>237</w:t>
      </w:r>
      <w:r>
        <w:fldChar w:fldCharType="end"/>
      </w:r>
    </w:p>
    <w:p w14:paraId="127BA8FC" w14:textId="665ECA7D" w:rsidR="00050D9C" w:rsidRDefault="00050D9C">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r>
      <w:r>
        <w:instrText xml:space="preserve"> PAGEREF _Toc98574782 \h </w:instrText>
      </w:r>
      <w:r>
        <w:fldChar w:fldCharType="separate"/>
      </w:r>
      <w:r>
        <w:t>238</w:t>
      </w:r>
      <w:r>
        <w:fldChar w:fldCharType="end"/>
      </w:r>
    </w:p>
    <w:p w14:paraId="2D0E86AB" w14:textId="4A3C9101" w:rsidR="00050D9C" w:rsidRDefault="00050D9C">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_Toc98574783 \h </w:instrText>
      </w:r>
      <w:r>
        <w:fldChar w:fldCharType="separate"/>
      </w:r>
      <w:r>
        <w:t>239</w:t>
      </w:r>
      <w:r>
        <w:fldChar w:fldCharType="end"/>
      </w:r>
    </w:p>
    <w:p w14:paraId="21510DAA" w14:textId="42053807" w:rsidR="00050D9C" w:rsidRDefault="00050D9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_Toc98574784 \h </w:instrText>
      </w:r>
      <w:r>
        <w:fldChar w:fldCharType="separate"/>
      </w:r>
      <w:r>
        <w:t>240</w:t>
      </w:r>
      <w:r>
        <w:fldChar w:fldCharType="end"/>
      </w:r>
    </w:p>
    <w:p w14:paraId="3D85E76F" w14:textId="23D9FB6A" w:rsidR="00050D9C" w:rsidRDefault="00050D9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_Toc98574785 \h </w:instrText>
      </w:r>
      <w:r>
        <w:fldChar w:fldCharType="separate"/>
      </w:r>
      <w:r>
        <w:t>241</w:t>
      </w:r>
      <w:r>
        <w:fldChar w:fldCharType="end"/>
      </w:r>
    </w:p>
    <w:p w14:paraId="550C5B66" w14:textId="0618D7B8" w:rsidR="00050D9C" w:rsidRDefault="00050D9C">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_Toc98574786 \h </w:instrText>
      </w:r>
      <w:r>
        <w:fldChar w:fldCharType="separate"/>
      </w:r>
      <w:r>
        <w:t>241</w:t>
      </w:r>
      <w:r>
        <w:fldChar w:fldCharType="end"/>
      </w:r>
    </w:p>
    <w:p w14:paraId="561B3C3C" w14:textId="470452EC" w:rsidR="00050D9C" w:rsidRDefault="00050D9C">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_Toc98574787 \h </w:instrText>
      </w:r>
      <w:r>
        <w:fldChar w:fldCharType="separate"/>
      </w:r>
      <w:r>
        <w:t>242</w:t>
      </w:r>
      <w:r>
        <w:fldChar w:fldCharType="end"/>
      </w:r>
    </w:p>
    <w:p w14:paraId="6DE29E04" w14:textId="665A46EC" w:rsidR="00050D9C" w:rsidRDefault="00050D9C">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_Toc98574788 \h </w:instrText>
      </w:r>
      <w:r>
        <w:fldChar w:fldCharType="separate"/>
      </w:r>
      <w:r>
        <w:t>242</w:t>
      </w:r>
      <w:r>
        <w:fldChar w:fldCharType="end"/>
      </w:r>
    </w:p>
    <w:p w14:paraId="29D4DF96" w14:textId="33720064" w:rsidR="00050D9C" w:rsidRDefault="00050D9C">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_Toc98574789 \h </w:instrText>
      </w:r>
      <w:r>
        <w:fldChar w:fldCharType="separate"/>
      </w:r>
      <w:r>
        <w:t>242</w:t>
      </w:r>
      <w:r>
        <w:fldChar w:fldCharType="end"/>
      </w:r>
    </w:p>
    <w:p w14:paraId="66925921" w14:textId="2D590AF9" w:rsidR="00050D9C" w:rsidRDefault="00050D9C">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_Toc98574790 \h </w:instrText>
      </w:r>
      <w:r>
        <w:fldChar w:fldCharType="separate"/>
      </w:r>
      <w:r>
        <w:t>243</w:t>
      </w:r>
      <w:r>
        <w:fldChar w:fldCharType="end"/>
      </w:r>
    </w:p>
    <w:p w14:paraId="17722673" w14:textId="55E77834" w:rsidR="00050D9C" w:rsidRDefault="00050D9C">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_Toc98574791 \h </w:instrText>
      </w:r>
      <w:r>
        <w:fldChar w:fldCharType="separate"/>
      </w:r>
      <w:r>
        <w:t>244</w:t>
      </w:r>
      <w:r>
        <w:fldChar w:fldCharType="end"/>
      </w:r>
    </w:p>
    <w:p w14:paraId="1139CCFE" w14:textId="25255403" w:rsidR="00050D9C" w:rsidRDefault="00050D9C">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_Toc98574792 \h </w:instrText>
      </w:r>
      <w:r>
        <w:fldChar w:fldCharType="separate"/>
      </w:r>
      <w:r>
        <w:t>244</w:t>
      </w:r>
      <w:r>
        <w:fldChar w:fldCharType="end"/>
      </w:r>
    </w:p>
    <w:p w14:paraId="7179DD20" w14:textId="72DB5F3F" w:rsidR="00050D9C" w:rsidRDefault="00050D9C">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_Toc98574793 \h </w:instrText>
      </w:r>
      <w:r>
        <w:fldChar w:fldCharType="separate"/>
      </w:r>
      <w:r>
        <w:t>244</w:t>
      </w:r>
      <w:r>
        <w:fldChar w:fldCharType="end"/>
      </w:r>
    </w:p>
    <w:p w14:paraId="6B24FEF2" w14:textId="2FF4D854" w:rsidR="00050D9C" w:rsidRDefault="00050D9C">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_Toc98574794 \h </w:instrText>
      </w:r>
      <w:r>
        <w:fldChar w:fldCharType="separate"/>
      </w:r>
      <w:r>
        <w:t>245</w:t>
      </w:r>
      <w:r>
        <w:fldChar w:fldCharType="end"/>
      </w:r>
    </w:p>
    <w:p w14:paraId="05558088" w14:textId="34C4D2F1" w:rsidR="00050D9C" w:rsidRDefault="00050D9C">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_Toc98574795 \h </w:instrText>
      </w:r>
      <w:r>
        <w:fldChar w:fldCharType="separate"/>
      </w:r>
      <w:r>
        <w:t>245</w:t>
      </w:r>
      <w:r>
        <w:fldChar w:fldCharType="end"/>
      </w:r>
    </w:p>
    <w:p w14:paraId="3C308333" w14:textId="5B667188" w:rsidR="00050D9C" w:rsidRDefault="00050D9C">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_Toc98574796 \h </w:instrText>
      </w:r>
      <w:r>
        <w:fldChar w:fldCharType="separate"/>
      </w:r>
      <w:r>
        <w:t>246</w:t>
      </w:r>
      <w:r>
        <w:fldChar w:fldCharType="end"/>
      </w:r>
    </w:p>
    <w:p w14:paraId="2C26124C" w14:textId="0C321988" w:rsidR="00050D9C" w:rsidRDefault="00050D9C">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E652D8">
        <w:rPr>
          <w:rFonts w:cs="Arial"/>
          <w:lang w:val="en-US"/>
        </w:rPr>
        <w:t xml:space="preserve">π/2 </w:t>
      </w:r>
      <w:r>
        <w:t>BPSK, R=1/3)</w:t>
      </w:r>
      <w:r>
        <w:tab/>
      </w:r>
      <w:r>
        <w:fldChar w:fldCharType="begin"/>
      </w:r>
      <w:r>
        <w:instrText xml:space="preserve"> PAGEREF _Toc98574797 \h </w:instrText>
      </w:r>
      <w:r>
        <w:fldChar w:fldCharType="separate"/>
      </w:r>
      <w:r>
        <w:t>246</w:t>
      </w:r>
      <w:r>
        <w:fldChar w:fldCharType="end"/>
      </w:r>
    </w:p>
    <w:p w14:paraId="4B98AE1F" w14:textId="03A49D48" w:rsidR="00050D9C" w:rsidRDefault="00050D9C">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E652D8">
        <w:rPr>
          <w:rFonts w:cs="Arial"/>
        </w:rPr>
        <w:t>π/4 QPSK</w:t>
      </w:r>
      <w:r>
        <w:t>, R=2/3)</w:t>
      </w:r>
      <w:r>
        <w:tab/>
      </w:r>
      <w:r>
        <w:fldChar w:fldCharType="begin"/>
      </w:r>
      <w:r>
        <w:instrText xml:space="preserve"> PAGEREF _Toc98574798 \h </w:instrText>
      </w:r>
      <w:r>
        <w:fldChar w:fldCharType="separate"/>
      </w:r>
      <w:r>
        <w:t>246</w:t>
      </w:r>
      <w:r>
        <w:fldChar w:fldCharType="end"/>
      </w:r>
    </w:p>
    <w:p w14:paraId="3B5CC429" w14:textId="379719BE" w:rsidR="00050D9C" w:rsidRDefault="00050D9C">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_Toc98574799 \h </w:instrText>
      </w:r>
      <w:r>
        <w:fldChar w:fldCharType="separate"/>
      </w:r>
      <w:r>
        <w:t>247</w:t>
      </w:r>
      <w:r>
        <w:fldChar w:fldCharType="end"/>
      </w:r>
    </w:p>
    <w:p w14:paraId="70DE3E1F" w14:textId="3D5059B3" w:rsidR="00050D9C" w:rsidRDefault="00050D9C">
      <w:pPr>
        <w:pStyle w:val="TOC2"/>
        <w:rPr>
          <w:rFonts w:asciiTheme="minorHAnsi" w:eastAsiaTheme="minorEastAsia" w:hAnsiTheme="minorHAnsi" w:cstheme="minorBidi"/>
          <w:sz w:val="22"/>
          <w:szCs w:val="22"/>
          <w:lang w:eastAsia="en-GB"/>
        </w:rPr>
      </w:pPr>
      <w:r w:rsidRPr="00E652D8">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_Toc98574800 \h </w:instrText>
      </w:r>
      <w:r>
        <w:fldChar w:fldCharType="separate"/>
      </w:r>
      <w:r>
        <w:t>247</w:t>
      </w:r>
      <w:r>
        <w:fldChar w:fldCharType="end"/>
      </w:r>
    </w:p>
    <w:p w14:paraId="19021450" w14:textId="50193B97" w:rsidR="00050D9C" w:rsidRDefault="00050D9C">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_Toc98574801 \h </w:instrText>
      </w:r>
      <w:r>
        <w:fldChar w:fldCharType="separate"/>
      </w:r>
      <w:r>
        <w:t>248</w:t>
      </w:r>
      <w:r>
        <w:fldChar w:fldCharType="end"/>
      </w:r>
    </w:p>
    <w:p w14:paraId="7FD20E03" w14:textId="16FF25B3" w:rsidR="00050D9C" w:rsidRDefault="00050D9C">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_Toc98574802 \h </w:instrText>
      </w:r>
      <w:r>
        <w:fldChar w:fldCharType="separate"/>
      </w:r>
      <w:r>
        <w:t>248</w:t>
      </w:r>
      <w:r>
        <w:fldChar w:fldCharType="end"/>
      </w:r>
    </w:p>
    <w:p w14:paraId="387077D6" w14:textId="60182AE0" w:rsidR="00050D9C" w:rsidRDefault="00050D9C">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_Toc98574803 \h </w:instrText>
      </w:r>
      <w:r>
        <w:fldChar w:fldCharType="separate"/>
      </w:r>
      <w:r>
        <w:t>249</w:t>
      </w:r>
      <w:r>
        <w:fldChar w:fldCharType="end"/>
      </w:r>
    </w:p>
    <w:p w14:paraId="4DB21233" w14:textId="6A99F286" w:rsidR="00050D9C" w:rsidRDefault="00050D9C">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r>
      <w:r>
        <w:instrText xml:space="preserve"> PAGEREF _Toc98574804 \h </w:instrText>
      </w:r>
      <w:r>
        <w:fldChar w:fldCharType="separate"/>
      </w:r>
      <w:r>
        <w:t>249</w:t>
      </w:r>
      <w:r>
        <w:fldChar w:fldCharType="end"/>
      </w:r>
    </w:p>
    <w:p w14:paraId="437116FA" w14:textId="2ECDC781" w:rsidR="00050D9C" w:rsidRDefault="00050D9C">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_Toc98574805 \h </w:instrText>
      </w:r>
      <w:r>
        <w:fldChar w:fldCharType="separate"/>
      </w:r>
      <w:r>
        <w:t>250</w:t>
      </w:r>
      <w:r>
        <w:fldChar w:fldCharType="end"/>
      </w:r>
    </w:p>
    <w:p w14:paraId="648B569A" w14:textId="5008F017" w:rsidR="00050D9C" w:rsidRDefault="00050D9C">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_Toc98574806 \h </w:instrText>
      </w:r>
      <w:r>
        <w:fldChar w:fldCharType="separate"/>
      </w:r>
      <w:r>
        <w:t>251</w:t>
      </w:r>
      <w:r>
        <w:fldChar w:fldCharType="end"/>
      </w:r>
    </w:p>
    <w:p w14:paraId="50862D5B" w14:textId="6469598A" w:rsidR="00050D9C" w:rsidRDefault="00050D9C">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E652D8">
        <w:rPr>
          <w:rFonts w:cs="Arial"/>
          <w:lang w:val="en-US"/>
        </w:rPr>
        <w:t xml:space="preserve">π/2 </w:t>
      </w:r>
      <w:r>
        <w:t>BPSK, R=1/3)</w:t>
      </w:r>
      <w:r>
        <w:tab/>
      </w:r>
      <w:r>
        <w:fldChar w:fldCharType="begin"/>
      </w:r>
      <w:r>
        <w:instrText xml:space="preserve"> PAGEREF _Toc98574807 \h </w:instrText>
      </w:r>
      <w:r>
        <w:fldChar w:fldCharType="separate"/>
      </w:r>
      <w:r>
        <w:t>251</w:t>
      </w:r>
      <w:r>
        <w:fldChar w:fldCharType="end"/>
      </w:r>
    </w:p>
    <w:p w14:paraId="4686ECFA" w14:textId="427A9DCC" w:rsidR="00050D9C" w:rsidRDefault="00050D9C">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_Toc98574808 \h </w:instrText>
      </w:r>
      <w:r>
        <w:fldChar w:fldCharType="separate"/>
      </w:r>
      <w:r>
        <w:t>252</w:t>
      </w:r>
      <w:r>
        <w:fldChar w:fldCharType="end"/>
      </w:r>
    </w:p>
    <w:p w14:paraId="413E0265" w14:textId="31FA69B3" w:rsidR="00050D9C" w:rsidRDefault="00050D9C">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_Toc98574809 \h </w:instrText>
      </w:r>
      <w:r>
        <w:fldChar w:fldCharType="separate"/>
      </w:r>
      <w:r>
        <w:t>252</w:t>
      </w:r>
      <w:r>
        <w:fldChar w:fldCharType="end"/>
      </w:r>
    </w:p>
    <w:p w14:paraId="02EEB2CA" w14:textId="1F10AB3A" w:rsidR="00050D9C" w:rsidRDefault="00050D9C">
      <w:pPr>
        <w:pStyle w:val="TOC8"/>
        <w:rPr>
          <w:rFonts w:asciiTheme="minorHAnsi" w:eastAsiaTheme="minorEastAsia" w:hAnsiTheme="minorHAnsi" w:cstheme="minorBidi"/>
          <w:b w:val="0"/>
          <w:szCs w:val="22"/>
          <w:lang w:eastAsia="en-GB"/>
        </w:rPr>
      </w:pPr>
      <w:r w:rsidRPr="00E652D8">
        <w:rPr>
          <w:lang w:val="fr-FR"/>
        </w:rPr>
        <w:t>Annex B (normative):  Propagation conditions</w:t>
      </w:r>
      <w:r>
        <w:tab/>
      </w:r>
      <w:r>
        <w:fldChar w:fldCharType="begin"/>
      </w:r>
      <w:r>
        <w:instrText xml:space="preserve"> PAGEREF _Toc98574810 \h </w:instrText>
      </w:r>
      <w:r>
        <w:fldChar w:fldCharType="separate"/>
      </w:r>
      <w:r>
        <w:t>253</w:t>
      </w:r>
      <w:r>
        <w:fldChar w:fldCharType="end"/>
      </w:r>
    </w:p>
    <w:p w14:paraId="1A4D978C" w14:textId="4301E180" w:rsidR="00050D9C" w:rsidRDefault="00050D9C">
      <w:pPr>
        <w:pStyle w:val="TOC1"/>
        <w:rPr>
          <w:rFonts w:asciiTheme="minorHAnsi" w:eastAsiaTheme="minorEastAsia" w:hAnsiTheme="minorHAnsi" w:cstheme="minorBidi"/>
          <w:szCs w:val="22"/>
          <w:lang w:eastAsia="en-GB"/>
        </w:rPr>
      </w:pPr>
      <w:r w:rsidRPr="00E652D8">
        <w:rPr>
          <w:lang w:val="fr-FR"/>
        </w:rPr>
        <w:t>B.1</w:t>
      </w:r>
      <w:r>
        <w:rPr>
          <w:rFonts w:asciiTheme="minorHAnsi" w:eastAsiaTheme="minorEastAsia" w:hAnsiTheme="minorHAnsi" w:cstheme="minorBidi"/>
          <w:szCs w:val="22"/>
          <w:lang w:eastAsia="en-GB"/>
        </w:rPr>
        <w:tab/>
      </w:r>
      <w:r w:rsidRPr="00E652D8">
        <w:rPr>
          <w:lang w:val="fr-FR"/>
        </w:rPr>
        <w:t>Static propagation condition</w:t>
      </w:r>
      <w:r>
        <w:tab/>
      </w:r>
      <w:r>
        <w:fldChar w:fldCharType="begin"/>
      </w:r>
      <w:r>
        <w:instrText xml:space="preserve"> PAGEREF _Toc98574811 \h </w:instrText>
      </w:r>
      <w:r>
        <w:fldChar w:fldCharType="separate"/>
      </w:r>
      <w:r>
        <w:t>253</w:t>
      </w:r>
      <w:r>
        <w:fldChar w:fldCharType="end"/>
      </w:r>
    </w:p>
    <w:p w14:paraId="2DBB9720" w14:textId="641D0AA6" w:rsidR="00050D9C" w:rsidRDefault="00050D9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_Toc98574812 \h </w:instrText>
      </w:r>
      <w:r>
        <w:fldChar w:fldCharType="separate"/>
      </w:r>
      <w:r>
        <w:t>253</w:t>
      </w:r>
      <w:r>
        <w:fldChar w:fldCharType="end"/>
      </w:r>
    </w:p>
    <w:p w14:paraId="10A17920" w14:textId="154B793A" w:rsidR="00050D9C" w:rsidRDefault="00050D9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_Toc98574813 \h </w:instrText>
      </w:r>
      <w:r>
        <w:fldChar w:fldCharType="separate"/>
      </w:r>
      <w:r>
        <w:t>254</w:t>
      </w:r>
      <w:r>
        <w:fldChar w:fldCharType="end"/>
      </w:r>
    </w:p>
    <w:p w14:paraId="1DB07394" w14:textId="71D6663F" w:rsidR="00050D9C" w:rsidRDefault="00050D9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_Toc98574814 \h </w:instrText>
      </w:r>
      <w:r>
        <w:fldChar w:fldCharType="separate"/>
      </w:r>
      <w:r>
        <w:t>258</w:t>
      </w:r>
      <w:r>
        <w:fldChar w:fldCharType="end"/>
      </w:r>
    </w:p>
    <w:p w14:paraId="154EBC06" w14:textId="44A2FC10" w:rsidR="00050D9C" w:rsidRDefault="00050D9C">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_Toc98574815 \h </w:instrText>
      </w:r>
      <w:r>
        <w:fldChar w:fldCharType="separate"/>
      </w:r>
      <w:r>
        <w:t>259</w:t>
      </w:r>
      <w:r>
        <w:fldChar w:fldCharType="end"/>
      </w:r>
    </w:p>
    <w:p w14:paraId="0890020F" w14:textId="3E9850A5"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B.5.1</w:t>
      </w:r>
      <w:r>
        <w:rPr>
          <w:rFonts w:asciiTheme="minorHAnsi" w:eastAsiaTheme="minorEastAsia" w:hAnsiTheme="minorHAnsi" w:cstheme="minorBidi"/>
          <w:sz w:val="22"/>
          <w:szCs w:val="22"/>
          <w:lang w:eastAsia="en-GB"/>
        </w:rPr>
        <w:tab/>
      </w:r>
      <w:r w:rsidRPr="00E652D8">
        <w:rPr>
          <w:snapToGrid w:val="0"/>
        </w:rPr>
        <w:t>Definition of MIMO Correlation Matrices</w:t>
      </w:r>
      <w:r>
        <w:tab/>
      </w:r>
      <w:r>
        <w:fldChar w:fldCharType="begin"/>
      </w:r>
      <w:r>
        <w:instrText xml:space="preserve"> PAGEREF _Toc98574816 \h </w:instrText>
      </w:r>
      <w:r>
        <w:fldChar w:fldCharType="separate"/>
      </w:r>
      <w:r>
        <w:t>259</w:t>
      </w:r>
      <w:r>
        <w:fldChar w:fldCharType="end"/>
      </w:r>
    </w:p>
    <w:p w14:paraId="17AB9EB1" w14:textId="5D248730" w:rsidR="00050D9C" w:rsidRDefault="00050D9C">
      <w:pPr>
        <w:pStyle w:val="TOC2"/>
        <w:rPr>
          <w:rFonts w:asciiTheme="minorHAnsi" w:eastAsiaTheme="minorEastAsia" w:hAnsiTheme="minorHAnsi" w:cstheme="minorBidi"/>
          <w:sz w:val="22"/>
          <w:szCs w:val="22"/>
          <w:lang w:eastAsia="en-GB"/>
        </w:rPr>
      </w:pPr>
      <w:r w:rsidRPr="00E652D8">
        <w:rPr>
          <w:snapToGrid w:val="0"/>
        </w:rPr>
        <w:t>B.5.2</w:t>
      </w:r>
      <w:r>
        <w:rPr>
          <w:rFonts w:asciiTheme="minorHAnsi" w:eastAsiaTheme="minorEastAsia" w:hAnsiTheme="minorHAnsi" w:cstheme="minorBidi"/>
          <w:sz w:val="22"/>
          <w:szCs w:val="22"/>
          <w:lang w:eastAsia="en-GB"/>
        </w:rPr>
        <w:tab/>
      </w:r>
      <w:r w:rsidRPr="00E652D8">
        <w:rPr>
          <w:snapToGrid w:val="0"/>
        </w:rPr>
        <w:t>MIMO Correlation Matrices at High, Medium and Low Level</w:t>
      </w:r>
      <w:r>
        <w:tab/>
      </w:r>
      <w:r>
        <w:fldChar w:fldCharType="begin"/>
      </w:r>
      <w:r>
        <w:instrText xml:space="preserve"> PAGEREF _Toc98574817 \h </w:instrText>
      </w:r>
      <w:r>
        <w:fldChar w:fldCharType="separate"/>
      </w:r>
      <w:r>
        <w:t>260</w:t>
      </w:r>
      <w:r>
        <w:fldChar w:fldCharType="end"/>
      </w:r>
    </w:p>
    <w:p w14:paraId="2DF3AA58" w14:textId="55F95ADB" w:rsidR="00050D9C" w:rsidRDefault="00050D9C">
      <w:pPr>
        <w:pStyle w:val="TOC1"/>
        <w:rPr>
          <w:rFonts w:asciiTheme="minorHAnsi" w:eastAsiaTheme="minorEastAsia" w:hAnsiTheme="minorHAnsi" w:cstheme="minorBidi"/>
          <w:szCs w:val="22"/>
          <w:lang w:eastAsia="en-GB"/>
        </w:rPr>
      </w:pPr>
      <w:r w:rsidRPr="00E652D8">
        <w:rPr>
          <w:rFonts w:eastAsia="SimSun"/>
          <w:lang w:eastAsia="zh-CN"/>
        </w:rPr>
        <w:t>B.5A</w:t>
      </w:r>
      <w:r>
        <w:rPr>
          <w:rFonts w:asciiTheme="minorHAnsi" w:eastAsiaTheme="minorEastAsia" w:hAnsiTheme="minorHAnsi" w:cstheme="minorBidi"/>
          <w:szCs w:val="22"/>
          <w:lang w:eastAsia="en-GB"/>
        </w:rPr>
        <w:tab/>
      </w:r>
      <w:r w:rsidRPr="00E652D8">
        <w:rPr>
          <w:rFonts w:eastAsia="SimSun"/>
          <w:lang w:eastAsia="zh-CN"/>
        </w:rPr>
        <w:t>Multi-Antenna channel models using cross polarized antennas</w:t>
      </w:r>
      <w:r>
        <w:tab/>
      </w:r>
      <w:r>
        <w:fldChar w:fldCharType="begin"/>
      </w:r>
      <w:r>
        <w:instrText xml:space="preserve"> PAGEREF _Toc98574818 \h </w:instrText>
      </w:r>
      <w:r>
        <w:fldChar w:fldCharType="separate"/>
      </w:r>
      <w:r>
        <w:t>262</w:t>
      </w:r>
      <w:r>
        <w:fldChar w:fldCharType="end"/>
      </w:r>
    </w:p>
    <w:p w14:paraId="77DAB4BA" w14:textId="3C818D15"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w:t>
      </w:r>
      <w:r w:rsidRPr="00E652D8">
        <w:rPr>
          <w:rFonts w:eastAsia="SimSun"/>
          <w:snapToGrid w:val="0"/>
          <w:lang w:eastAsia="zh-CN"/>
        </w:rPr>
        <w:t>A</w:t>
      </w:r>
      <w:r w:rsidRPr="00E652D8">
        <w:rPr>
          <w:snapToGrid w:val="0"/>
          <w:lang w:eastAsia="zh-CN"/>
        </w:rPr>
        <w:t>.1</w:t>
      </w:r>
      <w:r>
        <w:rPr>
          <w:rFonts w:asciiTheme="minorHAnsi" w:eastAsiaTheme="minorEastAsia" w:hAnsiTheme="minorHAnsi" w:cstheme="minorBidi"/>
          <w:sz w:val="22"/>
          <w:szCs w:val="22"/>
          <w:lang w:eastAsia="en-GB"/>
        </w:rPr>
        <w:tab/>
      </w:r>
      <w:r w:rsidRPr="00E652D8">
        <w:rPr>
          <w:snapToGrid w:val="0"/>
          <w:lang w:eastAsia="zh-CN"/>
        </w:rPr>
        <w:t>Definition of MIMO Correlation Matrices</w:t>
      </w:r>
      <w:r w:rsidRPr="00E652D8">
        <w:rPr>
          <w:rFonts w:eastAsia="SimSun"/>
          <w:snapToGrid w:val="0"/>
          <w:lang w:eastAsia="zh-CN"/>
        </w:rPr>
        <w:t xml:space="preserve"> using cross polarized antennas</w:t>
      </w:r>
      <w:r>
        <w:tab/>
      </w:r>
      <w:r>
        <w:fldChar w:fldCharType="begin"/>
      </w:r>
      <w:r>
        <w:instrText xml:space="preserve"> PAGEREF _Toc98574819 \h </w:instrText>
      </w:r>
      <w:r>
        <w:fldChar w:fldCharType="separate"/>
      </w:r>
      <w:r>
        <w:t>263</w:t>
      </w:r>
      <w:r>
        <w:fldChar w:fldCharType="end"/>
      </w:r>
    </w:p>
    <w:p w14:paraId="1C543DB5" w14:textId="34A7618E"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B.5A.2</w:t>
      </w:r>
      <w:r>
        <w:rPr>
          <w:rFonts w:asciiTheme="minorHAnsi" w:eastAsiaTheme="minorEastAsia" w:hAnsiTheme="minorHAnsi" w:cstheme="minorBidi"/>
          <w:sz w:val="22"/>
          <w:szCs w:val="22"/>
          <w:lang w:eastAsia="en-GB"/>
        </w:rPr>
        <w:tab/>
      </w:r>
      <w:r w:rsidRPr="00E652D8">
        <w:rPr>
          <w:snapToGrid w:val="0"/>
          <w:lang w:eastAsia="zh-CN"/>
        </w:rPr>
        <w:t xml:space="preserve">Spatial Correlation Matrices </w:t>
      </w:r>
      <w:r w:rsidRPr="00E652D8">
        <w:rPr>
          <w:rFonts w:eastAsia="SimSun"/>
          <w:snapToGrid w:val="0"/>
          <w:lang w:eastAsia="zh-CN"/>
        </w:rPr>
        <w:t>at UE and eNB sides</w:t>
      </w:r>
      <w:r>
        <w:tab/>
      </w:r>
      <w:r>
        <w:fldChar w:fldCharType="begin"/>
      </w:r>
      <w:r>
        <w:instrText xml:space="preserve"> PAGEREF _Toc98574820 \h </w:instrText>
      </w:r>
      <w:r>
        <w:fldChar w:fldCharType="separate"/>
      </w:r>
      <w:r>
        <w:t>264</w:t>
      </w:r>
      <w:r>
        <w:fldChar w:fldCharType="end"/>
      </w:r>
    </w:p>
    <w:p w14:paraId="66CFFF3A" w14:textId="41E31CBD" w:rsidR="00050D9C" w:rsidRDefault="00050D9C">
      <w:pPr>
        <w:pStyle w:val="TOC3"/>
        <w:rPr>
          <w:rFonts w:asciiTheme="minorHAnsi" w:eastAsiaTheme="minorEastAsia" w:hAnsiTheme="minorHAnsi" w:cstheme="minorBidi"/>
          <w:sz w:val="22"/>
          <w:szCs w:val="22"/>
          <w:lang w:eastAsia="en-GB"/>
        </w:rPr>
      </w:pPr>
      <w:r w:rsidRPr="00E652D8">
        <w:rPr>
          <w:rFonts w:eastAsia="SimSun"/>
        </w:rPr>
        <w:t>B.5A.2.1</w:t>
      </w:r>
      <w:r>
        <w:rPr>
          <w:rFonts w:asciiTheme="minorHAnsi" w:eastAsiaTheme="minorEastAsia" w:hAnsiTheme="minorHAnsi" w:cstheme="minorBidi"/>
          <w:sz w:val="22"/>
          <w:szCs w:val="22"/>
          <w:lang w:eastAsia="en-GB"/>
        </w:rPr>
        <w:tab/>
      </w:r>
      <w:r w:rsidRPr="00E652D8">
        <w:rPr>
          <w:rFonts w:eastAsia="SimSun"/>
        </w:rPr>
        <w:t>Spatial Correlation Matrices at UE side</w:t>
      </w:r>
      <w:r>
        <w:tab/>
      </w:r>
      <w:r>
        <w:fldChar w:fldCharType="begin"/>
      </w:r>
      <w:r>
        <w:instrText xml:space="preserve"> PAGEREF _Toc98574821 \h </w:instrText>
      </w:r>
      <w:r>
        <w:fldChar w:fldCharType="separate"/>
      </w:r>
      <w:r>
        <w:t>264</w:t>
      </w:r>
      <w:r>
        <w:fldChar w:fldCharType="end"/>
      </w:r>
    </w:p>
    <w:p w14:paraId="547F2FEE" w14:textId="09884CD2" w:rsidR="00050D9C" w:rsidRDefault="00050D9C">
      <w:pPr>
        <w:pStyle w:val="TOC3"/>
        <w:rPr>
          <w:rFonts w:asciiTheme="minorHAnsi" w:eastAsiaTheme="minorEastAsia" w:hAnsiTheme="minorHAnsi" w:cstheme="minorBidi"/>
          <w:sz w:val="22"/>
          <w:szCs w:val="22"/>
          <w:lang w:eastAsia="en-GB"/>
        </w:rPr>
      </w:pPr>
      <w:r w:rsidRPr="00E652D8">
        <w:rPr>
          <w:rFonts w:eastAsia="SimSun"/>
        </w:rPr>
        <w:t>B.5A.2.2</w:t>
      </w:r>
      <w:r>
        <w:rPr>
          <w:rFonts w:asciiTheme="minorHAnsi" w:eastAsiaTheme="minorEastAsia" w:hAnsiTheme="minorHAnsi" w:cstheme="minorBidi"/>
          <w:sz w:val="22"/>
          <w:szCs w:val="22"/>
          <w:lang w:eastAsia="en-GB"/>
        </w:rPr>
        <w:tab/>
      </w:r>
      <w:r w:rsidRPr="00E652D8">
        <w:rPr>
          <w:rFonts w:eastAsia="SimSun"/>
        </w:rPr>
        <w:t>Spatial Correlation Matrices at eNB side</w:t>
      </w:r>
      <w:r>
        <w:tab/>
      </w:r>
      <w:r>
        <w:fldChar w:fldCharType="begin"/>
      </w:r>
      <w:r>
        <w:instrText xml:space="preserve"> PAGEREF _Toc98574822 \h </w:instrText>
      </w:r>
      <w:r>
        <w:fldChar w:fldCharType="separate"/>
      </w:r>
      <w:r>
        <w:t>264</w:t>
      </w:r>
      <w:r>
        <w:fldChar w:fldCharType="end"/>
      </w:r>
    </w:p>
    <w:p w14:paraId="2E5EB1D3" w14:textId="2B2F05EB"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B.5A.3</w:t>
      </w:r>
      <w:r>
        <w:rPr>
          <w:rFonts w:asciiTheme="minorHAnsi" w:eastAsiaTheme="minorEastAsia" w:hAnsiTheme="minorHAnsi" w:cstheme="minorBidi"/>
          <w:sz w:val="22"/>
          <w:szCs w:val="22"/>
          <w:lang w:eastAsia="en-GB"/>
        </w:rPr>
        <w:tab/>
      </w:r>
      <w:r w:rsidRPr="00E652D8">
        <w:rPr>
          <w:snapToGrid w:val="0"/>
          <w:lang w:eastAsia="zh-CN"/>
        </w:rPr>
        <w:t>MIMO Correlation Matrices using cross polarized antennas</w:t>
      </w:r>
      <w:r>
        <w:tab/>
      </w:r>
      <w:r>
        <w:fldChar w:fldCharType="begin"/>
      </w:r>
      <w:r>
        <w:instrText xml:space="preserve"> PAGEREF _Toc98574823 \h </w:instrText>
      </w:r>
      <w:r>
        <w:fldChar w:fldCharType="separate"/>
      </w:r>
      <w:r>
        <w:t>264</w:t>
      </w:r>
      <w:r>
        <w:fldChar w:fldCharType="end"/>
      </w:r>
    </w:p>
    <w:p w14:paraId="01D8C8DE" w14:textId="55B92EEA" w:rsidR="00050D9C" w:rsidRDefault="00050D9C">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_Toc98574824 \h </w:instrText>
      </w:r>
      <w:r>
        <w:fldChar w:fldCharType="separate"/>
      </w:r>
      <w:r>
        <w:t>264</w:t>
      </w:r>
      <w:r>
        <w:fldChar w:fldCharType="end"/>
      </w:r>
    </w:p>
    <w:p w14:paraId="749E9E9F" w14:textId="7EE83F62" w:rsidR="00050D9C" w:rsidRDefault="00050D9C">
      <w:pPr>
        <w:pStyle w:val="TOC2"/>
        <w:rPr>
          <w:rFonts w:asciiTheme="minorHAnsi" w:eastAsiaTheme="minorEastAsia" w:hAnsiTheme="minorHAnsi" w:cstheme="minorBidi"/>
          <w:sz w:val="22"/>
          <w:szCs w:val="22"/>
          <w:lang w:eastAsia="en-GB"/>
        </w:rPr>
      </w:pPr>
      <w:r w:rsidRPr="00E652D8">
        <w:rPr>
          <w:snapToGrid w:val="0"/>
        </w:rPr>
        <w:t>B.</w:t>
      </w:r>
      <w:r w:rsidRPr="00E652D8">
        <w:rPr>
          <w:snapToGrid w:val="0"/>
          <w:lang w:eastAsia="zh-CN"/>
        </w:rPr>
        <w:t>6</w:t>
      </w:r>
      <w:r w:rsidRPr="00E652D8">
        <w:rPr>
          <w:snapToGrid w:val="0"/>
        </w:rPr>
        <w:t>.1</w:t>
      </w:r>
      <w:r>
        <w:rPr>
          <w:rFonts w:asciiTheme="minorHAnsi" w:eastAsiaTheme="minorEastAsia" w:hAnsiTheme="minorHAnsi" w:cstheme="minorBidi"/>
          <w:sz w:val="22"/>
          <w:szCs w:val="22"/>
          <w:lang w:eastAsia="en-GB"/>
        </w:rPr>
        <w:tab/>
      </w:r>
      <w:r w:rsidRPr="00E652D8">
        <w:rPr>
          <w:snapToGrid w:val="0"/>
        </w:rPr>
        <w:t>Dominant interferer proportion</w:t>
      </w:r>
      <w:r>
        <w:tab/>
      </w:r>
      <w:r>
        <w:fldChar w:fldCharType="begin"/>
      </w:r>
      <w:r>
        <w:instrText xml:space="preserve"> PAGEREF _Toc98574825 \h </w:instrText>
      </w:r>
      <w:r>
        <w:fldChar w:fldCharType="separate"/>
      </w:r>
      <w:r>
        <w:t>265</w:t>
      </w:r>
      <w:r>
        <w:fldChar w:fldCharType="end"/>
      </w:r>
    </w:p>
    <w:p w14:paraId="04383FE4" w14:textId="43E182F6" w:rsidR="00050D9C" w:rsidRDefault="00050D9C">
      <w:pPr>
        <w:pStyle w:val="TOC2"/>
        <w:rPr>
          <w:rFonts w:asciiTheme="minorHAnsi" w:eastAsiaTheme="minorEastAsia" w:hAnsiTheme="minorHAnsi" w:cstheme="minorBidi"/>
          <w:sz w:val="22"/>
          <w:szCs w:val="22"/>
          <w:lang w:eastAsia="en-GB"/>
        </w:rPr>
      </w:pPr>
      <w:r w:rsidRPr="00E652D8">
        <w:rPr>
          <w:snapToGrid w:val="0"/>
        </w:rPr>
        <w:t>B.</w:t>
      </w:r>
      <w:r w:rsidRPr="00E652D8">
        <w:rPr>
          <w:snapToGrid w:val="0"/>
          <w:lang w:eastAsia="zh-CN"/>
        </w:rPr>
        <w:t>6</w:t>
      </w:r>
      <w:r w:rsidRPr="00E652D8">
        <w:rPr>
          <w:snapToGrid w:val="0"/>
        </w:rPr>
        <w:t>.2</w:t>
      </w:r>
      <w:r>
        <w:rPr>
          <w:rFonts w:asciiTheme="minorHAnsi" w:eastAsiaTheme="minorEastAsia" w:hAnsiTheme="minorHAnsi" w:cstheme="minorBidi"/>
          <w:sz w:val="22"/>
          <w:szCs w:val="22"/>
          <w:lang w:eastAsia="en-GB"/>
        </w:rPr>
        <w:tab/>
      </w:r>
      <w:r w:rsidRPr="00E652D8">
        <w:rPr>
          <w:snapToGrid w:val="0"/>
          <w:lang w:eastAsia="zh-CN"/>
        </w:rPr>
        <w:t>I</w:t>
      </w:r>
      <w:r w:rsidRPr="00E652D8">
        <w:rPr>
          <w:snapToGrid w:val="0"/>
        </w:rPr>
        <w:t>nterference model</w:t>
      </w:r>
      <w:r w:rsidRPr="00E652D8">
        <w:rPr>
          <w:snapToGrid w:val="0"/>
          <w:lang w:eastAsia="zh-CN"/>
        </w:rPr>
        <w:t xml:space="preserve"> for synchronous scenario</w:t>
      </w:r>
      <w:r>
        <w:tab/>
      </w:r>
      <w:r>
        <w:fldChar w:fldCharType="begin"/>
      </w:r>
      <w:r>
        <w:instrText xml:space="preserve"> PAGEREF _Toc98574826 \h </w:instrText>
      </w:r>
      <w:r>
        <w:fldChar w:fldCharType="separate"/>
      </w:r>
      <w:r>
        <w:t>265</w:t>
      </w:r>
      <w:r>
        <w:fldChar w:fldCharType="end"/>
      </w:r>
    </w:p>
    <w:p w14:paraId="7CF7B743" w14:textId="195519CD" w:rsidR="00050D9C" w:rsidRDefault="00050D9C">
      <w:pPr>
        <w:pStyle w:val="TOC2"/>
        <w:rPr>
          <w:rFonts w:asciiTheme="minorHAnsi" w:eastAsiaTheme="minorEastAsia" w:hAnsiTheme="minorHAnsi" w:cstheme="minorBidi"/>
          <w:sz w:val="22"/>
          <w:szCs w:val="22"/>
          <w:lang w:eastAsia="en-GB"/>
        </w:rPr>
      </w:pPr>
      <w:r w:rsidRPr="00E652D8">
        <w:rPr>
          <w:snapToGrid w:val="0"/>
        </w:rPr>
        <w:t>B.</w:t>
      </w:r>
      <w:r w:rsidRPr="00E652D8">
        <w:rPr>
          <w:snapToGrid w:val="0"/>
          <w:lang w:eastAsia="zh-CN"/>
        </w:rPr>
        <w:t>6</w:t>
      </w:r>
      <w:r w:rsidRPr="00E652D8">
        <w:rPr>
          <w:snapToGrid w:val="0"/>
        </w:rPr>
        <w:t>.</w:t>
      </w:r>
      <w:r w:rsidRPr="00E652D8">
        <w:rPr>
          <w:snapToGrid w:val="0"/>
          <w:lang w:eastAsia="zh-CN"/>
        </w:rPr>
        <w:t>3</w:t>
      </w:r>
      <w:r>
        <w:rPr>
          <w:rFonts w:asciiTheme="minorHAnsi" w:eastAsiaTheme="minorEastAsia" w:hAnsiTheme="minorHAnsi" w:cstheme="minorBidi"/>
          <w:sz w:val="22"/>
          <w:szCs w:val="22"/>
          <w:lang w:eastAsia="en-GB"/>
        </w:rPr>
        <w:tab/>
      </w:r>
      <w:r w:rsidRPr="00E652D8">
        <w:rPr>
          <w:snapToGrid w:val="0"/>
          <w:lang w:eastAsia="zh-CN"/>
        </w:rPr>
        <w:t>I</w:t>
      </w:r>
      <w:r w:rsidRPr="00E652D8">
        <w:rPr>
          <w:snapToGrid w:val="0"/>
        </w:rPr>
        <w:t>nterference model</w:t>
      </w:r>
      <w:r w:rsidRPr="00E652D8">
        <w:rPr>
          <w:snapToGrid w:val="0"/>
          <w:lang w:eastAsia="zh-CN"/>
        </w:rPr>
        <w:t xml:space="preserve"> for asynchronous scenario</w:t>
      </w:r>
      <w:r>
        <w:tab/>
      </w:r>
      <w:r>
        <w:fldChar w:fldCharType="begin"/>
      </w:r>
      <w:r>
        <w:instrText xml:space="preserve"> PAGEREF _Toc98574827 \h </w:instrText>
      </w:r>
      <w:r>
        <w:fldChar w:fldCharType="separate"/>
      </w:r>
      <w:r>
        <w:t>265</w:t>
      </w:r>
      <w:r>
        <w:fldChar w:fldCharType="end"/>
      </w:r>
    </w:p>
    <w:p w14:paraId="463E7056" w14:textId="07CE0C46" w:rsidR="00050D9C" w:rsidRDefault="00050D9C">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r>
      <w:r>
        <w:instrText xml:space="preserve"> PAGEREF _Toc98574828 \h </w:instrText>
      </w:r>
      <w:r>
        <w:fldChar w:fldCharType="separate"/>
      </w:r>
      <w:r>
        <w:t>266</w:t>
      </w:r>
      <w:r>
        <w:fldChar w:fldCharType="end"/>
      </w:r>
    </w:p>
    <w:p w14:paraId="64687BC4" w14:textId="168EB963" w:rsidR="00050D9C" w:rsidRDefault="00050D9C">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r>
      <w:r>
        <w:instrText xml:space="preserve"> PAGEREF _Toc98574829 \h </w:instrText>
      </w:r>
      <w:r>
        <w:fldChar w:fldCharType="separate"/>
      </w:r>
      <w:r>
        <w:t>267</w:t>
      </w:r>
      <w:r>
        <w:fldChar w:fldCharType="end"/>
      </w:r>
    </w:p>
    <w:p w14:paraId="1760F6F5" w14:textId="132A3F83" w:rsidR="00050D9C" w:rsidRDefault="00050D9C">
      <w:pPr>
        <w:pStyle w:val="TOC8"/>
        <w:rPr>
          <w:rFonts w:asciiTheme="minorHAnsi" w:eastAsiaTheme="minorEastAsia" w:hAnsiTheme="minorHAnsi" w:cstheme="minorBidi"/>
          <w:b w:val="0"/>
          <w:szCs w:val="22"/>
          <w:lang w:eastAsia="en-GB"/>
        </w:rPr>
      </w:pPr>
      <w:r>
        <w:t>Annex E (normative):  Error Vector Magnitude</w:t>
      </w:r>
      <w:r>
        <w:tab/>
      </w:r>
      <w:r>
        <w:fldChar w:fldCharType="begin"/>
      </w:r>
      <w:r>
        <w:instrText xml:space="preserve"> PAGEREF _Toc98574830 \h </w:instrText>
      </w:r>
      <w:r>
        <w:fldChar w:fldCharType="separate"/>
      </w:r>
      <w:r>
        <w:t>268</w:t>
      </w:r>
      <w:r>
        <w:fldChar w:fldCharType="end"/>
      </w:r>
    </w:p>
    <w:p w14:paraId="7DEEC5EE" w14:textId="11DF5396" w:rsidR="00050D9C" w:rsidRDefault="00050D9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_Toc98574831 \h </w:instrText>
      </w:r>
      <w:r>
        <w:fldChar w:fldCharType="separate"/>
      </w:r>
      <w:r>
        <w:t>268</w:t>
      </w:r>
      <w:r>
        <w:fldChar w:fldCharType="end"/>
      </w:r>
    </w:p>
    <w:p w14:paraId="4C2C2CC1" w14:textId="08C67390" w:rsidR="00050D9C" w:rsidRDefault="00050D9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_Toc98574832 \h </w:instrText>
      </w:r>
      <w:r>
        <w:fldChar w:fldCharType="separate"/>
      </w:r>
      <w:r>
        <w:t>268</w:t>
      </w:r>
      <w:r>
        <w:fldChar w:fldCharType="end"/>
      </w:r>
    </w:p>
    <w:p w14:paraId="55BDB42A" w14:textId="12563B24" w:rsidR="00050D9C" w:rsidRDefault="00050D9C">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_Toc98574833 \h </w:instrText>
      </w:r>
      <w:r>
        <w:fldChar w:fldCharType="separate"/>
      </w:r>
      <w:r>
        <w:t>269</w:t>
      </w:r>
      <w:r>
        <w:fldChar w:fldCharType="end"/>
      </w:r>
    </w:p>
    <w:p w14:paraId="69B5971B" w14:textId="303A9A9D" w:rsidR="00050D9C" w:rsidRDefault="00050D9C">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_Toc98574834 \h </w:instrText>
      </w:r>
      <w:r>
        <w:fldChar w:fldCharType="separate"/>
      </w:r>
      <w:r>
        <w:t>269</w:t>
      </w:r>
      <w:r>
        <w:fldChar w:fldCharType="end"/>
      </w:r>
    </w:p>
    <w:p w14:paraId="7672DD91" w14:textId="581377DC" w:rsidR="00050D9C" w:rsidRDefault="00050D9C">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_Toc98574835 \h </w:instrText>
      </w:r>
      <w:r>
        <w:fldChar w:fldCharType="separate"/>
      </w:r>
      <w:r>
        <w:t>269</w:t>
      </w:r>
      <w:r>
        <w:fldChar w:fldCharType="end"/>
      </w:r>
    </w:p>
    <w:p w14:paraId="2FAB000F" w14:textId="6C14E9A1" w:rsidR="00050D9C" w:rsidRDefault="00050D9C">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_Toc98574836 \h </w:instrText>
      </w:r>
      <w:r>
        <w:fldChar w:fldCharType="separate"/>
      </w:r>
      <w:r>
        <w:t>270</w:t>
      </w:r>
      <w:r>
        <w:fldChar w:fldCharType="end"/>
      </w:r>
    </w:p>
    <w:p w14:paraId="4E2E0701" w14:textId="30766F56" w:rsidR="00050D9C" w:rsidRDefault="00050D9C">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_Toc98574837 \h </w:instrText>
      </w:r>
      <w:r>
        <w:fldChar w:fldCharType="separate"/>
      </w:r>
      <w:r>
        <w:t>272</w:t>
      </w:r>
      <w:r>
        <w:fldChar w:fldCharType="end"/>
      </w:r>
    </w:p>
    <w:p w14:paraId="56CF9D1C" w14:textId="6E26BD87" w:rsidR="00050D9C" w:rsidRDefault="00050D9C">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r>
      <w:r>
        <w:instrText xml:space="preserve"> PAGEREF _Toc98574838 \h </w:instrText>
      </w:r>
      <w:r>
        <w:fldChar w:fldCharType="separate"/>
      </w:r>
      <w:r>
        <w:t>273</w:t>
      </w:r>
      <w:r>
        <w:fldChar w:fldCharType="end"/>
      </w:r>
    </w:p>
    <w:p w14:paraId="75CB1CA7" w14:textId="6E5E1C01" w:rsidR="00050D9C" w:rsidRDefault="00050D9C">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r>
      <w:r>
        <w:instrText xml:space="preserve"> PAGEREF _Toc98574839 \h </w:instrText>
      </w:r>
      <w:r>
        <w:fldChar w:fldCharType="separate"/>
      </w:r>
      <w:r>
        <w:t>275</w:t>
      </w:r>
      <w:r>
        <w:fldChar w:fldCharType="end"/>
      </w:r>
    </w:p>
    <w:p w14:paraId="0C171893" w14:textId="6B053664" w:rsidR="00050D9C" w:rsidRDefault="00050D9C">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_Toc98574840 \h </w:instrText>
      </w:r>
      <w:r>
        <w:fldChar w:fldCharType="separate"/>
      </w:r>
      <w:r>
        <w:t>275</w:t>
      </w:r>
      <w:r>
        <w:fldChar w:fldCharType="end"/>
      </w:r>
    </w:p>
    <w:p w14:paraId="6D167413" w14:textId="1127308E" w:rsidR="00050D9C" w:rsidRDefault="00050D9C">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_Toc98574841 \h </w:instrText>
      </w:r>
      <w:r>
        <w:fldChar w:fldCharType="separate"/>
      </w:r>
      <w:r>
        <w:t>275</w:t>
      </w:r>
      <w:r>
        <w:fldChar w:fldCharType="end"/>
      </w:r>
    </w:p>
    <w:p w14:paraId="116FF158" w14:textId="3EAA428F" w:rsidR="00050D9C" w:rsidRDefault="00050D9C">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_Toc98574842 \h </w:instrText>
      </w:r>
      <w:r>
        <w:fldChar w:fldCharType="separate"/>
      </w:r>
      <w:r>
        <w:t>275</w:t>
      </w:r>
      <w:r>
        <w:fldChar w:fldCharType="end"/>
      </w:r>
    </w:p>
    <w:p w14:paraId="0E8A7AF0" w14:textId="4286300E" w:rsidR="00050D9C" w:rsidRDefault="00050D9C">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_Toc98574843 \h </w:instrText>
      </w:r>
      <w:r>
        <w:fldChar w:fldCharType="separate"/>
      </w:r>
      <w:r>
        <w:t>276</w:t>
      </w:r>
      <w:r>
        <w:fldChar w:fldCharType="end"/>
      </w:r>
    </w:p>
    <w:p w14:paraId="719B04FA" w14:textId="431F54CF" w:rsidR="00050D9C" w:rsidRDefault="00050D9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_Toc98574844 \h </w:instrText>
      </w:r>
      <w:r>
        <w:fldChar w:fldCharType="separate"/>
      </w:r>
      <w:r>
        <w:t>276</w:t>
      </w:r>
      <w:r>
        <w:fldChar w:fldCharType="end"/>
      </w:r>
    </w:p>
    <w:p w14:paraId="631AE913" w14:textId="30A9B2E6" w:rsidR="00050D9C" w:rsidRDefault="00050D9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_Toc98574845 \h </w:instrText>
      </w:r>
      <w:r>
        <w:fldChar w:fldCharType="separate"/>
      </w:r>
      <w:r>
        <w:t>276</w:t>
      </w:r>
      <w:r>
        <w:fldChar w:fldCharType="end"/>
      </w:r>
    </w:p>
    <w:p w14:paraId="1A6C5A4B" w14:textId="524A6920" w:rsidR="00050D9C" w:rsidRDefault="00050D9C">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r>
      <w:r>
        <w:instrText xml:space="preserve"> PAGEREF _Toc98574846 \h </w:instrText>
      </w:r>
      <w:r>
        <w:fldChar w:fldCharType="separate"/>
      </w:r>
      <w:r>
        <w:t>279</w:t>
      </w:r>
      <w:r>
        <w:fldChar w:fldCharType="end"/>
      </w:r>
    </w:p>
    <w:p w14:paraId="49D0A14C" w14:textId="098B15FC" w:rsidR="00050D9C" w:rsidRDefault="00050D9C">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_Toc98574847 \h </w:instrText>
      </w:r>
      <w:r>
        <w:fldChar w:fldCharType="separate"/>
      </w:r>
      <w:r>
        <w:t>279</w:t>
      </w:r>
      <w:r>
        <w:fldChar w:fldCharType="end"/>
      </w:r>
    </w:p>
    <w:p w14:paraId="63C8C756" w14:textId="0E6F4BE8" w:rsidR="00050D9C" w:rsidRDefault="00050D9C">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_Toc98574848 \h </w:instrText>
      </w:r>
      <w:r>
        <w:fldChar w:fldCharType="separate"/>
      </w:r>
      <w:r>
        <w:t>280</w:t>
      </w:r>
      <w:r>
        <w:fldChar w:fldCharType="end"/>
      </w:r>
    </w:p>
    <w:p w14:paraId="0A42E0AA" w14:textId="1E1ADD42" w:rsidR="00080512" w:rsidRPr="004D3578" w:rsidRDefault="00050D9C">
      <w:r>
        <w:fldChar w:fldCharType="end"/>
      </w:r>
    </w:p>
    <w:p w14:paraId="0A42E0AB" w14:textId="77777777" w:rsidR="007B0696" w:rsidRDefault="00080512" w:rsidP="007B0696">
      <w:pPr>
        <w:pStyle w:val="Heading1"/>
      </w:pPr>
      <w:r w:rsidRPr="004D3578">
        <w:br w:type="page"/>
      </w:r>
      <w:bookmarkStart w:id="16" w:name="_Toc2086433"/>
      <w:bookmarkStart w:id="17" w:name="_Toc35932990"/>
      <w:bookmarkStart w:id="18" w:name="_Toc35935278"/>
      <w:bookmarkStart w:id="19" w:name="_Toc37162862"/>
      <w:bookmarkStart w:id="20" w:name="_Toc37173190"/>
      <w:bookmarkStart w:id="21" w:name="_Toc37173442"/>
      <w:bookmarkStart w:id="22" w:name="_Toc44753998"/>
      <w:bookmarkStart w:id="23" w:name="_Toc45825426"/>
      <w:bookmarkStart w:id="24" w:name="_Toc45825678"/>
      <w:bookmarkStart w:id="25" w:name="_Toc45825930"/>
      <w:bookmarkStart w:id="26" w:name="_Toc45826182"/>
      <w:bookmarkStart w:id="27" w:name="_Toc52466348"/>
      <w:bookmarkStart w:id="28" w:name="_Toc66869333"/>
      <w:bookmarkStart w:id="29" w:name="_Toc66872151"/>
      <w:bookmarkStart w:id="30" w:name="_Toc75173308"/>
      <w:bookmarkStart w:id="31" w:name="_Toc76497124"/>
      <w:bookmarkStart w:id="32" w:name="_Toc82893925"/>
      <w:bookmarkStart w:id="33" w:name="_Toc89684456"/>
      <w:bookmarkStart w:id="34" w:name="_Toc98574597"/>
      <w:r w:rsidR="007B0696"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0A42E0AC" w14:textId="77777777" w:rsidR="00080512" w:rsidRPr="004D3578" w:rsidRDefault="00080512">
      <w:bookmarkStart w:id="35" w:name="foreword"/>
      <w:bookmarkEnd w:id="35"/>
      <w:r w:rsidRPr="004D3578">
        <w:t xml:space="preserve">This Technical </w:t>
      </w:r>
      <w:bookmarkStart w:id="36" w:name="spectype3"/>
      <w:r w:rsidRPr="007B0696">
        <w:t>Specification</w:t>
      </w:r>
      <w:bookmarkEnd w:id="36"/>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37" w:name="introduction"/>
      <w:bookmarkEnd w:id="37"/>
      <w:r w:rsidRPr="004D3578">
        <w:br w:type="page"/>
      </w:r>
      <w:bookmarkStart w:id="38" w:name="scope"/>
      <w:bookmarkStart w:id="39" w:name="_Toc20997714"/>
      <w:bookmarkStart w:id="40" w:name="_Toc29478393"/>
      <w:bookmarkStart w:id="41" w:name="_Toc35932991"/>
      <w:bookmarkStart w:id="42" w:name="_Toc35935279"/>
      <w:bookmarkStart w:id="43" w:name="_Toc37162863"/>
      <w:bookmarkStart w:id="44" w:name="_Toc37173191"/>
      <w:bookmarkStart w:id="45" w:name="_Toc37173443"/>
      <w:bookmarkStart w:id="46" w:name="_Toc44753999"/>
      <w:bookmarkStart w:id="47" w:name="_Toc45825427"/>
      <w:bookmarkStart w:id="48" w:name="_Toc45825679"/>
      <w:bookmarkStart w:id="49" w:name="_Toc45825931"/>
      <w:bookmarkStart w:id="50" w:name="_Toc45826183"/>
      <w:bookmarkStart w:id="51" w:name="_Toc52466349"/>
      <w:bookmarkStart w:id="52" w:name="_Toc66869334"/>
      <w:bookmarkStart w:id="53" w:name="_Toc66872152"/>
      <w:bookmarkStart w:id="54" w:name="_Toc75173309"/>
      <w:bookmarkStart w:id="55" w:name="_Toc76497125"/>
      <w:bookmarkStart w:id="56" w:name="_Toc82893926"/>
      <w:bookmarkStart w:id="57" w:name="_Toc89684457"/>
      <w:bookmarkStart w:id="58" w:name="_Toc98574598"/>
      <w:bookmarkEnd w:id="38"/>
      <w:r w:rsidR="007B0696" w:rsidRPr="00340914">
        <w:lastRenderedPageBreak/>
        <w:t>1</w:t>
      </w:r>
      <w:r w:rsidR="007B0696" w:rsidRPr="00340914">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59" w:name="_Toc20997715"/>
      <w:bookmarkStart w:id="60" w:name="_Toc29478394"/>
      <w:bookmarkStart w:id="61" w:name="_Toc35932992"/>
      <w:bookmarkStart w:id="62" w:name="_Toc35935280"/>
      <w:bookmarkStart w:id="63" w:name="_Toc37162864"/>
      <w:bookmarkStart w:id="64" w:name="_Toc37173192"/>
      <w:bookmarkStart w:id="65" w:name="_Toc37173444"/>
      <w:bookmarkStart w:id="66" w:name="_Toc44754000"/>
      <w:bookmarkStart w:id="67" w:name="_Toc45825428"/>
      <w:bookmarkStart w:id="68" w:name="_Toc45825680"/>
      <w:bookmarkStart w:id="69" w:name="_Toc45825932"/>
      <w:bookmarkStart w:id="70" w:name="_Toc45826184"/>
      <w:bookmarkStart w:id="71" w:name="_Toc52466350"/>
      <w:bookmarkStart w:id="72" w:name="_Toc66869335"/>
      <w:bookmarkStart w:id="73" w:name="_Toc66872153"/>
      <w:bookmarkStart w:id="74" w:name="_Toc75173310"/>
      <w:bookmarkStart w:id="75" w:name="_Toc76497126"/>
      <w:bookmarkStart w:id="76" w:name="_Toc82893927"/>
      <w:bookmarkStart w:id="77" w:name="_Toc89684458"/>
      <w:bookmarkStart w:id="78" w:name="_Toc98574599"/>
      <w:r w:rsidRPr="00340914">
        <w:t>2</w:t>
      </w:r>
      <w:r w:rsidRPr="00340914">
        <w:tab/>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79"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79"/>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80" w:name="_Toc20997716"/>
      <w:bookmarkStart w:id="81" w:name="_Toc29478395"/>
      <w:bookmarkStart w:id="82" w:name="_Toc35932993"/>
      <w:bookmarkStart w:id="83" w:name="_Toc35935281"/>
      <w:bookmarkStart w:id="84" w:name="_Toc37162865"/>
      <w:bookmarkStart w:id="85" w:name="_Toc37173193"/>
      <w:bookmarkStart w:id="86" w:name="_Toc37173445"/>
      <w:bookmarkStart w:id="87" w:name="_Toc44754001"/>
      <w:bookmarkStart w:id="88" w:name="_Toc45825429"/>
      <w:bookmarkStart w:id="89" w:name="_Toc45825681"/>
      <w:bookmarkStart w:id="90" w:name="_Toc45825933"/>
      <w:bookmarkStart w:id="91" w:name="_Toc45826185"/>
      <w:bookmarkStart w:id="92" w:name="_Toc52466351"/>
      <w:bookmarkStart w:id="93" w:name="_Toc66869336"/>
      <w:bookmarkStart w:id="94" w:name="_Toc66872154"/>
      <w:bookmarkStart w:id="95" w:name="_Toc75173311"/>
      <w:bookmarkStart w:id="96" w:name="_Toc76497127"/>
      <w:bookmarkStart w:id="97" w:name="_Toc82893928"/>
      <w:bookmarkStart w:id="98" w:name="_Toc89684459"/>
      <w:bookmarkStart w:id="99" w:name="_Toc98574600"/>
      <w:r w:rsidRPr="00340914">
        <w:t>3</w:t>
      </w:r>
      <w:r w:rsidRPr="00340914">
        <w:tab/>
        <w:t>Definitions,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0A42E0E7" w14:textId="77777777" w:rsidR="007B0696" w:rsidRPr="00340914" w:rsidRDefault="007B0696" w:rsidP="007B0696">
      <w:pPr>
        <w:pStyle w:val="Heading2"/>
      </w:pPr>
      <w:bookmarkStart w:id="100" w:name="_Toc20997717"/>
      <w:bookmarkStart w:id="101" w:name="_Toc29478396"/>
      <w:bookmarkStart w:id="102" w:name="_Toc35932994"/>
      <w:bookmarkStart w:id="103" w:name="_Toc35935282"/>
      <w:bookmarkStart w:id="104" w:name="_Toc37162866"/>
      <w:bookmarkStart w:id="105" w:name="_Toc37173194"/>
      <w:bookmarkStart w:id="106" w:name="_Toc37173446"/>
      <w:bookmarkStart w:id="107" w:name="_Toc44754002"/>
      <w:bookmarkStart w:id="108" w:name="_Toc45825430"/>
      <w:bookmarkStart w:id="109" w:name="_Toc45825682"/>
      <w:bookmarkStart w:id="110" w:name="_Toc45825934"/>
      <w:bookmarkStart w:id="111" w:name="_Toc45826186"/>
      <w:bookmarkStart w:id="112" w:name="_Toc52466352"/>
      <w:bookmarkStart w:id="113" w:name="_Toc66869337"/>
      <w:bookmarkStart w:id="114" w:name="_Toc66872155"/>
      <w:bookmarkStart w:id="115" w:name="_Toc75173312"/>
      <w:bookmarkStart w:id="116" w:name="_Toc76497128"/>
      <w:bookmarkStart w:id="117" w:name="_Toc82893929"/>
      <w:bookmarkStart w:id="118" w:name="_Toc89684460"/>
      <w:bookmarkStart w:id="119" w:name="_Toc98574601"/>
      <w:r w:rsidRPr="00340914">
        <w:t>3.1</w:t>
      </w:r>
      <w:r w:rsidRPr="00340914">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20" w:name="OLE_LINK44"/>
      <w:bookmarkStart w:id="121" w:name="OLE_LINK45"/>
      <w:r w:rsidRPr="00340914">
        <w:t>NOTE:</w:t>
      </w:r>
      <w:r w:rsidRPr="00340914">
        <w:tab/>
        <w:t>In single E-UTRA carrier operation, the Base Station RF Bandwidth is equal to the channel bandwidth.</w:t>
      </w:r>
      <w:bookmarkEnd w:id="120"/>
      <w:bookmarkEnd w:id="121"/>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22" w:name="_Toc20997718"/>
      <w:bookmarkStart w:id="123" w:name="_Toc29478397"/>
      <w:bookmarkStart w:id="124" w:name="_Toc35932995"/>
      <w:bookmarkStart w:id="125" w:name="_Toc35935283"/>
      <w:bookmarkStart w:id="126" w:name="_Toc37162867"/>
      <w:bookmarkStart w:id="127" w:name="_Toc37173195"/>
      <w:bookmarkStart w:id="128" w:name="_Toc37173447"/>
      <w:bookmarkStart w:id="129" w:name="_Toc44754003"/>
      <w:bookmarkStart w:id="130" w:name="_Toc45825431"/>
      <w:bookmarkStart w:id="131" w:name="_Toc45825683"/>
      <w:bookmarkStart w:id="132" w:name="_Toc45825935"/>
      <w:bookmarkStart w:id="133" w:name="_Toc45826187"/>
      <w:bookmarkStart w:id="134" w:name="_Toc52466353"/>
      <w:bookmarkStart w:id="135" w:name="_Toc66869338"/>
      <w:bookmarkStart w:id="136" w:name="_Toc66872156"/>
      <w:bookmarkStart w:id="137" w:name="_Toc75173313"/>
      <w:bookmarkStart w:id="138" w:name="_Toc76497129"/>
      <w:bookmarkStart w:id="139" w:name="_Toc82893930"/>
      <w:bookmarkStart w:id="140" w:name="_Toc89684461"/>
      <w:bookmarkStart w:id="141" w:name="_Toc98574602"/>
      <w:r w:rsidRPr="00340914">
        <w:t>3.2</w:t>
      </w:r>
      <w:r w:rsidRPr="00340914">
        <w:tab/>
        <w:t>Symbols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5pt;height:15.65pt" o:ole="">
            <v:imagedata r:id="rId11" o:title=""/>
          </v:shape>
          <o:OLEObject Type="Embed" ProgID="Equation.3" ShapeID="_x0000_i1025" DrawAspect="Content" ObjectID="_1715772403"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42" w:name="_Toc20997719"/>
      <w:bookmarkStart w:id="143" w:name="_Toc29478398"/>
      <w:bookmarkStart w:id="144" w:name="_Toc35932996"/>
      <w:bookmarkStart w:id="145" w:name="_Toc35935284"/>
      <w:bookmarkStart w:id="146" w:name="_Toc37162868"/>
      <w:bookmarkStart w:id="147" w:name="_Toc37173196"/>
      <w:bookmarkStart w:id="148" w:name="_Toc37173448"/>
      <w:bookmarkStart w:id="149" w:name="_Toc44754004"/>
      <w:bookmarkStart w:id="150" w:name="_Toc45825432"/>
      <w:bookmarkStart w:id="151" w:name="_Toc45825684"/>
      <w:bookmarkStart w:id="152" w:name="_Toc45825936"/>
      <w:bookmarkStart w:id="153" w:name="_Toc45826188"/>
      <w:bookmarkStart w:id="154" w:name="_Toc52466354"/>
      <w:bookmarkStart w:id="155" w:name="_Toc66869339"/>
      <w:bookmarkStart w:id="156" w:name="_Toc66872157"/>
      <w:bookmarkStart w:id="157" w:name="_Toc75173314"/>
      <w:bookmarkStart w:id="158" w:name="_Toc76497130"/>
      <w:bookmarkStart w:id="159" w:name="_Toc82893931"/>
      <w:bookmarkStart w:id="160" w:name="_Toc89684462"/>
      <w:bookmarkStart w:id="161" w:name="_Toc98574603"/>
      <w:r w:rsidRPr="00340914">
        <w:t>3.3</w:t>
      </w:r>
      <w:r w:rsidRPr="00340914">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62" w:name="_Toc20997720"/>
      <w:bookmarkStart w:id="163" w:name="_Toc29478399"/>
      <w:bookmarkStart w:id="164" w:name="_Toc35932997"/>
      <w:bookmarkStart w:id="165" w:name="_Toc35935285"/>
      <w:bookmarkStart w:id="166" w:name="_Toc37162869"/>
      <w:bookmarkStart w:id="167" w:name="_Toc37173197"/>
      <w:bookmarkStart w:id="168" w:name="_Toc37173449"/>
      <w:bookmarkStart w:id="169" w:name="_Toc44754005"/>
      <w:bookmarkStart w:id="170" w:name="_Toc45825433"/>
      <w:bookmarkStart w:id="171" w:name="_Toc45825685"/>
      <w:bookmarkStart w:id="172" w:name="_Toc45825937"/>
      <w:bookmarkStart w:id="173" w:name="_Toc45826189"/>
      <w:bookmarkStart w:id="174" w:name="_Toc52466355"/>
      <w:bookmarkStart w:id="175" w:name="_Toc66869340"/>
      <w:bookmarkStart w:id="176" w:name="_Toc66872158"/>
      <w:bookmarkStart w:id="177" w:name="_Toc75173315"/>
      <w:bookmarkStart w:id="178" w:name="_Toc76497131"/>
      <w:bookmarkStart w:id="179" w:name="_Toc82893932"/>
      <w:bookmarkStart w:id="180" w:name="_Toc89684463"/>
      <w:bookmarkStart w:id="181" w:name="_Toc98574604"/>
      <w:r w:rsidRPr="00340914">
        <w:lastRenderedPageBreak/>
        <w:t>4</w:t>
      </w:r>
      <w:r w:rsidRPr="00340914">
        <w:tab/>
        <w:t>General</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0A42E1B3" w14:textId="77777777" w:rsidR="007B0696" w:rsidRPr="00340914" w:rsidRDefault="007B0696" w:rsidP="007B0696">
      <w:pPr>
        <w:pStyle w:val="Heading2"/>
      </w:pPr>
      <w:bookmarkStart w:id="182" w:name="_Toc20997721"/>
      <w:bookmarkStart w:id="183" w:name="_Toc29478400"/>
      <w:bookmarkStart w:id="184" w:name="_Toc35932998"/>
      <w:bookmarkStart w:id="185" w:name="_Toc35935286"/>
      <w:bookmarkStart w:id="186" w:name="_Toc37162870"/>
      <w:bookmarkStart w:id="187" w:name="_Toc37173198"/>
      <w:bookmarkStart w:id="188" w:name="_Toc37173450"/>
      <w:bookmarkStart w:id="189" w:name="_Toc44754006"/>
      <w:bookmarkStart w:id="190" w:name="_Toc45825434"/>
      <w:bookmarkStart w:id="191" w:name="_Toc45825686"/>
      <w:bookmarkStart w:id="192" w:name="_Toc45825938"/>
      <w:bookmarkStart w:id="193" w:name="_Toc45826190"/>
      <w:bookmarkStart w:id="194" w:name="_Toc52466356"/>
      <w:bookmarkStart w:id="195" w:name="_Toc66869341"/>
      <w:bookmarkStart w:id="196" w:name="_Toc66872159"/>
      <w:bookmarkStart w:id="197" w:name="_Toc75173316"/>
      <w:bookmarkStart w:id="198" w:name="_Toc76497132"/>
      <w:bookmarkStart w:id="199" w:name="_Toc82893933"/>
      <w:bookmarkStart w:id="200" w:name="_Toc89684464"/>
      <w:bookmarkStart w:id="201" w:name="_Toc98574605"/>
      <w:r w:rsidRPr="00340914">
        <w:rPr>
          <w:snapToGrid w:val="0"/>
        </w:rPr>
        <w:t>4.1</w:t>
      </w:r>
      <w:r w:rsidRPr="00340914">
        <w:rPr>
          <w:snapToGrid w:val="0"/>
        </w:rPr>
        <w:tab/>
        <w:t>Relationship between minimum requirements and test requirements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202" w:name="_Toc20997722"/>
      <w:bookmarkStart w:id="203" w:name="_Toc29478401"/>
      <w:bookmarkStart w:id="204" w:name="_Toc35932999"/>
      <w:bookmarkStart w:id="205" w:name="_Toc35935287"/>
      <w:bookmarkStart w:id="206" w:name="_Toc37162871"/>
      <w:bookmarkStart w:id="207" w:name="_Toc37173199"/>
      <w:bookmarkStart w:id="208" w:name="_Toc37173451"/>
      <w:bookmarkStart w:id="209" w:name="_Toc44754007"/>
      <w:bookmarkStart w:id="210" w:name="_Toc45825435"/>
      <w:bookmarkStart w:id="211" w:name="_Toc45825687"/>
      <w:bookmarkStart w:id="212" w:name="_Toc45825939"/>
      <w:bookmarkStart w:id="213" w:name="_Toc45826191"/>
      <w:bookmarkStart w:id="214" w:name="_Toc52466357"/>
      <w:bookmarkStart w:id="215" w:name="_Toc66869342"/>
      <w:bookmarkStart w:id="216" w:name="_Toc66872160"/>
      <w:bookmarkStart w:id="217" w:name="_Toc75173317"/>
      <w:bookmarkStart w:id="218" w:name="_Toc76497133"/>
      <w:bookmarkStart w:id="219" w:name="_Toc82893934"/>
      <w:bookmarkStart w:id="220" w:name="_Toc89684465"/>
      <w:bookmarkStart w:id="221" w:name="_Toc98574606"/>
      <w:r w:rsidRPr="00340914">
        <w:t>4.2</w:t>
      </w:r>
      <w:r w:rsidRPr="00340914">
        <w:tab/>
        <w:t>Base station classes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222" w:name="_Toc20997723"/>
      <w:bookmarkStart w:id="223" w:name="_Toc29478402"/>
      <w:bookmarkStart w:id="224" w:name="_Toc35933000"/>
      <w:bookmarkStart w:id="225" w:name="_Toc35935288"/>
      <w:bookmarkStart w:id="226" w:name="_Toc37162872"/>
      <w:bookmarkStart w:id="227" w:name="_Toc37173200"/>
      <w:bookmarkStart w:id="228" w:name="_Toc37173452"/>
      <w:bookmarkStart w:id="229" w:name="_Toc44754008"/>
      <w:bookmarkStart w:id="230" w:name="_Toc45825436"/>
      <w:bookmarkStart w:id="231" w:name="_Toc45825688"/>
      <w:bookmarkStart w:id="232" w:name="_Toc45825940"/>
      <w:bookmarkStart w:id="233" w:name="_Toc45826192"/>
      <w:bookmarkStart w:id="234" w:name="_Toc52466358"/>
      <w:bookmarkStart w:id="235" w:name="_Toc66869343"/>
      <w:bookmarkStart w:id="236" w:name="_Toc66872161"/>
      <w:bookmarkStart w:id="237" w:name="_Toc75173318"/>
      <w:bookmarkStart w:id="238" w:name="_Toc76497134"/>
      <w:bookmarkStart w:id="239" w:name="_Toc82893935"/>
      <w:bookmarkStart w:id="240" w:name="_Toc89684466"/>
      <w:bookmarkStart w:id="241" w:name="_Toc98574607"/>
      <w:r w:rsidRPr="00340914">
        <w:t>4.3</w:t>
      </w:r>
      <w:r w:rsidRPr="00340914">
        <w:tab/>
        <w:t>Regional requirements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242" w:name="_Toc20997724"/>
      <w:bookmarkStart w:id="243" w:name="_Toc29478403"/>
      <w:bookmarkStart w:id="244" w:name="_Toc35933001"/>
      <w:bookmarkStart w:id="245" w:name="_Toc35935289"/>
      <w:bookmarkStart w:id="246" w:name="_Toc37162873"/>
      <w:bookmarkStart w:id="247" w:name="_Toc37173201"/>
      <w:bookmarkStart w:id="248" w:name="_Toc37173453"/>
      <w:bookmarkStart w:id="249" w:name="_Toc44754009"/>
      <w:bookmarkStart w:id="250" w:name="_Toc45825437"/>
      <w:bookmarkStart w:id="251" w:name="_Toc45825689"/>
      <w:bookmarkStart w:id="252" w:name="_Toc45825941"/>
      <w:bookmarkStart w:id="253" w:name="_Toc45826193"/>
      <w:bookmarkStart w:id="254" w:name="_Toc52466359"/>
      <w:bookmarkStart w:id="255" w:name="_Toc66869344"/>
      <w:bookmarkStart w:id="256" w:name="_Toc66872162"/>
      <w:bookmarkStart w:id="257" w:name="_Toc75173319"/>
      <w:bookmarkStart w:id="258" w:name="_Toc76497135"/>
      <w:bookmarkStart w:id="259" w:name="_Toc82893936"/>
      <w:bookmarkStart w:id="260" w:name="_Toc89684467"/>
      <w:bookmarkStart w:id="261" w:name="_Toc98574608"/>
      <w:r w:rsidRPr="00340914">
        <w:rPr>
          <w:lang w:eastAsia="zh-CN"/>
        </w:rPr>
        <w:t>4.4</w:t>
      </w:r>
      <w:r w:rsidRPr="00340914">
        <w:rPr>
          <w:lang w:eastAsia="zh-CN"/>
        </w:rPr>
        <w:tab/>
        <w:t>Applicability of requirements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262" w:name="_Toc20997725"/>
      <w:bookmarkStart w:id="263" w:name="_Toc29478404"/>
      <w:bookmarkStart w:id="264" w:name="_Toc35933002"/>
      <w:bookmarkStart w:id="265" w:name="_Toc35935290"/>
      <w:bookmarkStart w:id="266" w:name="_Toc37162874"/>
      <w:bookmarkStart w:id="267" w:name="_Toc37173202"/>
      <w:bookmarkStart w:id="268" w:name="_Toc37173454"/>
      <w:bookmarkStart w:id="269" w:name="_Toc44754010"/>
      <w:bookmarkStart w:id="270" w:name="_Toc45825438"/>
      <w:bookmarkStart w:id="271" w:name="_Toc45825690"/>
      <w:bookmarkStart w:id="272" w:name="_Toc45825942"/>
      <w:bookmarkStart w:id="273" w:name="_Toc45826194"/>
      <w:bookmarkStart w:id="274" w:name="_Toc52466360"/>
      <w:bookmarkStart w:id="275" w:name="_Toc66869345"/>
      <w:bookmarkStart w:id="276" w:name="_Toc66872163"/>
      <w:bookmarkStart w:id="277" w:name="_Toc75173320"/>
      <w:bookmarkStart w:id="278" w:name="_Toc76497136"/>
      <w:bookmarkStart w:id="279" w:name="_Toc82893937"/>
      <w:bookmarkStart w:id="280" w:name="_Toc89684468"/>
      <w:bookmarkStart w:id="281" w:name="_Toc98574609"/>
      <w:r w:rsidRPr="00340914">
        <w:t>4.5</w:t>
      </w:r>
      <w:r w:rsidRPr="00340914">
        <w:tab/>
        <w:t>Requirements for BS capable of multi-band operation</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282" w:name="_Toc20997726"/>
      <w:bookmarkStart w:id="283" w:name="_Toc29478405"/>
      <w:bookmarkStart w:id="284" w:name="_Toc35933003"/>
      <w:bookmarkStart w:id="285" w:name="_Toc35935291"/>
      <w:bookmarkStart w:id="286" w:name="_Toc37162875"/>
      <w:bookmarkStart w:id="287" w:name="_Toc37173203"/>
      <w:bookmarkStart w:id="288" w:name="_Toc37173455"/>
      <w:bookmarkStart w:id="289" w:name="_Toc44754011"/>
      <w:bookmarkStart w:id="290" w:name="_Toc45825439"/>
      <w:bookmarkStart w:id="291" w:name="_Toc45825691"/>
      <w:bookmarkStart w:id="292" w:name="_Toc45825943"/>
      <w:bookmarkStart w:id="293" w:name="_Toc45826195"/>
      <w:bookmarkStart w:id="294" w:name="_Toc52466361"/>
      <w:bookmarkStart w:id="295" w:name="_Toc66869346"/>
      <w:bookmarkStart w:id="296" w:name="_Toc66872164"/>
      <w:bookmarkStart w:id="297" w:name="_Toc75173321"/>
      <w:bookmarkStart w:id="298" w:name="_Toc76497137"/>
      <w:bookmarkStart w:id="299" w:name="_Toc82893938"/>
      <w:bookmarkStart w:id="300" w:name="_Toc89684469"/>
      <w:bookmarkStart w:id="301" w:name="_Toc98574610"/>
      <w:r w:rsidRPr="00340914">
        <w:lastRenderedPageBreak/>
        <w:t>5</w:t>
      </w:r>
      <w:r w:rsidRPr="00340914">
        <w:tab/>
        <w:t>Operating bands and channel arrangement</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0A42E24D" w14:textId="77777777" w:rsidR="007B0696" w:rsidRPr="00340914" w:rsidRDefault="007B0696" w:rsidP="007B0696">
      <w:pPr>
        <w:pStyle w:val="Heading2"/>
      </w:pPr>
      <w:bookmarkStart w:id="302" w:name="_Toc20997727"/>
      <w:bookmarkStart w:id="303" w:name="_Toc29478406"/>
      <w:bookmarkStart w:id="304" w:name="_Toc35933004"/>
      <w:bookmarkStart w:id="305" w:name="_Toc35935292"/>
      <w:bookmarkStart w:id="306" w:name="_Toc37162876"/>
      <w:bookmarkStart w:id="307" w:name="_Toc37173204"/>
      <w:bookmarkStart w:id="308" w:name="_Toc37173456"/>
      <w:bookmarkStart w:id="309" w:name="_Toc44754012"/>
      <w:bookmarkStart w:id="310" w:name="_Toc45825440"/>
      <w:bookmarkStart w:id="311" w:name="_Toc45825692"/>
      <w:bookmarkStart w:id="312" w:name="_Toc45825944"/>
      <w:bookmarkStart w:id="313" w:name="_Toc45826196"/>
      <w:bookmarkStart w:id="314" w:name="_Toc52466362"/>
      <w:bookmarkStart w:id="315" w:name="_Toc66869347"/>
      <w:bookmarkStart w:id="316" w:name="_Toc66872165"/>
      <w:bookmarkStart w:id="317" w:name="_Toc75173322"/>
      <w:bookmarkStart w:id="318" w:name="_Toc76497138"/>
      <w:bookmarkStart w:id="319" w:name="_Toc82893939"/>
      <w:bookmarkStart w:id="320" w:name="_Toc89684470"/>
      <w:bookmarkStart w:id="321" w:name="_Toc98574611"/>
      <w:r w:rsidRPr="00340914">
        <w:t>5.1</w:t>
      </w:r>
      <w:r w:rsidRPr="00340914">
        <w:tab/>
        <w:t>General</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322" w:name="_Toc20997728"/>
      <w:bookmarkStart w:id="323" w:name="_Toc29478407"/>
      <w:bookmarkStart w:id="324" w:name="_Toc35933005"/>
      <w:bookmarkStart w:id="325" w:name="_Toc35935293"/>
      <w:bookmarkStart w:id="326" w:name="_Toc37162877"/>
      <w:bookmarkStart w:id="327" w:name="_Toc37173205"/>
      <w:bookmarkStart w:id="328" w:name="_Toc37173457"/>
      <w:bookmarkStart w:id="329" w:name="_Toc44754013"/>
      <w:bookmarkStart w:id="330" w:name="_Toc45825441"/>
      <w:bookmarkStart w:id="331" w:name="_Toc45825693"/>
      <w:bookmarkStart w:id="332" w:name="_Toc45825945"/>
      <w:bookmarkStart w:id="333" w:name="_Toc45826197"/>
      <w:bookmarkStart w:id="334" w:name="_Toc52466363"/>
      <w:bookmarkStart w:id="335" w:name="_Toc66869348"/>
      <w:bookmarkStart w:id="336" w:name="_Toc66872166"/>
      <w:bookmarkStart w:id="337" w:name="_Toc75173323"/>
      <w:bookmarkStart w:id="338" w:name="_Toc76497139"/>
      <w:bookmarkStart w:id="339" w:name="_Toc82893940"/>
      <w:bookmarkStart w:id="340" w:name="_Toc89684471"/>
      <w:bookmarkStart w:id="341" w:name="_Toc98574612"/>
      <w:r w:rsidRPr="00340914">
        <w:t>5.2</w:t>
      </w:r>
      <w:r w:rsidRPr="00340914">
        <w:tab/>
        <w:t>Void</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0A42E251" w14:textId="77777777" w:rsidR="007B0696" w:rsidRPr="00340914" w:rsidRDefault="007B0696" w:rsidP="007B0696">
      <w:pPr>
        <w:pStyle w:val="Heading2"/>
      </w:pPr>
      <w:bookmarkStart w:id="342" w:name="_Toc20997729"/>
      <w:bookmarkStart w:id="343" w:name="_Toc29478408"/>
      <w:bookmarkStart w:id="344" w:name="_Toc35933006"/>
      <w:bookmarkStart w:id="345" w:name="_Toc35935294"/>
      <w:bookmarkStart w:id="346" w:name="_Toc37162878"/>
      <w:bookmarkStart w:id="347" w:name="_Toc37173206"/>
      <w:bookmarkStart w:id="348" w:name="_Toc37173458"/>
      <w:bookmarkStart w:id="349" w:name="_Toc44754014"/>
      <w:bookmarkStart w:id="350" w:name="_Toc45825442"/>
      <w:bookmarkStart w:id="351" w:name="_Toc45825694"/>
      <w:bookmarkStart w:id="352" w:name="_Toc45825946"/>
      <w:bookmarkStart w:id="353" w:name="_Toc45826198"/>
      <w:bookmarkStart w:id="354" w:name="_Toc52466364"/>
      <w:bookmarkStart w:id="355" w:name="_Toc66869349"/>
      <w:bookmarkStart w:id="356" w:name="_Toc66872167"/>
      <w:bookmarkStart w:id="357" w:name="_Toc75173324"/>
      <w:bookmarkStart w:id="358" w:name="_Toc76497140"/>
      <w:bookmarkStart w:id="359" w:name="_Toc82893941"/>
      <w:bookmarkStart w:id="360" w:name="_Toc89684472"/>
      <w:bookmarkStart w:id="361" w:name="_Toc98574613"/>
      <w:r w:rsidRPr="00340914">
        <w:t>5.3</w:t>
      </w:r>
      <w:r w:rsidRPr="00340914">
        <w:tab/>
        <w:t>Void</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0A42E252" w14:textId="77777777" w:rsidR="007B0696" w:rsidRPr="00340914" w:rsidRDefault="007B0696" w:rsidP="007B0696">
      <w:pPr>
        <w:pStyle w:val="Heading2"/>
      </w:pPr>
      <w:bookmarkStart w:id="362" w:name="_Toc20997730"/>
      <w:bookmarkStart w:id="363" w:name="_Toc29478409"/>
      <w:bookmarkStart w:id="364" w:name="_Toc35933007"/>
      <w:bookmarkStart w:id="365" w:name="_Toc35935295"/>
      <w:bookmarkStart w:id="366" w:name="_Toc37162879"/>
      <w:bookmarkStart w:id="367" w:name="_Toc37173207"/>
      <w:bookmarkStart w:id="368" w:name="_Toc37173459"/>
      <w:bookmarkStart w:id="369" w:name="_Toc44754015"/>
      <w:bookmarkStart w:id="370" w:name="_Toc45825443"/>
      <w:bookmarkStart w:id="371" w:name="_Toc45825695"/>
      <w:bookmarkStart w:id="372" w:name="_Toc45825947"/>
      <w:bookmarkStart w:id="373" w:name="_Toc45826199"/>
      <w:bookmarkStart w:id="374" w:name="_Toc52466365"/>
      <w:bookmarkStart w:id="375" w:name="_Toc66869350"/>
      <w:bookmarkStart w:id="376" w:name="_Toc66872168"/>
      <w:bookmarkStart w:id="377" w:name="_Toc75173325"/>
      <w:bookmarkStart w:id="378" w:name="_Toc76497141"/>
      <w:bookmarkStart w:id="379" w:name="_Toc82893942"/>
      <w:bookmarkStart w:id="380" w:name="_Toc89684473"/>
      <w:bookmarkStart w:id="381" w:name="_Toc98574614"/>
      <w:r w:rsidRPr="00340914">
        <w:t>5.4</w:t>
      </w:r>
      <w:r w:rsidRPr="00340914">
        <w:tab/>
        <w:t>Void</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0A42E253" w14:textId="77777777" w:rsidR="007B0696" w:rsidRPr="00340914" w:rsidRDefault="007B0696" w:rsidP="007B0696">
      <w:pPr>
        <w:pStyle w:val="Heading2"/>
      </w:pPr>
      <w:bookmarkStart w:id="382" w:name="_Toc20997731"/>
      <w:bookmarkStart w:id="383" w:name="_Toc29478410"/>
      <w:bookmarkStart w:id="384" w:name="_Toc35933008"/>
      <w:bookmarkStart w:id="385" w:name="_Toc35935296"/>
      <w:bookmarkStart w:id="386" w:name="_Toc37162880"/>
      <w:bookmarkStart w:id="387" w:name="_Toc37173208"/>
      <w:bookmarkStart w:id="388" w:name="_Toc37173460"/>
      <w:bookmarkStart w:id="389" w:name="_Toc44754016"/>
      <w:bookmarkStart w:id="390" w:name="_Toc45825444"/>
      <w:bookmarkStart w:id="391" w:name="_Toc45825696"/>
      <w:bookmarkStart w:id="392" w:name="_Toc45825948"/>
      <w:bookmarkStart w:id="393" w:name="_Toc45826200"/>
      <w:bookmarkStart w:id="394" w:name="_Toc52466366"/>
      <w:bookmarkStart w:id="395" w:name="_Toc66869351"/>
      <w:bookmarkStart w:id="396" w:name="_Toc66872169"/>
      <w:bookmarkStart w:id="397" w:name="_Toc75173326"/>
      <w:bookmarkStart w:id="398" w:name="_Toc76497142"/>
      <w:bookmarkStart w:id="399" w:name="_Toc82893943"/>
      <w:bookmarkStart w:id="400" w:name="_Toc89684474"/>
      <w:bookmarkStart w:id="401" w:name="_Toc98574615"/>
      <w:r w:rsidRPr="00340914">
        <w:t>5.5</w:t>
      </w:r>
      <w:r w:rsidRPr="00340914">
        <w:tab/>
        <w:t>Operating bands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77777777" w:rsidR="004B5E45" w:rsidRDefault="004B5E45" w:rsidP="004B5E45">
      <w:r>
        <w:t xml:space="preserve">NB-IoT is designed to operate in the E-UTRA operating bands 1, 2, 3, 4, 5, 7, 8, 11, 12, 13, 14, 17, 18, 19, 20, 21, 24, 25, 26, 28, 31, 41 (in certain regions), 42, 43, </w:t>
      </w:r>
      <w:ins w:id="402" w:author="CR4959" w:date="2022-06-02T10:26:00Z">
        <w:r>
          <w:t xml:space="preserve">48, </w:t>
        </w:r>
      </w:ins>
      <w:r>
        <w:t>65, 66, 70, 71, 72,</w:t>
      </w:r>
      <w:r>
        <w:rPr>
          <w:lang w:eastAsia="ja-JP"/>
        </w:rPr>
        <w:t xml:space="preserve"> 73, 74, 85, 87, 88</w:t>
      </w:r>
      <w:r>
        <w:rPr>
          <w:lang w:val="en-US" w:eastAsia="zh-CN"/>
        </w:rPr>
        <w:t xml:space="preserve"> </w:t>
      </w:r>
      <w:r>
        <w:rPr>
          <w:lang w:eastAsia="ja-JP"/>
        </w:rPr>
        <w:t xml:space="preserve">, </w:t>
      </w:r>
      <w:r>
        <w:rPr>
          <w:lang w:eastAsia="zh-CN"/>
        </w:rPr>
        <w:t>103</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403" w:name="_Toc20997732"/>
      <w:bookmarkStart w:id="404" w:name="_Toc29478411"/>
      <w:bookmarkStart w:id="405" w:name="_Toc35933009"/>
      <w:bookmarkStart w:id="406" w:name="_Toc35935297"/>
      <w:bookmarkStart w:id="407" w:name="_Toc37162881"/>
      <w:bookmarkStart w:id="408" w:name="_Toc37173209"/>
      <w:bookmarkStart w:id="409" w:name="_Toc37173461"/>
      <w:bookmarkStart w:id="410" w:name="_Toc44754017"/>
      <w:bookmarkStart w:id="411" w:name="_Toc45825445"/>
      <w:bookmarkStart w:id="412" w:name="_Toc45825697"/>
      <w:bookmarkStart w:id="413" w:name="_Toc45825949"/>
      <w:bookmarkStart w:id="414" w:name="_Toc45826201"/>
      <w:bookmarkStart w:id="415" w:name="_Toc52466367"/>
      <w:bookmarkStart w:id="416" w:name="_Toc66869352"/>
      <w:bookmarkStart w:id="417" w:name="_Toc66872170"/>
      <w:bookmarkStart w:id="418" w:name="_Toc75173327"/>
      <w:bookmarkStart w:id="419" w:name="_Toc76497143"/>
      <w:bookmarkStart w:id="420" w:name="_Toc82893944"/>
      <w:bookmarkStart w:id="421" w:name="_Toc89684475"/>
      <w:bookmarkStart w:id="422" w:name="_Toc98574616"/>
      <w:r w:rsidRPr="00340914">
        <w:t>5.6</w:t>
      </w:r>
      <w:r w:rsidRPr="00340914">
        <w:tab/>
        <w:t>Channel bandwidth</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423" w:name="_Toc20997733"/>
      <w:bookmarkStart w:id="424" w:name="_Toc29478412"/>
      <w:bookmarkStart w:id="425" w:name="_Toc35933010"/>
      <w:bookmarkStart w:id="426" w:name="_Toc35935298"/>
      <w:bookmarkStart w:id="427" w:name="_Toc37162882"/>
      <w:bookmarkStart w:id="428" w:name="_Toc37173210"/>
      <w:bookmarkStart w:id="429" w:name="_Toc37173462"/>
      <w:bookmarkStart w:id="430" w:name="_Toc44754018"/>
      <w:bookmarkStart w:id="431" w:name="_Toc45825446"/>
      <w:bookmarkStart w:id="432" w:name="_Toc45825698"/>
      <w:bookmarkStart w:id="433" w:name="_Toc45825950"/>
      <w:bookmarkStart w:id="434" w:name="_Toc45826202"/>
      <w:bookmarkStart w:id="435" w:name="_Toc52466368"/>
      <w:bookmarkStart w:id="436" w:name="_Toc66869353"/>
      <w:bookmarkStart w:id="437" w:name="_Toc66872171"/>
      <w:bookmarkStart w:id="438" w:name="_Toc75173328"/>
      <w:bookmarkStart w:id="439" w:name="_Toc76497144"/>
      <w:bookmarkStart w:id="440" w:name="_Toc82893945"/>
      <w:bookmarkStart w:id="441" w:name="_Toc89684476"/>
      <w:bookmarkStart w:id="442" w:name="_Toc98574617"/>
      <w:r w:rsidRPr="00340914">
        <w:t>5.7</w:t>
      </w:r>
      <w:r w:rsidRPr="00340914">
        <w:tab/>
        <w:t>Channel arrangement</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0A42E551" w14:textId="77777777" w:rsidR="007B0696" w:rsidRPr="00340914" w:rsidRDefault="007B0696" w:rsidP="007B0696">
      <w:pPr>
        <w:pStyle w:val="Heading3"/>
      </w:pPr>
      <w:bookmarkStart w:id="443" w:name="_Toc20997734"/>
      <w:bookmarkStart w:id="444" w:name="_Toc29478413"/>
      <w:bookmarkStart w:id="445" w:name="_Toc35933011"/>
      <w:bookmarkStart w:id="446" w:name="_Toc35935299"/>
      <w:bookmarkStart w:id="447" w:name="_Toc37162883"/>
      <w:bookmarkStart w:id="448" w:name="_Toc37173211"/>
      <w:bookmarkStart w:id="449" w:name="_Toc37173463"/>
      <w:bookmarkStart w:id="450" w:name="_Toc44754019"/>
      <w:bookmarkStart w:id="451" w:name="_Toc45825447"/>
      <w:bookmarkStart w:id="452" w:name="_Toc45825699"/>
      <w:bookmarkStart w:id="453" w:name="_Toc45825951"/>
      <w:bookmarkStart w:id="454" w:name="_Toc45826203"/>
      <w:bookmarkStart w:id="455" w:name="_Toc52466369"/>
      <w:bookmarkStart w:id="456" w:name="_Toc66869354"/>
      <w:bookmarkStart w:id="457" w:name="_Toc66872172"/>
      <w:bookmarkStart w:id="458" w:name="_Toc75173329"/>
      <w:bookmarkStart w:id="459" w:name="_Toc76497145"/>
      <w:bookmarkStart w:id="460" w:name="_Toc82893946"/>
      <w:bookmarkStart w:id="461" w:name="_Toc89684477"/>
      <w:bookmarkStart w:id="462" w:name="_Toc98574618"/>
      <w:r w:rsidRPr="00340914">
        <w:t>5.7.1</w:t>
      </w:r>
      <w:r w:rsidRPr="00340914">
        <w:tab/>
        <w:t>Channel spacing</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463" w:name="_Toc20997735"/>
      <w:bookmarkStart w:id="464" w:name="_Toc29478414"/>
      <w:bookmarkStart w:id="465" w:name="_Toc35933012"/>
      <w:bookmarkStart w:id="466" w:name="_Toc35935300"/>
      <w:bookmarkStart w:id="467" w:name="_Toc37162884"/>
      <w:bookmarkStart w:id="468" w:name="_Toc37173212"/>
      <w:bookmarkStart w:id="469" w:name="_Toc37173464"/>
      <w:bookmarkStart w:id="470" w:name="_Toc44754020"/>
      <w:bookmarkStart w:id="471" w:name="_Toc45825448"/>
      <w:bookmarkStart w:id="472" w:name="_Toc45825700"/>
      <w:bookmarkStart w:id="473" w:name="_Toc45825952"/>
      <w:bookmarkStart w:id="474" w:name="_Toc45826204"/>
      <w:bookmarkStart w:id="475" w:name="_Toc52466370"/>
      <w:bookmarkStart w:id="476" w:name="_Toc66869355"/>
      <w:bookmarkStart w:id="477" w:name="_Toc66872173"/>
      <w:bookmarkStart w:id="478" w:name="_Toc75173330"/>
      <w:bookmarkStart w:id="479" w:name="_Toc76497146"/>
      <w:bookmarkStart w:id="480" w:name="_Toc82893947"/>
      <w:bookmarkStart w:id="481" w:name="_Toc89684478"/>
      <w:bookmarkStart w:id="482" w:name="_Toc98574619"/>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6.3pt;height:40.7pt" o:ole="">
            <v:imagedata r:id="rId19" o:title=""/>
          </v:shape>
          <o:OLEObject Type="Embed" ProgID="Equation.3" ShapeID="_x0000_i1026" DrawAspect="Content" ObjectID="_1715772404"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483" w:name="_Toc20997736"/>
      <w:bookmarkStart w:id="484" w:name="_Toc29478415"/>
      <w:bookmarkStart w:id="485" w:name="_Toc35933013"/>
      <w:bookmarkStart w:id="486" w:name="_Toc35935301"/>
      <w:bookmarkStart w:id="487" w:name="_Toc37162885"/>
      <w:bookmarkStart w:id="488" w:name="_Toc37173213"/>
      <w:bookmarkStart w:id="489" w:name="_Toc37173465"/>
      <w:bookmarkStart w:id="490" w:name="_Toc44754021"/>
      <w:bookmarkStart w:id="491" w:name="_Toc45825449"/>
      <w:bookmarkStart w:id="492" w:name="_Toc45825701"/>
      <w:bookmarkStart w:id="493" w:name="_Toc45825953"/>
      <w:bookmarkStart w:id="494" w:name="_Toc45826205"/>
      <w:bookmarkStart w:id="495" w:name="_Toc52466371"/>
      <w:bookmarkStart w:id="496" w:name="_Toc66869356"/>
      <w:bookmarkStart w:id="497" w:name="_Toc66872174"/>
      <w:bookmarkStart w:id="498" w:name="_Toc75173331"/>
      <w:bookmarkStart w:id="499" w:name="_Toc76497147"/>
      <w:bookmarkStart w:id="500" w:name="_Toc82893948"/>
      <w:bookmarkStart w:id="501" w:name="_Toc89684479"/>
      <w:bookmarkStart w:id="502" w:name="_Toc98574620"/>
      <w:r w:rsidRPr="00340914">
        <w:t>5.7.2</w:t>
      </w:r>
      <w:r w:rsidRPr="00340914">
        <w:tab/>
        <w:t>Channel raster</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503" w:name="_Toc20997737"/>
      <w:bookmarkStart w:id="504" w:name="_Toc29478416"/>
      <w:bookmarkStart w:id="505" w:name="_Toc35933014"/>
      <w:bookmarkStart w:id="506" w:name="_Toc35935302"/>
      <w:bookmarkStart w:id="507" w:name="_Toc37162886"/>
      <w:bookmarkStart w:id="508" w:name="_Toc37173214"/>
      <w:bookmarkStart w:id="509" w:name="_Toc37173466"/>
      <w:bookmarkStart w:id="510" w:name="_Toc44754022"/>
      <w:bookmarkStart w:id="511" w:name="_Toc45825450"/>
      <w:bookmarkStart w:id="512" w:name="_Toc45825702"/>
      <w:bookmarkStart w:id="513" w:name="_Toc45825954"/>
      <w:bookmarkStart w:id="514" w:name="_Toc45826206"/>
      <w:bookmarkStart w:id="515" w:name="_Toc52466372"/>
      <w:bookmarkStart w:id="516" w:name="_Toc66869357"/>
      <w:bookmarkStart w:id="517" w:name="_Toc66872175"/>
      <w:bookmarkStart w:id="518" w:name="_Toc75173332"/>
      <w:bookmarkStart w:id="519" w:name="_Toc76497148"/>
      <w:bookmarkStart w:id="520" w:name="_Toc82893949"/>
      <w:bookmarkStart w:id="521" w:name="_Toc89684480"/>
      <w:bookmarkStart w:id="522" w:name="_Toc98574621"/>
      <w:r w:rsidRPr="00340914">
        <w:t>5.7.3</w:t>
      </w:r>
      <w:r w:rsidRPr="00340914">
        <w:tab/>
        <w:t>Carrier frequency and EARFCN</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523" w:name="OLE_LINK1"/>
      <w:r w:rsidRPr="00340914">
        <w:t>relation between EARFCN and the</w:t>
      </w:r>
      <w:bookmarkEnd w:id="523"/>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gridSpan w:val="3"/>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524" w:name="_Toc20997738"/>
      <w:bookmarkStart w:id="525" w:name="_Toc29478417"/>
      <w:bookmarkStart w:id="526" w:name="_Toc35933015"/>
      <w:bookmarkStart w:id="527" w:name="_Toc35935303"/>
      <w:bookmarkStart w:id="528" w:name="_Toc37162887"/>
      <w:bookmarkStart w:id="529" w:name="_Toc37173215"/>
      <w:bookmarkStart w:id="530" w:name="_Toc37173467"/>
      <w:bookmarkStart w:id="531" w:name="_Toc44754023"/>
      <w:bookmarkStart w:id="532" w:name="_Toc45825451"/>
      <w:bookmarkStart w:id="533" w:name="_Toc45825703"/>
      <w:bookmarkStart w:id="534" w:name="_Toc45825955"/>
      <w:bookmarkStart w:id="535" w:name="_Toc45826207"/>
      <w:bookmarkStart w:id="536" w:name="_Toc52466373"/>
      <w:bookmarkStart w:id="537" w:name="_Toc66869358"/>
      <w:bookmarkStart w:id="538" w:name="_Toc66872176"/>
      <w:bookmarkStart w:id="539" w:name="_Toc75173333"/>
      <w:bookmarkStart w:id="540" w:name="_Toc76497149"/>
      <w:bookmarkStart w:id="541" w:name="_Toc82893950"/>
      <w:bookmarkStart w:id="542" w:name="_Toc89684481"/>
      <w:bookmarkStart w:id="543" w:name="_Toc98574622"/>
      <w:r w:rsidRPr="00340914">
        <w:t>5.7.4</w:t>
      </w:r>
      <w:r w:rsidRPr="00340914">
        <w:tab/>
        <w:t>EARFCN sets for Type B multi-carrier downlink transmissions and conversion to Type 2 channel access for multi-carrier uplink transmissions on multiple Scells configured in Band 46</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lastRenderedPageBreak/>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544" w:name="_Toc20997739"/>
      <w:bookmarkStart w:id="545" w:name="_Toc29478418"/>
      <w:bookmarkStart w:id="546" w:name="_Toc35933016"/>
      <w:bookmarkStart w:id="547" w:name="_Toc35935304"/>
      <w:bookmarkStart w:id="548" w:name="_Toc37162888"/>
      <w:bookmarkStart w:id="549" w:name="_Toc37173216"/>
      <w:bookmarkStart w:id="550" w:name="_Toc37173468"/>
      <w:bookmarkStart w:id="551" w:name="_Toc44754024"/>
      <w:bookmarkStart w:id="552" w:name="_Toc45825452"/>
      <w:bookmarkStart w:id="553" w:name="_Toc45825704"/>
      <w:bookmarkStart w:id="554" w:name="_Toc45825956"/>
      <w:bookmarkStart w:id="555" w:name="_Toc45826208"/>
      <w:bookmarkStart w:id="556" w:name="_Toc52466374"/>
      <w:bookmarkStart w:id="557" w:name="_Toc66869359"/>
      <w:bookmarkStart w:id="558" w:name="_Toc66872177"/>
      <w:bookmarkStart w:id="559" w:name="_Toc75173334"/>
      <w:bookmarkStart w:id="560" w:name="_Toc76497150"/>
      <w:bookmarkStart w:id="561" w:name="_Toc82893951"/>
      <w:bookmarkStart w:id="562" w:name="_Toc89684482"/>
      <w:bookmarkStart w:id="563" w:name="_Toc98574623"/>
      <w:r w:rsidRPr="00340914">
        <w:t>5.8</w:t>
      </w:r>
      <w:r w:rsidRPr="00340914">
        <w:tab/>
        <w:t>Requirements for contiguous and non-contiguous spectrum</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564" w:name="_Toc20997740"/>
      <w:bookmarkStart w:id="565" w:name="_Toc29478419"/>
      <w:bookmarkStart w:id="566" w:name="_Toc35933017"/>
      <w:bookmarkStart w:id="567" w:name="_Toc35935305"/>
      <w:bookmarkStart w:id="568" w:name="_Toc37162889"/>
      <w:bookmarkStart w:id="569" w:name="_Toc37173217"/>
      <w:bookmarkStart w:id="570" w:name="_Toc37173469"/>
      <w:bookmarkStart w:id="571" w:name="_Toc44754025"/>
      <w:bookmarkStart w:id="572" w:name="_Toc45825453"/>
      <w:bookmarkStart w:id="573" w:name="_Toc45825705"/>
      <w:bookmarkStart w:id="574" w:name="_Toc45825957"/>
      <w:bookmarkStart w:id="575" w:name="_Toc45826209"/>
      <w:bookmarkStart w:id="576" w:name="_Toc52466375"/>
      <w:bookmarkStart w:id="577" w:name="_Toc66869360"/>
      <w:bookmarkStart w:id="578" w:name="_Toc66872178"/>
      <w:bookmarkStart w:id="579" w:name="_Toc75173335"/>
      <w:bookmarkStart w:id="580" w:name="_Toc76497151"/>
      <w:bookmarkStart w:id="581" w:name="_Toc82893952"/>
      <w:bookmarkStart w:id="582" w:name="_Toc89684483"/>
      <w:bookmarkStart w:id="583" w:name="_Toc98574624"/>
      <w:r w:rsidRPr="00340914">
        <w:t>6</w:t>
      </w:r>
      <w:r w:rsidRPr="00340914">
        <w:tab/>
        <w:t>Transmitter characteristics</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0A42E7A8" w14:textId="77777777" w:rsidR="007B0696" w:rsidRPr="00340914" w:rsidRDefault="007B0696" w:rsidP="007B0696">
      <w:pPr>
        <w:pStyle w:val="Heading2"/>
      </w:pPr>
      <w:bookmarkStart w:id="584" w:name="_Toc20997741"/>
      <w:bookmarkStart w:id="585" w:name="_Toc29478420"/>
      <w:bookmarkStart w:id="586" w:name="_Toc35933018"/>
      <w:bookmarkStart w:id="587" w:name="_Toc35935306"/>
      <w:bookmarkStart w:id="588" w:name="_Toc37162890"/>
      <w:bookmarkStart w:id="589" w:name="_Toc37173218"/>
      <w:bookmarkStart w:id="590" w:name="_Toc37173470"/>
      <w:bookmarkStart w:id="591" w:name="_Toc44754026"/>
      <w:bookmarkStart w:id="592" w:name="_Toc45825454"/>
      <w:bookmarkStart w:id="593" w:name="_Toc45825706"/>
      <w:bookmarkStart w:id="594" w:name="_Toc45825958"/>
      <w:bookmarkStart w:id="595" w:name="_Toc45826210"/>
      <w:bookmarkStart w:id="596" w:name="_Toc52466376"/>
      <w:bookmarkStart w:id="597" w:name="_Toc66869361"/>
      <w:bookmarkStart w:id="598" w:name="_Toc66872179"/>
      <w:bookmarkStart w:id="599" w:name="_Toc75173336"/>
      <w:bookmarkStart w:id="600" w:name="_Toc76497152"/>
      <w:bookmarkStart w:id="601" w:name="_Toc82893953"/>
      <w:bookmarkStart w:id="602" w:name="_Toc89684484"/>
      <w:bookmarkStart w:id="603" w:name="_Toc98574625"/>
      <w:r w:rsidRPr="00340914">
        <w:t>6.1</w:t>
      </w:r>
      <w:r w:rsidRPr="00340914">
        <w:tab/>
        <w:t>General</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lastRenderedPageBreak/>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604" w:name="_Toc20997742"/>
      <w:bookmarkStart w:id="605" w:name="_Toc29478421"/>
      <w:bookmarkStart w:id="606" w:name="_Toc35933019"/>
      <w:bookmarkStart w:id="607" w:name="_Toc35935307"/>
      <w:bookmarkStart w:id="608" w:name="_Toc37162891"/>
      <w:bookmarkStart w:id="609" w:name="_Toc37173219"/>
      <w:bookmarkStart w:id="610" w:name="_Toc37173471"/>
      <w:bookmarkStart w:id="611" w:name="_Toc44754027"/>
      <w:bookmarkStart w:id="612" w:name="_Toc45825455"/>
      <w:bookmarkStart w:id="613" w:name="_Toc45825707"/>
      <w:bookmarkStart w:id="614" w:name="_Toc45825959"/>
      <w:bookmarkStart w:id="615" w:name="_Toc45826211"/>
      <w:bookmarkStart w:id="616" w:name="_Toc52466377"/>
      <w:bookmarkStart w:id="617" w:name="_Toc66869362"/>
      <w:bookmarkStart w:id="618" w:name="_Toc66872180"/>
      <w:bookmarkStart w:id="619" w:name="_Toc75173337"/>
      <w:bookmarkStart w:id="620" w:name="_Toc76497153"/>
      <w:bookmarkStart w:id="621" w:name="_Toc82893954"/>
      <w:bookmarkStart w:id="622" w:name="_Toc89684485"/>
      <w:bookmarkStart w:id="623" w:name="_Toc98574626"/>
      <w:r w:rsidRPr="00340914">
        <w:t>6.2</w:t>
      </w:r>
      <w:r w:rsidRPr="00340914">
        <w:tab/>
        <w:t>Base station output power</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lastRenderedPageBreak/>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624" w:name="_Toc20997743"/>
      <w:bookmarkStart w:id="625" w:name="_Toc29478422"/>
      <w:bookmarkStart w:id="626" w:name="_Toc35933020"/>
      <w:bookmarkStart w:id="627" w:name="_Toc35935308"/>
      <w:bookmarkStart w:id="628" w:name="_Toc37162892"/>
      <w:bookmarkStart w:id="629" w:name="_Toc37173220"/>
      <w:bookmarkStart w:id="630" w:name="_Toc37173472"/>
      <w:bookmarkStart w:id="631" w:name="_Toc44754028"/>
      <w:bookmarkStart w:id="632" w:name="_Toc45825456"/>
      <w:bookmarkStart w:id="633" w:name="_Toc45825708"/>
      <w:bookmarkStart w:id="634" w:name="_Toc45825960"/>
      <w:bookmarkStart w:id="635" w:name="_Toc45826212"/>
      <w:bookmarkStart w:id="636" w:name="_Toc52466378"/>
      <w:bookmarkStart w:id="637" w:name="_Toc66869363"/>
      <w:bookmarkStart w:id="638" w:name="_Toc66872181"/>
      <w:bookmarkStart w:id="639" w:name="_Toc75173338"/>
      <w:bookmarkStart w:id="640" w:name="_Toc76497154"/>
      <w:bookmarkStart w:id="641" w:name="_Toc82893955"/>
      <w:bookmarkStart w:id="642"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643" w:name="_Toc98574627"/>
      <w:r w:rsidRPr="00340914">
        <w:t>6.2.1</w:t>
      </w:r>
      <w:r w:rsidRPr="00340914">
        <w:tab/>
        <w:t>Minimum requirement</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644" w:name="_Toc20997744"/>
      <w:bookmarkStart w:id="645" w:name="_Toc29478423"/>
      <w:bookmarkStart w:id="646" w:name="_Toc35933021"/>
      <w:bookmarkStart w:id="647" w:name="_Toc35935309"/>
      <w:bookmarkStart w:id="648" w:name="_Toc37162893"/>
      <w:bookmarkStart w:id="649" w:name="_Toc37173221"/>
      <w:bookmarkStart w:id="650" w:name="_Toc37173473"/>
      <w:bookmarkStart w:id="651" w:name="_Toc44754029"/>
      <w:bookmarkStart w:id="652" w:name="_Toc45825457"/>
      <w:bookmarkStart w:id="653" w:name="_Toc45825709"/>
      <w:bookmarkStart w:id="654" w:name="_Toc45825961"/>
      <w:bookmarkStart w:id="655" w:name="_Toc45826213"/>
      <w:bookmarkStart w:id="656" w:name="_Toc52466379"/>
      <w:bookmarkStart w:id="657" w:name="_Toc66869364"/>
      <w:bookmarkStart w:id="658" w:name="_Toc66872182"/>
      <w:bookmarkStart w:id="659" w:name="_Toc75173339"/>
      <w:bookmarkStart w:id="660" w:name="_Toc76497155"/>
      <w:bookmarkStart w:id="661" w:name="_Toc82893956"/>
      <w:bookmarkStart w:id="662" w:name="_Toc89684487"/>
      <w:bookmarkStart w:id="663" w:name="_Toc98574628"/>
      <w:r w:rsidRPr="00340914">
        <w:t>6.2.2</w:t>
      </w:r>
      <w:r w:rsidRPr="00340914">
        <w:tab/>
        <w:t>Additional requirement (regional)</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664" w:name="_Toc20997745"/>
      <w:bookmarkStart w:id="665" w:name="_Toc29478424"/>
      <w:bookmarkStart w:id="666" w:name="_Toc35933022"/>
      <w:bookmarkStart w:id="667" w:name="_Toc35935310"/>
      <w:bookmarkStart w:id="668" w:name="_Toc37162894"/>
      <w:bookmarkStart w:id="669" w:name="_Toc37173222"/>
      <w:bookmarkStart w:id="670" w:name="_Toc37173474"/>
      <w:bookmarkStart w:id="671" w:name="_Toc44754030"/>
      <w:bookmarkStart w:id="672" w:name="_Toc45825458"/>
      <w:bookmarkStart w:id="673" w:name="_Toc45825710"/>
      <w:bookmarkStart w:id="674" w:name="_Toc45825962"/>
      <w:bookmarkStart w:id="675" w:name="_Toc45826214"/>
      <w:bookmarkStart w:id="676" w:name="_Toc52466380"/>
      <w:bookmarkStart w:id="677" w:name="_Toc66869365"/>
      <w:bookmarkStart w:id="678" w:name="_Toc66872183"/>
      <w:bookmarkStart w:id="679" w:name="_Toc75173340"/>
      <w:bookmarkStart w:id="680" w:name="_Toc76497156"/>
      <w:bookmarkStart w:id="681" w:name="_Toc82893957"/>
      <w:bookmarkStart w:id="682" w:name="_Toc89684488"/>
      <w:bookmarkStart w:id="683" w:name="_Toc98574629"/>
      <w:r w:rsidRPr="00340914">
        <w:t>6.2.3</w:t>
      </w:r>
      <w:r w:rsidRPr="00340914">
        <w:tab/>
        <w:t>Home BS output power for adjacent UTRA channel protection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w:t>
      </w:r>
      <w:r w:rsidRPr="00340914">
        <w:rPr>
          <w:rFonts w:eastAsia="Osaka" w:cs="v5.0.0"/>
        </w:rPr>
        <w:lastRenderedPageBreak/>
        <w:t xml:space="preserve">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684" w:name="OLE_LINK7"/>
      <w:bookmarkStart w:id="685" w:name="OLE_LINK8"/>
      <w:bookmarkStart w:id="686" w:name="OLE_LINK6"/>
      <w:r w:rsidRPr="00340914">
        <w:t>-</w:t>
      </w:r>
      <w:r w:rsidRPr="00340914">
        <w:tab/>
        <w:t>CPICH Êc</w:t>
      </w:r>
      <w:bookmarkEnd w:id="684"/>
      <w:bookmarkEnd w:id="685"/>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686"/>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687" w:name="_Toc20997746"/>
      <w:bookmarkStart w:id="688" w:name="_Toc29478425"/>
      <w:bookmarkStart w:id="689" w:name="_Toc35933023"/>
      <w:bookmarkStart w:id="690" w:name="_Toc35935311"/>
      <w:bookmarkStart w:id="691" w:name="_Toc37162895"/>
      <w:bookmarkStart w:id="692" w:name="_Toc37173223"/>
      <w:bookmarkStart w:id="693" w:name="_Toc37173475"/>
      <w:bookmarkStart w:id="694" w:name="_Toc44754031"/>
      <w:bookmarkStart w:id="695" w:name="_Toc45825459"/>
      <w:bookmarkStart w:id="696" w:name="_Toc45825711"/>
      <w:bookmarkStart w:id="697" w:name="_Toc45825963"/>
      <w:bookmarkStart w:id="698" w:name="_Toc45826215"/>
      <w:bookmarkStart w:id="699" w:name="_Toc52466381"/>
      <w:bookmarkStart w:id="700" w:name="_Toc66869366"/>
      <w:bookmarkStart w:id="701" w:name="_Toc66872184"/>
      <w:bookmarkStart w:id="702" w:name="_Toc75173341"/>
      <w:bookmarkStart w:id="703" w:name="_Toc76497157"/>
      <w:bookmarkStart w:id="704" w:name="_Toc82893958"/>
      <w:bookmarkStart w:id="705" w:name="_Toc89684489"/>
      <w:bookmarkStart w:id="706" w:name="_Toc98574630"/>
      <w:r w:rsidRPr="00340914">
        <w:t>6.2.4</w:t>
      </w:r>
      <w:r w:rsidRPr="00340914">
        <w:tab/>
        <w:t>Home BS output power for adjacent E-UTRA channel protection</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3"/>
        <w:gridCol w:w="3443"/>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7.65pt;height:20.65pt" o:ole="">
                  <v:imagedata r:id="rId22" o:title=""/>
                </v:shape>
                <o:OLEObject Type="Embed" ProgID="Equation.3" ShapeID="_x0000_i1027" DrawAspect="Content" ObjectID="_1715772405"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7.65pt;height:20.65pt" o:ole="">
                  <v:imagedata r:id="rId22" o:title=""/>
                </v:shape>
                <o:OLEObject Type="Embed" ProgID="Equation.3" ShapeID="_x0000_i1028" DrawAspect="Content" ObjectID="_1715772406"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7.65pt;height:20.65pt" o:ole="">
                  <v:imagedata r:id="rId25" o:title=""/>
                </v:shape>
                <o:OLEObject Type="Embed" ProgID="Equation.3" ShapeID="_x0000_i1029" DrawAspect="Content" ObjectID="_1715772407"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5.65pt;height:20.65pt" o:ole="">
            <v:imagedata r:id="rId27" o:title=""/>
          </v:shape>
          <o:OLEObject Type="Embed" ProgID="Equation.3" ShapeID="_x0000_i1030" DrawAspect="Content" ObjectID="_1715772408"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5.65pt;height:20.65pt" o:ole="">
            <v:imagedata r:id="rId29" o:title=""/>
          </v:shape>
          <o:OLEObject Type="Embed" ProgID="Equation.3" ShapeID="_x0000_i1031" DrawAspect="Content" ObjectID="_1715772409" r:id="rId30"/>
        </w:object>
      </w:r>
      <w:r w:rsidRPr="00340914">
        <w:t xml:space="preserve"> is the number of subcarriers in a resource block, </w:t>
      </w:r>
      <w:r w:rsidRPr="00340914">
        <w:rPr>
          <w:noProof/>
          <w:position w:val="-12"/>
        </w:rPr>
        <w:object w:dxaOrig="940" w:dyaOrig="380" w14:anchorId="0A435FE6">
          <v:shape id="_x0000_i1032" type="#_x0000_t75" style="width:46.35pt;height:20.65pt" o:ole="">
            <v:imagedata r:id="rId31" o:title=""/>
          </v:shape>
          <o:OLEObject Type="Embed" ProgID="Equation.3" ShapeID="_x0000_i1032" DrawAspect="Content" ObjectID="_1715772410" r:id="rId32"/>
        </w:object>
      </w:r>
      <w:r w:rsidRPr="00340914">
        <w:t>.</w:t>
      </w:r>
    </w:p>
    <w:p w14:paraId="0A42E82C" w14:textId="77777777" w:rsidR="007B0696" w:rsidRPr="00340914" w:rsidRDefault="007B0696" w:rsidP="007B0696">
      <w:pPr>
        <w:pStyle w:val="Heading3"/>
      </w:pPr>
      <w:bookmarkStart w:id="707" w:name="_Toc20997747"/>
      <w:bookmarkStart w:id="708" w:name="_Toc29478426"/>
      <w:bookmarkStart w:id="709" w:name="_Toc35933024"/>
      <w:bookmarkStart w:id="710" w:name="_Toc35935312"/>
      <w:bookmarkStart w:id="711" w:name="_Toc37162896"/>
      <w:bookmarkStart w:id="712" w:name="_Toc37173224"/>
      <w:bookmarkStart w:id="713" w:name="_Toc37173476"/>
      <w:bookmarkStart w:id="714" w:name="_Toc44754032"/>
      <w:bookmarkStart w:id="715" w:name="_Toc45825460"/>
      <w:bookmarkStart w:id="716" w:name="_Toc45825712"/>
      <w:bookmarkStart w:id="717" w:name="_Toc45825964"/>
      <w:bookmarkStart w:id="718" w:name="_Toc45826216"/>
      <w:bookmarkStart w:id="719" w:name="_Toc52466382"/>
      <w:bookmarkStart w:id="720" w:name="_Toc66869367"/>
      <w:bookmarkStart w:id="721" w:name="_Toc66872185"/>
      <w:bookmarkStart w:id="722" w:name="_Toc75173342"/>
      <w:bookmarkStart w:id="723" w:name="_Toc76497158"/>
      <w:bookmarkStart w:id="724" w:name="_Toc82893959"/>
      <w:bookmarkStart w:id="725" w:name="_Toc89684490"/>
      <w:bookmarkStart w:id="726" w:name="_Toc98574631"/>
      <w:r w:rsidRPr="00340914">
        <w:t>6.2.5</w:t>
      </w:r>
      <w:r w:rsidRPr="00340914">
        <w:tab/>
        <w:t>Home BS Output Power for co-channel E-UTRA protection</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lastRenderedPageBreak/>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0.65pt;height:15.65pt" o:ole="">
            <v:imagedata r:id="rId33" o:title=""/>
          </v:shape>
          <o:OLEObject Type="Embed" ProgID="Equation.3" ShapeID="_x0000_i1033" DrawAspect="Content" ObjectID="_1715772411"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0.65pt;height:15.65pt" o:ole="">
                  <v:imagedata r:id="rId35" o:title=""/>
                </v:shape>
                <o:OLEObject Type="Embed" ProgID="Equation.3" ShapeID="_x0000_i1034" DrawAspect="Content" ObjectID="_1715772412" r:id="rId36"/>
              </w:object>
            </w:r>
            <w:r w:rsidRPr="00340914">
              <w:rPr>
                <w:rFonts w:cs="Arial"/>
                <w:position w:val="-10"/>
              </w:rPr>
              <w:object w:dxaOrig="440" w:dyaOrig="340" w14:anchorId="0A435FE9">
                <v:shape id="_x0000_i1035" type="#_x0000_t75" style="width:20.65pt;height:15.65pt" o:ole="">
                  <v:imagedata r:id="rId37" o:title=""/>
                </v:shape>
                <o:OLEObject Type="Embed" ProgID="Equation.3" ShapeID="_x0000_i1035" DrawAspect="Content" ObjectID="_1715772413"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0.65pt;height:15.65pt" o:ole="">
                  <v:imagedata r:id="rId35" o:title=""/>
                </v:shape>
                <o:OLEObject Type="Embed" ProgID="Equation.3" ShapeID="_x0000_i1036" DrawAspect="Content" ObjectID="_1715772414" r:id="rId39"/>
              </w:object>
            </w:r>
            <w:r w:rsidRPr="00340914">
              <w:rPr>
                <w:rFonts w:cs="Arial"/>
                <w:position w:val="-10"/>
              </w:rPr>
              <w:object w:dxaOrig="440" w:dyaOrig="340" w14:anchorId="0A435FEB">
                <v:shape id="_x0000_i1037" type="#_x0000_t75" style="width:20.65pt;height:15.65pt" o:ole="">
                  <v:imagedata r:id="rId37" o:title=""/>
                </v:shape>
                <o:OLEObject Type="Embed" ProgID="Equation.3" ShapeID="_x0000_i1037" DrawAspect="Content" ObjectID="_1715772415"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0.65pt;height:15.65pt" o:ole="">
                  <v:imagedata r:id="rId35" o:title=""/>
                </v:shape>
                <o:OLEObject Type="Embed" ProgID="Equation.3" ShapeID="_x0000_i1038" DrawAspect="Content" ObjectID="_1715772416" r:id="rId41"/>
              </w:object>
            </w:r>
            <w:r w:rsidRPr="00340914">
              <w:rPr>
                <w:rFonts w:cs="Arial"/>
                <w:position w:val="-10"/>
              </w:rPr>
              <w:object w:dxaOrig="440" w:dyaOrig="340" w14:anchorId="0A435FED">
                <v:shape id="_x0000_i1039" type="#_x0000_t75" style="width:20.65pt;height:15.65pt" o:ole="">
                  <v:imagedata r:id="rId37" o:title=""/>
                </v:shape>
                <o:OLEObject Type="Embed" ProgID="Equation.3" ShapeID="_x0000_i1039" DrawAspect="Content" ObjectID="_1715772417"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5.65pt;height:20.65pt" o:ole="">
            <v:imagedata r:id="rId27" o:title=""/>
          </v:shape>
          <o:OLEObject Type="Embed" ProgID="Equation.3" ShapeID="_x0000_i1040" DrawAspect="Content" ObjectID="_1715772418"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5.65pt;height:20.65pt" o:ole="">
            <v:imagedata r:id="rId29" o:title=""/>
          </v:shape>
          <o:OLEObject Type="Embed" ProgID="Equation.3" ShapeID="_x0000_i1041" DrawAspect="Content" ObjectID="_1715772419" r:id="rId44"/>
        </w:object>
      </w:r>
      <w:r w:rsidRPr="00340914">
        <w:t xml:space="preserve"> is the number of subcarriers in a resource block, </w:t>
      </w:r>
      <w:r w:rsidRPr="00340914">
        <w:rPr>
          <w:noProof/>
          <w:position w:val="-12"/>
        </w:rPr>
        <w:object w:dxaOrig="940" w:dyaOrig="380" w14:anchorId="0A435FF0">
          <v:shape id="_x0000_i1042" type="#_x0000_t75" style="width:46.35pt;height:20.65pt" o:ole="">
            <v:imagedata r:id="rId31" o:title=""/>
          </v:shape>
          <o:OLEObject Type="Embed" ProgID="Equation.3" ShapeID="_x0000_i1042" DrawAspect="Content" ObjectID="_1715772420"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727" w:name="_Toc20997748"/>
      <w:bookmarkStart w:id="728" w:name="_Toc29478427"/>
      <w:bookmarkStart w:id="729" w:name="_Toc35933025"/>
      <w:bookmarkStart w:id="730" w:name="_Toc35935313"/>
      <w:bookmarkStart w:id="731" w:name="_Toc37162897"/>
      <w:bookmarkStart w:id="732" w:name="_Toc37173225"/>
      <w:bookmarkStart w:id="733" w:name="_Toc37173477"/>
      <w:bookmarkStart w:id="734" w:name="_Toc44754033"/>
      <w:bookmarkStart w:id="735" w:name="_Toc45825461"/>
      <w:bookmarkStart w:id="736" w:name="_Toc45825713"/>
      <w:bookmarkStart w:id="737" w:name="_Toc45825965"/>
      <w:bookmarkStart w:id="738" w:name="_Toc45826217"/>
      <w:bookmarkStart w:id="739" w:name="_Toc52466383"/>
      <w:bookmarkStart w:id="740" w:name="_Toc66869368"/>
      <w:bookmarkStart w:id="741" w:name="_Toc66872186"/>
      <w:bookmarkStart w:id="742" w:name="_Toc75173343"/>
      <w:bookmarkStart w:id="743" w:name="_Toc76497159"/>
      <w:bookmarkStart w:id="744" w:name="_Toc82893960"/>
      <w:bookmarkStart w:id="745" w:name="_Toc89684491"/>
      <w:bookmarkStart w:id="746" w:name="_Toc98574632"/>
      <w:r w:rsidRPr="00340914">
        <w:t>6.3</w:t>
      </w:r>
      <w:r w:rsidRPr="00340914">
        <w:tab/>
        <w:t>Output power dynamics</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747" w:name="_Toc20997749"/>
      <w:bookmarkStart w:id="748" w:name="_Toc29478428"/>
      <w:bookmarkStart w:id="749" w:name="_Toc35933026"/>
      <w:bookmarkStart w:id="750" w:name="_Toc35935314"/>
      <w:bookmarkStart w:id="751" w:name="_Toc37162898"/>
      <w:bookmarkStart w:id="752" w:name="_Toc37173226"/>
      <w:bookmarkStart w:id="753" w:name="_Toc37173478"/>
      <w:bookmarkStart w:id="754" w:name="_Toc44754034"/>
      <w:bookmarkStart w:id="755" w:name="_Toc45825462"/>
      <w:bookmarkStart w:id="756" w:name="_Toc45825714"/>
      <w:bookmarkStart w:id="757" w:name="_Toc45825966"/>
      <w:bookmarkStart w:id="758" w:name="_Toc45826218"/>
      <w:bookmarkStart w:id="759" w:name="_Toc52466384"/>
      <w:bookmarkStart w:id="760" w:name="_Toc66869369"/>
      <w:bookmarkStart w:id="761" w:name="_Toc66872187"/>
      <w:bookmarkStart w:id="762" w:name="_Toc75173344"/>
      <w:bookmarkStart w:id="763" w:name="_Toc76497160"/>
      <w:bookmarkStart w:id="764" w:name="_Toc82893961"/>
      <w:bookmarkStart w:id="765" w:name="_Toc89684492"/>
      <w:bookmarkStart w:id="766" w:name="_Toc98574633"/>
      <w:r w:rsidRPr="00340914">
        <w:lastRenderedPageBreak/>
        <w:t>6.3.1</w:t>
      </w:r>
      <w:r w:rsidRPr="00340914">
        <w:tab/>
        <w:t>RE Power control dynamic range</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767" w:name="_Toc20997750"/>
      <w:bookmarkStart w:id="768" w:name="_Toc29478429"/>
      <w:bookmarkStart w:id="769" w:name="_Toc35933027"/>
      <w:bookmarkStart w:id="770" w:name="_Toc35935315"/>
      <w:bookmarkStart w:id="771" w:name="_Toc37162899"/>
      <w:bookmarkStart w:id="772" w:name="_Toc37173227"/>
      <w:bookmarkStart w:id="773" w:name="_Toc37173479"/>
      <w:bookmarkStart w:id="774" w:name="_Toc44754035"/>
      <w:bookmarkStart w:id="775" w:name="_Toc45825463"/>
      <w:bookmarkStart w:id="776" w:name="_Toc45825715"/>
      <w:bookmarkStart w:id="777" w:name="_Toc45825967"/>
      <w:bookmarkStart w:id="778" w:name="_Toc45826219"/>
      <w:bookmarkStart w:id="779" w:name="_Toc52466385"/>
      <w:bookmarkStart w:id="780" w:name="_Toc66869370"/>
      <w:bookmarkStart w:id="781" w:name="_Toc66872188"/>
      <w:bookmarkStart w:id="782" w:name="_Toc75173345"/>
      <w:bookmarkStart w:id="783" w:name="_Toc76497161"/>
      <w:bookmarkStart w:id="784" w:name="_Toc82893962"/>
      <w:bookmarkStart w:id="785" w:name="_Toc89684493"/>
      <w:bookmarkStart w:id="786" w:name="_Toc98574634"/>
      <w:r w:rsidRPr="00340914">
        <w:rPr>
          <w:rFonts w:cs="v5.0.0"/>
        </w:rPr>
        <w:t>6.3.1.1</w:t>
      </w:r>
      <w:r w:rsidRPr="00340914">
        <w:rPr>
          <w:rFonts w:cs="v5.0.0"/>
        </w:rPr>
        <w:tab/>
        <w:t>Minimum requirements</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787" w:name="_Toc20997751"/>
      <w:bookmarkStart w:id="788" w:name="_Toc29478430"/>
      <w:bookmarkStart w:id="789" w:name="_Toc35933028"/>
      <w:bookmarkStart w:id="790" w:name="_Toc35935316"/>
      <w:bookmarkStart w:id="791" w:name="_Toc37162900"/>
      <w:bookmarkStart w:id="792" w:name="_Toc37173228"/>
      <w:bookmarkStart w:id="793" w:name="_Toc37173480"/>
      <w:bookmarkStart w:id="794" w:name="_Toc44754036"/>
      <w:bookmarkStart w:id="795" w:name="_Toc45825464"/>
      <w:bookmarkStart w:id="796" w:name="_Toc45825716"/>
      <w:bookmarkStart w:id="797" w:name="_Toc45825968"/>
      <w:bookmarkStart w:id="798" w:name="_Toc45826220"/>
      <w:bookmarkStart w:id="799" w:name="_Toc52466386"/>
      <w:bookmarkStart w:id="800" w:name="_Toc66869371"/>
      <w:bookmarkStart w:id="801" w:name="_Toc66872189"/>
      <w:bookmarkStart w:id="802" w:name="_Toc75173346"/>
      <w:bookmarkStart w:id="803" w:name="_Toc76497162"/>
      <w:bookmarkStart w:id="804" w:name="_Toc82893963"/>
      <w:bookmarkStart w:id="805" w:name="_Toc89684494"/>
      <w:bookmarkStart w:id="806" w:name="_Toc98574635"/>
      <w:r w:rsidRPr="00340914">
        <w:t>6.3.2</w:t>
      </w:r>
      <w:r w:rsidRPr="00340914">
        <w:tab/>
        <w:t>Total power dynamic range</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807" w:name="_Toc20997752"/>
      <w:bookmarkStart w:id="808" w:name="_Toc29478431"/>
      <w:bookmarkStart w:id="809" w:name="_Toc35933029"/>
      <w:bookmarkStart w:id="810" w:name="_Toc35935317"/>
      <w:bookmarkStart w:id="811" w:name="_Toc37162901"/>
      <w:bookmarkStart w:id="812" w:name="_Toc37173229"/>
      <w:bookmarkStart w:id="813" w:name="_Toc37173481"/>
      <w:bookmarkStart w:id="814" w:name="_Toc44754037"/>
      <w:bookmarkStart w:id="815" w:name="_Toc45825465"/>
      <w:bookmarkStart w:id="816" w:name="_Toc45825717"/>
      <w:bookmarkStart w:id="817" w:name="_Toc45825969"/>
      <w:bookmarkStart w:id="818" w:name="_Toc45826221"/>
      <w:bookmarkStart w:id="819" w:name="_Toc52466387"/>
      <w:bookmarkStart w:id="820" w:name="_Toc66869372"/>
      <w:bookmarkStart w:id="821" w:name="_Toc66872190"/>
      <w:bookmarkStart w:id="822" w:name="_Toc75173347"/>
      <w:bookmarkStart w:id="823" w:name="_Toc76497163"/>
      <w:bookmarkStart w:id="824" w:name="_Toc82893964"/>
      <w:bookmarkStart w:id="825" w:name="_Toc89684495"/>
      <w:bookmarkStart w:id="826" w:name="_Toc98574636"/>
      <w:r w:rsidRPr="00340914">
        <w:rPr>
          <w:rFonts w:cs="v5.0.0"/>
        </w:rPr>
        <w:t>6.3.2.1</w:t>
      </w:r>
      <w:r w:rsidRPr="00340914">
        <w:rPr>
          <w:rFonts w:cs="v5.0.0"/>
        </w:rPr>
        <w:tab/>
        <w:t>Minimum requirements</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827" w:name="_Toc20997753"/>
      <w:bookmarkStart w:id="828" w:name="_Toc29478432"/>
      <w:bookmarkStart w:id="829" w:name="_Toc35933030"/>
      <w:bookmarkStart w:id="830" w:name="_Toc35935318"/>
      <w:bookmarkStart w:id="831" w:name="_Toc37162902"/>
      <w:bookmarkStart w:id="832" w:name="_Toc37173230"/>
      <w:bookmarkStart w:id="833" w:name="_Toc37173482"/>
      <w:bookmarkStart w:id="834" w:name="_Toc44754038"/>
      <w:bookmarkStart w:id="835" w:name="_Toc45825466"/>
      <w:bookmarkStart w:id="836" w:name="_Toc45825718"/>
      <w:bookmarkStart w:id="837" w:name="_Toc45825970"/>
      <w:bookmarkStart w:id="838" w:name="_Toc45826222"/>
      <w:bookmarkStart w:id="839" w:name="_Toc52466388"/>
      <w:bookmarkStart w:id="840" w:name="_Toc66869373"/>
      <w:bookmarkStart w:id="841" w:name="_Toc66872191"/>
      <w:bookmarkStart w:id="842" w:name="_Toc75173348"/>
      <w:bookmarkStart w:id="843" w:name="_Toc76497164"/>
      <w:bookmarkStart w:id="844" w:name="_Toc82893965"/>
      <w:bookmarkStart w:id="845" w:name="_Toc89684496"/>
      <w:bookmarkStart w:id="846" w:name="_Toc98574637"/>
      <w:r w:rsidRPr="00340914">
        <w:lastRenderedPageBreak/>
        <w:t>6.3.3</w:t>
      </w:r>
      <w:r w:rsidRPr="00340914">
        <w:tab/>
        <w:t>NB-IoT RB power dynamic range for in-band or guard band operation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847" w:name="_Toc20997754"/>
      <w:bookmarkStart w:id="848" w:name="_Toc29478433"/>
      <w:bookmarkStart w:id="849" w:name="_Toc35933031"/>
      <w:bookmarkStart w:id="850" w:name="_Toc35935319"/>
      <w:bookmarkStart w:id="851" w:name="_Toc37162903"/>
      <w:bookmarkStart w:id="852" w:name="_Toc37173231"/>
      <w:bookmarkStart w:id="853" w:name="_Toc37173483"/>
      <w:bookmarkStart w:id="854" w:name="_Toc44754039"/>
      <w:bookmarkStart w:id="855" w:name="_Toc45825467"/>
      <w:bookmarkStart w:id="856" w:name="_Toc45825719"/>
      <w:bookmarkStart w:id="857" w:name="_Toc45825971"/>
      <w:bookmarkStart w:id="858" w:name="_Toc45826223"/>
      <w:bookmarkStart w:id="859" w:name="_Toc52466389"/>
      <w:bookmarkStart w:id="860" w:name="_Toc66869374"/>
      <w:bookmarkStart w:id="861" w:name="_Toc66872192"/>
      <w:bookmarkStart w:id="862" w:name="_Toc75173349"/>
      <w:bookmarkStart w:id="863" w:name="_Toc76497165"/>
      <w:bookmarkStart w:id="864" w:name="_Toc82893966"/>
      <w:bookmarkStart w:id="865" w:name="_Toc89684497"/>
      <w:bookmarkStart w:id="866" w:name="_Toc98574638"/>
      <w:r w:rsidRPr="00340914">
        <w:t>6.3.3.1</w:t>
      </w:r>
      <w:r w:rsidRPr="00340914">
        <w:tab/>
        <w:t>Minimum Requirement</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867" w:name="_Toc20997755"/>
      <w:bookmarkStart w:id="868" w:name="_Toc29478434"/>
      <w:bookmarkStart w:id="869" w:name="_Toc35933032"/>
      <w:bookmarkStart w:id="870" w:name="_Toc35935320"/>
      <w:bookmarkStart w:id="871" w:name="_Toc37162904"/>
      <w:bookmarkStart w:id="872" w:name="_Toc37173232"/>
      <w:bookmarkStart w:id="873" w:name="_Toc37173484"/>
      <w:bookmarkStart w:id="874" w:name="_Toc44754040"/>
      <w:bookmarkStart w:id="875" w:name="_Toc45825468"/>
      <w:bookmarkStart w:id="876" w:name="_Toc45825720"/>
      <w:bookmarkStart w:id="877" w:name="_Toc45825972"/>
      <w:bookmarkStart w:id="878" w:name="_Toc45826224"/>
      <w:bookmarkStart w:id="879" w:name="_Toc52466390"/>
      <w:bookmarkStart w:id="880" w:name="_Toc66869375"/>
      <w:bookmarkStart w:id="881" w:name="_Toc66872193"/>
      <w:bookmarkStart w:id="882" w:name="_Toc75173350"/>
      <w:bookmarkStart w:id="883" w:name="_Toc76497166"/>
      <w:bookmarkStart w:id="884" w:name="_Toc82893967"/>
      <w:bookmarkStart w:id="885" w:name="_Toc89684498"/>
      <w:bookmarkStart w:id="886" w:name="_Toc98574639"/>
      <w:r w:rsidRPr="00340914">
        <w:t>6.4</w:t>
      </w:r>
      <w:r w:rsidRPr="00340914">
        <w:tab/>
        <w:t>Transmit ON/OFF power</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887" w:name="_Toc20997756"/>
      <w:bookmarkStart w:id="888" w:name="_Toc29478435"/>
      <w:bookmarkStart w:id="889" w:name="_Toc35933033"/>
      <w:bookmarkStart w:id="890" w:name="_Toc35935321"/>
      <w:bookmarkStart w:id="891" w:name="_Toc37162905"/>
      <w:bookmarkStart w:id="892" w:name="_Toc37173233"/>
      <w:bookmarkStart w:id="893" w:name="_Toc37173485"/>
      <w:bookmarkStart w:id="894" w:name="_Toc44754041"/>
      <w:bookmarkStart w:id="895" w:name="_Toc45825469"/>
      <w:bookmarkStart w:id="896" w:name="_Toc45825721"/>
      <w:bookmarkStart w:id="897" w:name="_Toc45825973"/>
      <w:bookmarkStart w:id="898" w:name="_Toc45826225"/>
      <w:bookmarkStart w:id="899" w:name="_Toc52466391"/>
      <w:bookmarkStart w:id="900" w:name="_Toc66869376"/>
      <w:bookmarkStart w:id="901" w:name="_Toc66872194"/>
      <w:bookmarkStart w:id="902" w:name="_Toc75173351"/>
      <w:bookmarkStart w:id="903" w:name="_Toc76497167"/>
      <w:bookmarkStart w:id="904" w:name="_Toc82893968"/>
      <w:bookmarkStart w:id="905" w:name="_Toc89684499"/>
      <w:bookmarkStart w:id="906" w:name="_Toc98574640"/>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907" w:name="_Toc20997757"/>
      <w:bookmarkStart w:id="908" w:name="_Toc29478436"/>
      <w:bookmarkStart w:id="909" w:name="_Toc35933034"/>
      <w:bookmarkStart w:id="910" w:name="_Toc35935322"/>
      <w:bookmarkStart w:id="911" w:name="_Toc37162906"/>
      <w:bookmarkStart w:id="912" w:name="_Toc37173234"/>
      <w:bookmarkStart w:id="913" w:name="_Toc37173486"/>
      <w:bookmarkStart w:id="914" w:name="_Toc44754042"/>
      <w:bookmarkStart w:id="915" w:name="_Toc45825470"/>
      <w:bookmarkStart w:id="916" w:name="_Toc45825722"/>
      <w:bookmarkStart w:id="917" w:name="_Toc45825974"/>
      <w:bookmarkStart w:id="918" w:name="_Toc45826226"/>
      <w:bookmarkStart w:id="919" w:name="_Toc52466392"/>
      <w:bookmarkStart w:id="920" w:name="_Toc66869377"/>
      <w:bookmarkStart w:id="921" w:name="_Toc66872195"/>
      <w:bookmarkStart w:id="922" w:name="_Toc75173352"/>
      <w:bookmarkStart w:id="923" w:name="_Toc76497168"/>
      <w:bookmarkStart w:id="924" w:name="_Toc82893969"/>
      <w:bookmarkStart w:id="925" w:name="_Toc89684500"/>
      <w:bookmarkStart w:id="926" w:name="_Toc98574641"/>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927" w:name="_Toc20997758"/>
      <w:bookmarkStart w:id="928" w:name="_Toc29478437"/>
      <w:bookmarkStart w:id="929" w:name="_Toc35933035"/>
      <w:bookmarkStart w:id="930" w:name="_Toc35935323"/>
      <w:bookmarkStart w:id="931" w:name="_Toc37162907"/>
      <w:bookmarkStart w:id="932" w:name="_Toc37173235"/>
      <w:bookmarkStart w:id="933" w:name="_Toc37173487"/>
      <w:bookmarkStart w:id="934" w:name="_Toc44754043"/>
      <w:bookmarkStart w:id="935" w:name="_Toc45825471"/>
      <w:bookmarkStart w:id="936" w:name="_Toc45825723"/>
      <w:bookmarkStart w:id="937" w:name="_Toc45825975"/>
      <w:bookmarkStart w:id="938" w:name="_Toc45826227"/>
      <w:bookmarkStart w:id="939" w:name="_Toc52466393"/>
      <w:bookmarkStart w:id="940" w:name="_Toc66869378"/>
      <w:bookmarkStart w:id="941" w:name="_Toc66872196"/>
      <w:bookmarkStart w:id="942" w:name="_Toc75173353"/>
      <w:bookmarkStart w:id="943" w:name="_Toc76497169"/>
      <w:bookmarkStart w:id="944" w:name="_Toc82893970"/>
      <w:bookmarkStart w:id="945" w:name="_Toc89684501"/>
      <w:bookmarkStart w:id="946" w:name="_Toc98574642"/>
      <w:r w:rsidRPr="00340914">
        <w:t>6.4.2</w:t>
      </w:r>
      <w:r w:rsidRPr="00340914">
        <w:tab/>
        <w:t>Transmitter transient period</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947" w:name="_Toc20997759"/>
      <w:bookmarkStart w:id="948" w:name="_Toc29478438"/>
      <w:bookmarkStart w:id="949" w:name="_Toc35933036"/>
      <w:bookmarkStart w:id="950" w:name="_Toc35935324"/>
      <w:bookmarkStart w:id="951" w:name="_Toc37162908"/>
      <w:bookmarkStart w:id="952" w:name="_Toc37173236"/>
      <w:bookmarkStart w:id="953" w:name="_Toc37173488"/>
      <w:bookmarkStart w:id="954" w:name="_Toc44754044"/>
      <w:bookmarkStart w:id="955" w:name="_Toc45825472"/>
      <w:bookmarkStart w:id="956" w:name="_Toc45825724"/>
      <w:bookmarkStart w:id="957" w:name="_Toc45825976"/>
      <w:bookmarkStart w:id="958" w:name="_Toc45826228"/>
      <w:bookmarkStart w:id="959" w:name="_Toc52466394"/>
      <w:bookmarkStart w:id="960" w:name="_Toc66869379"/>
      <w:bookmarkStart w:id="961" w:name="_Toc66872197"/>
      <w:bookmarkStart w:id="962" w:name="_Toc75173354"/>
      <w:bookmarkStart w:id="963" w:name="_Toc76497170"/>
      <w:bookmarkStart w:id="964" w:name="_Toc82893971"/>
      <w:bookmarkStart w:id="965" w:name="_Toc89684502"/>
      <w:bookmarkStart w:id="966" w:name="_Toc98574643"/>
      <w:r w:rsidRPr="00340914">
        <w:t>6.4.2.1</w:t>
      </w:r>
      <w:r w:rsidRPr="00340914">
        <w:tab/>
        <w:t>Minimum requirements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967" w:name="_Toc20997760"/>
      <w:bookmarkStart w:id="968" w:name="_Toc29478439"/>
      <w:bookmarkStart w:id="969" w:name="_Toc35933037"/>
      <w:bookmarkStart w:id="970" w:name="_Toc35935325"/>
      <w:bookmarkStart w:id="971" w:name="_Toc37162909"/>
      <w:bookmarkStart w:id="972" w:name="_Toc37173237"/>
      <w:bookmarkStart w:id="973" w:name="_Toc37173489"/>
      <w:bookmarkStart w:id="974" w:name="_Toc44754045"/>
      <w:bookmarkStart w:id="975" w:name="_Toc45825473"/>
      <w:bookmarkStart w:id="976" w:name="_Toc45825725"/>
      <w:bookmarkStart w:id="977" w:name="_Toc45825977"/>
      <w:bookmarkStart w:id="978" w:name="_Toc45826229"/>
      <w:bookmarkStart w:id="979" w:name="_Toc52466395"/>
      <w:bookmarkStart w:id="980" w:name="_Toc66869380"/>
      <w:bookmarkStart w:id="981" w:name="_Toc66872198"/>
      <w:bookmarkStart w:id="982" w:name="_Toc75173355"/>
      <w:bookmarkStart w:id="983" w:name="_Toc76497171"/>
      <w:bookmarkStart w:id="984" w:name="_Toc82893972"/>
      <w:bookmarkStart w:id="985" w:name="_Toc89684503"/>
      <w:bookmarkStart w:id="986" w:name="_Toc98574644"/>
      <w:r w:rsidRPr="00340914">
        <w:t>6.5</w:t>
      </w:r>
      <w:r w:rsidRPr="00340914">
        <w:tab/>
        <w:t>Transmitted signal quality</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987" w:name="_Toc20997761"/>
      <w:bookmarkStart w:id="988" w:name="_Toc29478440"/>
      <w:bookmarkStart w:id="989" w:name="_Toc35933038"/>
      <w:bookmarkStart w:id="990" w:name="_Toc35935326"/>
      <w:bookmarkStart w:id="991" w:name="_Toc37162910"/>
      <w:bookmarkStart w:id="992" w:name="_Toc37173238"/>
      <w:bookmarkStart w:id="993" w:name="_Toc37173490"/>
      <w:bookmarkStart w:id="994" w:name="_Toc44754046"/>
      <w:bookmarkStart w:id="995" w:name="_Toc45825474"/>
      <w:bookmarkStart w:id="996" w:name="_Toc45825726"/>
      <w:bookmarkStart w:id="997" w:name="_Toc45825978"/>
      <w:bookmarkStart w:id="998" w:name="_Toc45826230"/>
      <w:bookmarkStart w:id="999" w:name="_Toc52466396"/>
      <w:bookmarkStart w:id="1000" w:name="_Toc66869381"/>
      <w:bookmarkStart w:id="1001" w:name="_Toc66872199"/>
      <w:bookmarkStart w:id="1002" w:name="_Toc75173356"/>
      <w:bookmarkStart w:id="1003" w:name="_Toc76497172"/>
      <w:bookmarkStart w:id="1004" w:name="_Toc82893973"/>
      <w:bookmarkStart w:id="1005" w:name="_Toc89684504"/>
      <w:bookmarkStart w:id="1006" w:name="_Toc98574645"/>
      <w:r w:rsidRPr="00340914">
        <w:t>6.5.1</w:t>
      </w:r>
      <w:r w:rsidRPr="00340914">
        <w:tab/>
        <w:t>Frequency error</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007" w:name="_Toc20997762"/>
      <w:bookmarkStart w:id="1008" w:name="_Toc29478441"/>
      <w:bookmarkStart w:id="1009" w:name="_Toc35933039"/>
      <w:bookmarkStart w:id="1010" w:name="_Toc35935327"/>
      <w:bookmarkStart w:id="1011" w:name="_Toc37162911"/>
      <w:bookmarkStart w:id="1012" w:name="_Toc37173239"/>
      <w:bookmarkStart w:id="1013" w:name="_Toc37173491"/>
      <w:bookmarkStart w:id="1014" w:name="_Toc44754047"/>
      <w:bookmarkStart w:id="1015" w:name="_Toc45825475"/>
      <w:bookmarkStart w:id="1016" w:name="_Toc45825727"/>
      <w:bookmarkStart w:id="1017" w:name="_Toc45825979"/>
      <w:bookmarkStart w:id="1018" w:name="_Toc45826231"/>
      <w:bookmarkStart w:id="1019" w:name="_Toc52466397"/>
      <w:bookmarkStart w:id="1020" w:name="_Toc66869382"/>
      <w:bookmarkStart w:id="1021" w:name="_Toc66872200"/>
      <w:bookmarkStart w:id="1022" w:name="_Toc75173357"/>
      <w:bookmarkStart w:id="1023" w:name="_Toc76497173"/>
      <w:bookmarkStart w:id="1024" w:name="_Toc82893974"/>
      <w:bookmarkStart w:id="1025" w:name="_Toc89684505"/>
      <w:bookmarkStart w:id="1026" w:name="_Toc98574646"/>
      <w:r w:rsidRPr="00340914">
        <w:t>6.5.1.1</w:t>
      </w:r>
      <w:r w:rsidRPr="00340914">
        <w:tab/>
        <w:t>Minimum requirement</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027" w:name="_Toc20997763"/>
      <w:bookmarkStart w:id="1028" w:name="_Toc29478442"/>
      <w:bookmarkStart w:id="1029" w:name="_Toc35933040"/>
      <w:bookmarkStart w:id="1030" w:name="_Toc35935328"/>
      <w:bookmarkStart w:id="1031" w:name="_Toc37162912"/>
      <w:bookmarkStart w:id="1032" w:name="_Toc37173240"/>
      <w:bookmarkStart w:id="1033" w:name="_Toc37173492"/>
      <w:bookmarkStart w:id="1034" w:name="_Toc44754048"/>
      <w:bookmarkStart w:id="1035" w:name="_Toc45825476"/>
      <w:bookmarkStart w:id="1036" w:name="_Toc45825728"/>
      <w:bookmarkStart w:id="1037" w:name="_Toc45825980"/>
      <w:bookmarkStart w:id="1038" w:name="_Toc45826232"/>
      <w:bookmarkStart w:id="1039" w:name="_Toc52466398"/>
      <w:bookmarkStart w:id="1040" w:name="_Toc66869383"/>
      <w:bookmarkStart w:id="1041" w:name="_Toc66872201"/>
      <w:bookmarkStart w:id="1042" w:name="_Toc75173358"/>
      <w:bookmarkStart w:id="1043" w:name="_Toc76497174"/>
      <w:bookmarkStart w:id="1044" w:name="_Toc82893975"/>
      <w:bookmarkStart w:id="1045" w:name="_Toc89684506"/>
      <w:bookmarkStart w:id="1046" w:name="_Toc98574647"/>
      <w:r w:rsidRPr="00340914">
        <w:t>6.5.2</w:t>
      </w:r>
      <w:r w:rsidRPr="00340914">
        <w:tab/>
        <w:t>Error Vector Magnitude</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047" w:name="_Toc20997764"/>
      <w:bookmarkStart w:id="1048" w:name="_Toc29478443"/>
      <w:bookmarkStart w:id="1049" w:name="_Toc35933041"/>
      <w:bookmarkStart w:id="1050" w:name="_Toc35935329"/>
      <w:bookmarkStart w:id="1051" w:name="_Toc37162913"/>
      <w:bookmarkStart w:id="1052" w:name="_Toc37173241"/>
      <w:bookmarkStart w:id="1053" w:name="_Toc37173493"/>
      <w:bookmarkStart w:id="1054" w:name="_Toc44754049"/>
      <w:bookmarkStart w:id="1055" w:name="_Toc45825477"/>
      <w:bookmarkStart w:id="1056" w:name="_Toc45825729"/>
      <w:bookmarkStart w:id="1057" w:name="_Toc45825981"/>
      <w:bookmarkStart w:id="1058" w:name="_Toc45826233"/>
      <w:bookmarkStart w:id="1059" w:name="_Toc52466399"/>
      <w:bookmarkStart w:id="1060" w:name="_Toc66869384"/>
      <w:bookmarkStart w:id="1061" w:name="_Toc66872202"/>
      <w:bookmarkStart w:id="1062" w:name="_Toc75173359"/>
      <w:bookmarkStart w:id="1063" w:name="_Toc76497175"/>
      <w:bookmarkStart w:id="1064" w:name="_Toc82893976"/>
      <w:bookmarkStart w:id="1065" w:name="_Toc89684507"/>
      <w:bookmarkStart w:id="1066" w:name="_Toc98574648"/>
      <w:r w:rsidRPr="00340914">
        <w:t>6.5.3</w:t>
      </w:r>
      <w:r w:rsidRPr="00340914">
        <w:tab/>
        <w:t>Time alignment error</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067" w:name="_Toc20997765"/>
      <w:bookmarkStart w:id="1068" w:name="_Toc29478444"/>
      <w:bookmarkStart w:id="1069" w:name="_Toc35933042"/>
      <w:bookmarkStart w:id="1070" w:name="_Toc35935330"/>
      <w:bookmarkStart w:id="1071" w:name="_Toc37162914"/>
      <w:bookmarkStart w:id="1072" w:name="_Toc37173242"/>
      <w:bookmarkStart w:id="1073" w:name="_Toc37173494"/>
      <w:bookmarkStart w:id="1074" w:name="_Toc44754050"/>
      <w:bookmarkStart w:id="1075" w:name="_Toc45825478"/>
      <w:bookmarkStart w:id="1076" w:name="_Toc45825730"/>
      <w:bookmarkStart w:id="1077" w:name="_Toc45825982"/>
      <w:bookmarkStart w:id="1078" w:name="_Toc45826234"/>
      <w:bookmarkStart w:id="1079" w:name="_Toc52466400"/>
      <w:bookmarkStart w:id="1080" w:name="_Toc66869385"/>
      <w:bookmarkStart w:id="1081" w:name="_Toc66872203"/>
      <w:bookmarkStart w:id="1082" w:name="_Toc75173360"/>
      <w:bookmarkStart w:id="1083" w:name="_Toc76497176"/>
      <w:bookmarkStart w:id="1084" w:name="_Toc82893977"/>
      <w:bookmarkStart w:id="1085" w:name="_Toc89684508"/>
      <w:bookmarkStart w:id="1086" w:name="_Toc98574649"/>
      <w:r w:rsidRPr="00340914">
        <w:lastRenderedPageBreak/>
        <w:t>6.5.3.1</w:t>
      </w:r>
      <w:r w:rsidRPr="00340914">
        <w:tab/>
        <w:t>Minimum Requirement</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087" w:name="_Toc20997766"/>
      <w:bookmarkStart w:id="1088" w:name="_Toc29478445"/>
      <w:bookmarkStart w:id="1089" w:name="_Toc35933043"/>
      <w:bookmarkStart w:id="1090" w:name="_Toc35935331"/>
      <w:bookmarkStart w:id="1091" w:name="_Toc37162915"/>
      <w:bookmarkStart w:id="1092" w:name="_Toc37173243"/>
      <w:bookmarkStart w:id="1093" w:name="_Toc37173495"/>
      <w:bookmarkStart w:id="1094" w:name="_Toc44754051"/>
      <w:bookmarkStart w:id="1095" w:name="_Toc45825479"/>
      <w:bookmarkStart w:id="1096" w:name="_Toc45825731"/>
      <w:bookmarkStart w:id="1097" w:name="_Toc45825983"/>
      <w:bookmarkStart w:id="1098" w:name="_Toc45826235"/>
      <w:bookmarkStart w:id="1099" w:name="_Toc52466401"/>
      <w:bookmarkStart w:id="1100" w:name="_Toc66869386"/>
      <w:bookmarkStart w:id="1101" w:name="_Toc66872204"/>
      <w:bookmarkStart w:id="1102" w:name="_Toc75173361"/>
      <w:bookmarkStart w:id="1103" w:name="_Toc76497177"/>
      <w:bookmarkStart w:id="1104" w:name="_Toc82893978"/>
      <w:bookmarkStart w:id="1105" w:name="_Toc89684509"/>
      <w:bookmarkStart w:id="1106" w:name="_Toc98574650"/>
      <w:r w:rsidRPr="00340914">
        <w:t>6.5.4</w:t>
      </w:r>
      <w:r w:rsidRPr="00340914">
        <w:tab/>
        <w:t>DL RS power</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107" w:name="_Toc20997767"/>
      <w:bookmarkStart w:id="1108" w:name="_Toc29478446"/>
      <w:bookmarkStart w:id="1109" w:name="_Toc35933044"/>
      <w:bookmarkStart w:id="1110" w:name="_Toc35935332"/>
      <w:bookmarkStart w:id="1111" w:name="_Toc37162916"/>
      <w:bookmarkStart w:id="1112" w:name="_Toc37173244"/>
      <w:bookmarkStart w:id="1113" w:name="_Toc37173496"/>
      <w:bookmarkStart w:id="1114" w:name="_Toc44754052"/>
      <w:bookmarkStart w:id="1115" w:name="_Toc45825480"/>
      <w:bookmarkStart w:id="1116" w:name="_Toc45825732"/>
      <w:bookmarkStart w:id="1117" w:name="_Toc45825984"/>
      <w:bookmarkStart w:id="1118" w:name="_Toc45826236"/>
      <w:bookmarkStart w:id="1119" w:name="_Toc52466402"/>
      <w:bookmarkStart w:id="1120" w:name="_Toc66869387"/>
      <w:bookmarkStart w:id="1121" w:name="_Toc66872205"/>
      <w:bookmarkStart w:id="1122" w:name="_Toc75173362"/>
      <w:bookmarkStart w:id="1123" w:name="_Toc76497178"/>
      <w:bookmarkStart w:id="1124" w:name="_Toc82893979"/>
      <w:bookmarkStart w:id="1125" w:name="_Toc89684510"/>
      <w:bookmarkStart w:id="1126" w:name="_Toc98574651"/>
      <w:r w:rsidRPr="00340914">
        <w:rPr>
          <w:rFonts w:cs="v5.0.0"/>
        </w:rPr>
        <w:t>6.5.4.1</w:t>
      </w:r>
      <w:r w:rsidRPr="00340914">
        <w:rPr>
          <w:rFonts w:cs="v5.0.0"/>
        </w:rPr>
        <w:tab/>
        <w:t>Minimum requirements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127" w:name="_Toc20997768"/>
      <w:bookmarkStart w:id="1128" w:name="_Toc29478447"/>
      <w:bookmarkStart w:id="1129" w:name="_Toc35933045"/>
      <w:bookmarkStart w:id="1130" w:name="_Toc35935333"/>
      <w:bookmarkStart w:id="1131" w:name="_Toc37162917"/>
      <w:bookmarkStart w:id="1132" w:name="_Toc37173245"/>
      <w:bookmarkStart w:id="1133" w:name="_Toc37173497"/>
      <w:bookmarkStart w:id="1134" w:name="_Toc44754053"/>
      <w:bookmarkStart w:id="1135" w:name="_Toc45825481"/>
      <w:bookmarkStart w:id="1136" w:name="_Toc45825733"/>
      <w:bookmarkStart w:id="1137" w:name="_Toc45825985"/>
      <w:bookmarkStart w:id="1138" w:name="_Toc45826237"/>
      <w:bookmarkStart w:id="1139" w:name="_Toc52466403"/>
      <w:bookmarkStart w:id="1140" w:name="_Toc66869388"/>
      <w:bookmarkStart w:id="1141" w:name="_Toc66872206"/>
      <w:bookmarkStart w:id="1142" w:name="_Toc75173363"/>
      <w:bookmarkStart w:id="1143" w:name="_Toc76497179"/>
      <w:bookmarkStart w:id="1144" w:name="_Toc82893980"/>
      <w:bookmarkStart w:id="1145" w:name="_Toc89684511"/>
      <w:bookmarkStart w:id="1146" w:name="_Toc98574652"/>
      <w:r w:rsidRPr="00340914">
        <w:t>6.6</w:t>
      </w:r>
      <w:r w:rsidRPr="00340914">
        <w:tab/>
        <w:t>Unwanted emissions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147" w:name="_Toc20997769"/>
      <w:bookmarkStart w:id="1148" w:name="_Toc29478448"/>
      <w:bookmarkStart w:id="1149" w:name="_Toc35933046"/>
      <w:bookmarkStart w:id="1150" w:name="_Toc35935334"/>
      <w:bookmarkStart w:id="1151" w:name="_Toc37162918"/>
      <w:bookmarkStart w:id="1152" w:name="_Toc37173246"/>
      <w:bookmarkStart w:id="1153" w:name="_Toc37173498"/>
      <w:bookmarkStart w:id="1154" w:name="_Toc44754054"/>
      <w:bookmarkStart w:id="1155" w:name="_Toc45825482"/>
      <w:bookmarkStart w:id="1156" w:name="_Toc45825734"/>
      <w:bookmarkStart w:id="1157" w:name="_Toc45825986"/>
      <w:bookmarkStart w:id="1158" w:name="_Toc45826238"/>
      <w:bookmarkStart w:id="1159" w:name="_Toc52466404"/>
      <w:bookmarkStart w:id="1160" w:name="_Toc66869389"/>
      <w:bookmarkStart w:id="1161" w:name="_Toc66872207"/>
      <w:bookmarkStart w:id="1162" w:name="_Toc75173364"/>
      <w:bookmarkStart w:id="1163" w:name="_Toc76497180"/>
      <w:bookmarkStart w:id="1164" w:name="_Toc82893981"/>
      <w:bookmarkStart w:id="1165" w:name="_Toc89684512"/>
      <w:bookmarkStart w:id="1166" w:name="_Toc98574653"/>
      <w:r w:rsidRPr="00340914">
        <w:lastRenderedPageBreak/>
        <w:t>6.6.1</w:t>
      </w:r>
      <w:r w:rsidRPr="00340914">
        <w:tab/>
        <w:t>Occupied bandwidth</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167" w:name="_Toc20997770"/>
      <w:bookmarkStart w:id="1168" w:name="_Toc29478449"/>
      <w:bookmarkStart w:id="1169" w:name="_Toc35933047"/>
      <w:bookmarkStart w:id="1170" w:name="_Toc35935335"/>
      <w:bookmarkStart w:id="1171" w:name="_Toc37162919"/>
      <w:bookmarkStart w:id="1172" w:name="_Toc37173247"/>
      <w:bookmarkStart w:id="1173" w:name="_Toc37173499"/>
      <w:bookmarkStart w:id="1174" w:name="_Toc44754055"/>
      <w:bookmarkStart w:id="1175" w:name="_Toc45825483"/>
      <w:bookmarkStart w:id="1176" w:name="_Toc45825735"/>
      <w:bookmarkStart w:id="1177" w:name="_Toc45825987"/>
      <w:bookmarkStart w:id="1178" w:name="_Toc45826239"/>
      <w:bookmarkStart w:id="1179" w:name="_Toc52466405"/>
      <w:bookmarkStart w:id="1180" w:name="_Toc66869390"/>
      <w:bookmarkStart w:id="1181" w:name="_Toc66872208"/>
      <w:bookmarkStart w:id="1182" w:name="_Toc75173365"/>
      <w:bookmarkStart w:id="1183" w:name="_Toc76497181"/>
      <w:bookmarkStart w:id="1184" w:name="_Toc82893982"/>
      <w:bookmarkStart w:id="1185" w:name="_Toc89684513"/>
      <w:bookmarkStart w:id="1186" w:name="_Toc98574654"/>
      <w:r w:rsidRPr="00340914">
        <w:t>6.6.1.1</w:t>
      </w:r>
      <w:r w:rsidRPr="00340914">
        <w:tab/>
        <w:t>Minimum requirement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187" w:name="_Toc20997771"/>
      <w:bookmarkStart w:id="1188" w:name="_Toc29478450"/>
      <w:bookmarkStart w:id="1189" w:name="_Toc35933048"/>
      <w:bookmarkStart w:id="1190" w:name="_Toc35935336"/>
      <w:bookmarkStart w:id="1191" w:name="_Toc37162920"/>
      <w:bookmarkStart w:id="1192" w:name="_Toc37173248"/>
      <w:bookmarkStart w:id="1193" w:name="_Toc37173500"/>
      <w:bookmarkStart w:id="1194" w:name="_Toc44754056"/>
      <w:bookmarkStart w:id="1195" w:name="_Toc45825484"/>
      <w:bookmarkStart w:id="1196" w:name="_Toc45825736"/>
      <w:bookmarkStart w:id="1197" w:name="_Toc45825988"/>
      <w:bookmarkStart w:id="1198" w:name="_Toc45826240"/>
      <w:bookmarkStart w:id="1199" w:name="_Toc52466406"/>
      <w:bookmarkStart w:id="1200" w:name="_Toc66869391"/>
      <w:bookmarkStart w:id="1201" w:name="_Toc66872209"/>
      <w:bookmarkStart w:id="1202" w:name="_Toc75173366"/>
      <w:bookmarkStart w:id="1203" w:name="_Toc76497182"/>
      <w:bookmarkStart w:id="1204" w:name="_Toc82893983"/>
      <w:bookmarkStart w:id="1205" w:name="_Toc89684514"/>
      <w:bookmarkStart w:id="1206" w:name="_Toc98574655"/>
      <w:r w:rsidRPr="00340914">
        <w:t>6.6.2</w:t>
      </w:r>
      <w:r w:rsidRPr="00340914">
        <w:tab/>
        <w:t>Adjacent Channel Leakage power Ratio (ACLR)</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207" w:name="_Toc20997772"/>
      <w:bookmarkStart w:id="1208" w:name="_Toc29478451"/>
      <w:bookmarkStart w:id="1209" w:name="_Toc35933049"/>
      <w:bookmarkStart w:id="1210" w:name="_Toc35935337"/>
      <w:bookmarkStart w:id="1211" w:name="_Toc37162921"/>
      <w:bookmarkStart w:id="1212" w:name="_Toc37173249"/>
      <w:bookmarkStart w:id="1213" w:name="_Toc37173501"/>
      <w:bookmarkStart w:id="1214" w:name="_Toc44754057"/>
      <w:bookmarkStart w:id="1215" w:name="_Toc45825485"/>
      <w:bookmarkStart w:id="1216" w:name="_Toc45825737"/>
      <w:bookmarkStart w:id="1217" w:name="_Toc45825989"/>
      <w:bookmarkStart w:id="1218" w:name="_Toc45826241"/>
      <w:bookmarkStart w:id="1219" w:name="_Toc52466407"/>
      <w:bookmarkStart w:id="1220" w:name="_Toc66869392"/>
      <w:bookmarkStart w:id="1221" w:name="_Toc66872210"/>
      <w:bookmarkStart w:id="1222" w:name="_Toc75173367"/>
      <w:bookmarkStart w:id="1223" w:name="_Toc76497183"/>
      <w:bookmarkStart w:id="1224" w:name="_Toc82893984"/>
      <w:bookmarkStart w:id="1225" w:name="_Toc89684515"/>
      <w:bookmarkStart w:id="1226" w:name="_Toc98574656"/>
      <w:r w:rsidRPr="00340914">
        <w:t>6.6.2.1</w:t>
      </w:r>
      <w:r w:rsidRPr="00340914">
        <w:tab/>
        <w:t>Minimum requirement</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lastRenderedPageBreak/>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227" w:name="_Toc20997773"/>
      <w:bookmarkStart w:id="1228" w:name="_Toc29478452"/>
      <w:bookmarkStart w:id="1229" w:name="_Toc35933050"/>
      <w:bookmarkStart w:id="1230" w:name="_Toc35935338"/>
      <w:bookmarkStart w:id="1231" w:name="_Toc37162922"/>
      <w:bookmarkStart w:id="1232" w:name="_Toc37173250"/>
      <w:bookmarkStart w:id="1233" w:name="_Toc37173502"/>
      <w:bookmarkStart w:id="1234" w:name="_Toc44754058"/>
      <w:bookmarkStart w:id="1235" w:name="_Toc45825486"/>
      <w:bookmarkStart w:id="1236" w:name="_Toc45825738"/>
      <w:bookmarkStart w:id="1237" w:name="_Toc45825990"/>
      <w:bookmarkStart w:id="1238" w:name="_Toc45826242"/>
      <w:bookmarkStart w:id="1239" w:name="_Toc52466408"/>
      <w:bookmarkStart w:id="1240" w:name="_Toc66869393"/>
      <w:bookmarkStart w:id="1241" w:name="_Toc66872211"/>
      <w:bookmarkStart w:id="1242" w:name="_Toc75173368"/>
      <w:bookmarkStart w:id="1243" w:name="_Toc76497184"/>
      <w:bookmarkStart w:id="1244" w:name="_Toc82893985"/>
      <w:bookmarkStart w:id="1245" w:name="_Toc89684516"/>
      <w:bookmarkStart w:id="1246" w:name="_Toc98574657"/>
      <w:r w:rsidRPr="00340914">
        <w:rPr>
          <w:lang w:val="fr-FR"/>
        </w:rPr>
        <w:t>6.6.2.2</w:t>
      </w:r>
      <w:r w:rsidRPr="00340914">
        <w:rPr>
          <w:lang w:val="fr-FR"/>
        </w:rPr>
        <w:tab/>
        <w:t>Cumulative ACLR requirement in non-contiguous spectrum</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247" w:name="_Toc20997774"/>
      <w:bookmarkStart w:id="1248" w:name="_Toc29478453"/>
      <w:bookmarkStart w:id="1249" w:name="_Toc35933051"/>
      <w:bookmarkStart w:id="1250" w:name="_Toc35935339"/>
      <w:bookmarkStart w:id="1251" w:name="_Toc37162923"/>
      <w:bookmarkStart w:id="1252" w:name="_Toc37173251"/>
      <w:bookmarkStart w:id="1253" w:name="_Toc37173503"/>
      <w:bookmarkStart w:id="1254" w:name="_Toc44754059"/>
      <w:bookmarkStart w:id="1255" w:name="_Toc45825487"/>
      <w:bookmarkStart w:id="1256" w:name="_Toc45825739"/>
      <w:bookmarkStart w:id="1257" w:name="_Toc45825991"/>
      <w:bookmarkStart w:id="1258" w:name="_Toc45826243"/>
      <w:bookmarkStart w:id="1259" w:name="_Toc52466409"/>
      <w:bookmarkStart w:id="1260" w:name="_Toc66869394"/>
      <w:bookmarkStart w:id="1261" w:name="_Toc66872212"/>
      <w:bookmarkStart w:id="1262" w:name="_Toc75173369"/>
      <w:bookmarkStart w:id="1263" w:name="_Toc76497185"/>
      <w:bookmarkStart w:id="1264" w:name="_Toc82893986"/>
      <w:bookmarkStart w:id="1265" w:name="_Toc89684517"/>
      <w:bookmarkStart w:id="1266" w:name="_Toc98574658"/>
      <w:r w:rsidRPr="00340914">
        <w:t>6.6.3</w:t>
      </w:r>
      <w:r w:rsidRPr="00340914">
        <w:tab/>
        <w:t>Operating band unwanted emissions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267" w:name="_Toc20997775"/>
      <w:bookmarkStart w:id="1268" w:name="_Toc29478454"/>
      <w:bookmarkStart w:id="1269" w:name="_Toc35933052"/>
      <w:bookmarkStart w:id="1270" w:name="_Toc35935340"/>
      <w:bookmarkStart w:id="1271" w:name="_Toc37162924"/>
      <w:bookmarkStart w:id="1272" w:name="_Toc37173252"/>
      <w:bookmarkStart w:id="1273" w:name="_Toc37173504"/>
      <w:bookmarkStart w:id="1274" w:name="_Toc44754060"/>
      <w:bookmarkStart w:id="1275" w:name="_Toc45825488"/>
      <w:bookmarkStart w:id="1276" w:name="_Toc45825740"/>
      <w:bookmarkStart w:id="1277" w:name="_Toc45825992"/>
      <w:bookmarkStart w:id="1278" w:name="_Toc45826244"/>
      <w:bookmarkStart w:id="1279" w:name="_Toc52466410"/>
      <w:bookmarkStart w:id="1280" w:name="_Toc66869395"/>
      <w:bookmarkStart w:id="1281" w:name="_Toc66872213"/>
      <w:bookmarkStart w:id="1282" w:name="_Toc75173370"/>
      <w:bookmarkStart w:id="1283" w:name="_Toc76497186"/>
      <w:bookmarkStart w:id="1284" w:name="_Toc82893987"/>
      <w:bookmarkStart w:id="1285" w:name="_Toc89684518"/>
      <w:bookmarkStart w:id="1286" w:name="_Toc98574659"/>
      <w:r w:rsidRPr="00340914">
        <w:t>6.6.3.1</w:t>
      </w:r>
      <w:r w:rsidRPr="00340914">
        <w:tab/>
        <w:t xml:space="preserve">Minimum requirements </w:t>
      </w:r>
      <w:r w:rsidRPr="00340914">
        <w:rPr>
          <w:lang w:eastAsia="zh-CN"/>
        </w:rPr>
        <w:t xml:space="preserve">for Wide Area BS </w:t>
      </w:r>
      <w:r w:rsidRPr="00340914">
        <w:t>(Category A)</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287" w:name="_Toc20997776"/>
      <w:bookmarkStart w:id="1288" w:name="_Toc29478455"/>
      <w:bookmarkStart w:id="1289" w:name="_Toc35933053"/>
      <w:bookmarkStart w:id="1290" w:name="_Toc35935341"/>
      <w:bookmarkStart w:id="1291" w:name="_Toc37162925"/>
      <w:bookmarkStart w:id="1292" w:name="_Toc37173253"/>
      <w:bookmarkStart w:id="1293" w:name="_Toc37173505"/>
      <w:bookmarkStart w:id="1294" w:name="_Toc44754061"/>
      <w:bookmarkStart w:id="1295" w:name="_Toc45825489"/>
      <w:bookmarkStart w:id="1296" w:name="_Toc45825741"/>
      <w:bookmarkStart w:id="1297" w:name="_Toc45825993"/>
      <w:bookmarkStart w:id="1298" w:name="_Toc45826245"/>
      <w:bookmarkStart w:id="1299" w:name="_Toc52466411"/>
      <w:bookmarkStart w:id="1300" w:name="_Toc66869396"/>
      <w:bookmarkStart w:id="1301" w:name="_Toc66872214"/>
      <w:bookmarkStart w:id="1302" w:name="_Toc75173371"/>
      <w:bookmarkStart w:id="1303" w:name="_Toc76497187"/>
      <w:bookmarkStart w:id="1304" w:name="_Toc82893988"/>
      <w:bookmarkStart w:id="1305" w:name="_Toc89684519"/>
      <w:bookmarkStart w:id="1306" w:name="_Toc98574660"/>
      <w:r w:rsidRPr="00340914">
        <w:t>6.6.3.2</w:t>
      </w:r>
      <w:r w:rsidRPr="00340914">
        <w:tab/>
        <w:t xml:space="preserve">Minimum requirements </w:t>
      </w:r>
      <w:r w:rsidRPr="00340914">
        <w:rPr>
          <w:lang w:eastAsia="zh-CN"/>
        </w:rPr>
        <w:t>for Wide Area BS</w:t>
      </w:r>
      <w:r w:rsidRPr="00340914">
        <w:t xml:space="preserve"> (Category B)</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307" w:name="_Toc20997777"/>
      <w:bookmarkStart w:id="1308" w:name="_Toc29478456"/>
      <w:bookmarkStart w:id="1309" w:name="_Toc35933054"/>
      <w:bookmarkStart w:id="1310" w:name="_Toc35935342"/>
      <w:bookmarkStart w:id="1311" w:name="_Toc37162926"/>
      <w:bookmarkStart w:id="1312" w:name="_Toc37173254"/>
      <w:bookmarkStart w:id="1313" w:name="_Toc37173506"/>
      <w:bookmarkStart w:id="1314" w:name="_Toc44754062"/>
      <w:bookmarkStart w:id="1315" w:name="_Toc45825490"/>
      <w:bookmarkStart w:id="1316" w:name="_Toc45825742"/>
      <w:bookmarkStart w:id="1317" w:name="_Toc45825994"/>
      <w:bookmarkStart w:id="1318" w:name="_Toc45826246"/>
      <w:bookmarkStart w:id="1319" w:name="_Toc52466412"/>
      <w:bookmarkStart w:id="1320" w:name="_Toc66869397"/>
      <w:bookmarkStart w:id="1321" w:name="_Toc66872215"/>
      <w:bookmarkStart w:id="1322" w:name="_Toc75173372"/>
      <w:bookmarkStart w:id="1323" w:name="_Toc76497188"/>
      <w:bookmarkStart w:id="1324" w:name="_Toc82893989"/>
      <w:bookmarkStart w:id="1325" w:name="_Toc89684520"/>
      <w:bookmarkStart w:id="1326" w:name="_Toc98574661"/>
      <w:r w:rsidRPr="00340914">
        <w:t>6.6.3.2.1</w:t>
      </w:r>
      <w:r w:rsidRPr="00340914">
        <w:tab/>
        <w:t>Category B</w:t>
      </w:r>
      <w:r w:rsidRPr="00340914">
        <w:rPr>
          <w:lang w:eastAsia="zh-CN"/>
        </w:rPr>
        <w:t xml:space="preserve"> requirements (Option 1)</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327" w:name="_Toc20997778"/>
      <w:bookmarkStart w:id="1328" w:name="_Toc29478457"/>
      <w:bookmarkStart w:id="1329" w:name="_Toc35933055"/>
      <w:bookmarkStart w:id="1330" w:name="_Toc35935343"/>
      <w:bookmarkStart w:id="1331" w:name="_Toc37162927"/>
      <w:bookmarkStart w:id="1332" w:name="_Toc37173255"/>
      <w:bookmarkStart w:id="1333" w:name="_Toc37173507"/>
      <w:bookmarkStart w:id="1334" w:name="_Toc44754063"/>
      <w:bookmarkStart w:id="1335" w:name="_Toc45825491"/>
      <w:bookmarkStart w:id="1336" w:name="_Toc45825743"/>
      <w:bookmarkStart w:id="1337" w:name="_Toc45825995"/>
      <w:bookmarkStart w:id="1338" w:name="_Toc45826247"/>
      <w:bookmarkStart w:id="1339" w:name="_Toc52466413"/>
      <w:bookmarkStart w:id="1340" w:name="_Toc66869398"/>
      <w:bookmarkStart w:id="1341" w:name="_Toc66872216"/>
      <w:bookmarkStart w:id="1342" w:name="_Toc75173373"/>
      <w:bookmarkStart w:id="1343" w:name="_Toc76497189"/>
      <w:bookmarkStart w:id="1344" w:name="_Toc82893990"/>
      <w:bookmarkStart w:id="1345" w:name="_Toc89684521"/>
      <w:bookmarkStart w:id="1346" w:name="_Toc98574662"/>
      <w:r w:rsidRPr="00340914">
        <w:lastRenderedPageBreak/>
        <w:t>6.6.3.2.2</w:t>
      </w:r>
      <w:r w:rsidRPr="00340914">
        <w:tab/>
        <w:t>Category B (Option 2)</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4.65pt;height:30.7pt" o:ole="" fillcolor="window">
                  <v:imagedata r:id="rId50" o:title=""/>
                </v:shape>
                <o:OLEObject Type="Embed" ProgID="Equation.3" ShapeID="_x0000_i1043" DrawAspect="Content" ObjectID="_1715772421"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35pt;height:30.7pt" o:ole="" fillcolor="window">
                  <v:imagedata r:id="rId52" o:title=""/>
                </v:shape>
                <o:OLEObject Type="Embed" ProgID="Equation.3" ShapeID="_x0000_i1044" DrawAspect="Content" ObjectID="_1715772422"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8.35pt;height:30.7pt" o:ole="" fillcolor="window">
                  <v:imagedata r:id="rId54" o:title=""/>
                </v:shape>
                <o:OLEObject Type="Embed" ProgID="Equation.3" ShapeID="_x0000_i1045" DrawAspect="Content" ObjectID="_1715772423"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4.65pt;height:30.7pt" o:ole="" fillcolor="window">
                  <v:imagedata r:id="rId50" o:title=""/>
                </v:shape>
                <o:OLEObject Type="Embed" ProgID="Equation.3" ShapeID="_x0000_i1046" DrawAspect="Content" ObjectID="_1715772424"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35pt;height:30.7pt" o:ole="" fillcolor="window">
                  <v:imagedata r:id="rId52" o:title=""/>
                </v:shape>
                <o:OLEObject Type="Embed" ProgID="Equation.3" ShapeID="_x0000_i1047" DrawAspect="Content" ObjectID="_1715772425"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8.35pt;height:30.7pt" o:ole="" fillcolor="window">
                  <v:imagedata r:id="rId54" o:title=""/>
                </v:shape>
                <o:OLEObject Type="Embed" ProgID="Equation.3" ShapeID="_x0000_i1048" DrawAspect="Content" ObjectID="_1715772426"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4.65pt;height:30.7pt" o:ole="" fillcolor="window">
                  <v:imagedata r:id="rId50" o:title=""/>
                </v:shape>
                <o:OLEObject Type="Embed" ProgID="Equation.3" ShapeID="_x0000_i1049" DrawAspect="Content" ObjectID="_1715772427"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347" w:name="_Toc20997779"/>
      <w:bookmarkStart w:id="1348" w:name="_Toc29478458"/>
      <w:bookmarkStart w:id="1349" w:name="_Toc35933056"/>
      <w:bookmarkStart w:id="1350" w:name="_Toc35935344"/>
      <w:bookmarkStart w:id="1351" w:name="_Toc37162928"/>
      <w:bookmarkStart w:id="1352" w:name="_Toc37173256"/>
      <w:bookmarkStart w:id="1353" w:name="_Toc37173508"/>
      <w:bookmarkStart w:id="1354" w:name="_Toc44754064"/>
      <w:bookmarkStart w:id="1355" w:name="_Toc45825492"/>
      <w:bookmarkStart w:id="1356" w:name="_Toc45825744"/>
      <w:bookmarkStart w:id="1357" w:name="_Toc45825996"/>
      <w:bookmarkStart w:id="1358" w:name="_Toc45826248"/>
      <w:bookmarkStart w:id="1359" w:name="_Toc52466414"/>
      <w:bookmarkStart w:id="1360" w:name="_Toc66869399"/>
      <w:bookmarkStart w:id="1361" w:name="_Toc66872217"/>
      <w:bookmarkStart w:id="1362" w:name="_Toc75173374"/>
      <w:bookmarkStart w:id="1363" w:name="_Toc76497190"/>
      <w:bookmarkStart w:id="1364" w:name="_Toc82893991"/>
      <w:bookmarkStart w:id="1365" w:name="_Toc89684522"/>
      <w:bookmarkStart w:id="1366" w:name="_Toc98574663"/>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65pt;height:30.7pt" o:ole="">
                  <v:imagedata r:id="rId60" o:title=""/>
                </v:shape>
                <o:OLEObject Type="Embed" ProgID="Equation.DSMT4" ShapeID="_x0000_i1050" DrawAspect="Content" ObjectID="_1715772428"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59.65pt;height:30.7pt" o:ole="">
                  <v:imagedata r:id="rId62" o:title=""/>
                </v:shape>
                <o:OLEObject Type="Embed" ProgID="Equation.3" ShapeID="_x0000_i1051" DrawAspect="Content" ObjectID="_1715772429"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65pt;height:30.7pt" o:ole="">
                  <v:imagedata r:id="rId64" o:title=""/>
                </v:shape>
                <o:OLEObject Type="Embed" ProgID="Equation.3" ShapeID="_x0000_i1052" DrawAspect="Content" ObjectID="_1715772430"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367" w:name="_Toc20997780"/>
      <w:bookmarkStart w:id="1368" w:name="_Toc29478459"/>
      <w:bookmarkStart w:id="1369" w:name="_Toc35933057"/>
      <w:bookmarkStart w:id="1370" w:name="_Toc35935345"/>
      <w:bookmarkStart w:id="1371" w:name="_Toc37162929"/>
      <w:bookmarkStart w:id="1372" w:name="_Toc37173257"/>
      <w:bookmarkStart w:id="1373" w:name="_Toc37173509"/>
      <w:bookmarkStart w:id="1374" w:name="_Toc44754065"/>
      <w:bookmarkStart w:id="1375" w:name="_Toc45825493"/>
      <w:bookmarkStart w:id="1376" w:name="_Toc45825745"/>
      <w:bookmarkStart w:id="1377" w:name="_Toc45825997"/>
      <w:bookmarkStart w:id="1378" w:name="_Toc45826249"/>
      <w:bookmarkStart w:id="1379" w:name="_Toc52466415"/>
      <w:bookmarkStart w:id="1380" w:name="_Toc66869400"/>
      <w:bookmarkStart w:id="1381" w:name="_Toc66872218"/>
      <w:bookmarkStart w:id="1382" w:name="_Toc75173375"/>
      <w:bookmarkStart w:id="1383" w:name="_Toc76497191"/>
      <w:bookmarkStart w:id="1384" w:name="_Toc82893992"/>
      <w:bookmarkStart w:id="1385" w:name="_Toc89684523"/>
      <w:bookmarkStart w:id="1386" w:name="_Toc98574664"/>
      <w:smartTag w:uri="urn:schemas-microsoft-com:office:smarttags" w:element="chsdate">
        <w:smartTagPr>
          <w:attr w:name="IsROCDate" w:val="False"/>
          <w:attr w:name="IsLunarDate" w:val="False"/>
          <w:attr w:name="Day" w:val="30"/>
          <w:attr w:name="Month" w:val="12"/>
          <w:attr w:name="Year" w:val="1899"/>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35pt;height:25.65pt" o:ole="">
                  <v:imagedata r:id="rId66" o:title=""/>
                </v:shape>
                <o:OLEObject Type="Embed" ProgID="Equation.DSMT4" ShapeID="_x0000_i1053" DrawAspect="Content" ObjectID="_1715772431"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35pt;height:30.7pt" o:ole="">
                  <v:imagedata r:id="rId68" o:title=""/>
                </v:shape>
                <o:OLEObject Type="Embed" ProgID="Equation.DSMT4" ShapeID="_x0000_i1054" DrawAspect="Content" ObjectID="_1715772432"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35pt;height:25.65pt" o:ole="">
                  <v:imagedata r:id="rId70" o:title=""/>
                </v:shape>
                <o:OLEObject Type="Embed" ProgID="Equation.DSMT4" ShapeID="_x0000_i1055" DrawAspect="Content" ObjectID="_1715772433"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35pt;height:30.7pt" o:ole="">
                  <v:imagedata r:id="rId68" o:title=""/>
                </v:shape>
                <o:OLEObject Type="Embed" ProgID="Equation.DSMT4" ShapeID="_x0000_i1056" DrawAspect="Content" ObjectID="_1715772434"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8.35pt;height:25.65pt" o:ole="">
                  <v:imagedata r:id="rId73" o:title=""/>
                </v:shape>
                <o:OLEObject Type="Embed" ProgID="Equation.DSMT4" ShapeID="_x0000_i1057" DrawAspect="Content" ObjectID="_1715772435"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35pt;height:30.7pt" o:ole="">
                  <v:imagedata r:id="rId68" o:title=""/>
                </v:shape>
                <o:OLEObject Type="Embed" ProgID="Equation.DSMT4" ShapeID="_x0000_i1058" DrawAspect="Content" ObjectID="_1715772436"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387" w:name="_Toc20997781"/>
      <w:bookmarkStart w:id="1388" w:name="_Toc29478460"/>
      <w:bookmarkStart w:id="1389" w:name="_Toc35933058"/>
      <w:bookmarkStart w:id="1390" w:name="_Toc35935346"/>
      <w:bookmarkStart w:id="1391" w:name="_Toc37162930"/>
      <w:bookmarkStart w:id="1392" w:name="_Toc37173258"/>
      <w:bookmarkStart w:id="1393" w:name="_Toc37173510"/>
      <w:bookmarkStart w:id="1394" w:name="_Toc44754066"/>
      <w:bookmarkStart w:id="1395" w:name="_Toc45825494"/>
      <w:bookmarkStart w:id="1396" w:name="_Toc45825746"/>
      <w:bookmarkStart w:id="1397" w:name="_Toc45825998"/>
      <w:bookmarkStart w:id="1398" w:name="_Toc45826250"/>
      <w:bookmarkStart w:id="1399" w:name="_Toc52466416"/>
      <w:bookmarkStart w:id="1400" w:name="_Toc66869401"/>
      <w:bookmarkStart w:id="1401" w:name="_Toc66872219"/>
      <w:bookmarkStart w:id="1402" w:name="_Toc75173376"/>
      <w:bookmarkStart w:id="1403" w:name="_Toc76497192"/>
      <w:bookmarkStart w:id="1404" w:name="_Toc82893993"/>
      <w:bookmarkStart w:id="1405" w:name="_Toc89684524"/>
      <w:bookmarkStart w:id="1406" w:name="_Toc98574665"/>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5.65pt;mso-wrap-style:square;mso-position-horizontal-relative:page;mso-position-vertical-relative:page" o:ole="">
                  <v:fill o:detectmouseclick="t"/>
                  <v:imagedata r:id="rId76" o:title=""/>
                </v:shape>
                <o:OLEObject Type="Embed" ProgID="Equation.3" ShapeID="对象 68" DrawAspect="Content" ObjectID="_1715772437"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35pt;height:25.65pt" o:ole="">
                  <v:imagedata r:id="rId78" o:title=""/>
                </v:shape>
                <o:OLEObject Type="Embed" ProgID="Equation.3" ShapeID="_x0000_i1060" DrawAspect="Content" ObjectID="_1715772438"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5.65pt;mso-wrap-style:square;mso-position-horizontal-relative:page;mso-position-vertical-relative:page" o:ole="">
                  <v:fill o:detectmouseclick="t"/>
                  <v:imagedata r:id="rId80" o:title=""/>
                </v:shape>
                <o:OLEObject Type="Embed" ProgID="Equation.3" ShapeID="对象 70" DrawAspect="Content" ObjectID="_1715772439"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5.65pt" o:ole="">
                  <v:imagedata r:id="rId82" o:title=""/>
                </v:shape>
                <o:OLEObject Type="Embed" ProgID="Equation.3" ShapeID="_x0000_i1062" DrawAspect="Content" ObjectID="_1715772440"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5.65pt;mso-wrap-style:square;mso-position-horizontal-relative:page;mso-position-vertical-relative:page" o:ole="">
                  <v:fill o:detectmouseclick="t"/>
                  <v:imagedata r:id="rId84" o:title=""/>
                </v:shape>
                <o:OLEObject Type="Embed" ProgID="Equation.3" ShapeID="对象 87" DrawAspect="Content" ObjectID="_1715772441"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5.65pt" o:ole="">
                  <v:imagedata r:id="rId86" o:title=""/>
                </v:shape>
                <o:OLEObject Type="Embed" ProgID="Equation.3" ShapeID="_x0000_i1064" DrawAspect="Content" ObjectID="_1715772442"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407" w:name="_Toc20997782"/>
      <w:bookmarkStart w:id="1408" w:name="_Toc29478461"/>
      <w:bookmarkStart w:id="1409" w:name="_Toc35933059"/>
      <w:bookmarkStart w:id="1410" w:name="_Toc35935347"/>
      <w:bookmarkStart w:id="1411" w:name="_Toc37162931"/>
      <w:bookmarkStart w:id="1412" w:name="_Toc37173259"/>
      <w:bookmarkStart w:id="1413" w:name="_Toc37173511"/>
      <w:bookmarkStart w:id="1414" w:name="_Toc44754067"/>
      <w:bookmarkStart w:id="1415" w:name="_Toc45825495"/>
      <w:bookmarkStart w:id="1416" w:name="_Toc45825747"/>
      <w:bookmarkStart w:id="1417" w:name="_Toc45825999"/>
      <w:bookmarkStart w:id="1418" w:name="_Toc45826251"/>
      <w:bookmarkStart w:id="1419" w:name="_Toc52466417"/>
      <w:bookmarkStart w:id="1420" w:name="_Toc66869402"/>
      <w:bookmarkStart w:id="1421" w:name="_Toc66872220"/>
      <w:bookmarkStart w:id="1422" w:name="_Toc75173377"/>
      <w:bookmarkStart w:id="1423" w:name="_Toc76497193"/>
      <w:bookmarkStart w:id="1424" w:name="_Toc82893994"/>
      <w:bookmarkStart w:id="1425" w:name="_Toc89684525"/>
      <w:bookmarkStart w:id="1426" w:name="_Toc98574666"/>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4.65pt;height:25.65pt;mso-wrap-style:square;mso-position-horizontal-relative:page;mso-position-vertical-relative:page" o:ole="">
                  <v:fill o:detectmouseclick="t"/>
                  <v:imagedata r:id="rId88" o:title=""/>
                </v:shape>
                <o:OLEObject Type="Embed" ProgID="Equation.3" ShapeID="对象 75" DrawAspect="Content" ObjectID="_1715772443"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4.65pt;height:25.65pt;mso-wrap-style:square;mso-position-horizontal-relative:page;mso-position-vertical-relative:page" o:ole="">
                  <v:fill o:detectmouseclick="t"/>
                  <v:imagedata r:id="rId90" o:title=""/>
                </v:shape>
                <o:OLEObject Type="Embed" ProgID="Equation.3" ShapeID="对象 76" DrawAspect="Content" ObjectID="_1715772444"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59.65pt;height:25.65pt;mso-wrap-style:square;mso-position-horizontal-relative:page;mso-position-vertical-relative:page" o:ole="">
                  <v:fill o:detectmouseclick="t"/>
                  <v:imagedata r:id="rId92" o:title=""/>
                </v:shape>
                <o:OLEObject Type="Embed" ProgID="Equation.3" ShapeID="对象 90" DrawAspect="Content" ObjectID="_1715772445"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5.65pt;mso-wrap-style:square;mso-position-horizontal-relative:page;mso-position-vertical-relative:page" o:ole="">
                  <v:fill o:detectmouseclick="t"/>
                  <v:imagedata r:id="rId94" o:title=""/>
                </v:shape>
                <o:OLEObject Type="Embed" ProgID="Equation.3" ShapeID="对象 80" DrawAspect="Content" ObjectID="_1715772446"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59.65pt;height:25.65pt;mso-wrap-style:square;mso-position-horizontal-relative:page;mso-position-vertical-relative:page" o:ole="">
                  <v:fill o:detectmouseclick="t"/>
                  <v:imagedata r:id="rId96" o:title=""/>
                </v:shape>
                <o:OLEObject Type="Embed" ProgID="Equation.3" ShapeID="对象 81" DrawAspect="Content" ObjectID="_1715772447"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4.65pt;height:25.65pt;mso-wrap-style:square;mso-position-horizontal-relative:page;mso-position-vertical-relative:page" o:ole="">
                  <v:fill o:detectmouseclick="t"/>
                  <v:imagedata r:id="rId98" o:title=""/>
                </v:shape>
                <o:OLEObject Type="Embed" ProgID="Equation.3" ShapeID="对象 82" DrawAspect="Content" ObjectID="_1715772448"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427" w:name="_Toc20997783"/>
      <w:bookmarkStart w:id="1428" w:name="_Toc29478462"/>
      <w:bookmarkStart w:id="1429" w:name="_Toc35933060"/>
      <w:bookmarkStart w:id="1430" w:name="_Toc35935348"/>
      <w:bookmarkStart w:id="1431" w:name="_Toc37162932"/>
      <w:bookmarkStart w:id="1432" w:name="_Toc37173260"/>
      <w:bookmarkStart w:id="1433" w:name="_Toc37173512"/>
      <w:bookmarkStart w:id="1434" w:name="_Toc44754068"/>
      <w:bookmarkStart w:id="1435" w:name="_Toc45825496"/>
      <w:bookmarkStart w:id="1436" w:name="_Toc45825748"/>
      <w:bookmarkStart w:id="1437" w:name="_Toc45826000"/>
      <w:bookmarkStart w:id="1438" w:name="_Toc45826252"/>
      <w:bookmarkStart w:id="1439" w:name="_Toc52466418"/>
      <w:bookmarkStart w:id="1440" w:name="_Toc66869403"/>
      <w:bookmarkStart w:id="1441" w:name="_Toc66872221"/>
      <w:bookmarkStart w:id="1442" w:name="_Toc75173378"/>
      <w:bookmarkStart w:id="1443" w:name="_Toc76497194"/>
      <w:bookmarkStart w:id="1444" w:name="_Toc82893995"/>
      <w:bookmarkStart w:id="1445" w:name="_Toc89684526"/>
      <w:bookmarkStart w:id="1446" w:name="_Toc98574667"/>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7pt;height:40.7pt" o:ole="" fillcolor="window">
                  <v:imagedata r:id="rId100" o:title=""/>
                </v:shape>
                <o:OLEObject Type="Embed" ProgID="Equation.3" ShapeID="_x0000_i1071" DrawAspect="Content" ObjectID="_1715772449"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7pt;height:40.7pt" o:ole="" fillcolor="window">
                  <v:imagedata r:id="rId102" o:title=""/>
                </v:shape>
                <o:OLEObject Type="Embed" ProgID="Equation.3" ShapeID="_x0000_i1072" DrawAspect="Content" ObjectID="_1715772450"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4.65pt;height:30.7pt" o:ole="" fillcolor="window">
                  <v:imagedata r:id="rId50" o:title=""/>
                </v:shape>
                <o:OLEObject Type="Embed" ProgID="Equation.3" ShapeID="_x0000_i1073" DrawAspect="Content" ObjectID="_1715772451"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447" w:name="_Toc20997784"/>
      <w:bookmarkStart w:id="1448" w:name="_Toc29478463"/>
      <w:bookmarkStart w:id="1449" w:name="_Toc35933061"/>
      <w:bookmarkStart w:id="1450" w:name="_Toc35935349"/>
      <w:bookmarkStart w:id="1451" w:name="_Toc37162933"/>
      <w:bookmarkStart w:id="1452" w:name="_Toc37173261"/>
      <w:bookmarkStart w:id="1453" w:name="_Toc37173513"/>
      <w:bookmarkStart w:id="1454" w:name="_Toc44754069"/>
      <w:bookmarkStart w:id="1455" w:name="_Toc45825497"/>
      <w:bookmarkStart w:id="1456" w:name="_Toc45825749"/>
      <w:bookmarkStart w:id="1457" w:name="_Toc45826001"/>
      <w:bookmarkStart w:id="1458" w:name="_Toc45826253"/>
      <w:bookmarkStart w:id="1459" w:name="_Toc52466419"/>
      <w:bookmarkStart w:id="1460" w:name="_Toc66869404"/>
      <w:bookmarkStart w:id="1461" w:name="_Toc66872222"/>
      <w:bookmarkStart w:id="1462" w:name="_Toc75173379"/>
      <w:bookmarkStart w:id="1463" w:name="_Toc76497195"/>
      <w:bookmarkStart w:id="1464" w:name="_Toc82893996"/>
      <w:bookmarkStart w:id="1465" w:name="_Toc89684527"/>
      <w:bookmarkStart w:id="1466" w:name="_Toc98574668"/>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35pt" o:ole="" fillcolor="window">
                  <v:imagedata r:id="rId105" o:title=""/>
                </v:shape>
                <o:OLEObject Type="Embed" ProgID="Equation.3" ShapeID="_x0000_i1074" DrawAspect="Content" ObjectID="_1715772452"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35pt" o:ole="" fillcolor="window">
                  <v:imagedata r:id="rId107" o:title=""/>
                </v:shape>
                <o:OLEObject Type="Embed" ProgID="Equation.3" ShapeID="_x0000_i1075" DrawAspect="Content" ObjectID="_1715772453"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4.65pt;height:30.7pt" o:ole="">
                  <v:imagedata r:id="rId64" o:title=""/>
                </v:shape>
                <o:OLEObject Type="Embed" ProgID="Equation.3" ShapeID="_x0000_i1076" DrawAspect="Content" ObjectID="_1715772454"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467" w:name="_Toc20997785"/>
      <w:bookmarkStart w:id="1468" w:name="_Toc29478464"/>
      <w:bookmarkStart w:id="1469" w:name="_Toc35933062"/>
      <w:bookmarkStart w:id="1470" w:name="_Toc35935350"/>
      <w:bookmarkStart w:id="1471" w:name="_Toc37162934"/>
      <w:bookmarkStart w:id="1472" w:name="_Toc37173262"/>
      <w:bookmarkStart w:id="1473" w:name="_Toc37173514"/>
      <w:bookmarkStart w:id="1474" w:name="_Toc44754070"/>
      <w:bookmarkStart w:id="1475" w:name="_Toc45825498"/>
      <w:bookmarkStart w:id="1476" w:name="_Toc45825750"/>
      <w:bookmarkStart w:id="1477" w:name="_Toc45826002"/>
      <w:bookmarkStart w:id="1478" w:name="_Toc45826254"/>
      <w:bookmarkStart w:id="1479" w:name="_Toc52466420"/>
      <w:bookmarkStart w:id="1480" w:name="_Toc66869405"/>
      <w:bookmarkStart w:id="1481" w:name="_Toc66872223"/>
      <w:bookmarkStart w:id="1482" w:name="_Toc75173380"/>
      <w:bookmarkStart w:id="1483" w:name="_Toc76497196"/>
      <w:bookmarkStart w:id="1484" w:name="_Toc82893997"/>
      <w:bookmarkStart w:id="1485" w:name="_Toc89684528"/>
      <w:bookmarkStart w:id="1486" w:name="_Toc98574669"/>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65pt;height:40.7pt" o:ole="">
                  <v:imagedata r:id="rId110" o:title=""/>
                </v:shape>
                <o:OLEObject Type="Embed" ProgID="Equation.DSMT4" ShapeID="_x0000_i1077" DrawAspect="Content" ObjectID="_1715772455"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3pt;height:40.7pt" o:ole="">
                  <v:imagedata r:id="rId112" o:title=""/>
                </v:shape>
                <o:OLEObject Type="Embed" ProgID="Equation.DSMT4" ShapeID="_x0000_i1078" DrawAspect="Content" ObjectID="_1715772456"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5.65pt" o:ole="">
                  <v:imagedata r:id="rId114" o:title=""/>
                </v:shape>
                <o:OLEObject Type="Embed" ProgID="Equation.DSMT4" ShapeID="_x0000_i1079" DrawAspect="Content" ObjectID="_1715772457"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487" w:name="_Toc20997786"/>
      <w:bookmarkStart w:id="1488" w:name="_Toc29478465"/>
      <w:bookmarkStart w:id="1489" w:name="_Toc35933063"/>
      <w:bookmarkStart w:id="1490" w:name="_Toc35935351"/>
      <w:bookmarkStart w:id="1491" w:name="_Toc37162935"/>
      <w:bookmarkStart w:id="1492" w:name="_Toc37173263"/>
      <w:bookmarkStart w:id="1493" w:name="_Toc37173515"/>
      <w:bookmarkStart w:id="1494" w:name="_Toc44754071"/>
      <w:bookmarkStart w:id="1495" w:name="_Toc45825499"/>
      <w:bookmarkStart w:id="1496" w:name="_Toc45825751"/>
      <w:bookmarkStart w:id="1497" w:name="_Toc45826003"/>
      <w:bookmarkStart w:id="1498" w:name="_Toc45826255"/>
      <w:bookmarkStart w:id="1499" w:name="_Toc52466421"/>
      <w:bookmarkStart w:id="1500" w:name="_Toc66869406"/>
      <w:bookmarkStart w:id="1501" w:name="_Toc66872224"/>
      <w:bookmarkStart w:id="1502" w:name="_Toc75173381"/>
      <w:bookmarkStart w:id="1503" w:name="_Toc76497197"/>
      <w:bookmarkStart w:id="1504" w:name="_Toc82893998"/>
      <w:bookmarkStart w:id="1505" w:name="_Toc89684529"/>
      <w:bookmarkStart w:id="1506" w:name="_Toc98574670"/>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4.65pt;height:25.65pt;mso-wrap-style:square;mso-position-horizontal-relative:page;mso-position-vertical-relative:page" o:ole="">
                  <v:fill o:detectmouseclick="t"/>
                  <v:imagedata r:id="rId116" o:title=""/>
                </v:shape>
                <o:OLEObject Type="Embed" ProgID="Equation.3" ShapeID="对象 83" DrawAspect="Content" ObjectID="_1715772458"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65pt;height:25.65pt;mso-wrap-style:square;mso-position-horizontal-relative:page;mso-position-vertical-relative:page" o:ole="">
                  <v:fill o:detectmouseclick="t"/>
                  <v:imagedata r:id="rId118" o:title=""/>
                </v:shape>
                <o:OLEObject Type="Embed" ProgID="Equation.3" ShapeID="对象 84" DrawAspect="Content" ObjectID="_1715772459"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5.65pt;mso-wrap-style:square;mso-position-horizontal-relative:page;mso-position-vertical-relative:page" o:ole="">
                  <v:fill o:detectmouseclick="t"/>
                  <v:imagedata r:id="rId120" o:title=""/>
                </v:shape>
                <o:OLEObject Type="Embed" ProgID="Equation.3" ShapeID="对象 85" DrawAspect="Content" ObjectID="_1715772460"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4.65pt;height:25.65pt;mso-wrap-style:square;mso-position-horizontal-relative:page;mso-position-vertical-relative:page" o:ole="">
                  <v:fill o:detectmouseclick="t"/>
                  <v:imagedata r:id="rId122" o:title=""/>
                </v:shape>
                <o:OLEObject Type="Embed" ProgID="Equation.3" ShapeID="对象 86" DrawAspect="Content" ObjectID="_1715772461"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35pt" o:ole="" fillcolor="window">
                  <v:imagedata r:id="rId124" o:title=""/>
                </v:shape>
                <o:OLEObject Type="Embed" ProgID="Equation.3" ShapeID="_x0000_i1084" DrawAspect="Content" ObjectID="_1715772462"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pt;height:46.35pt" o:ole="" fillcolor="window">
                  <v:imagedata r:id="rId126" o:title=""/>
                </v:shape>
                <o:OLEObject Type="Embed" ProgID="Equation.3" ShapeID="_x0000_i1085" DrawAspect="Content" ObjectID="_1715772463"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65pt;height:30.7pt" o:ole="">
                  <v:imagedata r:id="rId128" o:title=""/>
                </v:shape>
                <o:OLEObject Type="Embed" ProgID="Equation.DSMT4" ShapeID="_x0000_i1086" DrawAspect="Content" ObjectID="_1715772464"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0.7pt" o:ole="" fillcolor="window">
                  <v:imagedata r:id="rId130" o:title=""/>
                </v:shape>
                <o:OLEObject Type="Embed" ProgID="Equation.DSMT4" ShapeID="_x0000_i1087" DrawAspect="Content" ObjectID="_1715772465"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1507" w:name="_Toc20997787"/>
      <w:bookmarkStart w:id="1508" w:name="_Toc29478466"/>
      <w:bookmarkStart w:id="1509" w:name="_Toc35933064"/>
      <w:bookmarkStart w:id="1510" w:name="_Toc35935352"/>
      <w:bookmarkStart w:id="1511" w:name="_Toc37162936"/>
      <w:bookmarkStart w:id="1512" w:name="_Toc37173264"/>
      <w:bookmarkStart w:id="1513" w:name="_Toc37173516"/>
      <w:bookmarkStart w:id="1514" w:name="_Toc44754072"/>
      <w:bookmarkStart w:id="1515" w:name="_Toc45825500"/>
      <w:bookmarkStart w:id="1516" w:name="_Toc45825752"/>
      <w:bookmarkStart w:id="1517" w:name="_Toc45826004"/>
      <w:bookmarkStart w:id="1518" w:name="_Toc45826256"/>
      <w:bookmarkStart w:id="1519" w:name="_Toc52466422"/>
      <w:bookmarkStart w:id="1520" w:name="_Toc66869407"/>
      <w:bookmarkStart w:id="1521" w:name="_Toc66872225"/>
      <w:bookmarkStart w:id="1522" w:name="_Toc75173382"/>
      <w:bookmarkStart w:id="1523" w:name="_Toc76497198"/>
      <w:bookmarkStart w:id="1524" w:name="_Toc82893999"/>
      <w:bookmarkStart w:id="1525" w:name="_Toc89684530"/>
      <w:bookmarkStart w:id="1526" w:name="_Toc98574671"/>
      <w:r w:rsidRPr="00340914">
        <w:t>6.6.3.3</w:t>
      </w:r>
      <w:r w:rsidRPr="00340914">
        <w:tab/>
        <w:t>Additional requirements</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527"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527"/>
      <w:r>
        <w:t xml:space="preserve"> and P</w:t>
      </w:r>
      <w:r>
        <w:rPr>
          <w:vertAlign w:val="subscript"/>
        </w:rPr>
        <w:t>E</w:t>
      </w:r>
      <w:bookmarkStart w:id="1528" w:name="_Hlk62805798"/>
      <w:r>
        <w:rPr>
          <w:vertAlign w:val="subscript"/>
        </w:rPr>
        <w:t>M,B24,f</w:t>
      </w:r>
      <w:bookmarkEnd w:id="1528"/>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1529" w:name="_Toc20997788"/>
      <w:bookmarkStart w:id="1530" w:name="_Toc29478467"/>
      <w:bookmarkStart w:id="1531" w:name="_Toc35933065"/>
      <w:bookmarkStart w:id="1532" w:name="_Toc35935353"/>
      <w:bookmarkStart w:id="1533" w:name="_Toc37162937"/>
      <w:bookmarkStart w:id="1534" w:name="_Toc37173265"/>
      <w:bookmarkStart w:id="1535" w:name="_Toc37173517"/>
      <w:bookmarkStart w:id="1536" w:name="_Toc44754073"/>
      <w:bookmarkStart w:id="1537" w:name="_Toc45825501"/>
      <w:bookmarkStart w:id="1538" w:name="_Toc45825753"/>
      <w:bookmarkStart w:id="1539" w:name="_Toc45826005"/>
      <w:bookmarkStart w:id="1540" w:name="_Toc45826257"/>
      <w:bookmarkStart w:id="1541" w:name="_Toc52466423"/>
      <w:bookmarkStart w:id="1542" w:name="_Toc66869408"/>
      <w:bookmarkStart w:id="1543" w:name="_Toc66872226"/>
      <w:bookmarkStart w:id="1544" w:name="_Toc75173383"/>
      <w:bookmarkStart w:id="1545" w:name="_Toc76497199"/>
      <w:bookmarkStart w:id="1546" w:name="_Toc82894000"/>
      <w:bookmarkStart w:id="1547" w:name="_Toc89684531"/>
      <w:bookmarkStart w:id="1548" w:name="_Toc98574672"/>
      <w:r w:rsidRPr="00340914">
        <w:t>6.6.4</w:t>
      </w:r>
      <w:r w:rsidRPr="00340914">
        <w:tab/>
        <w:t>Transmitter spurious emissions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1549" w:name="_Toc20997789"/>
      <w:bookmarkStart w:id="1550" w:name="_Toc29478468"/>
      <w:bookmarkStart w:id="1551" w:name="_Toc35933066"/>
      <w:bookmarkStart w:id="1552" w:name="_Toc35935354"/>
      <w:bookmarkStart w:id="1553" w:name="_Toc37162938"/>
      <w:bookmarkStart w:id="1554" w:name="_Toc37173266"/>
      <w:bookmarkStart w:id="1555" w:name="_Toc37173518"/>
      <w:bookmarkStart w:id="1556" w:name="_Toc44754074"/>
      <w:bookmarkStart w:id="1557" w:name="_Toc45825502"/>
      <w:bookmarkStart w:id="1558" w:name="_Toc45825754"/>
      <w:bookmarkStart w:id="1559" w:name="_Toc45826006"/>
      <w:bookmarkStart w:id="1560" w:name="_Toc45826258"/>
      <w:bookmarkStart w:id="1561" w:name="_Toc52466424"/>
      <w:bookmarkStart w:id="1562" w:name="_Toc66869409"/>
      <w:bookmarkStart w:id="1563" w:name="_Toc66872227"/>
      <w:bookmarkStart w:id="1564" w:name="_Toc75173384"/>
      <w:bookmarkStart w:id="1565" w:name="_Toc76497200"/>
      <w:bookmarkStart w:id="1566" w:name="_Toc82894001"/>
      <w:bookmarkStart w:id="1567" w:name="_Toc89684532"/>
      <w:bookmarkStart w:id="1568" w:name="_Toc98574673"/>
      <w:r w:rsidRPr="00340914">
        <w:lastRenderedPageBreak/>
        <w:t>6.6.4.1</w:t>
      </w:r>
      <w:r w:rsidRPr="00340914">
        <w:tab/>
        <w:t>Mandatory Requirements</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1569" w:name="_Toc20997790"/>
      <w:bookmarkStart w:id="1570" w:name="_Toc29478469"/>
      <w:bookmarkStart w:id="1571" w:name="_Toc35933067"/>
      <w:bookmarkStart w:id="1572" w:name="_Toc35935355"/>
      <w:bookmarkStart w:id="1573" w:name="_Toc37162939"/>
      <w:bookmarkStart w:id="1574" w:name="_Toc37173267"/>
      <w:bookmarkStart w:id="1575" w:name="_Toc37173519"/>
      <w:bookmarkStart w:id="1576" w:name="_Toc44754075"/>
      <w:bookmarkStart w:id="1577" w:name="_Toc45825503"/>
      <w:bookmarkStart w:id="1578" w:name="_Toc45825755"/>
      <w:bookmarkStart w:id="1579" w:name="_Toc45826007"/>
      <w:bookmarkStart w:id="1580" w:name="_Toc45826259"/>
      <w:bookmarkStart w:id="1581" w:name="_Toc52466425"/>
      <w:bookmarkStart w:id="1582" w:name="_Toc66869410"/>
      <w:bookmarkStart w:id="1583" w:name="_Toc66872228"/>
      <w:bookmarkStart w:id="1584" w:name="_Toc75173385"/>
      <w:bookmarkStart w:id="1585" w:name="_Toc76497201"/>
      <w:bookmarkStart w:id="1586" w:name="_Toc82894002"/>
      <w:bookmarkStart w:id="1587" w:name="_Toc89684533"/>
      <w:bookmarkStart w:id="1588" w:name="_Toc98574674"/>
      <w:r w:rsidRPr="00340914">
        <w:t>6.6.4.1.1</w:t>
      </w:r>
      <w:r w:rsidRPr="00340914">
        <w:tab/>
        <w:t>Spurious emissions (Category A)</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1589" w:name="_Toc20997791"/>
      <w:bookmarkStart w:id="1590" w:name="_Toc29478470"/>
      <w:bookmarkStart w:id="1591" w:name="_Toc35933068"/>
      <w:bookmarkStart w:id="1592" w:name="_Toc35935356"/>
      <w:bookmarkStart w:id="1593" w:name="_Toc37162940"/>
      <w:bookmarkStart w:id="1594" w:name="_Toc37173268"/>
      <w:bookmarkStart w:id="1595" w:name="_Toc37173520"/>
      <w:bookmarkStart w:id="1596" w:name="_Toc44754076"/>
      <w:bookmarkStart w:id="1597" w:name="_Toc45825504"/>
      <w:bookmarkStart w:id="1598" w:name="_Toc45825756"/>
      <w:bookmarkStart w:id="1599" w:name="_Toc45826008"/>
      <w:bookmarkStart w:id="1600" w:name="_Toc45826260"/>
      <w:bookmarkStart w:id="1601" w:name="_Toc52466426"/>
      <w:bookmarkStart w:id="1602" w:name="_Toc66869411"/>
      <w:bookmarkStart w:id="1603" w:name="_Toc66872229"/>
      <w:bookmarkStart w:id="1604" w:name="_Toc75173386"/>
      <w:bookmarkStart w:id="1605" w:name="_Toc76497202"/>
      <w:bookmarkStart w:id="1606" w:name="_Toc82894003"/>
      <w:bookmarkStart w:id="1607" w:name="_Toc89684534"/>
      <w:bookmarkStart w:id="1608" w:name="_Toc98574675"/>
      <w:r w:rsidRPr="00340914">
        <w:t>6.6.4.1.2</w:t>
      </w:r>
      <w:r w:rsidRPr="00340914">
        <w:tab/>
        <w:t>Spurious emissions (Category B)</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1609" w:name="_Toc20997792"/>
      <w:bookmarkStart w:id="1610" w:name="_Toc29478471"/>
      <w:bookmarkStart w:id="1611" w:name="_Toc35933069"/>
      <w:bookmarkStart w:id="1612" w:name="_Toc35935357"/>
      <w:bookmarkStart w:id="1613" w:name="_Toc37162941"/>
      <w:bookmarkStart w:id="1614" w:name="_Toc37173269"/>
      <w:bookmarkStart w:id="1615" w:name="_Toc37173521"/>
      <w:bookmarkStart w:id="1616" w:name="_Toc44754077"/>
      <w:bookmarkStart w:id="1617" w:name="_Toc45825505"/>
      <w:bookmarkStart w:id="1618" w:name="_Toc45825757"/>
      <w:bookmarkStart w:id="1619" w:name="_Toc45826009"/>
      <w:bookmarkStart w:id="1620" w:name="_Toc45826261"/>
      <w:bookmarkStart w:id="1621" w:name="_Toc52466427"/>
      <w:bookmarkStart w:id="1622" w:name="_Toc66869412"/>
      <w:bookmarkStart w:id="1623" w:name="_Toc66872230"/>
      <w:bookmarkStart w:id="1624" w:name="_Toc75173387"/>
      <w:bookmarkStart w:id="1625" w:name="_Toc76497203"/>
      <w:bookmarkStart w:id="1626" w:name="_Toc82894004"/>
      <w:bookmarkStart w:id="1627" w:name="_Toc89684535"/>
      <w:bookmarkStart w:id="1628" w:name="_Toc98574676"/>
      <w:r w:rsidRPr="00340914">
        <w:t>6.6.4.2</w:t>
      </w:r>
      <w:r w:rsidRPr="00340914">
        <w:tab/>
        <w:t>Protection of the BS receiver of own or different BS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1629" w:name="_Toc20997793"/>
      <w:bookmarkStart w:id="1630" w:name="_Toc29478472"/>
      <w:bookmarkStart w:id="1631" w:name="_Toc35933070"/>
      <w:bookmarkStart w:id="1632" w:name="_Toc35935358"/>
      <w:bookmarkStart w:id="1633" w:name="_Toc37162942"/>
      <w:bookmarkStart w:id="1634" w:name="_Toc37173270"/>
      <w:bookmarkStart w:id="1635" w:name="_Toc37173522"/>
      <w:bookmarkStart w:id="1636" w:name="_Toc44754078"/>
      <w:bookmarkStart w:id="1637" w:name="_Toc45825506"/>
      <w:bookmarkStart w:id="1638" w:name="_Toc45825758"/>
      <w:bookmarkStart w:id="1639" w:name="_Toc45826010"/>
      <w:bookmarkStart w:id="1640" w:name="_Toc45826262"/>
      <w:bookmarkStart w:id="1641" w:name="_Toc52466428"/>
      <w:bookmarkStart w:id="1642" w:name="_Toc66869413"/>
      <w:bookmarkStart w:id="1643" w:name="_Toc66872231"/>
      <w:bookmarkStart w:id="1644" w:name="_Toc75173388"/>
      <w:bookmarkStart w:id="1645" w:name="_Toc76497204"/>
      <w:bookmarkStart w:id="1646" w:name="_Toc82894005"/>
      <w:bookmarkStart w:id="1647" w:name="_Toc89684536"/>
      <w:bookmarkStart w:id="1648" w:name="_Toc98574677"/>
      <w:r w:rsidRPr="00340914">
        <w:lastRenderedPageBreak/>
        <w:t>6.6.4.2.1</w:t>
      </w:r>
      <w:r w:rsidRPr="00340914">
        <w:tab/>
        <w:t>Minimum Requirement</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1649" w:name="_Toc20997794"/>
      <w:bookmarkStart w:id="1650" w:name="_Toc29478473"/>
      <w:bookmarkStart w:id="1651" w:name="_Toc35933071"/>
      <w:bookmarkStart w:id="1652" w:name="_Toc35935359"/>
      <w:bookmarkStart w:id="1653" w:name="_Toc37162943"/>
      <w:bookmarkStart w:id="1654" w:name="_Toc37173271"/>
      <w:bookmarkStart w:id="1655" w:name="_Toc37173523"/>
      <w:bookmarkStart w:id="1656" w:name="_Toc44754079"/>
      <w:bookmarkStart w:id="1657" w:name="_Toc45825507"/>
      <w:bookmarkStart w:id="1658" w:name="_Toc45825759"/>
      <w:bookmarkStart w:id="1659" w:name="_Toc45826011"/>
      <w:bookmarkStart w:id="1660" w:name="_Toc45826263"/>
      <w:bookmarkStart w:id="1661" w:name="_Toc52466429"/>
      <w:bookmarkStart w:id="1662" w:name="_Toc66869414"/>
      <w:bookmarkStart w:id="1663" w:name="_Toc66872232"/>
      <w:bookmarkStart w:id="1664" w:name="_Toc75173389"/>
      <w:bookmarkStart w:id="1665" w:name="_Toc76497205"/>
      <w:bookmarkStart w:id="1666" w:name="_Toc82894006"/>
      <w:bookmarkStart w:id="1667" w:name="_Toc89684537"/>
      <w:bookmarkStart w:id="1668" w:name="_Toc98574678"/>
      <w:r w:rsidRPr="00340914">
        <w:t>6.6.4.3</w:t>
      </w:r>
      <w:r w:rsidRPr="00340914">
        <w:tab/>
        <w:t>Additional spurious emissions requirements</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1669" w:name="_Toc20997795"/>
      <w:bookmarkStart w:id="1670" w:name="_Toc29478474"/>
      <w:bookmarkStart w:id="1671" w:name="_Toc35933072"/>
      <w:bookmarkStart w:id="1672" w:name="_Toc35935360"/>
      <w:bookmarkStart w:id="1673" w:name="_Toc37162944"/>
      <w:bookmarkStart w:id="1674" w:name="_Toc37173272"/>
      <w:bookmarkStart w:id="1675" w:name="_Toc37173524"/>
      <w:bookmarkStart w:id="1676" w:name="_Toc44754080"/>
      <w:bookmarkStart w:id="1677" w:name="_Toc45825508"/>
      <w:bookmarkStart w:id="1678" w:name="_Toc45825760"/>
      <w:bookmarkStart w:id="1679" w:name="_Toc45826012"/>
      <w:bookmarkStart w:id="1680" w:name="_Toc45826264"/>
      <w:bookmarkStart w:id="1681" w:name="_Toc52466430"/>
      <w:bookmarkStart w:id="1682" w:name="_Toc66869415"/>
      <w:bookmarkStart w:id="1683" w:name="_Toc66872233"/>
      <w:bookmarkStart w:id="1684" w:name="_Toc75173390"/>
      <w:bookmarkStart w:id="1685" w:name="_Toc76497206"/>
      <w:bookmarkStart w:id="1686" w:name="_Toc82894007"/>
      <w:bookmarkStart w:id="1687" w:name="_Toc89684538"/>
      <w:bookmarkStart w:id="1688" w:name="_Toc98574679"/>
      <w:r w:rsidRPr="00340914">
        <w:t>6.6.4.3.1</w:t>
      </w:r>
      <w:r w:rsidRPr="00340914">
        <w:tab/>
        <w:t>Minimum Requirement</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D0455" w:rsidRPr="00340914" w14:paraId="5075DD95" w14:textId="77777777" w:rsidTr="00B10DB1">
        <w:trPr>
          <w:cantSplit/>
          <w:trHeight w:val="113"/>
          <w:jc w:val="center"/>
        </w:trPr>
        <w:tc>
          <w:tcPr>
            <w:tcW w:w="1302"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7BBC01F" w14:textId="61CED0B1" w:rsidR="003D0455" w:rsidRDefault="003D0455" w:rsidP="003D0455">
            <w:pPr>
              <w:pStyle w:val="TAC"/>
              <w:rPr>
                <w:rFonts w:cs="Arial"/>
                <w:lang w:eastAsia="ko-KR"/>
              </w:rPr>
            </w:pPr>
            <w:ins w:id="1689" w:author="CR4957" w:date="2022-06-02T10:26:00Z">
              <w:r>
                <w:rPr>
                  <w:rFonts w:cs="Arial"/>
                  <w:lang w:eastAsia="ko-KR"/>
                </w:rPr>
                <w:t>NR Band n100</w:t>
              </w:r>
            </w:ins>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8C61D50" w14:textId="562901BF" w:rsidR="003D0455" w:rsidRDefault="003D0455" w:rsidP="003D0455">
            <w:pPr>
              <w:pStyle w:val="TAC"/>
            </w:pPr>
            <w:ins w:id="1690" w:author="CR4957" w:date="2022-06-02T10:26:00Z">
              <w:r>
                <w:t>919.4 – 925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5F3472" w14:textId="7E34E85B" w:rsidR="003D0455" w:rsidRPr="004565D4" w:rsidRDefault="003D0455" w:rsidP="003D0455">
            <w:pPr>
              <w:pStyle w:val="TAC"/>
            </w:pPr>
            <w:ins w:id="1691" w:author="CR4957" w:date="2022-06-02T10:26:00Z">
              <w:r w:rsidRPr="00931575">
                <w:t>-</w:t>
              </w:r>
              <w:r>
                <w:t>52</w:t>
              </w:r>
              <w:r w:rsidRPr="00931575">
                <w:t xml:space="preserve">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6BBD99" w14:textId="4EC2E172" w:rsidR="003D0455" w:rsidRPr="004565D4" w:rsidRDefault="003D0455" w:rsidP="003D0455">
            <w:pPr>
              <w:pStyle w:val="TAC"/>
              <w:rPr>
                <w:rFonts w:cs="Arial"/>
                <w:szCs w:val="18"/>
              </w:rPr>
            </w:pPr>
            <w:ins w:id="1692" w:author="CR4957" w:date="2022-06-02T10:26:00Z">
              <w:r w:rsidRPr="00931575">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557BAA" w14:textId="254FABF5" w:rsidR="003D0455" w:rsidRPr="00340914" w:rsidRDefault="003D0455" w:rsidP="003D0455">
            <w:pPr>
              <w:pStyle w:val="TAL"/>
              <w:rPr>
                <w:rFonts w:cs="Arial"/>
              </w:rPr>
            </w:pPr>
            <w:ins w:id="1693" w:author="CR4957" w:date="2022-06-02T10:26:00Z">
              <w:r w:rsidRPr="009C4728">
                <w:rPr>
                  <w:rFonts w:cs="Arial"/>
                </w:rPr>
                <w:t xml:space="preserve">This requirement does not apply to E-UTRA BS operating in Band </w:t>
              </w:r>
              <w:r>
                <w:rPr>
                  <w:rFonts w:cs="Arial"/>
                </w:rPr>
                <w:t>8</w:t>
              </w:r>
              <w:r w:rsidRPr="009C4728">
                <w:rPr>
                  <w:rFonts w:cs="Arial"/>
                </w:rPr>
                <w:t>.</w:t>
              </w:r>
            </w:ins>
          </w:p>
        </w:tc>
      </w:tr>
      <w:tr w:rsidR="003D0455" w:rsidRPr="00340914" w14:paraId="2492122A" w14:textId="77777777" w:rsidTr="00B10DB1">
        <w:trPr>
          <w:cantSplit/>
          <w:trHeight w:val="113"/>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52E78468" w14:textId="77777777" w:rsidR="003D0455" w:rsidRDefault="003D0455" w:rsidP="003D0455">
            <w:pPr>
              <w:pStyle w:val="TAC"/>
              <w:rPr>
                <w:rFonts w:cs="Arial"/>
                <w:lang w:eastAsia="ko-KR"/>
              </w:rPr>
            </w:pP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6CF601A" w14:textId="7C848BCD" w:rsidR="003D0455" w:rsidRDefault="003D0455" w:rsidP="003D0455">
            <w:pPr>
              <w:pStyle w:val="TAC"/>
            </w:pPr>
            <w:ins w:id="1694" w:author="CR4957" w:date="2022-06-02T10:26:00Z">
              <w:r>
                <w:t>874.4 – 880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68283" w14:textId="03F4215A" w:rsidR="003D0455" w:rsidRPr="004565D4" w:rsidRDefault="003D0455" w:rsidP="003D0455">
            <w:pPr>
              <w:pStyle w:val="TAC"/>
            </w:pPr>
            <w:ins w:id="1695" w:author="CR4957" w:date="2022-06-02T10:26:00Z">
              <w:r w:rsidRPr="00931575">
                <w:t>-</w:t>
              </w:r>
              <w:r>
                <w:t>49</w:t>
              </w:r>
              <w:r w:rsidRPr="00931575">
                <w:t xml:space="preserve">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E9B6DB" w14:textId="47B02022" w:rsidR="003D0455" w:rsidRPr="004565D4" w:rsidRDefault="003D0455" w:rsidP="003D0455">
            <w:pPr>
              <w:pStyle w:val="TAC"/>
              <w:rPr>
                <w:rFonts w:cs="Arial"/>
                <w:szCs w:val="18"/>
              </w:rPr>
            </w:pPr>
            <w:ins w:id="1696" w:author="CR4957" w:date="2022-06-02T10:26:00Z">
              <w:r w:rsidRPr="00931575">
                <w:t>1</w:t>
              </w:r>
              <w:r>
                <w:t xml:space="preserve"> </w:t>
              </w:r>
              <w:r w:rsidRPr="00931575">
                <w:t>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18AC2D" w14:textId="77777777" w:rsidR="003D0455" w:rsidRPr="00340914" w:rsidRDefault="003D0455" w:rsidP="003D0455">
            <w:pPr>
              <w:pStyle w:val="TAL"/>
              <w:rPr>
                <w:rFonts w:cs="Arial"/>
              </w:rPr>
            </w:pP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C67B0C" w:rsidRPr="00340914" w14:paraId="436AB5CA"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46EC6384" w14:textId="2F6A17D6" w:rsidR="00C67B0C" w:rsidRDefault="00C67B0C" w:rsidP="00C67B0C">
            <w:pPr>
              <w:pStyle w:val="TAC"/>
              <w:rPr>
                <w:rFonts w:cs="Arial"/>
              </w:rPr>
            </w:pPr>
            <w:ins w:id="1697" w:author="CR4958" w:date="2022-06-02T10:26:00Z">
              <w:r>
                <w:rPr>
                  <w:rFonts w:cs="Arial"/>
                </w:rPr>
                <w:t xml:space="preserve">NR Band </w:t>
              </w:r>
              <w:r>
                <w:rPr>
                  <w:rFonts w:eastAsia="SimSun" w:cs="Arial" w:hint="eastAsia"/>
                  <w:lang w:eastAsia="zh-CN"/>
                </w:rPr>
                <w:t>n104</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5B29977" w14:textId="14214A7B" w:rsidR="00C67B0C" w:rsidRDefault="00C67B0C" w:rsidP="00C67B0C">
            <w:pPr>
              <w:pStyle w:val="TAC"/>
              <w:rPr>
                <w:rFonts w:cs="Arial"/>
                <w:lang w:eastAsia="zh-CN"/>
              </w:rPr>
            </w:pPr>
            <w:ins w:id="1698" w:author="CR4958" w:date="2022-06-02T10:26:00Z">
              <w:r>
                <w:rPr>
                  <w:rFonts w:cs="Arial" w:hint="eastAsia"/>
                  <w:lang w:val="en-US" w:eastAsia="zh-CN"/>
                </w:rPr>
                <w:t>64</w:t>
              </w:r>
              <w:r>
                <w:rPr>
                  <w:rFonts w:cs="Arial"/>
                  <w:lang w:eastAsia="zh-CN"/>
                </w:rPr>
                <w:t>25</w:t>
              </w:r>
              <w:r>
                <w:rPr>
                  <w:rFonts w:cs="Arial"/>
                </w:rPr>
                <w:t xml:space="preserve"> - 712</w:t>
              </w:r>
              <w:r>
                <w:rPr>
                  <w:rFonts w:cs="Arial"/>
                  <w:lang w:eastAsia="zh-CN"/>
                </w:rPr>
                <w:t>5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65441" w14:textId="4D6CEC52" w:rsidR="00C67B0C" w:rsidRDefault="00C67B0C" w:rsidP="00C67B0C">
            <w:pPr>
              <w:pStyle w:val="TAC"/>
            </w:pPr>
            <w:ins w:id="1699" w:author="CR4958" w:date="2022-06-02T10:26: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CB1C59" w14:textId="66B2F308" w:rsidR="00C67B0C" w:rsidRDefault="00C67B0C" w:rsidP="00C67B0C">
            <w:pPr>
              <w:pStyle w:val="TAC"/>
            </w:pPr>
            <w:ins w:id="1700" w:author="CR4958" w:date="2022-06-02T10:2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0B8143" w14:textId="77777777" w:rsidR="00C67B0C" w:rsidRDefault="00C67B0C" w:rsidP="00C67B0C">
            <w:pPr>
              <w:pStyle w:val="TAL"/>
            </w:pP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lastRenderedPageBreak/>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1701"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lastRenderedPageBreak/>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701"/>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lastRenderedPageBreak/>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1702" w:name="_Toc20997796"/>
      <w:bookmarkStart w:id="1703" w:name="_Toc29478475"/>
      <w:bookmarkStart w:id="1704" w:name="_Toc35933073"/>
      <w:bookmarkStart w:id="1705" w:name="_Toc35935361"/>
      <w:bookmarkStart w:id="1706" w:name="_Toc37162945"/>
      <w:bookmarkStart w:id="1707" w:name="_Toc37173273"/>
      <w:bookmarkStart w:id="1708" w:name="_Toc37173525"/>
      <w:bookmarkStart w:id="1709" w:name="_Toc44754081"/>
      <w:bookmarkStart w:id="1710" w:name="_Toc45825509"/>
      <w:bookmarkStart w:id="1711" w:name="_Toc45825761"/>
      <w:bookmarkStart w:id="1712" w:name="_Toc45826013"/>
      <w:bookmarkStart w:id="1713" w:name="_Toc45826265"/>
      <w:bookmarkStart w:id="1714" w:name="_Toc52466431"/>
      <w:bookmarkStart w:id="1715" w:name="_Toc66869416"/>
      <w:bookmarkStart w:id="1716" w:name="_Toc66872234"/>
      <w:bookmarkStart w:id="1717" w:name="_Toc75173391"/>
      <w:bookmarkStart w:id="1718" w:name="_Toc76497207"/>
      <w:bookmarkStart w:id="1719" w:name="_Toc82894008"/>
      <w:bookmarkStart w:id="1720" w:name="_Toc89684539"/>
      <w:bookmarkStart w:id="1721" w:name="_Toc98574680"/>
      <w:r w:rsidRPr="00340914">
        <w:t>6.6.4.4</w:t>
      </w:r>
      <w:r w:rsidRPr="00340914">
        <w:tab/>
        <w:t>Co-location with other base stations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1722" w:name="_Toc20997797"/>
      <w:bookmarkStart w:id="1723" w:name="_Toc29478476"/>
      <w:bookmarkStart w:id="1724" w:name="_Toc35933074"/>
      <w:bookmarkStart w:id="1725" w:name="_Toc35935362"/>
      <w:bookmarkStart w:id="1726" w:name="_Toc37162946"/>
      <w:bookmarkStart w:id="1727" w:name="_Toc37173274"/>
      <w:bookmarkStart w:id="1728" w:name="_Toc37173526"/>
      <w:bookmarkStart w:id="1729" w:name="_Toc44754082"/>
      <w:bookmarkStart w:id="1730" w:name="_Toc45825510"/>
      <w:bookmarkStart w:id="1731" w:name="_Toc45825762"/>
      <w:bookmarkStart w:id="1732" w:name="_Toc45826014"/>
      <w:bookmarkStart w:id="1733" w:name="_Toc45826266"/>
      <w:bookmarkStart w:id="1734" w:name="_Toc52466432"/>
      <w:bookmarkStart w:id="1735" w:name="_Toc66869417"/>
      <w:bookmarkStart w:id="1736" w:name="_Toc66872235"/>
      <w:bookmarkStart w:id="1737" w:name="_Toc75173392"/>
      <w:bookmarkStart w:id="1738" w:name="_Toc76497208"/>
      <w:bookmarkStart w:id="1739" w:name="_Toc82894009"/>
      <w:bookmarkStart w:id="1740" w:name="_Toc89684540"/>
      <w:bookmarkStart w:id="1741" w:name="_Toc98574681"/>
      <w:r w:rsidRPr="00340914">
        <w:t>6.6.4.4.1</w:t>
      </w:r>
      <w:r w:rsidRPr="00340914">
        <w:tab/>
        <w:t>Minimum Requirement</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ins w:id="1742" w:author="CR4957" w:date="2022-06-02T10:26:00Z">
              <w:r>
                <w:t>WA NR band n100</w:t>
              </w:r>
            </w:ins>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ins w:id="1743" w:author="CR4957" w:date="2022-06-02T10:26:00Z">
              <w:r>
                <w:t>874.4 – 880 MHz</w:t>
              </w:r>
            </w:ins>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ins w:id="1744" w:author="CR4957" w:date="2022-06-02T10:26:00Z">
              <w:r>
                <w:rPr>
                  <w:rFonts w:cs="Arial"/>
                </w:rPr>
                <w:t>-96 dBm</w:t>
              </w:r>
            </w:ins>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ins w:id="1745" w:author="CR4957" w:date="2022-06-02T10:26: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hint="eastAsia"/>
                <w:lang w:eastAsia="zh-CN"/>
              </w:rPr>
            </w:pPr>
            <w:ins w:id="1746" w:author="CR4958" w:date="2022-06-02T10:26:00Z">
              <w:r>
                <w:rPr>
                  <w:rFonts w:cs="v5.0.0"/>
                </w:rPr>
                <w:lastRenderedPageBreak/>
                <w:t xml:space="preserve">WA NR Band </w:t>
              </w:r>
              <w:r>
                <w:rPr>
                  <w:rFonts w:eastAsia="SimSun" w:cs="v5.0.0" w:hint="eastAsia"/>
                  <w:lang w:eastAsia="zh-CN"/>
                </w:rPr>
                <w:t>n104</w:t>
              </w:r>
            </w:ins>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hint="eastAsia"/>
                <w:lang w:eastAsia="zh-CN"/>
              </w:rPr>
            </w:pPr>
            <w:ins w:id="1747" w:author="CR4958" w:date="2022-06-02T10:26:00Z">
              <w:r>
                <w:rPr>
                  <w:rFonts w:eastAsia="SimSun" w:cs="Arial" w:hint="eastAsia"/>
                  <w:lang w:val="en-US" w:eastAsia="zh-CN"/>
                </w:rPr>
                <w:t>64</w:t>
              </w:r>
              <w:r>
                <w:rPr>
                  <w:rFonts w:cs="Arial"/>
                </w:rPr>
                <w:t>25 - 7125 MHz</w:t>
              </w:r>
            </w:ins>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hint="eastAsia"/>
                <w:lang w:eastAsia="zh-CN"/>
              </w:rPr>
            </w:pPr>
            <w:ins w:id="1748" w:author="CR4958" w:date="2022-06-02T10:26:00Z">
              <w:r>
                <w:rPr>
                  <w:rFonts w:cs="Arial"/>
                </w:rPr>
                <w:t>-9</w:t>
              </w:r>
              <w:r>
                <w:rPr>
                  <w:rFonts w:eastAsia="SimSun" w:cs="Arial" w:hint="eastAsia"/>
                  <w:lang w:val="en-US" w:eastAsia="zh-CN"/>
                </w:rPr>
                <w:t>5</w:t>
              </w:r>
              <w:r>
                <w:rPr>
                  <w:rFonts w:cs="Arial"/>
                </w:rPr>
                <w:t xml:space="preserve"> dBm</w:t>
              </w:r>
            </w:ins>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hint="eastAsia"/>
                <w:lang w:eastAsia="zh-CN"/>
              </w:rPr>
            </w:pPr>
            <w:ins w:id="1749" w:author="CR4958" w:date="2022-06-02T10:26: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ins w:id="1750" w:author="CR4958" w:date="2022-06-02T10:26:00Z">
              <w:r>
                <w:rPr>
                  <w:rFonts w:cs="v5.0.0"/>
                  <w:lang w:eastAsia="zh-CN"/>
                </w:rPr>
                <w:t>LA NR Band n</w:t>
              </w:r>
              <w:r>
                <w:rPr>
                  <w:rFonts w:cs="v5.0.0" w:hint="eastAsia"/>
                  <w:lang w:val="en-US" w:eastAsia="zh-CN"/>
                </w:rPr>
                <w:t>104</w:t>
              </w:r>
            </w:ins>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hint="eastAsia"/>
                <w:lang w:eastAsia="zh-CN"/>
              </w:rPr>
            </w:pPr>
            <w:ins w:id="1751" w:author="CR4958" w:date="2022-06-02T10:26:00Z">
              <w:r>
                <w:rPr>
                  <w:rFonts w:eastAsia="SimSun" w:cs="Arial" w:hint="eastAsia"/>
                  <w:lang w:val="en-US" w:eastAsia="zh-CN"/>
                </w:rPr>
                <w:t>64</w:t>
              </w:r>
              <w:r>
                <w:rPr>
                  <w:rFonts w:cs="Arial"/>
                </w:rPr>
                <w:t>25 - 7125 MHz</w:t>
              </w:r>
            </w:ins>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hint="eastAsia"/>
                <w:lang w:eastAsia="zh-CN"/>
              </w:rPr>
            </w:pPr>
            <w:ins w:id="1752" w:author="CR4958" w:date="2022-06-02T10:26:00Z">
              <w:r>
                <w:rPr>
                  <w:rFonts w:cs="Arial"/>
                </w:rPr>
                <w:t>-87 dBm</w:t>
              </w:r>
            </w:ins>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hint="eastAsia"/>
                <w:lang w:eastAsia="zh-CN"/>
              </w:rPr>
            </w:pPr>
            <w:ins w:id="1753" w:author="CR4958" w:date="2022-06-02T10:26: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ins w:id="1754" w:author="CR4958" w:date="2022-06-02T10:26:00Z">
              <w:r>
                <w:rPr>
                  <w:rFonts w:cs="v5.0.0"/>
                </w:rPr>
                <w:t xml:space="preserve">MR NR Band </w:t>
              </w:r>
              <w:r>
                <w:rPr>
                  <w:rFonts w:eastAsia="SimSun" w:cs="v5.0.0" w:hint="eastAsia"/>
                  <w:lang w:eastAsia="zh-CN"/>
                </w:rPr>
                <w:t>n104</w:t>
              </w:r>
            </w:ins>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hint="eastAsia"/>
                <w:lang w:eastAsia="zh-CN"/>
              </w:rPr>
            </w:pPr>
            <w:ins w:id="1755" w:author="CR4958" w:date="2022-06-02T10:26:00Z">
              <w:r>
                <w:rPr>
                  <w:rFonts w:eastAsia="SimSun" w:cs="Arial" w:hint="eastAsia"/>
                  <w:lang w:val="en-US" w:eastAsia="zh-CN"/>
                </w:rPr>
                <w:t>64</w:t>
              </w:r>
              <w:r>
                <w:rPr>
                  <w:rFonts w:cs="Arial"/>
                </w:rPr>
                <w:t>25 - 7125 MHz</w:t>
              </w:r>
            </w:ins>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hint="eastAsia"/>
                <w:lang w:eastAsia="zh-CN"/>
              </w:rPr>
            </w:pPr>
            <w:ins w:id="1756" w:author="CR4958" w:date="2022-06-02T10:26:00Z">
              <w:r>
                <w:rPr>
                  <w:rFonts w:cs="Arial"/>
                </w:rPr>
                <w:t>-90 dBm</w:t>
              </w:r>
            </w:ins>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hint="eastAsia"/>
                <w:lang w:eastAsia="zh-CN"/>
              </w:rPr>
            </w:pPr>
            <w:ins w:id="1757" w:author="CR4958" w:date="2022-06-02T10:26: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lastRenderedPageBreak/>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1758" w:name="_Toc20997798"/>
      <w:bookmarkStart w:id="1759" w:name="_Toc29478477"/>
      <w:bookmarkStart w:id="1760" w:name="_Toc35933075"/>
      <w:bookmarkStart w:id="1761" w:name="_Toc35935363"/>
      <w:bookmarkStart w:id="1762" w:name="_Toc37162947"/>
      <w:bookmarkStart w:id="1763" w:name="_Toc37173275"/>
      <w:bookmarkStart w:id="1764" w:name="_Toc37173527"/>
      <w:bookmarkStart w:id="1765" w:name="_Toc44754083"/>
      <w:bookmarkStart w:id="1766" w:name="_Toc45825511"/>
      <w:bookmarkStart w:id="1767" w:name="_Toc45825763"/>
      <w:bookmarkStart w:id="1768" w:name="_Toc45826015"/>
      <w:bookmarkStart w:id="1769" w:name="_Toc45826267"/>
      <w:bookmarkStart w:id="1770" w:name="_Toc52466433"/>
      <w:bookmarkStart w:id="1771" w:name="_Toc66869418"/>
      <w:bookmarkStart w:id="1772" w:name="_Toc66872236"/>
      <w:bookmarkStart w:id="1773" w:name="_Toc75173393"/>
      <w:bookmarkStart w:id="1774" w:name="_Toc76497209"/>
      <w:bookmarkStart w:id="1775" w:name="_Toc82894010"/>
      <w:bookmarkStart w:id="1776" w:name="_Toc89684541"/>
      <w:bookmarkStart w:id="1777" w:name="_Toc98574682"/>
      <w:r w:rsidRPr="00340914">
        <w:t>6.7</w:t>
      </w:r>
      <w:r w:rsidRPr="00340914">
        <w:tab/>
        <w:t>Transmitter intermodulation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1778" w:name="_Toc20997799"/>
      <w:bookmarkStart w:id="1779" w:name="_Toc29478478"/>
      <w:bookmarkStart w:id="1780" w:name="_Toc35933076"/>
      <w:bookmarkStart w:id="1781" w:name="_Toc35935364"/>
      <w:bookmarkStart w:id="1782" w:name="_Toc37162948"/>
      <w:bookmarkStart w:id="1783" w:name="_Toc37173276"/>
      <w:bookmarkStart w:id="1784" w:name="_Toc37173528"/>
      <w:bookmarkStart w:id="1785" w:name="_Toc44754084"/>
      <w:bookmarkStart w:id="1786" w:name="_Toc45825512"/>
      <w:bookmarkStart w:id="1787" w:name="_Toc45825764"/>
      <w:bookmarkStart w:id="1788" w:name="_Toc45826016"/>
      <w:bookmarkStart w:id="1789" w:name="_Toc45826268"/>
      <w:bookmarkStart w:id="1790" w:name="_Toc52466434"/>
      <w:bookmarkStart w:id="1791" w:name="_Toc66869419"/>
      <w:bookmarkStart w:id="1792" w:name="_Toc66872237"/>
      <w:bookmarkStart w:id="1793" w:name="_Toc75173394"/>
      <w:bookmarkStart w:id="1794" w:name="_Toc76497210"/>
      <w:bookmarkStart w:id="1795" w:name="_Toc82894011"/>
      <w:bookmarkStart w:id="1796" w:name="_Toc89684542"/>
      <w:bookmarkStart w:id="1797" w:name="_Toc98574683"/>
      <w:r w:rsidRPr="00340914">
        <w:t>6.7.1</w:t>
      </w:r>
      <w:r w:rsidRPr="00340914">
        <w:tab/>
        <w:t>Minimum requirement</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lastRenderedPageBreak/>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1798" w:name="_Toc20997800"/>
      <w:bookmarkStart w:id="1799" w:name="_Toc29478479"/>
      <w:bookmarkStart w:id="1800" w:name="_Toc35933077"/>
      <w:bookmarkStart w:id="1801" w:name="_Toc35935365"/>
      <w:bookmarkStart w:id="1802" w:name="_Toc37162949"/>
      <w:bookmarkStart w:id="1803" w:name="_Toc37173277"/>
      <w:bookmarkStart w:id="1804" w:name="_Toc37173529"/>
      <w:bookmarkStart w:id="1805" w:name="_Toc44754085"/>
      <w:bookmarkStart w:id="1806" w:name="_Toc45825513"/>
      <w:bookmarkStart w:id="1807" w:name="_Toc45825765"/>
      <w:bookmarkStart w:id="1808" w:name="_Toc45826017"/>
      <w:bookmarkStart w:id="1809" w:name="_Toc45826269"/>
      <w:bookmarkStart w:id="1810" w:name="_Toc52466435"/>
      <w:bookmarkStart w:id="1811" w:name="_Toc66869420"/>
      <w:bookmarkStart w:id="1812" w:name="_Toc66872238"/>
      <w:bookmarkStart w:id="1813" w:name="_Toc75173395"/>
      <w:bookmarkStart w:id="1814" w:name="_Toc76497211"/>
      <w:bookmarkStart w:id="1815" w:name="_Toc82894012"/>
      <w:bookmarkStart w:id="1816" w:name="_Toc89684543"/>
      <w:bookmarkStart w:id="1817" w:name="_Toc98574684"/>
      <w:r w:rsidRPr="00340914">
        <w:t>6.7.2</w:t>
      </w:r>
      <w:r w:rsidRPr="00340914">
        <w:tab/>
        <w:t>Additional requirement for Band 41</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lastRenderedPageBreak/>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1818" w:name="_Toc20997801"/>
      <w:bookmarkStart w:id="1819" w:name="_Toc29478480"/>
      <w:bookmarkStart w:id="1820" w:name="_Toc35933078"/>
      <w:bookmarkStart w:id="1821" w:name="_Toc35935366"/>
      <w:bookmarkStart w:id="1822" w:name="_Toc37162950"/>
      <w:bookmarkStart w:id="1823" w:name="_Toc37173278"/>
      <w:bookmarkStart w:id="1824" w:name="_Toc37173530"/>
      <w:bookmarkStart w:id="1825" w:name="_Toc44754086"/>
      <w:bookmarkStart w:id="1826" w:name="_Toc45825514"/>
      <w:bookmarkStart w:id="1827" w:name="_Toc45825766"/>
      <w:bookmarkStart w:id="1828" w:name="_Toc45826018"/>
      <w:bookmarkStart w:id="1829" w:name="_Toc45826270"/>
      <w:bookmarkStart w:id="1830" w:name="_Toc52466436"/>
      <w:bookmarkStart w:id="1831" w:name="_Toc66869421"/>
      <w:bookmarkStart w:id="1832" w:name="_Toc66872239"/>
      <w:bookmarkStart w:id="1833" w:name="_Toc75173396"/>
      <w:bookmarkStart w:id="1834" w:name="_Toc76497212"/>
      <w:bookmarkStart w:id="1835" w:name="_Toc82894013"/>
      <w:bookmarkStart w:id="1836" w:name="_Toc89684544"/>
      <w:bookmarkStart w:id="1837" w:name="_Toc98574685"/>
      <w:r w:rsidRPr="00340914">
        <w:t>7</w:t>
      </w:r>
      <w:r w:rsidRPr="00340914">
        <w:tab/>
        <w:t>Receiver characteristics</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0A42FBF3" w14:textId="77777777" w:rsidR="007B0696" w:rsidRPr="00340914" w:rsidRDefault="007B0696" w:rsidP="007B0696">
      <w:pPr>
        <w:pStyle w:val="Heading2"/>
      </w:pPr>
      <w:bookmarkStart w:id="1838" w:name="_Toc20997802"/>
      <w:bookmarkStart w:id="1839" w:name="_Toc29478481"/>
      <w:bookmarkStart w:id="1840" w:name="_Toc35933079"/>
      <w:bookmarkStart w:id="1841" w:name="_Toc35935367"/>
      <w:bookmarkStart w:id="1842" w:name="_Toc37162951"/>
      <w:bookmarkStart w:id="1843" w:name="_Toc37173279"/>
      <w:bookmarkStart w:id="1844" w:name="_Toc37173531"/>
      <w:bookmarkStart w:id="1845" w:name="_Toc44754087"/>
      <w:bookmarkStart w:id="1846" w:name="_Toc45825515"/>
      <w:bookmarkStart w:id="1847" w:name="_Toc45825767"/>
      <w:bookmarkStart w:id="1848" w:name="_Toc45826019"/>
      <w:bookmarkStart w:id="1849" w:name="_Toc45826271"/>
      <w:bookmarkStart w:id="1850" w:name="_Toc52466437"/>
      <w:bookmarkStart w:id="1851" w:name="_Toc66869422"/>
      <w:bookmarkStart w:id="1852" w:name="_Toc66872240"/>
      <w:bookmarkStart w:id="1853" w:name="_Toc75173397"/>
      <w:bookmarkStart w:id="1854" w:name="_Toc76497213"/>
      <w:bookmarkStart w:id="1855" w:name="_Toc82894014"/>
      <w:bookmarkStart w:id="1856" w:name="_Toc89684545"/>
      <w:bookmarkStart w:id="1857" w:name="_Toc98574686"/>
      <w:r w:rsidRPr="00340914">
        <w:t>7.1</w:t>
      </w:r>
      <w:r w:rsidRPr="00340914">
        <w:tab/>
        <w:t>General</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1858" w:name="_Toc20997803"/>
      <w:bookmarkStart w:id="1859" w:name="_Toc29478482"/>
      <w:bookmarkStart w:id="1860" w:name="_Toc35933080"/>
      <w:bookmarkStart w:id="1861" w:name="_Toc35935368"/>
      <w:bookmarkStart w:id="1862" w:name="_Toc37162952"/>
      <w:bookmarkStart w:id="1863" w:name="_Toc37173280"/>
      <w:bookmarkStart w:id="1864" w:name="_Toc37173532"/>
      <w:bookmarkStart w:id="1865" w:name="_Toc44754088"/>
      <w:bookmarkStart w:id="1866" w:name="_Toc45825516"/>
      <w:bookmarkStart w:id="1867" w:name="_Toc45825768"/>
      <w:bookmarkStart w:id="1868" w:name="_Toc45826020"/>
      <w:bookmarkStart w:id="1869" w:name="_Toc45826272"/>
      <w:bookmarkStart w:id="1870" w:name="_Toc52466438"/>
      <w:bookmarkStart w:id="1871" w:name="_Toc66869423"/>
      <w:bookmarkStart w:id="1872" w:name="_Toc66872241"/>
      <w:bookmarkStart w:id="1873" w:name="_Toc75173398"/>
      <w:bookmarkStart w:id="1874" w:name="_Toc76497214"/>
      <w:bookmarkStart w:id="1875" w:name="_Toc82894015"/>
      <w:bookmarkStart w:id="1876" w:name="_Toc89684546"/>
      <w:bookmarkStart w:id="1877" w:name="_Toc98574687"/>
      <w:r w:rsidRPr="00340914">
        <w:lastRenderedPageBreak/>
        <w:t>7.2</w:t>
      </w:r>
      <w:r w:rsidRPr="00340914">
        <w:tab/>
        <w:t>Reference sensitivity level</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1878" w:name="_Toc20997804"/>
      <w:bookmarkStart w:id="1879" w:name="_Toc29478483"/>
      <w:bookmarkStart w:id="1880" w:name="_Toc35933081"/>
      <w:bookmarkStart w:id="1881" w:name="_Toc35935369"/>
      <w:bookmarkStart w:id="1882" w:name="_Toc37162953"/>
      <w:bookmarkStart w:id="1883" w:name="_Toc37173281"/>
      <w:bookmarkStart w:id="1884" w:name="_Toc37173533"/>
      <w:bookmarkStart w:id="1885" w:name="_Toc44754089"/>
      <w:bookmarkStart w:id="1886" w:name="_Toc45825517"/>
      <w:bookmarkStart w:id="1887" w:name="_Toc45825769"/>
      <w:bookmarkStart w:id="1888" w:name="_Toc45826021"/>
      <w:bookmarkStart w:id="1889" w:name="_Toc45826273"/>
      <w:bookmarkStart w:id="1890" w:name="_Toc52466439"/>
      <w:bookmarkStart w:id="1891" w:name="_Toc66869424"/>
      <w:bookmarkStart w:id="1892" w:name="_Toc66872242"/>
      <w:bookmarkStart w:id="1893" w:name="_Toc75173399"/>
      <w:bookmarkStart w:id="1894" w:name="_Toc76497215"/>
      <w:bookmarkStart w:id="1895" w:name="_Toc82894016"/>
      <w:bookmarkStart w:id="1896" w:name="_Toc89684547"/>
      <w:bookmarkStart w:id="1897" w:name="_Toc98574688"/>
      <w:r w:rsidRPr="00340914">
        <w:t>7.2.1</w:t>
      </w:r>
      <w:r w:rsidRPr="00340914">
        <w:tab/>
        <w:t>Minimum requirement</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1898" w:name="_Toc20997805"/>
      <w:bookmarkStart w:id="1899" w:name="_Toc29478484"/>
      <w:bookmarkStart w:id="1900" w:name="_Toc35933082"/>
      <w:bookmarkStart w:id="1901" w:name="_Toc35935370"/>
      <w:bookmarkStart w:id="1902" w:name="_Toc37162954"/>
      <w:bookmarkStart w:id="1903" w:name="_Toc37173282"/>
      <w:bookmarkStart w:id="1904" w:name="_Toc37173534"/>
      <w:bookmarkStart w:id="1905" w:name="_Toc44754090"/>
      <w:bookmarkStart w:id="1906" w:name="_Toc45825518"/>
      <w:bookmarkStart w:id="1907" w:name="_Toc45825770"/>
      <w:bookmarkStart w:id="1908" w:name="_Toc45826022"/>
      <w:bookmarkStart w:id="1909" w:name="_Toc45826274"/>
      <w:bookmarkStart w:id="1910" w:name="_Toc52466440"/>
      <w:bookmarkStart w:id="1911" w:name="_Toc66869425"/>
      <w:bookmarkStart w:id="1912" w:name="_Toc66872243"/>
      <w:bookmarkStart w:id="1913" w:name="_Toc75173400"/>
      <w:bookmarkStart w:id="1914" w:name="_Toc76497216"/>
      <w:bookmarkStart w:id="1915" w:name="_Toc82894017"/>
      <w:bookmarkStart w:id="1916" w:name="_Toc89684548"/>
      <w:bookmarkStart w:id="1917" w:name="_Toc98574689"/>
      <w:r w:rsidRPr="00340914">
        <w:t>7.3</w:t>
      </w:r>
      <w:r w:rsidRPr="00340914">
        <w:tab/>
        <w:t>Dynamic range</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1918" w:name="_Toc20997806"/>
      <w:bookmarkStart w:id="1919" w:name="_Toc29478485"/>
      <w:bookmarkStart w:id="1920" w:name="_Toc35933083"/>
      <w:bookmarkStart w:id="1921" w:name="_Toc35935371"/>
      <w:bookmarkStart w:id="1922" w:name="_Toc37162955"/>
      <w:bookmarkStart w:id="1923" w:name="_Toc37173283"/>
      <w:bookmarkStart w:id="1924" w:name="_Toc37173535"/>
      <w:bookmarkStart w:id="1925" w:name="_Toc44754091"/>
      <w:bookmarkStart w:id="1926" w:name="_Toc45825519"/>
      <w:bookmarkStart w:id="1927" w:name="_Toc45825771"/>
      <w:bookmarkStart w:id="1928" w:name="_Toc45826023"/>
      <w:bookmarkStart w:id="1929" w:name="_Toc45826275"/>
      <w:bookmarkStart w:id="1930" w:name="_Toc52466441"/>
      <w:bookmarkStart w:id="1931" w:name="_Toc66869426"/>
      <w:bookmarkStart w:id="1932" w:name="_Toc66872244"/>
      <w:bookmarkStart w:id="1933" w:name="_Toc75173401"/>
      <w:bookmarkStart w:id="1934" w:name="_Toc76497217"/>
      <w:bookmarkStart w:id="1935" w:name="_Toc82894018"/>
      <w:bookmarkStart w:id="1936" w:name="_Toc89684549"/>
      <w:bookmarkStart w:id="1937" w:name="_Toc98574690"/>
      <w:r w:rsidRPr="00340914">
        <w:lastRenderedPageBreak/>
        <w:t>7.3.1</w:t>
      </w:r>
      <w:r w:rsidRPr="00340914">
        <w:tab/>
        <w:t>Minimum requirement</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1938" w:name="_Toc20997807"/>
      <w:bookmarkStart w:id="1939" w:name="_Toc29478486"/>
      <w:bookmarkStart w:id="1940" w:name="_Toc35933084"/>
      <w:bookmarkStart w:id="1941" w:name="_Toc35935372"/>
      <w:bookmarkStart w:id="1942" w:name="_Toc37162956"/>
      <w:bookmarkStart w:id="1943" w:name="_Toc37173284"/>
      <w:bookmarkStart w:id="1944" w:name="_Toc37173536"/>
      <w:bookmarkStart w:id="1945" w:name="_Toc44754092"/>
      <w:bookmarkStart w:id="1946" w:name="_Toc45825520"/>
      <w:bookmarkStart w:id="1947" w:name="_Toc45825772"/>
      <w:bookmarkStart w:id="1948" w:name="_Toc45826024"/>
      <w:bookmarkStart w:id="1949" w:name="_Toc45826276"/>
      <w:bookmarkStart w:id="1950" w:name="_Toc52466442"/>
      <w:bookmarkStart w:id="1951" w:name="_Toc66869427"/>
      <w:bookmarkStart w:id="1952" w:name="_Toc66872245"/>
      <w:bookmarkStart w:id="1953" w:name="_Toc75173402"/>
      <w:bookmarkStart w:id="1954" w:name="_Toc76497218"/>
      <w:bookmarkStart w:id="1955" w:name="_Toc82894019"/>
      <w:bookmarkStart w:id="1956" w:name="_Toc89684550"/>
      <w:bookmarkStart w:id="1957" w:name="_Toc98574691"/>
      <w:r w:rsidRPr="00340914">
        <w:t>7.4</w:t>
      </w:r>
      <w:r w:rsidRPr="00340914">
        <w:tab/>
        <w:t>In-channel selectivity</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1958" w:name="_Toc20997808"/>
      <w:bookmarkStart w:id="1959" w:name="_Toc29478487"/>
      <w:bookmarkStart w:id="1960" w:name="_Toc35933085"/>
      <w:bookmarkStart w:id="1961" w:name="_Toc35935373"/>
      <w:bookmarkStart w:id="1962" w:name="_Toc37162957"/>
      <w:bookmarkStart w:id="1963" w:name="_Toc37173285"/>
      <w:bookmarkStart w:id="1964" w:name="_Toc37173537"/>
      <w:bookmarkStart w:id="1965" w:name="_Toc44754093"/>
      <w:bookmarkStart w:id="1966" w:name="_Toc45825521"/>
      <w:bookmarkStart w:id="1967" w:name="_Toc45825773"/>
      <w:bookmarkStart w:id="1968" w:name="_Toc45826025"/>
      <w:bookmarkStart w:id="1969" w:name="_Toc45826277"/>
      <w:bookmarkStart w:id="1970" w:name="_Toc52466443"/>
      <w:bookmarkStart w:id="1971" w:name="_Toc66869428"/>
      <w:bookmarkStart w:id="1972" w:name="_Toc66872246"/>
      <w:bookmarkStart w:id="1973" w:name="_Toc75173403"/>
      <w:bookmarkStart w:id="1974" w:name="_Toc76497219"/>
      <w:bookmarkStart w:id="1975" w:name="_Toc82894020"/>
      <w:bookmarkStart w:id="1976" w:name="_Toc89684551"/>
      <w:bookmarkStart w:id="1977" w:name="_Toc98574692"/>
      <w:r w:rsidRPr="00340914">
        <w:t>7.4.1</w:t>
      </w:r>
      <w:r w:rsidRPr="00340914">
        <w:tab/>
        <w:t>Minimum requirement</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1978" w:name="_Toc20997809"/>
      <w:bookmarkStart w:id="1979" w:name="_Toc29478488"/>
      <w:bookmarkStart w:id="1980" w:name="_Toc35933086"/>
      <w:bookmarkStart w:id="1981" w:name="_Toc35935374"/>
      <w:bookmarkStart w:id="1982" w:name="_Toc37162958"/>
      <w:bookmarkStart w:id="1983" w:name="_Toc37173286"/>
      <w:bookmarkStart w:id="1984" w:name="_Toc37173538"/>
      <w:bookmarkStart w:id="1985" w:name="_Toc44754094"/>
      <w:bookmarkStart w:id="1986" w:name="_Toc45825522"/>
      <w:bookmarkStart w:id="1987" w:name="_Toc45825774"/>
      <w:bookmarkStart w:id="1988" w:name="_Toc45826026"/>
      <w:bookmarkStart w:id="1989" w:name="_Toc45826278"/>
      <w:bookmarkStart w:id="1990" w:name="_Toc52466444"/>
      <w:bookmarkStart w:id="1991" w:name="_Toc66869429"/>
      <w:bookmarkStart w:id="1992" w:name="_Toc66872247"/>
      <w:bookmarkStart w:id="1993" w:name="_Toc75173404"/>
      <w:bookmarkStart w:id="1994" w:name="_Toc76497220"/>
      <w:bookmarkStart w:id="1995" w:name="_Toc82894021"/>
      <w:bookmarkStart w:id="1996" w:name="_Toc89684552"/>
      <w:bookmarkStart w:id="1997" w:name="_Toc98574693"/>
      <w:r w:rsidRPr="00340914">
        <w:lastRenderedPageBreak/>
        <w:t>7.5</w:t>
      </w:r>
      <w:r w:rsidRPr="00340914">
        <w:tab/>
        <w:t>Adjacent Channel Selectivity (ACS) and narrow-band blocking</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1998" w:name="_Toc20997810"/>
      <w:bookmarkStart w:id="1999" w:name="_Toc29478489"/>
      <w:bookmarkStart w:id="2000" w:name="_Toc35933087"/>
      <w:bookmarkStart w:id="2001" w:name="_Toc35935375"/>
      <w:bookmarkStart w:id="2002" w:name="_Toc37162959"/>
      <w:bookmarkStart w:id="2003" w:name="_Toc37173287"/>
      <w:bookmarkStart w:id="2004" w:name="_Toc37173539"/>
      <w:bookmarkStart w:id="2005" w:name="_Toc44754095"/>
      <w:bookmarkStart w:id="2006" w:name="_Toc45825523"/>
      <w:bookmarkStart w:id="2007" w:name="_Toc45825775"/>
      <w:bookmarkStart w:id="2008" w:name="_Toc45826027"/>
      <w:bookmarkStart w:id="2009" w:name="_Toc45826279"/>
      <w:bookmarkStart w:id="2010" w:name="_Toc52466445"/>
      <w:bookmarkStart w:id="2011" w:name="_Toc66869430"/>
      <w:bookmarkStart w:id="2012" w:name="_Toc66872248"/>
      <w:bookmarkStart w:id="2013" w:name="_Toc75173405"/>
      <w:bookmarkStart w:id="2014" w:name="_Toc76497221"/>
      <w:bookmarkStart w:id="2015" w:name="_Toc82894022"/>
      <w:bookmarkStart w:id="2016" w:name="_Toc89684553"/>
      <w:bookmarkStart w:id="2017" w:name="_Toc98574694"/>
      <w:r w:rsidRPr="00340914">
        <w:t>7.5.1</w:t>
      </w:r>
      <w:r w:rsidRPr="00340914">
        <w:tab/>
        <w:t>Minimum requirement</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2018" w:name="_Toc20997811"/>
      <w:bookmarkStart w:id="2019" w:name="_Toc29478490"/>
      <w:bookmarkStart w:id="2020" w:name="_Toc35933088"/>
      <w:bookmarkStart w:id="2021" w:name="_Toc35935376"/>
      <w:bookmarkStart w:id="2022" w:name="_Toc37162960"/>
      <w:bookmarkStart w:id="2023" w:name="_Toc37173288"/>
      <w:bookmarkStart w:id="2024" w:name="_Toc37173540"/>
      <w:bookmarkStart w:id="2025" w:name="_Toc44754096"/>
      <w:bookmarkStart w:id="2026" w:name="_Toc45825524"/>
      <w:bookmarkStart w:id="2027" w:name="_Toc45825776"/>
      <w:bookmarkStart w:id="2028" w:name="_Toc45826028"/>
      <w:bookmarkStart w:id="2029" w:name="_Toc45826280"/>
      <w:bookmarkStart w:id="2030" w:name="_Toc52466446"/>
      <w:bookmarkStart w:id="2031" w:name="_Toc66869431"/>
      <w:bookmarkStart w:id="2032" w:name="_Toc66872249"/>
      <w:bookmarkStart w:id="2033" w:name="_Toc75173406"/>
      <w:bookmarkStart w:id="2034" w:name="_Toc76497222"/>
      <w:bookmarkStart w:id="2035" w:name="_Toc82894023"/>
      <w:bookmarkStart w:id="2036" w:name="_Toc89684554"/>
      <w:bookmarkStart w:id="2037" w:name="_Toc98574695"/>
      <w:r w:rsidRPr="00340914">
        <w:t>7.6</w:t>
      </w:r>
      <w:r w:rsidRPr="00340914">
        <w:tab/>
        <w:t>Blocking</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0A4305C0" w14:textId="77777777" w:rsidR="007B0696" w:rsidRPr="00340914" w:rsidRDefault="007B0696" w:rsidP="007B0696">
      <w:pPr>
        <w:pStyle w:val="Heading3"/>
      </w:pPr>
      <w:bookmarkStart w:id="2038" w:name="_Toc20997812"/>
      <w:bookmarkStart w:id="2039" w:name="_Toc29478491"/>
      <w:bookmarkStart w:id="2040" w:name="_Toc35933089"/>
      <w:bookmarkStart w:id="2041" w:name="_Toc35935377"/>
      <w:bookmarkStart w:id="2042" w:name="_Toc37162961"/>
      <w:bookmarkStart w:id="2043" w:name="_Toc37173289"/>
      <w:bookmarkStart w:id="2044" w:name="_Toc37173541"/>
      <w:bookmarkStart w:id="2045" w:name="_Toc44754097"/>
      <w:bookmarkStart w:id="2046" w:name="_Toc45825525"/>
      <w:bookmarkStart w:id="2047" w:name="_Toc45825777"/>
      <w:bookmarkStart w:id="2048" w:name="_Toc45826029"/>
      <w:bookmarkStart w:id="2049" w:name="_Toc45826281"/>
      <w:bookmarkStart w:id="2050" w:name="_Toc52466447"/>
      <w:bookmarkStart w:id="2051" w:name="_Toc66869432"/>
      <w:bookmarkStart w:id="2052" w:name="_Toc66872250"/>
      <w:bookmarkStart w:id="2053" w:name="_Toc75173407"/>
      <w:bookmarkStart w:id="2054" w:name="_Toc76497223"/>
      <w:bookmarkStart w:id="2055" w:name="_Toc82894024"/>
      <w:bookmarkStart w:id="2056" w:name="_Toc89684555"/>
      <w:bookmarkStart w:id="2057" w:name="_Toc98574696"/>
      <w:r w:rsidRPr="00340914">
        <w:t>7.6.1</w:t>
      </w:r>
      <w:r w:rsidRPr="00340914">
        <w:tab/>
        <w:t>General blocking requirement</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2058" w:name="_Toc20997813"/>
      <w:bookmarkStart w:id="2059" w:name="_Toc29478492"/>
      <w:bookmarkStart w:id="2060" w:name="_Toc35933090"/>
      <w:bookmarkStart w:id="2061" w:name="_Toc35935378"/>
      <w:bookmarkStart w:id="2062" w:name="_Toc37162962"/>
      <w:bookmarkStart w:id="2063" w:name="_Toc37173290"/>
      <w:bookmarkStart w:id="2064" w:name="_Toc37173542"/>
      <w:bookmarkStart w:id="2065" w:name="_Toc44754098"/>
      <w:bookmarkStart w:id="2066" w:name="_Toc45825526"/>
      <w:bookmarkStart w:id="2067" w:name="_Toc45825778"/>
      <w:bookmarkStart w:id="2068" w:name="_Toc45826030"/>
      <w:bookmarkStart w:id="2069" w:name="_Toc45826282"/>
      <w:bookmarkStart w:id="2070" w:name="_Toc52466448"/>
      <w:bookmarkStart w:id="2071" w:name="_Toc66869433"/>
      <w:bookmarkStart w:id="2072" w:name="_Toc66872251"/>
      <w:bookmarkStart w:id="2073" w:name="_Toc75173408"/>
      <w:bookmarkStart w:id="2074" w:name="_Toc76497224"/>
      <w:bookmarkStart w:id="2075" w:name="_Toc82894025"/>
      <w:bookmarkStart w:id="2076" w:name="_Toc89684556"/>
      <w:bookmarkStart w:id="2077" w:name="_Toc98574697"/>
      <w:r w:rsidRPr="00340914">
        <w:t>7.6.1.1</w:t>
      </w:r>
      <w:r w:rsidRPr="00340914">
        <w:tab/>
        <w:t>Minimum requirement</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5A32B2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w:t>
            </w:r>
            <w:ins w:id="2078" w:author="CR4959" w:date="2022-06-02T10:26:00Z">
              <w:r>
                <w:rPr>
                  <w:rFonts w:cs="Arial"/>
                  <w:lang w:val="fr-FR" w:eastAsia="ja-JP"/>
                </w:rPr>
                <w:t xml:space="preserve">48, </w:t>
              </w:r>
            </w:ins>
            <w:r>
              <w:rPr>
                <w:rFonts w:cs="Arial"/>
                <w:lang w:val="fr-FR" w:eastAsia="ja-JP"/>
              </w:rPr>
              <w:t xml:space="preserve">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4E0D2D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w:t>
            </w:r>
            <w:ins w:id="2079" w:author="CR4959" w:date="2022-06-02T10:26:00Z">
              <w:r>
                <w:rPr>
                  <w:rFonts w:cs="Arial"/>
                  <w:lang w:val="fr-FR" w:eastAsia="ja-JP"/>
                </w:rPr>
                <w:t xml:space="preserve">48, </w:t>
              </w:r>
            </w:ins>
            <w:r>
              <w:rPr>
                <w:rFonts w:cs="Arial"/>
                <w:lang w:val="fr-FR" w:eastAsia="ja-JP"/>
              </w:rPr>
              <w:t xml:space="preserve">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D19B7BB"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w:t>
            </w:r>
            <w:ins w:id="2080" w:author="CR4959" w:date="2022-06-02T10:26:00Z">
              <w:r>
                <w:rPr>
                  <w:rFonts w:cs="Arial"/>
                  <w:lang w:val="fr-FR" w:eastAsia="ja-JP"/>
                </w:rPr>
                <w:t xml:space="preserve">48, </w:t>
              </w:r>
            </w:ins>
            <w:r>
              <w:rPr>
                <w:rFonts w:cs="Arial"/>
                <w:lang w:val="fr-FR" w:eastAsia="ja-JP"/>
              </w:rPr>
              <w:t xml:space="preserve">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0A8B11A0"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w:t>
            </w:r>
            <w:ins w:id="2081" w:author="CR4959" w:date="2022-06-02T10:26:00Z">
              <w:r>
                <w:rPr>
                  <w:rFonts w:cs="Arial"/>
                  <w:lang w:val="fr-FR" w:eastAsia="ja-JP"/>
                </w:rPr>
                <w:t xml:space="preserve">48, </w:t>
              </w:r>
            </w:ins>
            <w:r>
              <w:rPr>
                <w:rFonts w:cs="Arial"/>
                <w:lang w:val="fr-FR" w:eastAsia="ja-JP"/>
              </w:rPr>
              <w:t xml:space="preserve">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7EB86CD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w:t>
            </w:r>
            <w:ins w:id="2082" w:author="CR4959" w:date="2022-06-02T10:26:00Z">
              <w:r>
                <w:rPr>
                  <w:rFonts w:cs="Arial"/>
                  <w:lang w:val="fr-FR" w:eastAsia="ja-JP"/>
                </w:rPr>
                <w:t xml:space="preserve">48, </w:t>
              </w:r>
            </w:ins>
            <w:r>
              <w:rPr>
                <w:rFonts w:cs="Arial"/>
                <w:lang w:val="fr-FR" w:eastAsia="ja-JP"/>
              </w:rPr>
              <w:t>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18BD0C8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 xml:space="preserve">11, 13-14,18,19, 21, 24, 42, 43, </w:t>
            </w:r>
            <w:ins w:id="2083" w:author="CR4959" w:date="2022-06-02T10:26:00Z">
              <w:r>
                <w:rPr>
                  <w:rFonts w:cs="Arial"/>
                  <w:lang w:val="fr-FR" w:eastAsia="ja-JP"/>
                </w:rPr>
                <w:t xml:space="preserve">48, </w:t>
              </w:r>
            </w:ins>
            <w:r>
              <w:rPr>
                <w:rFonts w:cs="Arial"/>
                <w:lang w:val="fr-FR" w:eastAsia="ja-JP"/>
              </w:rPr>
              <w:t>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668D135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w:t>
            </w:r>
            <w:ins w:id="2084" w:author="CR4959" w:date="2022-06-02T10:26:00Z">
              <w:r>
                <w:rPr>
                  <w:rFonts w:cs="Arial"/>
                  <w:lang w:val="fr-FR" w:eastAsia="ja-JP"/>
                </w:rPr>
                <w:t xml:space="preserve">48, </w:t>
              </w:r>
            </w:ins>
            <w:r>
              <w:rPr>
                <w:rFonts w:cs="Arial"/>
                <w:lang w:val="fr-FR" w:eastAsia="ja-JP"/>
              </w:rPr>
              <w:t>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7E8BD4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 xml:space="preserve">11, 13-14,18,19, 21, 24, 42, 43, </w:t>
            </w:r>
            <w:ins w:id="2085" w:author="CR4959" w:date="2022-06-02T10:26:00Z">
              <w:r>
                <w:rPr>
                  <w:rFonts w:cs="Arial"/>
                  <w:lang w:val="fr-FR" w:eastAsia="ja-JP"/>
                </w:rPr>
                <w:t xml:space="preserve">48, </w:t>
              </w:r>
            </w:ins>
            <w:r>
              <w:rPr>
                <w:rFonts w:cs="Arial"/>
                <w:lang w:val="fr-FR" w:eastAsia="ja-JP"/>
              </w:rPr>
              <w:t>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2086" w:name="_Toc20997814"/>
      <w:bookmarkStart w:id="2087" w:name="_Toc29478493"/>
      <w:bookmarkStart w:id="2088" w:name="_Toc35933091"/>
      <w:bookmarkStart w:id="2089" w:name="_Toc35935379"/>
      <w:bookmarkStart w:id="2090" w:name="_Toc37162963"/>
      <w:bookmarkStart w:id="2091" w:name="_Toc37173291"/>
      <w:bookmarkStart w:id="2092" w:name="_Toc37173543"/>
      <w:bookmarkStart w:id="2093" w:name="_Toc44754099"/>
      <w:bookmarkStart w:id="2094" w:name="_Toc45825527"/>
      <w:bookmarkStart w:id="2095" w:name="_Toc45825779"/>
      <w:bookmarkStart w:id="2096" w:name="_Toc45826031"/>
      <w:bookmarkStart w:id="2097" w:name="_Toc45826283"/>
      <w:bookmarkStart w:id="2098" w:name="_Toc52466449"/>
      <w:bookmarkStart w:id="2099" w:name="_Toc66869434"/>
      <w:bookmarkStart w:id="2100" w:name="_Toc66872252"/>
      <w:bookmarkStart w:id="2101" w:name="_Toc75173409"/>
      <w:bookmarkStart w:id="2102" w:name="_Toc76497225"/>
      <w:bookmarkStart w:id="2103" w:name="_Toc82894026"/>
      <w:bookmarkStart w:id="2104" w:name="_Toc89684557"/>
      <w:bookmarkStart w:id="2105" w:name="_Toc98574698"/>
      <w:r w:rsidRPr="00340914">
        <w:t>7.6.2</w:t>
      </w:r>
      <w:r w:rsidRPr="00340914">
        <w:tab/>
        <w:t>Co-location with other base stations</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2106" w:name="_Toc20997815"/>
      <w:bookmarkStart w:id="2107" w:name="_Toc29478494"/>
      <w:bookmarkStart w:id="2108" w:name="_Toc35933092"/>
      <w:bookmarkStart w:id="2109" w:name="_Toc35935380"/>
      <w:bookmarkStart w:id="2110" w:name="_Toc37162964"/>
      <w:bookmarkStart w:id="2111" w:name="_Toc37173292"/>
      <w:bookmarkStart w:id="2112" w:name="_Toc37173544"/>
      <w:bookmarkStart w:id="2113" w:name="_Toc44754100"/>
      <w:bookmarkStart w:id="2114" w:name="_Toc45825528"/>
      <w:bookmarkStart w:id="2115" w:name="_Toc45825780"/>
      <w:bookmarkStart w:id="2116" w:name="_Toc45826032"/>
      <w:bookmarkStart w:id="2117" w:name="_Toc45826284"/>
      <w:bookmarkStart w:id="2118" w:name="_Toc52466450"/>
      <w:bookmarkStart w:id="2119" w:name="_Toc66869435"/>
      <w:bookmarkStart w:id="2120" w:name="_Toc66872253"/>
      <w:bookmarkStart w:id="2121" w:name="_Toc75173410"/>
      <w:bookmarkStart w:id="2122" w:name="_Toc76497226"/>
      <w:bookmarkStart w:id="2123" w:name="_Toc82894027"/>
      <w:bookmarkStart w:id="2124" w:name="_Toc89684558"/>
      <w:bookmarkStart w:id="2125" w:name="_Toc98574699"/>
      <w:r w:rsidRPr="00340914">
        <w:t>7.6.2.1</w:t>
      </w:r>
      <w:r w:rsidRPr="00340914">
        <w:tab/>
        <w:t>Minimum requirement</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D5285E">
        <w:trPr>
          <w:jc w:val="center"/>
        </w:trPr>
        <w:tc>
          <w:tcPr>
            <w:tcW w:w="2460" w:type="dxa"/>
          </w:tcPr>
          <w:p w14:paraId="385825F9" w14:textId="398E2549" w:rsidR="00C503A7" w:rsidRDefault="00C503A7" w:rsidP="00C503A7">
            <w:pPr>
              <w:pStyle w:val="TAL"/>
            </w:pPr>
            <w:ins w:id="2126" w:author="CR4957" w:date="2022-06-02T10:26:00Z">
              <w:r>
                <w:t>WA NR band n100</w:t>
              </w:r>
            </w:ins>
          </w:p>
        </w:tc>
        <w:tc>
          <w:tcPr>
            <w:tcW w:w="1611" w:type="dxa"/>
          </w:tcPr>
          <w:p w14:paraId="28B59EAB" w14:textId="1D393F8F" w:rsidR="00C503A7" w:rsidRDefault="00C503A7" w:rsidP="00C503A7">
            <w:pPr>
              <w:pStyle w:val="TAC"/>
            </w:pPr>
            <w:ins w:id="2127" w:author="CR4957" w:date="2022-06-02T10:26:00Z">
              <w:r>
                <w:t>919.4 – 925</w:t>
              </w:r>
            </w:ins>
          </w:p>
        </w:tc>
        <w:tc>
          <w:tcPr>
            <w:tcW w:w="1277" w:type="dxa"/>
            <w:vAlign w:val="center"/>
          </w:tcPr>
          <w:p w14:paraId="5A94DE76" w14:textId="384802DA" w:rsidR="00C503A7" w:rsidRPr="00340914" w:rsidRDefault="00C503A7" w:rsidP="00C503A7">
            <w:pPr>
              <w:pStyle w:val="TAC"/>
              <w:rPr>
                <w:rFonts w:cs="Arial"/>
              </w:rPr>
            </w:pPr>
            <w:ins w:id="2128" w:author="CR4957" w:date="2022-06-02T10:26:00Z">
              <w:r w:rsidRPr="00340914">
                <w:rPr>
                  <w:rFonts w:cs="Arial"/>
                </w:rPr>
                <w:t>+16</w:t>
              </w:r>
              <w:r w:rsidRPr="00340914">
                <w:rPr>
                  <w:rFonts w:cs="Arial"/>
                  <w:szCs w:val="18"/>
                  <w:lang w:eastAsia="ja-JP"/>
                </w:rPr>
                <w:t>**</w:t>
              </w:r>
            </w:ins>
          </w:p>
        </w:tc>
        <w:tc>
          <w:tcPr>
            <w:tcW w:w="1843" w:type="dxa"/>
            <w:vAlign w:val="center"/>
          </w:tcPr>
          <w:p w14:paraId="1C2734A1" w14:textId="3DA23DFC" w:rsidR="00C503A7" w:rsidRPr="00340914" w:rsidRDefault="00C503A7" w:rsidP="00C503A7">
            <w:pPr>
              <w:pStyle w:val="TAC"/>
              <w:rPr>
                <w:rFonts w:cs="Arial"/>
              </w:rPr>
            </w:pPr>
            <w:ins w:id="2129" w:author="CR4957" w:date="2022-06-02T10:26:00Z">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ins>
          </w:p>
        </w:tc>
        <w:tc>
          <w:tcPr>
            <w:tcW w:w="1132" w:type="dxa"/>
            <w:vAlign w:val="center"/>
          </w:tcPr>
          <w:p w14:paraId="271ABD36" w14:textId="1430CFC1" w:rsidR="00C503A7" w:rsidRPr="00340914" w:rsidRDefault="00C503A7" w:rsidP="00C503A7">
            <w:pPr>
              <w:pStyle w:val="TAC"/>
              <w:rPr>
                <w:rFonts w:cs="Arial"/>
              </w:rPr>
            </w:pPr>
            <w:ins w:id="2130" w:author="CR4957" w:date="2022-06-02T10:26:00Z">
              <w:r w:rsidRPr="00340914">
                <w:rPr>
                  <w:rFonts w:cs="Arial"/>
                </w:rPr>
                <w:t>CW carrier</w:t>
              </w:r>
            </w:ins>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lastRenderedPageBreak/>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D47350">
        <w:trPr>
          <w:jc w:val="center"/>
        </w:trPr>
        <w:tc>
          <w:tcPr>
            <w:tcW w:w="2460" w:type="dxa"/>
          </w:tcPr>
          <w:p w14:paraId="72BB8362" w14:textId="1C7ECBFC" w:rsidR="00C57C39" w:rsidRDefault="00C57C39" w:rsidP="00C57C39">
            <w:pPr>
              <w:pStyle w:val="TAL"/>
              <w:rPr>
                <w:rFonts w:cs="v5.0.0" w:hint="eastAsia"/>
                <w:lang w:val="sv-SE" w:eastAsia="zh-CN"/>
              </w:rPr>
            </w:pPr>
            <w:ins w:id="2131" w:author="CR4958" w:date="2022-06-02T10:26:00Z">
              <w:r>
                <w:rPr>
                  <w:rFonts w:cs="v5.0.0" w:hint="eastAsia"/>
                  <w:lang w:val="sv-SE" w:eastAsia="zh-CN"/>
                </w:rPr>
                <w:t>W</w:t>
              </w:r>
              <w:r>
                <w:rPr>
                  <w:rFonts w:cs="v5.0.0"/>
                  <w:lang w:val="sv-SE" w:eastAsia="zh-CN"/>
                </w:rPr>
                <w:t xml:space="preserve">A NR band </w:t>
              </w:r>
              <w:r>
                <w:rPr>
                  <w:rFonts w:cs="v5.0.0" w:hint="eastAsia"/>
                  <w:lang w:val="sv-SE" w:eastAsia="zh-CN"/>
                </w:rPr>
                <w:t>n104</w:t>
              </w:r>
            </w:ins>
          </w:p>
        </w:tc>
        <w:tc>
          <w:tcPr>
            <w:tcW w:w="1611" w:type="dxa"/>
            <w:vAlign w:val="center"/>
          </w:tcPr>
          <w:p w14:paraId="1EAC2BE8" w14:textId="476444DC" w:rsidR="00C57C39" w:rsidRDefault="00C57C39" w:rsidP="00C57C39">
            <w:pPr>
              <w:pStyle w:val="TAC"/>
              <w:rPr>
                <w:rFonts w:hint="eastAsia"/>
                <w:lang w:val="en-US" w:eastAsia="zh-CN"/>
              </w:rPr>
            </w:pPr>
            <w:ins w:id="2132" w:author="CR4958" w:date="2022-06-02T10:26:00Z">
              <w:r>
                <w:rPr>
                  <w:rFonts w:eastAsia="SimSun" w:cs="Arial" w:hint="eastAsia"/>
                  <w:lang w:val="en-US" w:eastAsia="zh-CN"/>
                </w:rPr>
                <w:t>64</w:t>
              </w:r>
              <w:r>
                <w:rPr>
                  <w:rFonts w:cs="Arial"/>
                </w:rPr>
                <w:t xml:space="preserve">25 - 7125 </w:t>
              </w:r>
            </w:ins>
          </w:p>
        </w:tc>
        <w:tc>
          <w:tcPr>
            <w:tcW w:w="1277" w:type="dxa"/>
            <w:vAlign w:val="center"/>
          </w:tcPr>
          <w:p w14:paraId="4E1D2CEF" w14:textId="23271048" w:rsidR="00C57C39" w:rsidRDefault="00C57C39" w:rsidP="00C57C39">
            <w:pPr>
              <w:pStyle w:val="TAC"/>
              <w:rPr>
                <w:rFonts w:cs="Arial"/>
              </w:rPr>
            </w:pPr>
            <w:ins w:id="2133" w:author="CR4958" w:date="2022-06-02T10:26:00Z">
              <w:r>
                <w:rPr>
                  <w:rFonts w:cs="Arial"/>
                </w:rPr>
                <w:t>+16</w:t>
              </w:r>
            </w:ins>
          </w:p>
        </w:tc>
        <w:tc>
          <w:tcPr>
            <w:tcW w:w="1843" w:type="dxa"/>
            <w:vAlign w:val="center"/>
          </w:tcPr>
          <w:p w14:paraId="5051BBDE" w14:textId="2CA85A39" w:rsidR="00C57C39" w:rsidRDefault="00C57C39" w:rsidP="00C57C39">
            <w:pPr>
              <w:pStyle w:val="TAC"/>
              <w:rPr>
                <w:rFonts w:cs="Arial"/>
              </w:rPr>
            </w:pPr>
            <w:ins w:id="2134" w:author="CR4958" w:date="2022-06-02T10:26:00Z">
              <w:r>
                <w:rPr>
                  <w:rFonts w:cs="Arial"/>
                </w:rPr>
                <w:t>P</w:t>
              </w:r>
              <w:r>
                <w:rPr>
                  <w:rFonts w:cs="Arial"/>
                  <w:vertAlign w:val="subscript"/>
                </w:rPr>
                <w:t>REFSENS</w:t>
              </w:r>
              <w:r>
                <w:rPr>
                  <w:rFonts w:cs="Arial"/>
                </w:rPr>
                <w:t xml:space="preserve"> + 6dB*</w:t>
              </w:r>
            </w:ins>
          </w:p>
        </w:tc>
        <w:tc>
          <w:tcPr>
            <w:tcW w:w="1132" w:type="dxa"/>
            <w:vAlign w:val="center"/>
          </w:tcPr>
          <w:p w14:paraId="6AA114D4" w14:textId="5199FBCC" w:rsidR="00C57C39" w:rsidRDefault="00C57C39" w:rsidP="00C57C39">
            <w:pPr>
              <w:pStyle w:val="TAC"/>
              <w:rPr>
                <w:rFonts w:cs="Arial"/>
              </w:rPr>
            </w:pPr>
            <w:ins w:id="2135" w:author="CR4958" w:date="2022-06-02T10:26:00Z">
              <w:r>
                <w:rPr>
                  <w:rFonts w:cs="Arial"/>
                </w:rPr>
                <w:t>CW carrier</w:t>
              </w:r>
            </w:ins>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lastRenderedPageBreak/>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ins w:id="2136" w:author="CR4958" w:date="2022-06-02T10:26:00Z">
              <w:r>
                <w:rPr>
                  <w:rFonts w:cs="v5.0.0"/>
                  <w:lang w:val="sv-SE" w:eastAsia="zh-CN"/>
                </w:rPr>
                <w:t xml:space="preserve">LA NR band </w:t>
              </w:r>
              <w:r>
                <w:rPr>
                  <w:rFonts w:cs="v5.0.0" w:hint="eastAsia"/>
                  <w:lang w:val="sv-SE" w:eastAsia="zh-CN"/>
                </w:rPr>
                <w:t>n104</w:t>
              </w:r>
            </w:ins>
          </w:p>
        </w:tc>
        <w:tc>
          <w:tcPr>
            <w:tcW w:w="1611" w:type="dxa"/>
            <w:vAlign w:val="center"/>
          </w:tcPr>
          <w:p w14:paraId="76F05941" w14:textId="795E2E54" w:rsidR="00C57C39" w:rsidRDefault="00C57C39" w:rsidP="00C57C39">
            <w:pPr>
              <w:pStyle w:val="TAC"/>
              <w:rPr>
                <w:rFonts w:hint="eastAsia"/>
                <w:lang w:val="en-US" w:eastAsia="zh-CN"/>
              </w:rPr>
            </w:pPr>
            <w:ins w:id="2137" w:author="CR4958" w:date="2022-06-02T10:26:00Z">
              <w:r>
                <w:rPr>
                  <w:rFonts w:eastAsia="SimSun" w:hint="eastAsia"/>
                  <w:lang w:val="en-US" w:eastAsia="zh-CN"/>
                </w:rPr>
                <w:t>64</w:t>
              </w:r>
              <w:r>
                <w:t>25 – 7125</w:t>
              </w:r>
            </w:ins>
          </w:p>
        </w:tc>
        <w:tc>
          <w:tcPr>
            <w:tcW w:w="1277" w:type="dxa"/>
            <w:vAlign w:val="center"/>
          </w:tcPr>
          <w:p w14:paraId="7D9D046D" w14:textId="7CA62CD7" w:rsidR="00C57C39" w:rsidRDefault="00C57C39" w:rsidP="00C57C39">
            <w:pPr>
              <w:pStyle w:val="TAC"/>
              <w:rPr>
                <w:rFonts w:cs="Arial"/>
              </w:rPr>
            </w:pPr>
            <w:ins w:id="2138" w:author="CR4958" w:date="2022-06-02T10:26:00Z">
              <w:r>
                <w:t>-6</w:t>
              </w:r>
            </w:ins>
          </w:p>
        </w:tc>
        <w:tc>
          <w:tcPr>
            <w:tcW w:w="1843" w:type="dxa"/>
            <w:vAlign w:val="center"/>
          </w:tcPr>
          <w:p w14:paraId="0BBFC682" w14:textId="0E133822" w:rsidR="00C57C39" w:rsidRDefault="00C57C39" w:rsidP="00C57C39">
            <w:pPr>
              <w:pStyle w:val="TAC"/>
              <w:rPr>
                <w:rFonts w:cs="Arial"/>
              </w:rPr>
            </w:pPr>
            <w:ins w:id="2139" w:author="CR4958" w:date="2022-06-02T10:26:00Z">
              <w:r>
                <w:t>P</w:t>
              </w:r>
              <w:r>
                <w:rPr>
                  <w:vertAlign w:val="subscript"/>
                </w:rPr>
                <w:t>REFSENS</w:t>
              </w:r>
              <w:r>
                <w:t xml:space="preserve"> + 6dB*</w:t>
              </w:r>
            </w:ins>
          </w:p>
        </w:tc>
        <w:tc>
          <w:tcPr>
            <w:tcW w:w="1132" w:type="dxa"/>
            <w:vAlign w:val="center"/>
          </w:tcPr>
          <w:p w14:paraId="572F14E9" w14:textId="125D25EE" w:rsidR="00C57C39" w:rsidRDefault="00C57C39" w:rsidP="00C57C39">
            <w:pPr>
              <w:pStyle w:val="TAC"/>
              <w:rPr>
                <w:rFonts w:cs="Arial"/>
              </w:rPr>
            </w:pPr>
            <w:ins w:id="2140" w:author="CR4958" w:date="2022-06-02T10:26:00Z">
              <w:r>
                <w:t>CW carrier</w:t>
              </w:r>
            </w:ins>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ins w:id="2141" w:author="CR4958" w:date="2022-06-02T10:26:00Z">
              <w:r>
                <w:rPr>
                  <w:rFonts w:cs="v5.0.0"/>
                  <w:lang w:val="sv-SE" w:eastAsia="zh-CN"/>
                </w:rPr>
                <w:t xml:space="preserve">MR NR band </w:t>
              </w:r>
              <w:r>
                <w:rPr>
                  <w:rFonts w:cs="v5.0.0" w:hint="eastAsia"/>
                  <w:lang w:val="sv-SE" w:eastAsia="zh-CN"/>
                </w:rPr>
                <w:t>n104</w:t>
              </w:r>
            </w:ins>
          </w:p>
        </w:tc>
        <w:tc>
          <w:tcPr>
            <w:tcW w:w="1611" w:type="dxa"/>
            <w:vAlign w:val="center"/>
          </w:tcPr>
          <w:p w14:paraId="5D7AE60A" w14:textId="4FE4BFE0" w:rsidR="00C57C39" w:rsidRDefault="00C57C39" w:rsidP="00C57C39">
            <w:pPr>
              <w:pStyle w:val="TAC"/>
              <w:rPr>
                <w:rFonts w:hint="eastAsia"/>
                <w:lang w:val="en-US" w:eastAsia="zh-CN"/>
              </w:rPr>
            </w:pPr>
            <w:ins w:id="2142" w:author="CR4958" w:date="2022-06-02T10:26:00Z">
              <w:r>
                <w:rPr>
                  <w:rFonts w:eastAsia="SimSun" w:hint="eastAsia"/>
                  <w:lang w:val="en-US" w:eastAsia="zh-CN"/>
                </w:rPr>
                <w:t>64</w:t>
              </w:r>
              <w:r>
                <w:t>25 – 7125</w:t>
              </w:r>
            </w:ins>
          </w:p>
        </w:tc>
        <w:tc>
          <w:tcPr>
            <w:tcW w:w="1277" w:type="dxa"/>
            <w:vAlign w:val="center"/>
          </w:tcPr>
          <w:p w14:paraId="4ED7F64F" w14:textId="06E63D8F" w:rsidR="00C57C39" w:rsidRDefault="00C57C39" w:rsidP="00C57C39">
            <w:pPr>
              <w:pStyle w:val="TAC"/>
              <w:rPr>
                <w:rFonts w:cs="Arial"/>
              </w:rPr>
            </w:pPr>
            <w:ins w:id="2143" w:author="CR4958" w:date="2022-06-02T10:26:00Z">
              <w:r>
                <w:t>+8</w:t>
              </w:r>
            </w:ins>
          </w:p>
        </w:tc>
        <w:tc>
          <w:tcPr>
            <w:tcW w:w="1843" w:type="dxa"/>
            <w:vAlign w:val="center"/>
          </w:tcPr>
          <w:p w14:paraId="4E11107C" w14:textId="49D441E2" w:rsidR="00C57C39" w:rsidRDefault="00C57C39" w:rsidP="00C57C39">
            <w:pPr>
              <w:pStyle w:val="TAC"/>
              <w:rPr>
                <w:rFonts w:cs="Arial"/>
              </w:rPr>
            </w:pPr>
            <w:ins w:id="2144" w:author="CR4958" w:date="2022-06-02T10:26:00Z">
              <w:r>
                <w:t>P</w:t>
              </w:r>
              <w:r>
                <w:rPr>
                  <w:vertAlign w:val="subscript"/>
                </w:rPr>
                <w:t>REFSENS</w:t>
              </w:r>
              <w:r>
                <w:t xml:space="preserve"> + 6dB*</w:t>
              </w:r>
            </w:ins>
          </w:p>
        </w:tc>
        <w:tc>
          <w:tcPr>
            <w:tcW w:w="1132" w:type="dxa"/>
            <w:vAlign w:val="center"/>
          </w:tcPr>
          <w:p w14:paraId="7FB25270" w14:textId="6EF05803" w:rsidR="00C57C39" w:rsidRDefault="00C57C39" w:rsidP="00C57C39">
            <w:pPr>
              <w:pStyle w:val="TAC"/>
              <w:rPr>
                <w:rFonts w:cs="Arial"/>
              </w:rPr>
            </w:pPr>
            <w:ins w:id="2145" w:author="CR4958" w:date="2022-06-02T10:26:00Z">
              <w:r>
                <w:t>CW carrier</w:t>
              </w:r>
            </w:ins>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2146" w:name="_Toc20997816"/>
      <w:bookmarkStart w:id="2147" w:name="_Toc29478495"/>
      <w:bookmarkStart w:id="2148" w:name="_Toc35933093"/>
      <w:bookmarkStart w:id="2149" w:name="_Toc35935381"/>
      <w:bookmarkStart w:id="2150" w:name="_Toc37162965"/>
      <w:bookmarkStart w:id="2151" w:name="_Toc37173293"/>
      <w:bookmarkStart w:id="2152" w:name="_Toc37173545"/>
      <w:bookmarkStart w:id="2153" w:name="_Toc44754101"/>
      <w:bookmarkStart w:id="2154" w:name="_Toc45825529"/>
      <w:bookmarkStart w:id="2155" w:name="_Toc45825781"/>
      <w:bookmarkStart w:id="2156" w:name="_Toc45826033"/>
      <w:bookmarkStart w:id="2157" w:name="_Toc45826285"/>
      <w:bookmarkStart w:id="2158" w:name="_Toc52466451"/>
      <w:bookmarkStart w:id="2159" w:name="_Toc66869436"/>
      <w:bookmarkStart w:id="2160" w:name="_Toc66872254"/>
      <w:bookmarkStart w:id="2161" w:name="_Toc75173411"/>
      <w:bookmarkStart w:id="2162" w:name="_Toc76497227"/>
      <w:bookmarkStart w:id="2163" w:name="_Toc82894028"/>
      <w:bookmarkStart w:id="2164" w:name="_Toc89684559"/>
      <w:bookmarkStart w:id="2165" w:name="_Toc98574700"/>
      <w:r w:rsidRPr="00340914">
        <w:t>7.6.3</w:t>
      </w:r>
      <w:r w:rsidRPr="00340914">
        <w:tab/>
        <w:t>Additional requirement (regional)</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2166" w:name="_Toc20997817"/>
      <w:bookmarkStart w:id="2167" w:name="_Toc29478496"/>
      <w:bookmarkStart w:id="2168" w:name="_Toc35933094"/>
      <w:bookmarkStart w:id="2169" w:name="_Toc35935382"/>
      <w:bookmarkStart w:id="2170" w:name="_Toc37162966"/>
      <w:bookmarkStart w:id="2171" w:name="_Toc37173294"/>
      <w:bookmarkStart w:id="2172" w:name="_Toc37173546"/>
      <w:bookmarkStart w:id="2173" w:name="_Toc44754102"/>
      <w:bookmarkStart w:id="2174" w:name="_Toc45825530"/>
      <w:bookmarkStart w:id="2175" w:name="_Toc45825782"/>
      <w:bookmarkStart w:id="2176" w:name="_Toc45826034"/>
      <w:bookmarkStart w:id="2177" w:name="_Toc45826286"/>
      <w:bookmarkStart w:id="2178" w:name="_Toc52466452"/>
      <w:bookmarkStart w:id="2179" w:name="_Toc66869437"/>
      <w:bookmarkStart w:id="2180" w:name="_Toc66872255"/>
      <w:bookmarkStart w:id="2181" w:name="_Toc75173412"/>
      <w:bookmarkStart w:id="2182" w:name="_Toc76497228"/>
      <w:bookmarkStart w:id="2183" w:name="_Toc82894029"/>
      <w:bookmarkStart w:id="2184" w:name="_Toc89684560"/>
      <w:bookmarkStart w:id="2185" w:name="_Toc98574701"/>
      <w:r w:rsidRPr="00340914">
        <w:t>7.7</w:t>
      </w:r>
      <w:r w:rsidRPr="00340914">
        <w:tab/>
        <w:t>Receiver spurious emissions</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2186" w:name="_Toc20997818"/>
      <w:bookmarkStart w:id="2187" w:name="_Toc29478497"/>
      <w:bookmarkStart w:id="2188" w:name="_Toc35933095"/>
      <w:bookmarkStart w:id="2189" w:name="_Toc35935383"/>
      <w:bookmarkStart w:id="2190" w:name="_Toc37162967"/>
      <w:bookmarkStart w:id="2191" w:name="_Toc37173295"/>
      <w:bookmarkStart w:id="2192" w:name="_Toc37173547"/>
      <w:bookmarkStart w:id="2193" w:name="_Toc44754103"/>
      <w:bookmarkStart w:id="2194" w:name="_Toc45825531"/>
      <w:bookmarkStart w:id="2195" w:name="_Toc45825783"/>
      <w:bookmarkStart w:id="2196" w:name="_Toc45826035"/>
      <w:bookmarkStart w:id="2197" w:name="_Toc45826287"/>
      <w:bookmarkStart w:id="2198" w:name="_Toc52466453"/>
      <w:bookmarkStart w:id="2199" w:name="_Toc66869438"/>
      <w:bookmarkStart w:id="2200" w:name="_Toc66872256"/>
      <w:bookmarkStart w:id="2201" w:name="_Toc75173413"/>
      <w:bookmarkStart w:id="2202" w:name="_Toc76497229"/>
      <w:bookmarkStart w:id="2203" w:name="_Toc82894030"/>
      <w:bookmarkStart w:id="2204" w:name="_Toc89684561"/>
      <w:bookmarkStart w:id="2205" w:name="_Toc98574702"/>
      <w:r w:rsidRPr="00340914">
        <w:t>7.7.1</w:t>
      </w:r>
      <w:r w:rsidRPr="00340914">
        <w:tab/>
        <w:t>Minimum requirement</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2206" w:name="_Toc20997819"/>
      <w:bookmarkStart w:id="2207" w:name="_Toc29478498"/>
      <w:bookmarkStart w:id="2208" w:name="_Toc35933096"/>
      <w:bookmarkStart w:id="2209" w:name="_Toc35935384"/>
      <w:bookmarkStart w:id="2210" w:name="_Toc37162968"/>
      <w:bookmarkStart w:id="2211" w:name="_Toc37173296"/>
      <w:bookmarkStart w:id="2212" w:name="_Toc37173548"/>
      <w:bookmarkStart w:id="2213" w:name="_Toc44754104"/>
      <w:bookmarkStart w:id="2214" w:name="_Toc45825532"/>
      <w:bookmarkStart w:id="2215" w:name="_Toc45825784"/>
      <w:bookmarkStart w:id="2216" w:name="_Toc45826036"/>
      <w:bookmarkStart w:id="2217" w:name="_Toc45826288"/>
      <w:bookmarkStart w:id="2218" w:name="_Toc52466454"/>
      <w:bookmarkStart w:id="2219" w:name="_Toc66869439"/>
      <w:bookmarkStart w:id="2220" w:name="_Toc66872257"/>
      <w:bookmarkStart w:id="2221" w:name="_Toc75173414"/>
      <w:bookmarkStart w:id="2222" w:name="_Toc76497230"/>
      <w:bookmarkStart w:id="2223" w:name="_Toc82894031"/>
      <w:bookmarkStart w:id="2224" w:name="_Toc89684562"/>
      <w:bookmarkStart w:id="2225" w:name="_Toc98574703"/>
      <w:r w:rsidRPr="00340914">
        <w:t>7.8</w:t>
      </w:r>
      <w:r w:rsidRPr="00340914">
        <w:tab/>
        <w:t>Receiver intermodulation</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2226" w:name="_Toc20997820"/>
      <w:bookmarkStart w:id="2227" w:name="_Toc29478499"/>
      <w:bookmarkStart w:id="2228" w:name="_Toc35933097"/>
      <w:bookmarkStart w:id="2229" w:name="_Toc35935385"/>
      <w:bookmarkStart w:id="2230" w:name="_Toc37162969"/>
      <w:bookmarkStart w:id="2231" w:name="_Toc37173297"/>
      <w:bookmarkStart w:id="2232" w:name="_Toc37173549"/>
      <w:bookmarkStart w:id="2233" w:name="_Toc44754105"/>
      <w:bookmarkStart w:id="2234" w:name="_Toc45825533"/>
      <w:bookmarkStart w:id="2235" w:name="_Toc45825785"/>
      <w:bookmarkStart w:id="2236" w:name="_Toc45826037"/>
      <w:bookmarkStart w:id="2237" w:name="_Toc45826289"/>
      <w:bookmarkStart w:id="2238" w:name="_Toc52466455"/>
      <w:bookmarkStart w:id="2239" w:name="_Toc66869440"/>
      <w:bookmarkStart w:id="2240" w:name="_Toc66872258"/>
      <w:bookmarkStart w:id="2241" w:name="_Toc75173415"/>
      <w:bookmarkStart w:id="2242" w:name="_Toc76497231"/>
      <w:bookmarkStart w:id="2243" w:name="_Toc82894032"/>
      <w:bookmarkStart w:id="2244" w:name="_Toc89684563"/>
      <w:bookmarkStart w:id="2245" w:name="_Toc98574704"/>
      <w:r w:rsidRPr="00340914">
        <w:t>7.8.1</w:t>
      </w:r>
      <w:r w:rsidRPr="00340914">
        <w:tab/>
        <w:t>Minimum requirement</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2246" w:name="_Toc20997821"/>
      <w:bookmarkStart w:id="2247" w:name="_Toc29478500"/>
      <w:bookmarkStart w:id="2248" w:name="_Toc35933098"/>
      <w:bookmarkStart w:id="2249" w:name="_Toc35935386"/>
      <w:bookmarkStart w:id="2250" w:name="_Toc37162970"/>
      <w:bookmarkStart w:id="2251" w:name="_Toc37173298"/>
      <w:bookmarkStart w:id="2252" w:name="_Toc37173550"/>
      <w:bookmarkStart w:id="2253" w:name="_Toc44754106"/>
      <w:bookmarkStart w:id="2254" w:name="_Toc45825534"/>
      <w:bookmarkStart w:id="2255" w:name="_Toc45825786"/>
      <w:bookmarkStart w:id="2256" w:name="_Toc45826038"/>
      <w:bookmarkStart w:id="2257" w:name="_Toc45826290"/>
      <w:bookmarkStart w:id="2258" w:name="_Toc52466456"/>
      <w:bookmarkStart w:id="2259" w:name="_Toc66869441"/>
      <w:bookmarkStart w:id="2260" w:name="_Toc66872259"/>
      <w:bookmarkStart w:id="2261" w:name="_Toc75173416"/>
      <w:bookmarkStart w:id="2262" w:name="_Toc76497232"/>
      <w:bookmarkStart w:id="2263" w:name="_Toc82894033"/>
      <w:bookmarkStart w:id="2264" w:name="_Toc89684564"/>
      <w:bookmarkStart w:id="2265" w:name="_Toc98574705"/>
      <w:r w:rsidRPr="00340914">
        <w:lastRenderedPageBreak/>
        <w:t>8</w:t>
      </w:r>
      <w:r w:rsidRPr="00340914">
        <w:tab/>
        <w:t>Performance requirement</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0A43192F" w14:textId="77777777" w:rsidR="007B0696" w:rsidRPr="00340914" w:rsidRDefault="007B0696" w:rsidP="007B0696">
      <w:pPr>
        <w:pStyle w:val="Heading2"/>
      </w:pPr>
      <w:bookmarkStart w:id="2266" w:name="_Toc20997822"/>
      <w:bookmarkStart w:id="2267" w:name="_Toc29478501"/>
      <w:bookmarkStart w:id="2268" w:name="_Toc35933099"/>
      <w:bookmarkStart w:id="2269" w:name="_Toc35935387"/>
      <w:bookmarkStart w:id="2270" w:name="_Toc37162971"/>
      <w:bookmarkStart w:id="2271" w:name="_Toc37173299"/>
      <w:bookmarkStart w:id="2272" w:name="_Toc37173551"/>
      <w:bookmarkStart w:id="2273" w:name="_Toc44754107"/>
      <w:bookmarkStart w:id="2274" w:name="_Toc45825535"/>
      <w:bookmarkStart w:id="2275" w:name="_Toc45825787"/>
      <w:bookmarkStart w:id="2276" w:name="_Toc45826039"/>
      <w:bookmarkStart w:id="2277" w:name="_Toc45826291"/>
      <w:bookmarkStart w:id="2278" w:name="_Toc52466457"/>
      <w:bookmarkStart w:id="2279" w:name="_Toc66869442"/>
      <w:bookmarkStart w:id="2280" w:name="_Toc66872260"/>
      <w:bookmarkStart w:id="2281" w:name="_Toc75173417"/>
      <w:bookmarkStart w:id="2282" w:name="_Toc76497233"/>
      <w:bookmarkStart w:id="2283" w:name="_Toc82894034"/>
      <w:bookmarkStart w:id="2284" w:name="_Toc89684565"/>
      <w:bookmarkStart w:id="2285" w:name="_Toc98574706"/>
      <w:r w:rsidRPr="00340914">
        <w:t>8.1</w:t>
      </w:r>
      <w:r w:rsidRPr="00340914">
        <w:tab/>
        <w:t>General</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6.35pt;height:15.65pt" o:ole="">
            <v:imagedata r:id="rId133" o:title=""/>
          </v:shape>
          <o:OLEObject Type="Embed" ProgID="Equation.DSMT4" ShapeID="_x0000_i1088" DrawAspect="Content" ObjectID="_1715772466"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5.65pt" o:ole="">
            <v:imagedata r:id="rId135" o:title=""/>
          </v:shape>
          <o:OLEObject Type="Embed" ProgID="Equation.DSMT4" ShapeID="_x0000_i1089" DrawAspect="Content" ObjectID="_1715772467"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5.65pt;height:15.65pt" o:ole="">
            <v:imagedata r:id="rId137" o:title=""/>
          </v:shape>
          <o:OLEObject Type="Embed" ProgID="Equation.DSMT4" ShapeID="_x0000_i1090" DrawAspect="Content" ObjectID="_1715772468"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5.65pt;height:15.65pt" o:ole="">
            <v:imagedata r:id="rId137" o:title=""/>
          </v:shape>
          <o:OLEObject Type="Embed" ProgID="Equation.DSMT4" ShapeID="_x0000_i1091" DrawAspect="Content" ObjectID="_1715772469"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2286" w:name="_Toc20997823"/>
      <w:bookmarkStart w:id="2287" w:name="_Toc29478502"/>
      <w:bookmarkStart w:id="2288" w:name="_Toc35933100"/>
      <w:bookmarkStart w:id="2289" w:name="_Toc35935388"/>
      <w:bookmarkStart w:id="2290" w:name="_Toc37162972"/>
      <w:bookmarkStart w:id="2291" w:name="_Toc37173300"/>
      <w:bookmarkStart w:id="2292" w:name="_Toc37173552"/>
      <w:bookmarkStart w:id="2293" w:name="_Toc44754108"/>
      <w:bookmarkStart w:id="2294" w:name="_Toc45825536"/>
      <w:bookmarkStart w:id="2295" w:name="_Toc45825788"/>
      <w:bookmarkStart w:id="2296" w:name="_Toc45826040"/>
      <w:bookmarkStart w:id="2297" w:name="_Toc45826292"/>
      <w:bookmarkStart w:id="2298" w:name="_Toc52466458"/>
      <w:bookmarkStart w:id="2299" w:name="_Toc66869443"/>
      <w:bookmarkStart w:id="2300" w:name="_Toc66872261"/>
      <w:bookmarkStart w:id="2301" w:name="_Toc75173418"/>
      <w:bookmarkStart w:id="2302" w:name="_Toc76497234"/>
      <w:bookmarkStart w:id="2303" w:name="_Toc82894035"/>
      <w:bookmarkStart w:id="2304" w:name="_Toc89684566"/>
      <w:bookmarkStart w:id="2305" w:name="_Toc98574707"/>
      <w:r w:rsidRPr="00340914">
        <w:t>8.2</w:t>
      </w:r>
      <w:r w:rsidRPr="00340914">
        <w:tab/>
        <w:t>Performance requirements for PUSCH</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0A43193E" w14:textId="77777777" w:rsidR="007B0696" w:rsidRPr="00340914" w:rsidRDefault="007B0696" w:rsidP="007B0696">
      <w:pPr>
        <w:pStyle w:val="Heading3"/>
      </w:pPr>
      <w:bookmarkStart w:id="2306" w:name="_Toc20997824"/>
      <w:bookmarkStart w:id="2307" w:name="_Toc29478503"/>
      <w:bookmarkStart w:id="2308" w:name="_Toc35933101"/>
      <w:bookmarkStart w:id="2309" w:name="_Toc35935389"/>
      <w:bookmarkStart w:id="2310" w:name="_Toc37162973"/>
      <w:bookmarkStart w:id="2311" w:name="_Toc37173301"/>
      <w:bookmarkStart w:id="2312" w:name="_Toc37173553"/>
      <w:bookmarkStart w:id="2313" w:name="_Toc44754109"/>
      <w:bookmarkStart w:id="2314" w:name="_Toc45825537"/>
      <w:bookmarkStart w:id="2315" w:name="_Toc45825789"/>
      <w:bookmarkStart w:id="2316" w:name="_Toc45826041"/>
      <w:bookmarkStart w:id="2317" w:name="_Toc45826293"/>
      <w:bookmarkStart w:id="2318" w:name="_Toc52466459"/>
      <w:bookmarkStart w:id="2319" w:name="_Toc66869444"/>
      <w:bookmarkStart w:id="2320" w:name="_Toc66872262"/>
      <w:bookmarkStart w:id="2321" w:name="_Toc75173419"/>
      <w:bookmarkStart w:id="2322" w:name="_Toc76497235"/>
      <w:bookmarkStart w:id="2323" w:name="_Toc82894036"/>
      <w:bookmarkStart w:id="2324" w:name="_Toc89684567"/>
      <w:bookmarkStart w:id="2325" w:name="_Toc98574708"/>
      <w:r w:rsidRPr="00340914">
        <w:t>8.2.1</w:t>
      </w:r>
      <w:r w:rsidRPr="00340914">
        <w:tab/>
        <w:t>Requirements in multipath fading propagation conditions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326" w:name="OLE_LINK32"/>
      <w:bookmarkStart w:id="2327"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326"/>
      <w:bookmarkEnd w:id="2327"/>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2328" w:name="OLE_LINK3"/>
      <w:bookmarkStart w:id="2329"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2330" w:name="_Toc20997825"/>
      <w:bookmarkStart w:id="2331" w:name="_Toc29478504"/>
      <w:bookmarkStart w:id="2332" w:name="_Toc35933102"/>
      <w:bookmarkStart w:id="2333" w:name="_Toc35935390"/>
      <w:bookmarkStart w:id="2334" w:name="_Toc37162974"/>
      <w:bookmarkStart w:id="2335" w:name="_Toc37173302"/>
      <w:bookmarkStart w:id="2336" w:name="_Toc37173554"/>
      <w:bookmarkStart w:id="2337" w:name="_Toc44754110"/>
      <w:bookmarkStart w:id="2338" w:name="_Toc45825538"/>
      <w:bookmarkStart w:id="2339" w:name="_Toc45825790"/>
      <w:bookmarkStart w:id="2340" w:name="_Toc45826042"/>
      <w:bookmarkStart w:id="2341" w:name="_Toc45826294"/>
      <w:bookmarkStart w:id="2342" w:name="_Toc52466460"/>
      <w:bookmarkStart w:id="2343" w:name="_Toc66869445"/>
      <w:bookmarkStart w:id="2344" w:name="_Toc66872263"/>
      <w:bookmarkStart w:id="2345" w:name="_Toc75173420"/>
      <w:bookmarkStart w:id="2346" w:name="_Toc76497236"/>
      <w:bookmarkStart w:id="2347" w:name="_Toc82894037"/>
      <w:bookmarkStart w:id="2348" w:name="_Toc89684568"/>
      <w:bookmarkStart w:id="2349" w:name="_Toc98574709"/>
      <w:r w:rsidRPr="00340914">
        <w:t>8.2.1.1</w:t>
      </w:r>
      <w:r w:rsidRPr="00340914">
        <w:tab/>
        <w:t>Minimum requirements</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2328"/>
    <w:bookmarkEnd w:id="2329"/>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2350" w:name="OLE_LINK168"/>
            <w:bookmarkStart w:id="2351" w:name="OLE_LINK169"/>
            <w:r w:rsidRPr="00340914">
              <w:rPr>
                <w:rFonts w:cs="Arial"/>
              </w:rPr>
              <w:t>-9.4</w:t>
            </w:r>
            <w:bookmarkEnd w:id="2350"/>
            <w:bookmarkEnd w:id="2351"/>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2352" w:name="_Toc20997826"/>
      <w:bookmarkStart w:id="2353" w:name="_Toc29478505"/>
      <w:bookmarkStart w:id="2354" w:name="_Toc35933103"/>
      <w:bookmarkStart w:id="2355" w:name="_Toc35935391"/>
      <w:bookmarkStart w:id="2356" w:name="_Toc37162975"/>
      <w:bookmarkStart w:id="2357" w:name="_Toc37173303"/>
      <w:bookmarkStart w:id="2358" w:name="_Toc37173555"/>
      <w:bookmarkStart w:id="2359" w:name="_Toc44754111"/>
      <w:bookmarkStart w:id="2360" w:name="_Toc45825539"/>
      <w:bookmarkStart w:id="2361" w:name="_Toc45825791"/>
      <w:bookmarkStart w:id="2362" w:name="_Toc45826043"/>
      <w:bookmarkStart w:id="2363" w:name="_Toc45826295"/>
      <w:bookmarkStart w:id="2364" w:name="_Toc52466461"/>
      <w:bookmarkStart w:id="2365" w:name="_Toc66869446"/>
      <w:bookmarkStart w:id="2366" w:name="_Toc66872264"/>
      <w:bookmarkStart w:id="2367" w:name="_Toc75173421"/>
      <w:bookmarkStart w:id="2368" w:name="_Toc76497237"/>
      <w:bookmarkStart w:id="2369" w:name="_Toc82894038"/>
      <w:bookmarkStart w:id="2370" w:name="_Toc89684569"/>
      <w:bookmarkStart w:id="2371" w:name="_Toc98574710"/>
      <w:r w:rsidRPr="00340914">
        <w:t>8.2.2</w:t>
      </w:r>
      <w:r w:rsidRPr="00340914">
        <w:tab/>
        <w:t>Requirements for UL timing adjustment</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2372" w:name="OLE_LINK2"/>
            <w:r w:rsidRPr="00340914">
              <w:rPr>
                <w:rFonts w:cs="Arial"/>
              </w:rPr>
              <w:t xml:space="preserve"> subframe #1 in radio frames</w:t>
            </w:r>
            <w:bookmarkEnd w:id="2372"/>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2373" w:name="_Toc20997827"/>
      <w:bookmarkStart w:id="2374" w:name="_Toc29478506"/>
      <w:bookmarkStart w:id="2375" w:name="_Toc35933104"/>
      <w:bookmarkStart w:id="2376" w:name="_Toc35935392"/>
      <w:bookmarkStart w:id="2377" w:name="_Toc37162976"/>
      <w:bookmarkStart w:id="2378" w:name="_Toc37173304"/>
      <w:bookmarkStart w:id="2379" w:name="_Toc37173556"/>
      <w:bookmarkStart w:id="2380" w:name="_Toc44754112"/>
      <w:bookmarkStart w:id="2381" w:name="_Toc45825540"/>
      <w:bookmarkStart w:id="2382" w:name="_Toc45825792"/>
      <w:bookmarkStart w:id="2383" w:name="_Toc45826044"/>
      <w:bookmarkStart w:id="2384" w:name="_Toc45826296"/>
      <w:bookmarkStart w:id="2385" w:name="_Toc52466462"/>
      <w:bookmarkStart w:id="2386" w:name="_Toc66869447"/>
      <w:bookmarkStart w:id="2387" w:name="_Toc66872265"/>
      <w:bookmarkStart w:id="2388" w:name="_Toc75173422"/>
      <w:bookmarkStart w:id="2389" w:name="_Toc76497238"/>
      <w:bookmarkStart w:id="2390" w:name="_Toc82894039"/>
      <w:bookmarkStart w:id="2391" w:name="_Toc89684570"/>
      <w:bookmarkStart w:id="2392" w:name="_Toc98574711"/>
      <w:r w:rsidRPr="00340914">
        <w:t>8.2.2.1</w:t>
      </w:r>
      <w:r w:rsidRPr="00340914">
        <w:tab/>
        <w:t>Minimum requirements</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2393" w:name="_Toc20997828"/>
      <w:bookmarkStart w:id="2394" w:name="_Toc29478507"/>
      <w:bookmarkStart w:id="2395" w:name="_Toc35933105"/>
      <w:bookmarkStart w:id="2396" w:name="_Toc35935393"/>
      <w:bookmarkStart w:id="2397" w:name="_Toc37162977"/>
      <w:bookmarkStart w:id="2398" w:name="_Toc37173305"/>
      <w:bookmarkStart w:id="2399" w:name="_Toc37173557"/>
      <w:bookmarkStart w:id="2400" w:name="_Toc44754113"/>
      <w:bookmarkStart w:id="2401" w:name="_Toc45825541"/>
      <w:bookmarkStart w:id="2402" w:name="_Toc45825793"/>
      <w:bookmarkStart w:id="2403" w:name="_Toc45826045"/>
      <w:bookmarkStart w:id="2404" w:name="_Toc45826297"/>
      <w:bookmarkStart w:id="2405" w:name="_Toc52466463"/>
      <w:bookmarkStart w:id="2406" w:name="_Toc66869448"/>
      <w:bookmarkStart w:id="2407" w:name="_Toc66872266"/>
      <w:bookmarkStart w:id="2408" w:name="_Toc75173423"/>
      <w:bookmarkStart w:id="2409" w:name="_Toc76497239"/>
      <w:bookmarkStart w:id="2410" w:name="_Toc82894040"/>
      <w:bookmarkStart w:id="2411" w:name="_Toc89684571"/>
      <w:bookmarkStart w:id="2412" w:name="_Toc98574712"/>
      <w:r w:rsidRPr="00340914">
        <w:t>8.2.3</w:t>
      </w:r>
      <w:r w:rsidRPr="00340914">
        <w:tab/>
        <w:t>Requirements for high speed train</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2413" w:name="_Toc20997829"/>
      <w:bookmarkStart w:id="2414" w:name="_Toc29478508"/>
      <w:bookmarkStart w:id="2415" w:name="_Toc35933106"/>
      <w:bookmarkStart w:id="2416" w:name="_Toc35935394"/>
      <w:bookmarkStart w:id="2417" w:name="_Toc37162978"/>
      <w:bookmarkStart w:id="2418" w:name="_Toc37173306"/>
      <w:bookmarkStart w:id="2419" w:name="_Toc37173558"/>
      <w:bookmarkStart w:id="2420" w:name="_Toc44754114"/>
      <w:bookmarkStart w:id="2421" w:name="_Toc45825542"/>
      <w:bookmarkStart w:id="2422" w:name="_Toc45825794"/>
      <w:bookmarkStart w:id="2423" w:name="_Toc45826046"/>
      <w:bookmarkStart w:id="2424" w:name="_Toc45826298"/>
      <w:bookmarkStart w:id="2425" w:name="_Toc52466464"/>
      <w:bookmarkStart w:id="2426" w:name="_Toc66869449"/>
      <w:bookmarkStart w:id="2427" w:name="_Toc66872267"/>
      <w:bookmarkStart w:id="2428" w:name="_Toc75173424"/>
      <w:bookmarkStart w:id="2429" w:name="_Toc76497240"/>
      <w:bookmarkStart w:id="2430" w:name="_Toc82894041"/>
      <w:bookmarkStart w:id="2431" w:name="_Toc89684572"/>
      <w:bookmarkStart w:id="2432" w:name="_Toc98574713"/>
      <w:r w:rsidRPr="00340914">
        <w:t>8.2.3.1</w:t>
      </w:r>
      <w:r w:rsidRPr="00340914">
        <w:tab/>
        <w:t>Minimum requirements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2433" w:name="_Toc20997830"/>
      <w:bookmarkStart w:id="2434" w:name="_Toc29478509"/>
      <w:bookmarkStart w:id="2435" w:name="_Toc35933107"/>
      <w:bookmarkStart w:id="2436" w:name="_Toc35935395"/>
      <w:bookmarkStart w:id="2437" w:name="_Toc37162979"/>
      <w:bookmarkStart w:id="2438" w:name="_Toc37173307"/>
      <w:bookmarkStart w:id="2439" w:name="_Toc37173559"/>
      <w:bookmarkStart w:id="2440" w:name="_Toc44754115"/>
      <w:bookmarkStart w:id="2441" w:name="_Toc45825543"/>
      <w:bookmarkStart w:id="2442" w:name="_Toc45825795"/>
      <w:bookmarkStart w:id="2443" w:name="_Toc45826047"/>
      <w:bookmarkStart w:id="2444" w:name="_Toc45826299"/>
      <w:bookmarkStart w:id="2445" w:name="_Toc52466465"/>
      <w:bookmarkStart w:id="2446" w:name="_Toc66869450"/>
      <w:bookmarkStart w:id="2447" w:name="_Toc66872268"/>
      <w:bookmarkStart w:id="2448" w:name="_Toc75173425"/>
      <w:bookmarkStart w:id="2449" w:name="_Toc76497241"/>
      <w:bookmarkStart w:id="2450" w:name="_Toc82894042"/>
      <w:bookmarkStart w:id="2451" w:name="_Toc89684573"/>
      <w:bookmarkStart w:id="2452" w:name="_Toc98574714"/>
      <w:r w:rsidRPr="00340914">
        <w:t>8.2.4</w:t>
      </w:r>
      <w:r w:rsidRPr="00340914">
        <w:tab/>
        <w:t>Requirements for HARQ-ACK multiplexed on PUSCH</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2453" w:name="_Toc20997831"/>
      <w:bookmarkStart w:id="2454" w:name="_Toc29478510"/>
      <w:bookmarkStart w:id="2455" w:name="_Toc35933108"/>
      <w:bookmarkStart w:id="2456" w:name="_Toc35935396"/>
      <w:bookmarkStart w:id="2457" w:name="_Toc37162980"/>
      <w:bookmarkStart w:id="2458" w:name="_Toc37173308"/>
      <w:bookmarkStart w:id="2459" w:name="_Toc37173560"/>
      <w:bookmarkStart w:id="2460" w:name="_Toc44754116"/>
      <w:bookmarkStart w:id="2461" w:name="_Toc45825544"/>
      <w:bookmarkStart w:id="2462" w:name="_Toc45825796"/>
      <w:bookmarkStart w:id="2463" w:name="_Toc45826048"/>
      <w:bookmarkStart w:id="2464" w:name="_Toc45826300"/>
      <w:bookmarkStart w:id="2465" w:name="_Toc52466466"/>
      <w:bookmarkStart w:id="2466" w:name="_Toc66869451"/>
      <w:bookmarkStart w:id="2467" w:name="_Toc66872269"/>
      <w:bookmarkStart w:id="2468" w:name="_Toc75173426"/>
      <w:bookmarkStart w:id="2469" w:name="_Toc76497242"/>
      <w:bookmarkStart w:id="2470" w:name="_Toc82894043"/>
      <w:bookmarkStart w:id="2471" w:name="_Toc89684574"/>
      <w:bookmarkStart w:id="2472" w:name="_Toc98574715"/>
      <w:r w:rsidRPr="00340914">
        <w:t>8.2.4.1</w:t>
      </w:r>
      <w:r w:rsidRPr="00340914">
        <w:tab/>
        <w:t>Minimum requirement</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2473" w:name="_Toc20997832"/>
      <w:bookmarkStart w:id="2474" w:name="_Toc29478511"/>
      <w:bookmarkStart w:id="2475" w:name="_Toc35933109"/>
      <w:bookmarkStart w:id="2476" w:name="_Toc35935397"/>
      <w:bookmarkStart w:id="2477" w:name="_Toc37162981"/>
      <w:bookmarkStart w:id="2478" w:name="_Toc37173309"/>
      <w:bookmarkStart w:id="2479" w:name="_Toc37173561"/>
      <w:bookmarkStart w:id="2480" w:name="_Toc44754117"/>
      <w:bookmarkStart w:id="2481" w:name="_Toc45825545"/>
      <w:bookmarkStart w:id="2482" w:name="_Toc45825797"/>
      <w:bookmarkStart w:id="2483" w:name="_Toc45826049"/>
      <w:bookmarkStart w:id="2484" w:name="_Toc45826301"/>
      <w:bookmarkStart w:id="2485" w:name="_Toc52466467"/>
      <w:bookmarkStart w:id="2486" w:name="_Toc66869452"/>
      <w:bookmarkStart w:id="2487" w:name="_Toc66872270"/>
      <w:bookmarkStart w:id="2488" w:name="_Toc75173427"/>
      <w:bookmarkStart w:id="2489" w:name="_Toc76497243"/>
      <w:bookmarkStart w:id="2490" w:name="_Toc82894044"/>
      <w:bookmarkStart w:id="2491" w:name="_Toc89684575"/>
      <w:bookmarkStart w:id="2492" w:name="_Toc98574716"/>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0.7pt" o:ole="">
            <v:imagedata r:id="rId141" o:title=""/>
          </v:shape>
          <o:OLEObject Type="Embed" ProgID="Equation.DSMT4" ShapeID="_x0000_i1092" DrawAspect="Content" ObjectID="_1715772470"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2493" w:name="_Toc20997833"/>
      <w:bookmarkStart w:id="2494" w:name="_Toc29478512"/>
      <w:bookmarkStart w:id="2495" w:name="_Toc35933110"/>
      <w:bookmarkStart w:id="2496" w:name="_Toc35935398"/>
      <w:bookmarkStart w:id="2497" w:name="_Toc37162982"/>
      <w:bookmarkStart w:id="2498" w:name="_Toc37173310"/>
      <w:bookmarkStart w:id="2499" w:name="_Toc37173562"/>
      <w:bookmarkStart w:id="2500" w:name="_Toc44754118"/>
      <w:bookmarkStart w:id="2501" w:name="_Toc45825546"/>
      <w:bookmarkStart w:id="2502" w:name="_Toc45825798"/>
      <w:bookmarkStart w:id="2503" w:name="_Toc45826050"/>
      <w:bookmarkStart w:id="2504" w:name="_Toc45826302"/>
      <w:bookmarkStart w:id="2505" w:name="_Toc52466468"/>
      <w:bookmarkStart w:id="2506" w:name="_Toc66869453"/>
      <w:bookmarkStart w:id="2507" w:name="_Toc66872271"/>
      <w:bookmarkStart w:id="2508" w:name="_Toc75173428"/>
      <w:bookmarkStart w:id="2509" w:name="_Toc76497244"/>
      <w:bookmarkStart w:id="2510" w:name="_Toc82894045"/>
      <w:bookmarkStart w:id="2511" w:name="_Toc89684576"/>
      <w:bookmarkStart w:id="2512" w:name="_Toc98574717"/>
      <w:r w:rsidRPr="00340914">
        <w:lastRenderedPageBreak/>
        <w:t>8.2.</w:t>
      </w:r>
      <w:r w:rsidRPr="00340914">
        <w:rPr>
          <w:rFonts w:hint="eastAsia"/>
          <w:lang w:eastAsia="zh-CN"/>
        </w:rPr>
        <w:t>5</w:t>
      </w:r>
      <w:r w:rsidRPr="00340914">
        <w:t>.1</w:t>
      </w:r>
      <w:r w:rsidRPr="00340914">
        <w:tab/>
        <w:t>Minimum requirements</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2513" w:name="_Toc20997834"/>
      <w:bookmarkStart w:id="2514" w:name="_Toc29478513"/>
      <w:bookmarkStart w:id="2515" w:name="_Toc35933111"/>
      <w:bookmarkStart w:id="2516" w:name="_Toc35935399"/>
      <w:bookmarkStart w:id="2517" w:name="_Toc37162983"/>
      <w:bookmarkStart w:id="2518" w:name="_Toc37173311"/>
      <w:bookmarkStart w:id="2519" w:name="_Toc37173563"/>
      <w:bookmarkStart w:id="2520" w:name="_Toc44754119"/>
      <w:bookmarkStart w:id="2521" w:name="_Toc45825547"/>
      <w:bookmarkStart w:id="2522" w:name="_Toc45825799"/>
      <w:bookmarkStart w:id="2523" w:name="_Toc45826051"/>
      <w:bookmarkStart w:id="2524" w:name="_Toc45826303"/>
      <w:bookmarkStart w:id="2525" w:name="_Toc52466469"/>
      <w:bookmarkStart w:id="2526" w:name="_Toc66869454"/>
      <w:bookmarkStart w:id="2527" w:name="_Toc66872272"/>
      <w:bookmarkStart w:id="2528" w:name="_Toc75173429"/>
      <w:bookmarkStart w:id="2529" w:name="_Toc76497245"/>
      <w:bookmarkStart w:id="2530" w:name="_Toc82894046"/>
      <w:bookmarkStart w:id="2531" w:name="_Toc89684577"/>
      <w:bookmarkStart w:id="2532" w:name="_Toc98574718"/>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5.65pt;height:15.65pt" o:ole="">
                  <v:imagedata r:id="rId143" o:title=""/>
                </v:shape>
                <o:OLEObject Type="Embed" ProgID="Equation.DSMT4" ShapeID="_x0000_i1093" DrawAspect="Content" ObjectID="_1715772471"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0.65pt;height:15.65pt" o:ole="">
                  <v:imagedata r:id="rId145" o:title=""/>
                </v:shape>
                <o:OLEObject Type="Embed" ProgID="Equation.DSMT4" ShapeID="_x0000_i1094" DrawAspect="Content" ObjectID="_1715772472"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7pt;height:15.65pt" o:ole="">
                  <v:imagedata r:id="rId147" o:title=""/>
                </v:shape>
                <o:OLEObject Type="Embed" ProgID="Equation.DSMT4" ShapeID="_x0000_i1095" DrawAspect="Content" ObjectID="_1715772473"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5.65pt;height:15.65pt" o:ole="">
                  <v:imagedata r:id="rId137" o:title=""/>
                </v:shape>
                <o:OLEObject Type="Embed" ProgID="Equation.DSMT4" ShapeID="_x0000_i1096" DrawAspect="Content" ObjectID="_1715772474"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2533" w:name="_Toc20997835"/>
      <w:bookmarkStart w:id="2534" w:name="_Toc29478514"/>
      <w:bookmarkStart w:id="2535" w:name="_Toc35933112"/>
      <w:bookmarkStart w:id="2536" w:name="_Toc35935400"/>
      <w:bookmarkStart w:id="2537" w:name="_Toc37162984"/>
      <w:bookmarkStart w:id="2538" w:name="_Toc37173312"/>
      <w:bookmarkStart w:id="2539" w:name="_Toc37173564"/>
      <w:bookmarkStart w:id="2540" w:name="_Toc44754120"/>
      <w:bookmarkStart w:id="2541" w:name="_Toc45825548"/>
      <w:bookmarkStart w:id="2542" w:name="_Toc45825800"/>
      <w:bookmarkStart w:id="2543" w:name="_Toc45826052"/>
      <w:bookmarkStart w:id="2544" w:name="_Toc45826304"/>
      <w:bookmarkStart w:id="2545" w:name="_Toc52466470"/>
      <w:bookmarkStart w:id="2546" w:name="_Toc66869455"/>
      <w:bookmarkStart w:id="2547" w:name="_Toc66872273"/>
      <w:bookmarkStart w:id="2548" w:name="_Toc75173430"/>
      <w:bookmarkStart w:id="2549" w:name="_Toc76497246"/>
      <w:bookmarkStart w:id="2550" w:name="_Toc82894047"/>
      <w:bookmarkStart w:id="2551" w:name="_Toc89684578"/>
      <w:bookmarkStart w:id="2552" w:name="_Toc98574719"/>
      <w:r w:rsidRPr="00340914">
        <w:lastRenderedPageBreak/>
        <w:t>8.2.</w:t>
      </w:r>
      <w:r w:rsidRPr="00340914">
        <w:rPr>
          <w:rFonts w:hint="eastAsia"/>
          <w:lang w:eastAsia="zh-CN"/>
        </w:rPr>
        <w:t>6</w:t>
      </w:r>
      <w:r w:rsidRPr="00340914">
        <w:t>.1</w:t>
      </w:r>
      <w:r w:rsidRPr="00340914">
        <w:tab/>
        <w:t>Minimum requirements</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0.65pt;height:15.65pt" o:ole="">
                  <v:imagedata r:id="rId150" o:title=""/>
                </v:shape>
                <o:OLEObject Type="Embed" ProgID="Equation.DSMT4" ShapeID="_x0000_i1097" DrawAspect="Content" ObjectID="_1715772475"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0.65pt;height:15.65pt" o:ole="">
                  <v:imagedata r:id="rId150" o:title=""/>
                </v:shape>
                <o:OLEObject Type="Embed" ProgID="Equation.DSMT4" ShapeID="_x0000_i1098" DrawAspect="Content" ObjectID="_1715772476"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0.65pt;height:15.65pt" o:ole="">
                  <v:imagedata r:id="rId150" o:title=""/>
                </v:shape>
                <o:OLEObject Type="Embed" ProgID="Equation.DSMT4" ShapeID="_x0000_i1099" DrawAspect="Content" ObjectID="_1715772477"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0.65pt;height:15.65pt" o:ole="">
                  <v:imagedata r:id="rId150" o:title=""/>
                </v:shape>
                <o:OLEObject Type="Embed" ProgID="Equation.DSMT4" ShapeID="_x0000_i1100" DrawAspect="Content" ObjectID="_1715772478"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0.65pt;height:15.65pt" o:ole="">
                  <v:imagedata r:id="rId150" o:title=""/>
                </v:shape>
                <o:OLEObject Type="Embed" ProgID="Equation.DSMT4" ShapeID="_x0000_i1101" DrawAspect="Content" ObjectID="_1715772479"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0.65pt;height:15.65pt" o:ole="">
                  <v:imagedata r:id="rId150" o:title=""/>
                </v:shape>
                <o:OLEObject Type="Embed" ProgID="Equation.DSMT4" ShapeID="_x0000_i1102" DrawAspect="Content" ObjectID="_1715772480"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2553" w:name="_Toc20997836"/>
      <w:bookmarkStart w:id="2554" w:name="_Toc29478515"/>
      <w:bookmarkStart w:id="2555" w:name="_Toc35933113"/>
      <w:bookmarkStart w:id="2556" w:name="_Toc35935401"/>
      <w:bookmarkStart w:id="2557" w:name="_Toc37162985"/>
      <w:bookmarkStart w:id="2558" w:name="_Toc37173313"/>
      <w:bookmarkStart w:id="2559" w:name="_Toc37173565"/>
      <w:bookmarkStart w:id="2560" w:name="_Toc44754121"/>
      <w:bookmarkStart w:id="2561" w:name="_Toc45825549"/>
      <w:bookmarkStart w:id="2562" w:name="_Toc45825801"/>
      <w:bookmarkStart w:id="2563" w:name="_Toc45826053"/>
      <w:bookmarkStart w:id="2564" w:name="_Toc45826305"/>
      <w:bookmarkStart w:id="2565" w:name="_Toc52466471"/>
      <w:bookmarkStart w:id="2566" w:name="_Toc66869456"/>
      <w:bookmarkStart w:id="2567" w:name="_Toc66872274"/>
      <w:bookmarkStart w:id="2568" w:name="_Toc75173431"/>
      <w:bookmarkStart w:id="2569" w:name="_Toc76497247"/>
      <w:bookmarkStart w:id="2570" w:name="_Toc82894048"/>
      <w:bookmarkStart w:id="2571" w:name="_Toc89684579"/>
      <w:bookmarkStart w:id="2572" w:name="_Toc98574720"/>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5.65pt;height:15.65pt" o:ole="">
                  <v:imagedata r:id="rId143" o:title=""/>
                </v:shape>
                <o:OLEObject Type="Embed" ProgID="Equation.DSMT4" ShapeID="_x0000_i1103" DrawAspect="Content" ObjectID="_1715772481"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0.65pt;height:15.65pt" o:ole="">
                  <v:imagedata r:id="rId145" o:title=""/>
                </v:shape>
                <o:OLEObject Type="Embed" ProgID="Equation.DSMT4" ShapeID="_x0000_i1104" DrawAspect="Content" ObjectID="_1715772482"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7pt;height:15.65pt" o:ole="">
                  <v:imagedata r:id="rId147" o:title=""/>
                </v:shape>
                <o:OLEObject Type="Embed" ProgID="Equation.DSMT4" ShapeID="_x0000_i1105" DrawAspect="Content" ObjectID="_1715772483"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5.65pt;height:15.65pt" o:ole="">
                  <v:imagedata r:id="rId137" o:title=""/>
                </v:shape>
                <o:OLEObject Type="Embed" ProgID="Equation.DSMT4" ShapeID="_x0000_i1106" DrawAspect="Content" ObjectID="_1715772484"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2573" w:name="_Toc20997837"/>
      <w:bookmarkStart w:id="2574" w:name="_Toc29478516"/>
      <w:bookmarkStart w:id="2575" w:name="_Toc35933114"/>
      <w:bookmarkStart w:id="2576" w:name="_Toc35935402"/>
      <w:bookmarkStart w:id="2577" w:name="_Toc37162986"/>
      <w:bookmarkStart w:id="2578" w:name="_Toc37173314"/>
      <w:bookmarkStart w:id="2579" w:name="_Toc37173566"/>
      <w:bookmarkStart w:id="2580" w:name="_Toc44754122"/>
      <w:bookmarkStart w:id="2581" w:name="_Toc45825550"/>
      <w:bookmarkStart w:id="2582" w:name="_Toc45825802"/>
      <w:bookmarkStart w:id="2583" w:name="_Toc45826054"/>
      <w:bookmarkStart w:id="2584" w:name="_Toc45826306"/>
      <w:bookmarkStart w:id="2585" w:name="_Toc52466472"/>
      <w:bookmarkStart w:id="2586" w:name="_Toc66869457"/>
      <w:bookmarkStart w:id="2587" w:name="_Toc66872275"/>
      <w:bookmarkStart w:id="2588" w:name="_Toc75173432"/>
      <w:bookmarkStart w:id="2589" w:name="_Toc76497248"/>
      <w:bookmarkStart w:id="2590" w:name="_Toc82894049"/>
      <w:bookmarkStart w:id="2591" w:name="_Toc89684580"/>
      <w:bookmarkStart w:id="2592" w:name="_Toc98574721"/>
      <w:r w:rsidRPr="00340914">
        <w:t>8.2.</w:t>
      </w:r>
      <w:r w:rsidRPr="00340914">
        <w:rPr>
          <w:rFonts w:hint="eastAsia"/>
          <w:lang w:eastAsia="zh-CN"/>
        </w:rPr>
        <w:t>6A</w:t>
      </w:r>
      <w:r w:rsidRPr="00340914">
        <w:t>.1</w:t>
      </w:r>
      <w:r w:rsidRPr="00340914">
        <w:tab/>
        <w:t>Minimum requirements</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0.65pt;height:15.65pt" o:ole="">
                  <v:imagedata r:id="rId150" o:title=""/>
                </v:shape>
                <o:OLEObject Type="Embed" ProgID="Equation.DSMT4" ShapeID="_x0000_i1107" DrawAspect="Content" ObjectID="_1715772485"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0.65pt;height:15.65pt" o:ole="">
                  <v:imagedata r:id="rId150" o:title=""/>
                </v:shape>
                <o:OLEObject Type="Embed" ProgID="Equation.DSMT4" ShapeID="_x0000_i1108" DrawAspect="Content" ObjectID="_1715772486"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0.65pt;height:15.65pt" o:ole="">
                  <v:imagedata r:id="rId150" o:title=""/>
                </v:shape>
                <o:OLEObject Type="Embed" ProgID="Equation.DSMT4" ShapeID="_x0000_i1109" DrawAspect="Content" ObjectID="_1715772487"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0.65pt;height:15.65pt" o:ole="">
                  <v:imagedata r:id="rId150" o:title=""/>
                </v:shape>
                <o:OLEObject Type="Embed" ProgID="Equation.DSMT4" ShapeID="_x0000_i1110" DrawAspect="Content" ObjectID="_1715772488"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0.65pt;height:15.65pt" o:ole="">
                  <v:imagedata r:id="rId150" o:title=""/>
                </v:shape>
                <o:OLEObject Type="Embed" ProgID="Equation.DSMT4" ShapeID="_x0000_i1111" DrawAspect="Content" ObjectID="_1715772489"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0.65pt;height:15.65pt" o:ole="">
                  <v:imagedata r:id="rId150" o:title=""/>
                </v:shape>
                <o:OLEObject Type="Embed" ProgID="Equation.DSMT4" ShapeID="_x0000_i1112" DrawAspect="Content" ObjectID="_1715772490"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2593" w:name="_Toc20997838"/>
      <w:bookmarkStart w:id="2594" w:name="_Toc29478517"/>
      <w:bookmarkStart w:id="2595" w:name="_Toc35933115"/>
      <w:bookmarkStart w:id="2596" w:name="_Toc35935403"/>
      <w:bookmarkStart w:id="2597" w:name="_Toc37162987"/>
      <w:bookmarkStart w:id="2598" w:name="_Toc37173315"/>
      <w:bookmarkStart w:id="2599" w:name="_Toc37173567"/>
      <w:bookmarkStart w:id="2600" w:name="_Toc44754123"/>
      <w:bookmarkStart w:id="2601" w:name="_Toc45825551"/>
      <w:bookmarkStart w:id="2602" w:name="_Toc45825803"/>
      <w:bookmarkStart w:id="2603" w:name="_Toc45826055"/>
      <w:bookmarkStart w:id="2604" w:name="_Toc45826307"/>
      <w:bookmarkStart w:id="2605" w:name="_Toc52466473"/>
      <w:bookmarkStart w:id="2606" w:name="_Toc66869458"/>
      <w:bookmarkStart w:id="2607" w:name="_Toc66872276"/>
      <w:bookmarkStart w:id="2608" w:name="_Toc75173433"/>
      <w:bookmarkStart w:id="2609" w:name="_Toc76497249"/>
      <w:bookmarkStart w:id="2610" w:name="_Toc82894050"/>
      <w:bookmarkStart w:id="2611" w:name="_Toc89684581"/>
      <w:bookmarkStart w:id="2612" w:name="_Toc98574722"/>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2613" w:name="_Toc20997839"/>
      <w:bookmarkStart w:id="2614" w:name="_Toc29478518"/>
      <w:bookmarkStart w:id="2615" w:name="_Toc35933116"/>
      <w:bookmarkStart w:id="2616" w:name="_Toc35935404"/>
      <w:bookmarkStart w:id="2617" w:name="_Toc37162988"/>
      <w:bookmarkStart w:id="2618" w:name="_Toc37173316"/>
      <w:bookmarkStart w:id="2619" w:name="_Toc37173568"/>
      <w:bookmarkStart w:id="2620" w:name="_Toc44754124"/>
      <w:bookmarkStart w:id="2621" w:name="_Toc45825552"/>
      <w:bookmarkStart w:id="2622" w:name="_Toc45825804"/>
      <w:bookmarkStart w:id="2623" w:name="_Toc45826056"/>
      <w:bookmarkStart w:id="2624" w:name="_Toc45826308"/>
      <w:bookmarkStart w:id="2625" w:name="_Toc52466474"/>
      <w:bookmarkStart w:id="2626" w:name="_Toc66869459"/>
      <w:bookmarkStart w:id="2627" w:name="_Toc66872277"/>
      <w:bookmarkStart w:id="2628" w:name="_Toc75173434"/>
      <w:bookmarkStart w:id="2629" w:name="_Toc76497250"/>
      <w:bookmarkStart w:id="2630" w:name="_Toc82894051"/>
      <w:bookmarkStart w:id="2631" w:name="_Toc89684582"/>
      <w:bookmarkStart w:id="2632" w:name="_Toc98574723"/>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2633" w:name="_Toc20997840"/>
      <w:bookmarkStart w:id="2634" w:name="_Toc29478519"/>
      <w:bookmarkStart w:id="2635" w:name="_Toc35933117"/>
      <w:bookmarkStart w:id="2636" w:name="_Toc35935405"/>
      <w:bookmarkStart w:id="2637" w:name="_Toc37162989"/>
      <w:bookmarkStart w:id="2638" w:name="_Toc37173317"/>
      <w:bookmarkStart w:id="2639" w:name="_Toc37173569"/>
      <w:bookmarkStart w:id="2640" w:name="_Toc44754125"/>
      <w:bookmarkStart w:id="2641" w:name="_Toc45825553"/>
      <w:bookmarkStart w:id="2642" w:name="_Toc45825805"/>
      <w:bookmarkStart w:id="2643" w:name="_Toc45826057"/>
      <w:bookmarkStart w:id="2644" w:name="_Toc45826309"/>
      <w:bookmarkStart w:id="2645" w:name="_Toc52466475"/>
      <w:bookmarkStart w:id="2646" w:name="_Toc66869460"/>
      <w:bookmarkStart w:id="2647" w:name="_Toc66872278"/>
      <w:bookmarkStart w:id="2648" w:name="_Toc75173435"/>
      <w:bookmarkStart w:id="2649" w:name="_Toc76497251"/>
      <w:bookmarkStart w:id="2650" w:name="_Toc82894052"/>
      <w:bookmarkStart w:id="2651" w:name="_Toc89684583"/>
      <w:bookmarkStart w:id="2652" w:name="_Toc98574724"/>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0.65pt;height:15.65pt" o:ole="">
                  <v:imagedata r:id="rId145" o:title=""/>
                </v:shape>
                <o:OLEObject Type="Embed" ProgID="Equation.DSMT4" ShapeID="_x0000_i1113" DrawAspect="Content" ObjectID="_1715772491"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5.65pt;height:15.65pt" o:ole="">
                  <v:imagedata r:id="rId143" o:title=""/>
                </v:shape>
                <o:OLEObject Type="Embed" ProgID="Equation.DSMT4" ShapeID="_x0000_i1114" DrawAspect="Content" ObjectID="_1715772492"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7pt;height:15.65pt" o:ole="">
                  <v:imagedata r:id="rId147" o:title=""/>
                </v:shape>
                <o:OLEObject Type="Embed" ProgID="Equation.DSMT4" ShapeID="_x0000_i1115" DrawAspect="Content" ObjectID="_1715772493"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5.65pt;height:15.65pt" o:ole="">
                  <v:imagedata r:id="rId143" o:title=""/>
                </v:shape>
                <o:OLEObject Type="Embed" ProgID="Equation.DSMT4" ShapeID="_x0000_i1116" DrawAspect="Content" ObjectID="_1715772494" r:id="rId170"/>
              </w:object>
            </w:r>
            <w:r w:rsidRPr="00340914">
              <w:rPr>
                <w:bCs/>
                <w:lang w:eastAsia="ja-JP"/>
              </w:rPr>
              <w:t xml:space="preserve"> =0, </w:t>
            </w:r>
            <w:r w:rsidRPr="00340914">
              <w:rPr>
                <w:position w:val="-12"/>
                <w:lang w:eastAsia="ja-JP"/>
              </w:rPr>
              <w:object w:dxaOrig="600" w:dyaOrig="340" w14:anchorId="0A436059">
                <v:shape id="_x0000_i1117" type="#_x0000_t75" style="width:30.7pt;height:15.65pt" o:ole="">
                  <v:imagedata r:id="rId147" o:title=""/>
                </v:shape>
                <o:OLEObject Type="Embed" ProgID="Equation.DSMT4" ShapeID="_x0000_i1117" DrawAspect="Content" ObjectID="_1715772495"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5.65pt;height:15.65pt" o:ole="">
                  <v:imagedata r:id="rId137" o:title=""/>
                </v:shape>
                <o:OLEObject Type="Embed" ProgID="Equation.DSMT4" ShapeID="_x0000_i1118" DrawAspect="Content" ObjectID="_1715772496"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0.65pt;height:15.65pt" o:ole="">
                  <v:imagedata r:id="rId145" o:title=""/>
                </v:shape>
                <o:OLEObject Type="Embed" ProgID="Equation.DSMT4" ShapeID="_x0000_i1119" DrawAspect="Content" ObjectID="_1715772497"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5.65pt;height:15.65pt" o:ole="">
                  <v:imagedata r:id="rId143" o:title=""/>
                </v:shape>
                <o:OLEObject Type="Embed" ProgID="Equation.DSMT4" ShapeID="_x0000_i1120" DrawAspect="Content" ObjectID="_1715772498"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7pt;height:15.65pt" o:ole="">
                  <v:imagedata r:id="rId147" o:title=""/>
                </v:shape>
                <o:OLEObject Type="Embed" ProgID="Equation.DSMT4" ShapeID="_x0000_i1121" DrawAspect="Content" ObjectID="_1715772499"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5.65pt;height:15.65pt" o:ole="">
                  <v:imagedata r:id="rId143" o:title=""/>
                </v:shape>
                <o:OLEObject Type="Embed" ProgID="Equation.DSMT4" ShapeID="_x0000_i1122" DrawAspect="Content" ObjectID="_1715772500" r:id="rId176"/>
              </w:object>
            </w:r>
            <w:r w:rsidRPr="00340914">
              <w:rPr>
                <w:bCs/>
                <w:lang w:eastAsia="ja-JP"/>
              </w:rPr>
              <w:t xml:space="preserve"> =0, </w:t>
            </w:r>
            <w:r w:rsidRPr="00340914">
              <w:rPr>
                <w:position w:val="-12"/>
                <w:lang w:eastAsia="ja-JP"/>
              </w:rPr>
              <w:object w:dxaOrig="600" w:dyaOrig="340" w14:anchorId="0A43605F">
                <v:shape id="_x0000_i1123" type="#_x0000_t75" style="width:30.7pt;height:15.65pt" o:ole="">
                  <v:imagedata r:id="rId147" o:title=""/>
                </v:shape>
                <o:OLEObject Type="Embed" ProgID="Equation.DSMT4" ShapeID="_x0000_i1123" DrawAspect="Content" ObjectID="_1715772501"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5.65pt;height:15.65pt" o:ole="">
                  <v:imagedata r:id="rId137" o:title=""/>
                </v:shape>
                <o:OLEObject Type="Embed" ProgID="Equation.DSMT4" ShapeID="_x0000_i1124" DrawAspect="Content" ObjectID="_1715772502"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2653" w:name="_Toc20997841"/>
      <w:bookmarkStart w:id="2654" w:name="_Toc29478520"/>
      <w:bookmarkStart w:id="2655" w:name="_Toc35933118"/>
      <w:bookmarkStart w:id="2656" w:name="_Toc35935406"/>
      <w:bookmarkStart w:id="2657" w:name="_Toc37162990"/>
      <w:bookmarkStart w:id="2658" w:name="_Toc37173318"/>
      <w:bookmarkStart w:id="2659" w:name="_Toc37173570"/>
      <w:bookmarkStart w:id="2660" w:name="_Toc44754126"/>
      <w:bookmarkStart w:id="2661" w:name="_Toc45825554"/>
      <w:bookmarkStart w:id="2662" w:name="_Toc45825806"/>
      <w:bookmarkStart w:id="2663" w:name="_Toc45826058"/>
      <w:bookmarkStart w:id="2664" w:name="_Toc45826310"/>
      <w:bookmarkStart w:id="2665" w:name="_Toc52466476"/>
      <w:bookmarkStart w:id="2666" w:name="_Toc66869461"/>
      <w:bookmarkStart w:id="2667" w:name="_Toc66872279"/>
      <w:bookmarkStart w:id="2668" w:name="_Toc75173436"/>
      <w:bookmarkStart w:id="2669" w:name="_Toc76497252"/>
      <w:bookmarkStart w:id="2670" w:name="_Toc82894053"/>
      <w:bookmarkStart w:id="2671" w:name="_Toc89684584"/>
      <w:bookmarkStart w:id="2672" w:name="_Toc98574725"/>
      <w:r w:rsidRPr="00340914">
        <w:t>8.2.9.1</w:t>
      </w:r>
      <w:r w:rsidRPr="00340914">
        <w:tab/>
        <w:t>Minimum requirements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0.65pt;height:15.65pt" o:ole="">
                  <v:imagedata r:id="rId150" o:title=""/>
                </v:shape>
                <o:OLEObject Type="Embed" ProgID="Equation.DSMT4" ShapeID="_x0000_i1125" DrawAspect="Content" ObjectID="_1715772503"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0.65pt;height:15.65pt" o:ole="">
                  <v:imagedata r:id="rId150" o:title=""/>
                </v:shape>
                <o:OLEObject Type="Embed" ProgID="Equation.DSMT4" ShapeID="_x0000_i1126" DrawAspect="Content" ObjectID="_1715772504"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0.65pt;height:15.65pt" o:ole="">
                  <v:imagedata r:id="rId150" o:title=""/>
                </v:shape>
                <o:OLEObject Type="Embed" ProgID="Equation.DSMT4" ShapeID="_x0000_i1127" DrawAspect="Content" ObjectID="_1715772505"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0.65pt;height:15.65pt" o:ole="">
                  <v:imagedata r:id="rId150" o:title=""/>
                </v:shape>
                <o:OLEObject Type="Embed" ProgID="Equation.DSMT4" ShapeID="_x0000_i1128" DrawAspect="Content" ObjectID="_1715772506"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0.65pt;height:15.65pt" o:ole="">
                  <v:imagedata r:id="rId150" o:title=""/>
                </v:shape>
                <o:OLEObject Type="Embed" ProgID="Equation.DSMT4" ShapeID="_x0000_i1129" DrawAspect="Content" ObjectID="_1715772507"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0.65pt;height:15.65pt" o:ole="">
                  <v:imagedata r:id="rId150" o:title=""/>
                </v:shape>
                <o:OLEObject Type="Embed" ProgID="Equation.DSMT4" ShapeID="_x0000_i1130" DrawAspect="Content" ObjectID="_1715772508"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2673" w:name="_Toc20997842"/>
      <w:bookmarkStart w:id="2674" w:name="_Toc29478521"/>
      <w:bookmarkStart w:id="2675" w:name="_Toc35933119"/>
      <w:bookmarkStart w:id="2676" w:name="_Toc35935407"/>
      <w:bookmarkStart w:id="2677" w:name="_Toc37162991"/>
      <w:bookmarkStart w:id="2678" w:name="_Toc37173319"/>
      <w:bookmarkStart w:id="2679" w:name="_Toc37173571"/>
      <w:bookmarkStart w:id="2680" w:name="_Toc44754127"/>
      <w:bookmarkStart w:id="2681" w:name="_Toc45825555"/>
      <w:bookmarkStart w:id="2682" w:name="_Toc45825807"/>
      <w:bookmarkStart w:id="2683" w:name="_Toc45826059"/>
      <w:bookmarkStart w:id="2684" w:name="_Toc45826311"/>
      <w:bookmarkStart w:id="2685" w:name="_Toc52466477"/>
      <w:bookmarkStart w:id="2686" w:name="_Toc66869462"/>
      <w:bookmarkStart w:id="2687" w:name="_Toc66872280"/>
      <w:bookmarkStart w:id="2688" w:name="_Toc75173437"/>
      <w:bookmarkStart w:id="2689" w:name="_Toc76497253"/>
      <w:bookmarkStart w:id="2690" w:name="_Toc82894054"/>
      <w:bookmarkStart w:id="2691" w:name="_Toc89684585"/>
      <w:bookmarkStart w:id="2692" w:name="_Toc98574726"/>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2693"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693"/>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2694" w:name="_Toc20997843"/>
      <w:bookmarkStart w:id="2695" w:name="_Toc29478522"/>
      <w:bookmarkStart w:id="2696" w:name="_Toc35933120"/>
      <w:bookmarkStart w:id="2697" w:name="_Toc35935408"/>
      <w:bookmarkStart w:id="2698" w:name="_Toc37162992"/>
      <w:bookmarkStart w:id="2699" w:name="_Toc37173320"/>
      <w:bookmarkStart w:id="2700" w:name="_Toc37173572"/>
      <w:bookmarkStart w:id="2701" w:name="_Toc44754128"/>
      <w:bookmarkStart w:id="2702" w:name="_Toc45825556"/>
      <w:bookmarkStart w:id="2703" w:name="_Toc45825808"/>
      <w:bookmarkStart w:id="2704" w:name="_Toc45826060"/>
      <w:bookmarkStart w:id="2705" w:name="_Toc45826312"/>
      <w:bookmarkStart w:id="2706" w:name="_Toc52466478"/>
      <w:bookmarkStart w:id="2707" w:name="_Toc66869463"/>
      <w:bookmarkStart w:id="2708" w:name="_Toc66872281"/>
      <w:bookmarkStart w:id="2709" w:name="_Toc75173438"/>
      <w:bookmarkStart w:id="2710" w:name="_Toc76497254"/>
      <w:bookmarkStart w:id="2711" w:name="_Toc82894055"/>
      <w:bookmarkStart w:id="2712" w:name="_Toc89684586"/>
      <w:bookmarkStart w:id="2713" w:name="_Toc98574727"/>
      <w:r w:rsidRPr="00340914">
        <w:t>8.3</w:t>
      </w:r>
      <w:r w:rsidRPr="00340914">
        <w:tab/>
        <w:t>Performance requirements for PUCCH</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0A433507" w14:textId="77777777" w:rsidR="007B0696" w:rsidRPr="00340914" w:rsidRDefault="007B0696" w:rsidP="007B0696">
      <w:pPr>
        <w:pStyle w:val="Heading3"/>
      </w:pPr>
      <w:bookmarkStart w:id="2714" w:name="_Toc20997844"/>
      <w:bookmarkStart w:id="2715" w:name="_Toc29478523"/>
      <w:bookmarkStart w:id="2716" w:name="_Toc35933121"/>
      <w:bookmarkStart w:id="2717" w:name="_Toc35935409"/>
      <w:bookmarkStart w:id="2718" w:name="_Toc37162993"/>
      <w:bookmarkStart w:id="2719" w:name="_Toc37173321"/>
      <w:bookmarkStart w:id="2720" w:name="_Toc37173573"/>
      <w:bookmarkStart w:id="2721" w:name="_Toc44754129"/>
      <w:bookmarkStart w:id="2722" w:name="_Toc45825557"/>
      <w:bookmarkStart w:id="2723" w:name="_Toc45825809"/>
      <w:bookmarkStart w:id="2724" w:name="_Toc45826061"/>
      <w:bookmarkStart w:id="2725" w:name="_Toc45826313"/>
      <w:bookmarkStart w:id="2726" w:name="_Toc52466479"/>
      <w:bookmarkStart w:id="2727" w:name="_Toc66869464"/>
      <w:bookmarkStart w:id="2728" w:name="_Toc66872282"/>
      <w:bookmarkStart w:id="2729" w:name="_Toc75173439"/>
      <w:bookmarkStart w:id="2730" w:name="_Toc76497255"/>
      <w:bookmarkStart w:id="2731" w:name="_Toc82894056"/>
      <w:bookmarkStart w:id="2732" w:name="_Toc89684587"/>
      <w:bookmarkStart w:id="2733" w:name="_Toc98574728"/>
      <w:r w:rsidRPr="00340914">
        <w:t>8.3.1</w:t>
      </w:r>
      <w:r w:rsidRPr="00340914">
        <w:tab/>
        <w:t>DTX to ACK performance</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2734" w:name="_Toc20997845"/>
      <w:bookmarkStart w:id="2735" w:name="_Toc29478524"/>
      <w:bookmarkStart w:id="2736" w:name="_Toc35933122"/>
      <w:bookmarkStart w:id="2737" w:name="_Toc35935410"/>
      <w:bookmarkStart w:id="2738" w:name="_Toc37162994"/>
      <w:bookmarkStart w:id="2739" w:name="_Toc37173322"/>
      <w:bookmarkStart w:id="2740" w:name="_Toc37173574"/>
      <w:bookmarkStart w:id="2741" w:name="_Toc44754130"/>
      <w:bookmarkStart w:id="2742" w:name="_Toc45825558"/>
      <w:bookmarkStart w:id="2743" w:name="_Toc45825810"/>
      <w:bookmarkStart w:id="2744" w:name="_Toc45826062"/>
      <w:bookmarkStart w:id="2745" w:name="_Toc45826314"/>
      <w:bookmarkStart w:id="2746" w:name="_Toc52466480"/>
      <w:bookmarkStart w:id="2747" w:name="_Toc66869465"/>
      <w:bookmarkStart w:id="2748" w:name="_Toc66872283"/>
      <w:bookmarkStart w:id="2749" w:name="_Toc75173440"/>
      <w:bookmarkStart w:id="2750" w:name="_Toc76497256"/>
      <w:bookmarkStart w:id="2751" w:name="_Toc82894057"/>
      <w:bookmarkStart w:id="2752" w:name="_Toc89684588"/>
      <w:bookmarkStart w:id="2753" w:name="_Toc98574729"/>
      <w:r w:rsidRPr="00340914">
        <w:t>8.3.1.1</w:t>
      </w:r>
      <w:r w:rsidRPr="00340914" w:rsidDel="00D61836">
        <w:tab/>
      </w:r>
      <w:r w:rsidRPr="00340914">
        <w:t>Minimum requirement</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2754" w:name="_Toc20997846"/>
      <w:bookmarkStart w:id="2755" w:name="_Toc29478525"/>
      <w:bookmarkStart w:id="2756" w:name="_Toc35933123"/>
      <w:bookmarkStart w:id="2757" w:name="_Toc35935411"/>
      <w:bookmarkStart w:id="2758" w:name="_Toc37162995"/>
      <w:bookmarkStart w:id="2759" w:name="_Toc37173323"/>
      <w:bookmarkStart w:id="2760" w:name="_Toc37173575"/>
      <w:bookmarkStart w:id="2761" w:name="_Toc44754131"/>
      <w:bookmarkStart w:id="2762" w:name="_Toc45825559"/>
      <w:bookmarkStart w:id="2763" w:name="_Toc45825811"/>
      <w:bookmarkStart w:id="2764" w:name="_Toc45826063"/>
      <w:bookmarkStart w:id="2765" w:name="_Toc45826315"/>
      <w:bookmarkStart w:id="2766" w:name="_Toc52466481"/>
      <w:bookmarkStart w:id="2767" w:name="_Toc66869466"/>
      <w:bookmarkStart w:id="2768" w:name="_Toc66872284"/>
      <w:bookmarkStart w:id="2769" w:name="_Toc75173441"/>
      <w:bookmarkStart w:id="2770" w:name="_Toc76497257"/>
      <w:bookmarkStart w:id="2771" w:name="_Toc82894058"/>
      <w:bookmarkStart w:id="2772" w:name="_Toc89684589"/>
      <w:bookmarkStart w:id="2773" w:name="_Toc98574730"/>
      <w:r w:rsidRPr="00340914">
        <w:t>8.3.2</w:t>
      </w:r>
      <w:r w:rsidRPr="00340914">
        <w:tab/>
        <w:t>ACK missed detection requirements for single user PUCCH format 1a</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2774" w:name="_Toc20997847"/>
      <w:bookmarkStart w:id="2775" w:name="_Toc29478526"/>
      <w:bookmarkStart w:id="2776" w:name="_Toc35933124"/>
      <w:bookmarkStart w:id="2777" w:name="_Toc35935412"/>
      <w:bookmarkStart w:id="2778" w:name="_Toc37162996"/>
      <w:bookmarkStart w:id="2779" w:name="_Toc37173324"/>
      <w:bookmarkStart w:id="2780" w:name="_Toc37173576"/>
      <w:bookmarkStart w:id="2781" w:name="_Toc44754132"/>
      <w:bookmarkStart w:id="2782" w:name="_Toc45825560"/>
      <w:bookmarkStart w:id="2783" w:name="_Toc45825812"/>
      <w:bookmarkStart w:id="2784" w:name="_Toc45826064"/>
      <w:bookmarkStart w:id="2785" w:name="_Toc45826316"/>
      <w:bookmarkStart w:id="2786" w:name="_Toc52466482"/>
      <w:bookmarkStart w:id="2787" w:name="_Toc66869467"/>
      <w:bookmarkStart w:id="2788" w:name="_Toc66872285"/>
      <w:bookmarkStart w:id="2789" w:name="_Toc75173442"/>
      <w:bookmarkStart w:id="2790" w:name="_Toc76497258"/>
      <w:bookmarkStart w:id="2791" w:name="_Toc82894059"/>
      <w:bookmarkStart w:id="2792" w:name="_Toc89684590"/>
      <w:bookmarkStart w:id="2793" w:name="_Toc98574731"/>
      <w:r w:rsidRPr="00340914">
        <w:lastRenderedPageBreak/>
        <w:t>8.3.2.1</w:t>
      </w:r>
      <w:r w:rsidRPr="00340914">
        <w:tab/>
        <w:t>Minimum requirements</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2794" w:name="_Toc20997848"/>
      <w:bookmarkStart w:id="2795" w:name="_Toc29478527"/>
      <w:bookmarkStart w:id="2796" w:name="_Toc35933125"/>
      <w:bookmarkStart w:id="2797" w:name="_Toc35935413"/>
      <w:bookmarkStart w:id="2798" w:name="_Toc37162997"/>
      <w:bookmarkStart w:id="2799" w:name="_Toc37173325"/>
      <w:bookmarkStart w:id="2800" w:name="_Toc37173577"/>
      <w:bookmarkStart w:id="2801" w:name="_Toc44754133"/>
      <w:bookmarkStart w:id="2802" w:name="_Toc45825561"/>
      <w:bookmarkStart w:id="2803" w:name="_Toc45825813"/>
      <w:bookmarkStart w:id="2804" w:name="_Toc45826065"/>
      <w:bookmarkStart w:id="2805" w:name="_Toc45826317"/>
      <w:bookmarkStart w:id="2806" w:name="_Toc52466483"/>
      <w:bookmarkStart w:id="2807" w:name="_Toc66869468"/>
      <w:bookmarkStart w:id="2808" w:name="_Toc66872286"/>
      <w:bookmarkStart w:id="2809" w:name="_Toc75173443"/>
      <w:bookmarkStart w:id="2810" w:name="_Toc76497259"/>
      <w:bookmarkStart w:id="2811" w:name="_Toc82894060"/>
      <w:bookmarkStart w:id="2812" w:name="_Toc89684591"/>
      <w:bookmarkStart w:id="2813" w:name="_Toc98574732"/>
      <w:r w:rsidRPr="00340914">
        <w:t>8.3.3</w:t>
      </w:r>
      <w:r w:rsidRPr="00340914">
        <w:tab/>
        <w:t xml:space="preserve">CQI </w:t>
      </w:r>
      <w:r w:rsidRPr="00340914">
        <w:rPr>
          <w:rFonts w:eastAsia="MS Mincho"/>
        </w:rPr>
        <w:t>performance</w:t>
      </w:r>
      <w:r w:rsidRPr="00340914">
        <w:t xml:space="preserve"> requirements for PUCCH format 2</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2814" w:name="_Toc20997849"/>
      <w:bookmarkStart w:id="2815" w:name="_Toc29478528"/>
      <w:bookmarkStart w:id="2816" w:name="_Toc35933126"/>
      <w:bookmarkStart w:id="2817" w:name="_Toc35935414"/>
      <w:bookmarkStart w:id="2818" w:name="_Toc37162998"/>
      <w:bookmarkStart w:id="2819" w:name="_Toc37173326"/>
      <w:bookmarkStart w:id="2820" w:name="_Toc37173578"/>
      <w:bookmarkStart w:id="2821" w:name="_Toc44754134"/>
      <w:bookmarkStart w:id="2822" w:name="_Toc45825562"/>
      <w:bookmarkStart w:id="2823" w:name="_Toc45825814"/>
      <w:bookmarkStart w:id="2824" w:name="_Toc45826066"/>
      <w:bookmarkStart w:id="2825" w:name="_Toc45826318"/>
      <w:bookmarkStart w:id="2826" w:name="_Toc52466484"/>
      <w:bookmarkStart w:id="2827" w:name="_Toc66869469"/>
      <w:bookmarkStart w:id="2828" w:name="_Toc66872287"/>
      <w:bookmarkStart w:id="2829" w:name="_Toc75173444"/>
      <w:bookmarkStart w:id="2830" w:name="_Toc76497260"/>
      <w:bookmarkStart w:id="2831" w:name="_Toc82894061"/>
      <w:bookmarkStart w:id="2832" w:name="_Toc89684592"/>
      <w:bookmarkStart w:id="2833" w:name="_Toc98574733"/>
      <w:r w:rsidRPr="00340914">
        <w:t>8.3.3.1</w:t>
      </w:r>
      <w:r w:rsidRPr="00340914">
        <w:tab/>
        <w:t>Minimum requirements</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2834" w:name="_Toc20997850"/>
      <w:bookmarkStart w:id="2835" w:name="_Toc29478529"/>
      <w:bookmarkStart w:id="2836" w:name="_Toc35933127"/>
      <w:bookmarkStart w:id="2837" w:name="_Toc35935415"/>
      <w:bookmarkStart w:id="2838" w:name="_Toc37162999"/>
      <w:bookmarkStart w:id="2839" w:name="_Toc37173327"/>
      <w:bookmarkStart w:id="2840" w:name="_Toc37173579"/>
      <w:bookmarkStart w:id="2841" w:name="_Toc44754135"/>
      <w:bookmarkStart w:id="2842" w:name="_Toc45825563"/>
      <w:bookmarkStart w:id="2843" w:name="_Toc45825815"/>
      <w:bookmarkStart w:id="2844" w:name="_Toc45826067"/>
      <w:bookmarkStart w:id="2845" w:name="_Toc45826319"/>
      <w:bookmarkStart w:id="2846" w:name="_Toc52466485"/>
      <w:bookmarkStart w:id="2847" w:name="_Toc66869470"/>
      <w:bookmarkStart w:id="2848" w:name="_Toc66872288"/>
      <w:bookmarkStart w:id="2849" w:name="_Toc75173445"/>
      <w:bookmarkStart w:id="2850" w:name="_Toc76497261"/>
      <w:bookmarkStart w:id="2851" w:name="_Toc82894062"/>
      <w:bookmarkStart w:id="2852" w:name="_Toc89684593"/>
      <w:bookmarkStart w:id="2853" w:name="_Toc98574734"/>
      <w:r w:rsidRPr="00340914">
        <w:t>8.3.4</w:t>
      </w:r>
      <w:r w:rsidRPr="00340914">
        <w:tab/>
        <w:t>ACK missed detection requirements for multi user PUCCH format 1a</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2854" w:name="_Toc20997851"/>
      <w:bookmarkStart w:id="2855" w:name="_Toc29478530"/>
      <w:bookmarkStart w:id="2856" w:name="_Toc35933128"/>
      <w:bookmarkStart w:id="2857" w:name="_Toc35935416"/>
      <w:bookmarkStart w:id="2858" w:name="_Toc37163000"/>
      <w:bookmarkStart w:id="2859" w:name="_Toc37173328"/>
      <w:bookmarkStart w:id="2860" w:name="_Toc37173580"/>
      <w:bookmarkStart w:id="2861" w:name="_Toc44754136"/>
      <w:bookmarkStart w:id="2862" w:name="_Toc45825564"/>
      <w:bookmarkStart w:id="2863" w:name="_Toc45825816"/>
      <w:bookmarkStart w:id="2864" w:name="_Toc45826068"/>
      <w:bookmarkStart w:id="2865" w:name="_Toc45826320"/>
      <w:bookmarkStart w:id="2866" w:name="_Toc52466486"/>
      <w:bookmarkStart w:id="2867" w:name="_Toc66869471"/>
      <w:bookmarkStart w:id="2868" w:name="_Toc66872289"/>
      <w:bookmarkStart w:id="2869" w:name="_Toc75173446"/>
      <w:bookmarkStart w:id="2870" w:name="_Toc76497262"/>
      <w:bookmarkStart w:id="2871" w:name="_Toc82894063"/>
      <w:bookmarkStart w:id="2872" w:name="_Toc89684594"/>
      <w:bookmarkStart w:id="2873" w:name="_Toc98574735"/>
      <w:r w:rsidRPr="00340914">
        <w:t>8.3.4.1</w:t>
      </w:r>
      <w:r w:rsidRPr="00340914">
        <w:tab/>
        <w:t>Minimum requirement</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2874" w:name="_Toc20997852"/>
      <w:bookmarkStart w:id="2875" w:name="_Toc29478531"/>
      <w:bookmarkStart w:id="2876" w:name="_Toc35933129"/>
      <w:bookmarkStart w:id="2877" w:name="_Toc35935417"/>
      <w:bookmarkStart w:id="2878" w:name="_Toc37163001"/>
      <w:bookmarkStart w:id="2879" w:name="_Toc37173329"/>
      <w:bookmarkStart w:id="2880" w:name="_Toc37173581"/>
      <w:bookmarkStart w:id="2881" w:name="_Toc44754137"/>
      <w:bookmarkStart w:id="2882" w:name="_Toc45825565"/>
      <w:bookmarkStart w:id="2883" w:name="_Toc45825817"/>
      <w:bookmarkStart w:id="2884" w:name="_Toc45826069"/>
      <w:bookmarkStart w:id="2885" w:name="_Toc45826321"/>
      <w:bookmarkStart w:id="2886" w:name="_Toc52466487"/>
      <w:bookmarkStart w:id="2887" w:name="_Toc66869472"/>
      <w:bookmarkStart w:id="2888" w:name="_Toc66872290"/>
      <w:bookmarkStart w:id="2889" w:name="_Toc75173447"/>
      <w:bookmarkStart w:id="2890" w:name="_Toc76497263"/>
      <w:bookmarkStart w:id="2891" w:name="_Toc82894064"/>
      <w:bookmarkStart w:id="2892" w:name="_Toc89684595"/>
      <w:bookmarkStart w:id="2893" w:name="_Toc98574736"/>
      <w:r w:rsidRPr="00340914">
        <w:t>8.3.5</w:t>
      </w:r>
      <w:r w:rsidRPr="00340914">
        <w:tab/>
        <w:t>ACK missed detection requirements for PUCCH format 1b with Channel Selection</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2894" w:name="_Toc20997853"/>
      <w:bookmarkStart w:id="2895" w:name="_Toc29478532"/>
      <w:bookmarkStart w:id="2896" w:name="_Toc35933130"/>
      <w:bookmarkStart w:id="2897" w:name="_Toc35935418"/>
      <w:bookmarkStart w:id="2898" w:name="_Toc37163002"/>
      <w:bookmarkStart w:id="2899" w:name="_Toc37173330"/>
      <w:bookmarkStart w:id="2900" w:name="_Toc37173582"/>
      <w:bookmarkStart w:id="2901" w:name="_Toc44754138"/>
      <w:bookmarkStart w:id="2902" w:name="_Toc45825566"/>
      <w:bookmarkStart w:id="2903" w:name="_Toc45825818"/>
      <w:bookmarkStart w:id="2904" w:name="_Toc45826070"/>
      <w:bookmarkStart w:id="2905" w:name="_Toc45826322"/>
      <w:bookmarkStart w:id="2906" w:name="_Toc52466488"/>
      <w:bookmarkStart w:id="2907" w:name="_Toc66869473"/>
      <w:bookmarkStart w:id="2908" w:name="_Toc66872291"/>
      <w:bookmarkStart w:id="2909" w:name="_Toc75173448"/>
      <w:bookmarkStart w:id="2910" w:name="_Toc76497264"/>
      <w:bookmarkStart w:id="2911" w:name="_Toc82894065"/>
      <w:bookmarkStart w:id="2912" w:name="_Toc89684596"/>
      <w:bookmarkStart w:id="2913" w:name="_Toc98574737"/>
      <w:r w:rsidRPr="00340914">
        <w:lastRenderedPageBreak/>
        <w:t>8.3.5.1</w:t>
      </w:r>
      <w:r w:rsidRPr="00340914">
        <w:tab/>
        <w:t>Minimum requirements</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2914" w:name="_Toc20997854"/>
      <w:bookmarkStart w:id="2915" w:name="_Toc29478533"/>
      <w:bookmarkStart w:id="2916" w:name="_Toc35933131"/>
      <w:bookmarkStart w:id="2917" w:name="_Toc35935419"/>
      <w:bookmarkStart w:id="2918" w:name="_Toc37163003"/>
      <w:bookmarkStart w:id="2919" w:name="_Toc37173331"/>
      <w:bookmarkStart w:id="2920" w:name="_Toc37173583"/>
      <w:bookmarkStart w:id="2921" w:name="_Toc44754139"/>
      <w:bookmarkStart w:id="2922" w:name="_Toc45825567"/>
      <w:bookmarkStart w:id="2923" w:name="_Toc45825819"/>
      <w:bookmarkStart w:id="2924" w:name="_Toc45826071"/>
      <w:bookmarkStart w:id="2925" w:name="_Toc45826323"/>
      <w:bookmarkStart w:id="2926" w:name="_Toc52466489"/>
      <w:bookmarkStart w:id="2927" w:name="_Toc66869474"/>
      <w:bookmarkStart w:id="2928" w:name="_Toc66872292"/>
      <w:bookmarkStart w:id="2929" w:name="_Toc75173449"/>
      <w:bookmarkStart w:id="2930" w:name="_Toc76497265"/>
      <w:bookmarkStart w:id="2931" w:name="_Toc82894066"/>
      <w:bookmarkStart w:id="2932" w:name="_Toc89684597"/>
      <w:bookmarkStart w:id="2933" w:name="_Toc98574738"/>
      <w:r w:rsidRPr="00340914">
        <w:t>8.3.6</w:t>
      </w:r>
      <w:r w:rsidRPr="00340914">
        <w:tab/>
        <w:t>ACK missed detection requirements for PUCCH format 3</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2934" w:name="_Toc20997855"/>
      <w:bookmarkStart w:id="2935" w:name="_Toc29478534"/>
      <w:bookmarkStart w:id="2936" w:name="_Toc35933132"/>
      <w:bookmarkStart w:id="2937" w:name="_Toc35935420"/>
      <w:bookmarkStart w:id="2938" w:name="_Toc37163004"/>
      <w:bookmarkStart w:id="2939" w:name="_Toc37173332"/>
      <w:bookmarkStart w:id="2940" w:name="_Toc37173584"/>
      <w:bookmarkStart w:id="2941" w:name="_Toc44754140"/>
      <w:bookmarkStart w:id="2942" w:name="_Toc45825568"/>
      <w:bookmarkStart w:id="2943" w:name="_Toc45825820"/>
      <w:bookmarkStart w:id="2944" w:name="_Toc45826072"/>
      <w:bookmarkStart w:id="2945" w:name="_Toc45826324"/>
      <w:bookmarkStart w:id="2946" w:name="_Toc52466490"/>
      <w:bookmarkStart w:id="2947" w:name="_Toc66869475"/>
      <w:bookmarkStart w:id="2948" w:name="_Toc66872293"/>
      <w:bookmarkStart w:id="2949" w:name="_Toc75173450"/>
      <w:bookmarkStart w:id="2950" w:name="_Toc76497266"/>
      <w:bookmarkStart w:id="2951" w:name="_Toc82894067"/>
      <w:bookmarkStart w:id="2952" w:name="_Toc89684598"/>
      <w:bookmarkStart w:id="2953" w:name="_Toc98574739"/>
      <w:r w:rsidRPr="00340914">
        <w:t>8.3.6.1</w:t>
      </w:r>
      <w:r w:rsidRPr="00340914">
        <w:tab/>
        <w:t>Minimum requirements</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2954" w:name="_Toc20997856"/>
      <w:bookmarkStart w:id="2955" w:name="_Toc29478535"/>
      <w:bookmarkStart w:id="2956" w:name="_Toc35933133"/>
      <w:bookmarkStart w:id="2957" w:name="_Toc35935421"/>
      <w:bookmarkStart w:id="2958" w:name="_Toc37163005"/>
      <w:bookmarkStart w:id="2959" w:name="_Toc37173333"/>
      <w:bookmarkStart w:id="2960" w:name="_Toc37173585"/>
      <w:bookmarkStart w:id="2961" w:name="_Toc44754141"/>
      <w:bookmarkStart w:id="2962" w:name="_Toc45825569"/>
      <w:bookmarkStart w:id="2963" w:name="_Toc45825821"/>
      <w:bookmarkStart w:id="2964" w:name="_Toc45826073"/>
      <w:bookmarkStart w:id="2965" w:name="_Toc45826325"/>
      <w:bookmarkStart w:id="2966" w:name="_Toc52466491"/>
      <w:bookmarkStart w:id="2967" w:name="_Toc66869476"/>
      <w:bookmarkStart w:id="2968" w:name="_Toc66872294"/>
      <w:bookmarkStart w:id="2969" w:name="_Toc75173451"/>
      <w:bookmarkStart w:id="2970" w:name="_Toc76497267"/>
      <w:bookmarkStart w:id="2971" w:name="_Toc82894068"/>
      <w:bookmarkStart w:id="2972" w:name="_Toc89684599"/>
      <w:bookmarkStart w:id="2973" w:name="_Toc98574740"/>
      <w:r w:rsidRPr="00340914">
        <w:t>8.3.7</w:t>
      </w:r>
      <w:r w:rsidRPr="00340914">
        <w:tab/>
        <w:t>NACK to ACK requirements for PUCCH format 3</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2974" w:name="_Toc20997857"/>
      <w:bookmarkStart w:id="2975" w:name="_Toc29478536"/>
      <w:bookmarkStart w:id="2976" w:name="_Toc35933134"/>
      <w:bookmarkStart w:id="2977" w:name="_Toc35935422"/>
      <w:bookmarkStart w:id="2978" w:name="_Toc37163006"/>
      <w:bookmarkStart w:id="2979" w:name="_Toc37173334"/>
      <w:bookmarkStart w:id="2980" w:name="_Toc37173586"/>
      <w:bookmarkStart w:id="2981" w:name="_Toc44754142"/>
      <w:bookmarkStart w:id="2982" w:name="_Toc45825570"/>
      <w:bookmarkStart w:id="2983" w:name="_Toc45825822"/>
      <w:bookmarkStart w:id="2984" w:name="_Toc45826074"/>
      <w:bookmarkStart w:id="2985" w:name="_Toc45826326"/>
      <w:bookmarkStart w:id="2986" w:name="_Toc52466492"/>
      <w:bookmarkStart w:id="2987" w:name="_Toc66869477"/>
      <w:bookmarkStart w:id="2988" w:name="_Toc66872295"/>
      <w:bookmarkStart w:id="2989" w:name="_Toc75173452"/>
      <w:bookmarkStart w:id="2990" w:name="_Toc76497268"/>
      <w:bookmarkStart w:id="2991" w:name="_Toc82894069"/>
      <w:bookmarkStart w:id="2992" w:name="_Toc89684600"/>
      <w:bookmarkStart w:id="2993" w:name="_Toc98574741"/>
      <w:r w:rsidRPr="00340914">
        <w:t>8.3.7.1</w:t>
      </w:r>
      <w:r w:rsidRPr="00340914">
        <w:tab/>
        <w:t>Minimum requirement</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2994" w:name="_Toc20997858"/>
      <w:bookmarkStart w:id="2995" w:name="_Toc29478537"/>
      <w:bookmarkStart w:id="2996" w:name="_Toc35933135"/>
      <w:bookmarkStart w:id="2997" w:name="_Toc35935423"/>
      <w:bookmarkStart w:id="2998" w:name="_Toc37163007"/>
      <w:bookmarkStart w:id="2999" w:name="_Toc37173335"/>
      <w:bookmarkStart w:id="3000" w:name="_Toc37173587"/>
      <w:bookmarkStart w:id="3001" w:name="_Toc44754143"/>
      <w:bookmarkStart w:id="3002" w:name="_Toc45825571"/>
      <w:bookmarkStart w:id="3003" w:name="_Toc45825823"/>
      <w:bookmarkStart w:id="3004" w:name="_Toc45826075"/>
      <w:bookmarkStart w:id="3005" w:name="_Toc45826327"/>
      <w:bookmarkStart w:id="3006" w:name="_Toc52466493"/>
      <w:bookmarkStart w:id="3007" w:name="_Toc66869478"/>
      <w:bookmarkStart w:id="3008" w:name="_Toc66872296"/>
      <w:bookmarkStart w:id="3009" w:name="_Toc75173453"/>
      <w:bookmarkStart w:id="3010" w:name="_Toc76497269"/>
      <w:bookmarkStart w:id="3011" w:name="_Toc82894070"/>
      <w:bookmarkStart w:id="3012" w:name="_Toc89684601"/>
      <w:bookmarkStart w:id="3013" w:name="_Toc98574742"/>
      <w:r w:rsidRPr="00340914">
        <w:t>8.3.8</w:t>
      </w:r>
      <w:r w:rsidRPr="00340914">
        <w:tab/>
        <w:t>CQI performance requirements for PUCCH format 2</w:t>
      </w:r>
      <w:r w:rsidRPr="00340914">
        <w:rPr>
          <w:rFonts w:hint="eastAsia"/>
        </w:rPr>
        <w:t xml:space="preserve"> with DTX detection</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3014" w:name="_Toc20997859"/>
      <w:bookmarkStart w:id="3015" w:name="_Toc29478538"/>
      <w:bookmarkStart w:id="3016" w:name="_Toc35933136"/>
      <w:bookmarkStart w:id="3017" w:name="_Toc35935424"/>
      <w:bookmarkStart w:id="3018" w:name="_Toc37163008"/>
      <w:bookmarkStart w:id="3019" w:name="_Toc37173336"/>
      <w:bookmarkStart w:id="3020" w:name="_Toc37173588"/>
      <w:bookmarkStart w:id="3021" w:name="_Toc44754144"/>
      <w:bookmarkStart w:id="3022" w:name="_Toc45825572"/>
      <w:bookmarkStart w:id="3023" w:name="_Toc45825824"/>
      <w:bookmarkStart w:id="3024" w:name="_Toc45826076"/>
      <w:bookmarkStart w:id="3025" w:name="_Toc45826328"/>
      <w:bookmarkStart w:id="3026" w:name="_Toc52466494"/>
      <w:bookmarkStart w:id="3027" w:name="_Toc66869479"/>
      <w:bookmarkStart w:id="3028" w:name="_Toc66872297"/>
      <w:bookmarkStart w:id="3029" w:name="_Toc75173454"/>
      <w:bookmarkStart w:id="3030" w:name="_Toc76497270"/>
      <w:bookmarkStart w:id="3031" w:name="_Toc82894071"/>
      <w:bookmarkStart w:id="3032" w:name="_Toc89684602"/>
      <w:bookmarkStart w:id="3033" w:name="_Toc98574743"/>
      <w:r w:rsidRPr="00340914">
        <w:t>8.3.8.1</w:t>
      </w:r>
      <w:r w:rsidRPr="00340914">
        <w:tab/>
        <w:t>Minimum requirements</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3034" w:name="_Toc20997860"/>
      <w:bookmarkStart w:id="3035" w:name="_Toc29478539"/>
      <w:bookmarkStart w:id="3036" w:name="_Toc35933137"/>
      <w:bookmarkStart w:id="3037" w:name="_Toc35935425"/>
      <w:bookmarkStart w:id="3038" w:name="_Toc37163009"/>
      <w:bookmarkStart w:id="3039" w:name="_Toc37173337"/>
      <w:bookmarkStart w:id="3040" w:name="_Toc37173589"/>
      <w:bookmarkStart w:id="3041" w:name="_Toc44754145"/>
      <w:bookmarkStart w:id="3042" w:name="_Toc45825573"/>
      <w:bookmarkStart w:id="3043" w:name="_Toc45825825"/>
      <w:bookmarkStart w:id="3044" w:name="_Toc45826077"/>
      <w:bookmarkStart w:id="3045" w:name="_Toc45826329"/>
      <w:bookmarkStart w:id="3046" w:name="_Toc52466495"/>
      <w:bookmarkStart w:id="3047" w:name="_Toc66869480"/>
      <w:bookmarkStart w:id="3048" w:name="_Toc66872298"/>
      <w:bookmarkStart w:id="3049" w:name="_Toc75173455"/>
      <w:bookmarkStart w:id="3050" w:name="_Toc76497271"/>
      <w:bookmarkStart w:id="3051" w:name="_Toc82894072"/>
      <w:bookmarkStart w:id="3052" w:name="_Toc89684603"/>
      <w:bookmarkStart w:id="3053" w:name="_Toc98574744"/>
      <w:r w:rsidRPr="00340914">
        <w:t>8.3.9</w:t>
      </w:r>
      <w:r w:rsidRPr="00340914">
        <w:tab/>
        <w:t>PUCCH performance requirements for coverage enhancement</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0A433855" w14:textId="77777777" w:rsidR="007B0696" w:rsidRPr="00340914" w:rsidRDefault="007B0696" w:rsidP="007B0696">
      <w:pPr>
        <w:pStyle w:val="Heading4"/>
      </w:pPr>
      <w:bookmarkStart w:id="3054" w:name="_Toc20997861"/>
      <w:bookmarkStart w:id="3055" w:name="_Toc29478540"/>
      <w:bookmarkStart w:id="3056" w:name="_Toc35933138"/>
      <w:bookmarkStart w:id="3057" w:name="_Toc35935426"/>
      <w:bookmarkStart w:id="3058" w:name="_Toc37163010"/>
      <w:bookmarkStart w:id="3059" w:name="_Toc37173338"/>
      <w:bookmarkStart w:id="3060" w:name="_Toc37173590"/>
      <w:bookmarkStart w:id="3061" w:name="_Toc44754146"/>
      <w:bookmarkStart w:id="3062" w:name="_Toc45825574"/>
      <w:bookmarkStart w:id="3063" w:name="_Toc45825826"/>
      <w:bookmarkStart w:id="3064" w:name="_Toc45826078"/>
      <w:bookmarkStart w:id="3065" w:name="_Toc45826330"/>
      <w:bookmarkStart w:id="3066" w:name="_Toc52466496"/>
      <w:bookmarkStart w:id="3067" w:name="_Toc66869481"/>
      <w:bookmarkStart w:id="3068" w:name="_Toc66872299"/>
      <w:bookmarkStart w:id="3069" w:name="_Toc75173456"/>
      <w:bookmarkStart w:id="3070" w:name="_Toc76497272"/>
      <w:bookmarkStart w:id="3071" w:name="_Toc82894073"/>
      <w:bookmarkStart w:id="3072" w:name="_Toc89684604"/>
      <w:bookmarkStart w:id="3073" w:name="_Toc98574745"/>
      <w:r w:rsidRPr="00340914">
        <w:t>8.3.9.1</w:t>
      </w:r>
      <w:r w:rsidRPr="00340914">
        <w:tab/>
        <w:t>DTX to ACK performance</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3074" w:name="_Toc20997862"/>
      <w:bookmarkStart w:id="3075" w:name="_Toc29478541"/>
      <w:bookmarkStart w:id="3076" w:name="_Toc35933139"/>
      <w:bookmarkStart w:id="3077" w:name="_Toc35935427"/>
      <w:bookmarkStart w:id="3078" w:name="_Toc37163011"/>
      <w:bookmarkStart w:id="3079" w:name="_Toc37173339"/>
      <w:bookmarkStart w:id="3080" w:name="_Toc37173591"/>
      <w:bookmarkStart w:id="3081" w:name="_Toc44754147"/>
      <w:bookmarkStart w:id="3082" w:name="_Toc45825575"/>
      <w:bookmarkStart w:id="3083" w:name="_Toc45825827"/>
      <w:bookmarkStart w:id="3084" w:name="_Toc45826079"/>
      <w:bookmarkStart w:id="3085" w:name="_Toc45826331"/>
      <w:bookmarkStart w:id="3086" w:name="_Toc52466497"/>
      <w:bookmarkStart w:id="3087" w:name="_Toc66869482"/>
      <w:bookmarkStart w:id="3088" w:name="_Toc66872300"/>
      <w:bookmarkStart w:id="3089" w:name="_Toc75173457"/>
      <w:bookmarkStart w:id="3090" w:name="_Toc76497273"/>
      <w:bookmarkStart w:id="3091" w:name="_Toc82894074"/>
      <w:bookmarkStart w:id="3092" w:name="_Toc89684605"/>
      <w:bookmarkStart w:id="3093" w:name="_Toc98574746"/>
      <w:r w:rsidRPr="00340914">
        <w:t>8.3.9.1.1</w:t>
      </w:r>
      <w:r w:rsidRPr="00340914">
        <w:tab/>
        <w:t>Minimum requirement</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3094" w:name="_Toc20997863"/>
      <w:bookmarkStart w:id="3095" w:name="_Toc29478542"/>
      <w:bookmarkStart w:id="3096" w:name="_Toc35933140"/>
      <w:bookmarkStart w:id="3097" w:name="_Toc35935428"/>
      <w:bookmarkStart w:id="3098" w:name="_Toc37163012"/>
      <w:bookmarkStart w:id="3099" w:name="_Toc37173340"/>
      <w:bookmarkStart w:id="3100" w:name="_Toc37173592"/>
      <w:bookmarkStart w:id="3101" w:name="_Toc44754148"/>
      <w:bookmarkStart w:id="3102" w:name="_Toc45825576"/>
      <w:bookmarkStart w:id="3103" w:name="_Toc45825828"/>
      <w:bookmarkStart w:id="3104" w:name="_Toc45826080"/>
      <w:bookmarkStart w:id="3105" w:name="_Toc45826332"/>
      <w:bookmarkStart w:id="3106" w:name="_Toc52466498"/>
      <w:bookmarkStart w:id="3107" w:name="_Toc66869483"/>
      <w:bookmarkStart w:id="3108" w:name="_Toc66872301"/>
      <w:bookmarkStart w:id="3109" w:name="_Toc75173458"/>
      <w:bookmarkStart w:id="3110" w:name="_Toc76497274"/>
      <w:bookmarkStart w:id="3111" w:name="_Toc82894075"/>
      <w:bookmarkStart w:id="3112" w:name="_Toc89684606"/>
      <w:bookmarkStart w:id="3113" w:name="_Toc98574747"/>
      <w:r w:rsidRPr="00340914">
        <w:t>8.3.9.2</w:t>
      </w:r>
      <w:r w:rsidRPr="00340914">
        <w:tab/>
        <w:t>ACK missed detection requirements for single user PUCCH format 1a</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3114" w:name="_Toc20997864"/>
      <w:bookmarkStart w:id="3115" w:name="_Toc29478543"/>
      <w:bookmarkStart w:id="3116" w:name="_Toc35933141"/>
      <w:bookmarkStart w:id="3117" w:name="_Toc35935429"/>
      <w:bookmarkStart w:id="3118" w:name="_Toc37163013"/>
      <w:bookmarkStart w:id="3119" w:name="_Toc37173341"/>
      <w:bookmarkStart w:id="3120" w:name="_Toc37173593"/>
      <w:bookmarkStart w:id="3121" w:name="_Toc44754149"/>
      <w:bookmarkStart w:id="3122" w:name="_Toc45825577"/>
      <w:bookmarkStart w:id="3123" w:name="_Toc45825829"/>
      <w:bookmarkStart w:id="3124" w:name="_Toc45826081"/>
      <w:bookmarkStart w:id="3125" w:name="_Toc45826333"/>
      <w:bookmarkStart w:id="3126" w:name="_Toc52466499"/>
      <w:bookmarkStart w:id="3127" w:name="_Toc66869484"/>
      <w:bookmarkStart w:id="3128" w:name="_Toc66872302"/>
      <w:bookmarkStart w:id="3129" w:name="_Toc75173459"/>
      <w:bookmarkStart w:id="3130" w:name="_Toc76497275"/>
      <w:bookmarkStart w:id="3131" w:name="_Toc82894076"/>
      <w:bookmarkStart w:id="3132" w:name="_Toc89684607"/>
      <w:bookmarkStart w:id="3133" w:name="_Toc98574748"/>
      <w:r w:rsidRPr="00340914">
        <w:lastRenderedPageBreak/>
        <w:t>8.3.9.2.1</w:t>
      </w:r>
      <w:r w:rsidRPr="00340914">
        <w:tab/>
        <w:t>Minimum requirements</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3134" w:name="_Toc20997865"/>
      <w:bookmarkStart w:id="3135" w:name="_Toc29478544"/>
      <w:bookmarkStart w:id="3136" w:name="_Toc35933142"/>
      <w:bookmarkStart w:id="3137" w:name="_Toc35935430"/>
      <w:bookmarkStart w:id="3138" w:name="_Toc37163014"/>
      <w:bookmarkStart w:id="3139" w:name="_Toc37173342"/>
      <w:bookmarkStart w:id="3140" w:name="_Toc37173594"/>
      <w:bookmarkStart w:id="3141" w:name="_Toc44754150"/>
      <w:bookmarkStart w:id="3142" w:name="_Toc45825578"/>
      <w:bookmarkStart w:id="3143" w:name="_Toc45825830"/>
      <w:bookmarkStart w:id="3144" w:name="_Toc45826082"/>
      <w:bookmarkStart w:id="3145" w:name="_Toc45826334"/>
      <w:bookmarkStart w:id="3146" w:name="_Toc52466500"/>
      <w:bookmarkStart w:id="3147" w:name="_Toc66869485"/>
      <w:bookmarkStart w:id="3148" w:name="_Toc66872303"/>
      <w:bookmarkStart w:id="3149" w:name="_Toc75173460"/>
      <w:bookmarkStart w:id="3150" w:name="_Toc76497276"/>
      <w:bookmarkStart w:id="3151" w:name="_Toc82894077"/>
      <w:bookmarkStart w:id="3152" w:name="_Toc89684608"/>
      <w:bookmarkStart w:id="3153" w:name="_Toc98574749"/>
      <w:r w:rsidRPr="00340914">
        <w:t>8.3.9.3</w:t>
      </w:r>
      <w:r w:rsidRPr="00340914">
        <w:tab/>
        <w:t xml:space="preserve">CQI </w:t>
      </w:r>
      <w:r w:rsidRPr="00340914">
        <w:rPr>
          <w:rFonts w:eastAsia="MS Mincho"/>
        </w:rPr>
        <w:t>performance</w:t>
      </w:r>
      <w:r w:rsidRPr="00340914">
        <w:t xml:space="preserve"> requirements for PUCCH format 2</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3154" w:name="_Toc20997866"/>
      <w:bookmarkStart w:id="3155" w:name="_Toc29478545"/>
      <w:bookmarkStart w:id="3156" w:name="_Toc35933143"/>
      <w:bookmarkStart w:id="3157" w:name="_Toc35935431"/>
      <w:bookmarkStart w:id="3158" w:name="_Toc37163015"/>
      <w:bookmarkStart w:id="3159" w:name="_Toc37173343"/>
      <w:bookmarkStart w:id="3160" w:name="_Toc37173595"/>
      <w:bookmarkStart w:id="3161" w:name="_Toc44754151"/>
      <w:bookmarkStart w:id="3162" w:name="_Toc45825579"/>
      <w:bookmarkStart w:id="3163" w:name="_Toc45825831"/>
      <w:bookmarkStart w:id="3164" w:name="_Toc45826083"/>
      <w:bookmarkStart w:id="3165" w:name="_Toc45826335"/>
      <w:bookmarkStart w:id="3166" w:name="_Toc52466501"/>
      <w:bookmarkStart w:id="3167" w:name="_Toc66869486"/>
      <w:bookmarkStart w:id="3168" w:name="_Toc66872304"/>
      <w:bookmarkStart w:id="3169" w:name="_Toc75173461"/>
      <w:bookmarkStart w:id="3170" w:name="_Toc76497277"/>
      <w:bookmarkStart w:id="3171" w:name="_Toc82894078"/>
      <w:bookmarkStart w:id="3172" w:name="_Toc89684609"/>
      <w:bookmarkStart w:id="3173" w:name="_Toc98574750"/>
      <w:r w:rsidRPr="00340914">
        <w:t>8.3.9.3.1</w:t>
      </w:r>
      <w:r w:rsidRPr="00340914">
        <w:tab/>
        <w:t>Minimum requirements</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3174" w:name="_Toc20997867"/>
      <w:bookmarkStart w:id="3175" w:name="_Toc29478546"/>
      <w:bookmarkStart w:id="3176" w:name="_Toc35933144"/>
      <w:bookmarkStart w:id="3177" w:name="_Toc35935432"/>
      <w:bookmarkStart w:id="3178" w:name="_Toc37163016"/>
      <w:bookmarkStart w:id="3179" w:name="_Toc37173344"/>
      <w:bookmarkStart w:id="3180" w:name="_Toc37173596"/>
      <w:bookmarkStart w:id="3181" w:name="_Toc44754152"/>
      <w:bookmarkStart w:id="3182" w:name="_Toc45825580"/>
      <w:bookmarkStart w:id="3183" w:name="_Toc45825832"/>
      <w:bookmarkStart w:id="3184" w:name="_Toc45826084"/>
      <w:bookmarkStart w:id="3185" w:name="_Toc45826336"/>
      <w:bookmarkStart w:id="3186" w:name="_Toc52466502"/>
      <w:bookmarkStart w:id="3187" w:name="_Toc66869487"/>
      <w:bookmarkStart w:id="3188" w:name="_Toc66872305"/>
      <w:bookmarkStart w:id="3189" w:name="_Toc75173462"/>
      <w:bookmarkStart w:id="3190" w:name="_Toc76497278"/>
      <w:bookmarkStart w:id="3191" w:name="_Toc82894079"/>
      <w:bookmarkStart w:id="3192" w:name="_Toc89684610"/>
      <w:bookmarkStart w:id="3193" w:name="_Toc98574751"/>
      <w:r w:rsidRPr="00340914">
        <w:t>8.3.10</w:t>
      </w:r>
      <w:r w:rsidRPr="00340914">
        <w:tab/>
        <w:t xml:space="preserve">ACK missed detection requirements for PUCCH format </w:t>
      </w:r>
      <w:r w:rsidRPr="00340914">
        <w:rPr>
          <w:rFonts w:hint="eastAsia"/>
          <w:lang w:eastAsia="zh-CN"/>
        </w:rPr>
        <w:t>4</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3194" w:name="_Toc20997868"/>
      <w:bookmarkStart w:id="3195" w:name="_Toc29478547"/>
      <w:bookmarkStart w:id="3196" w:name="_Toc35933145"/>
      <w:bookmarkStart w:id="3197" w:name="_Toc35935433"/>
      <w:bookmarkStart w:id="3198" w:name="_Toc37163017"/>
      <w:bookmarkStart w:id="3199" w:name="_Toc37173345"/>
      <w:bookmarkStart w:id="3200" w:name="_Toc37173597"/>
      <w:bookmarkStart w:id="3201" w:name="_Toc44754153"/>
      <w:bookmarkStart w:id="3202" w:name="_Toc45825581"/>
      <w:bookmarkStart w:id="3203" w:name="_Toc45825833"/>
      <w:bookmarkStart w:id="3204" w:name="_Toc45826085"/>
      <w:bookmarkStart w:id="3205" w:name="_Toc45826337"/>
      <w:bookmarkStart w:id="3206" w:name="_Toc52466503"/>
      <w:bookmarkStart w:id="3207" w:name="_Toc66869488"/>
      <w:bookmarkStart w:id="3208" w:name="_Toc66872306"/>
      <w:bookmarkStart w:id="3209" w:name="_Toc75173463"/>
      <w:bookmarkStart w:id="3210" w:name="_Toc76497279"/>
      <w:bookmarkStart w:id="3211" w:name="_Toc82894080"/>
      <w:bookmarkStart w:id="3212" w:name="_Toc89684611"/>
      <w:bookmarkStart w:id="3213" w:name="_Toc98574752"/>
      <w:r w:rsidRPr="00340914">
        <w:lastRenderedPageBreak/>
        <w:t>8.3.10.1</w:t>
      </w:r>
      <w:r w:rsidRPr="00340914">
        <w:tab/>
        <w:t>Minimum requirements</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3214" w:name="_Toc20997869"/>
      <w:bookmarkStart w:id="3215" w:name="_Toc29478548"/>
      <w:bookmarkStart w:id="3216" w:name="_Toc35933146"/>
      <w:bookmarkStart w:id="3217" w:name="_Toc35935434"/>
      <w:bookmarkStart w:id="3218" w:name="_Toc37163018"/>
      <w:bookmarkStart w:id="3219" w:name="_Toc37173346"/>
      <w:bookmarkStart w:id="3220" w:name="_Toc37173598"/>
      <w:bookmarkStart w:id="3221" w:name="_Toc44754154"/>
      <w:bookmarkStart w:id="3222" w:name="_Toc45825582"/>
      <w:bookmarkStart w:id="3223" w:name="_Toc45825834"/>
      <w:bookmarkStart w:id="3224" w:name="_Toc45826086"/>
      <w:bookmarkStart w:id="3225" w:name="_Toc45826338"/>
      <w:bookmarkStart w:id="3226" w:name="_Toc52466504"/>
      <w:bookmarkStart w:id="3227" w:name="_Toc66869489"/>
      <w:bookmarkStart w:id="3228" w:name="_Toc66872307"/>
      <w:bookmarkStart w:id="3229" w:name="_Toc75173464"/>
      <w:bookmarkStart w:id="3230" w:name="_Toc76497280"/>
      <w:bookmarkStart w:id="3231" w:name="_Toc82894081"/>
      <w:bookmarkStart w:id="3232" w:name="_Toc89684612"/>
      <w:bookmarkStart w:id="3233" w:name="_Toc98574753"/>
      <w:r w:rsidRPr="00340914">
        <w:t>8.3.11</w:t>
      </w:r>
      <w:r w:rsidRPr="00340914">
        <w:tab/>
        <w:t>ACK missed detection requirements for PUCCH format 5</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3234" w:name="_Toc20997870"/>
      <w:bookmarkStart w:id="3235" w:name="_Toc29478549"/>
      <w:bookmarkStart w:id="3236" w:name="_Toc35933147"/>
      <w:bookmarkStart w:id="3237" w:name="_Toc35935435"/>
      <w:bookmarkStart w:id="3238" w:name="_Toc37163019"/>
      <w:bookmarkStart w:id="3239" w:name="_Toc37173347"/>
      <w:bookmarkStart w:id="3240" w:name="_Toc37173599"/>
      <w:bookmarkStart w:id="3241" w:name="_Toc44754155"/>
      <w:bookmarkStart w:id="3242" w:name="_Toc45825583"/>
      <w:bookmarkStart w:id="3243" w:name="_Toc45825835"/>
      <w:bookmarkStart w:id="3244" w:name="_Toc45826087"/>
      <w:bookmarkStart w:id="3245" w:name="_Toc45826339"/>
      <w:bookmarkStart w:id="3246" w:name="_Toc52466505"/>
      <w:bookmarkStart w:id="3247" w:name="_Toc66869490"/>
      <w:bookmarkStart w:id="3248" w:name="_Toc66872308"/>
      <w:bookmarkStart w:id="3249" w:name="_Toc75173465"/>
      <w:bookmarkStart w:id="3250" w:name="_Toc76497281"/>
      <w:bookmarkStart w:id="3251" w:name="_Toc82894082"/>
      <w:bookmarkStart w:id="3252" w:name="_Toc89684613"/>
      <w:bookmarkStart w:id="3253" w:name="_Toc98574754"/>
      <w:r w:rsidRPr="00340914">
        <w:t>8.3.11.1</w:t>
      </w:r>
      <w:r w:rsidRPr="00340914">
        <w:tab/>
        <w:t>Minimum requirements</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3254" w:name="_Toc20997871"/>
      <w:bookmarkStart w:id="3255" w:name="_Toc29478550"/>
      <w:bookmarkStart w:id="3256" w:name="_Toc35933148"/>
      <w:bookmarkStart w:id="3257" w:name="_Toc35935436"/>
      <w:bookmarkStart w:id="3258" w:name="_Toc37163020"/>
      <w:bookmarkStart w:id="3259" w:name="_Toc37173348"/>
      <w:bookmarkStart w:id="3260" w:name="_Toc37173600"/>
      <w:bookmarkStart w:id="3261" w:name="_Toc44754156"/>
      <w:bookmarkStart w:id="3262" w:name="_Toc45825584"/>
      <w:bookmarkStart w:id="3263" w:name="_Toc45825836"/>
      <w:bookmarkStart w:id="3264" w:name="_Toc45826088"/>
      <w:bookmarkStart w:id="3265" w:name="_Toc45826340"/>
      <w:bookmarkStart w:id="3266" w:name="_Toc52466506"/>
      <w:bookmarkStart w:id="3267" w:name="_Toc66869491"/>
      <w:bookmarkStart w:id="3268" w:name="_Toc66872309"/>
      <w:bookmarkStart w:id="3269" w:name="_Toc75173466"/>
      <w:bookmarkStart w:id="3270" w:name="_Toc76497282"/>
      <w:bookmarkStart w:id="3271" w:name="_Toc82894083"/>
      <w:bookmarkStart w:id="3272" w:name="_Toc89684614"/>
      <w:bookmarkStart w:id="3273" w:name="_Toc98574755"/>
      <w:r w:rsidRPr="00340914">
        <w:t>8.4</w:t>
      </w:r>
      <w:r w:rsidRPr="00340914">
        <w:tab/>
        <w:t>Performance requirements for PRACH</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0A4339EC" w14:textId="77777777" w:rsidR="007B0696" w:rsidRPr="00340914" w:rsidRDefault="007B0696" w:rsidP="007B0696">
      <w:pPr>
        <w:pStyle w:val="Heading3"/>
      </w:pPr>
      <w:bookmarkStart w:id="3274" w:name="_Toc20997872"/>
      <w:bookmarkStart w:id="3275" w:name="_Toc29478551"/>
      <w:bookmarkStart w:id="3276" w:name="_Toc35933149"/>
      <w:bookmarkStart w:id="3277" w:name="_Toc35935437"/>
      <w:bookmarkStart w:id="3278" w:name="_Toc37163021"/>
      <w:bookmarkStart w:id="3279" w:name="_Toc37173349"/>
      <w:bookmarkStart w:id="3280" w:name="_Toc37173601"/>
      <w:bookmarkStart w:id="3281" w:name="_Toc44754157"/>
      <w:bookmarkStart w:id="3282" w:name="_Toc45825585"/>
      <w:bookmarkStart w:id="3283" w:name="_Toc45825837"/>
      <w:bookmarkStart w:id="3284" w:name="_Toc45826089"/>
      <w:bookmarkStart w:id="3285" w:name="_Toc45826341"/>
      <w:bookmarkStart w:id="3286" w:name="_Toc52466507"/>
      <w:bookmarkStart w:id="3287" w:name="_Toc66869492"/>
      <w:bookmarkStart w:id="3288" w:name="_Toc66872310"/>
      <w:bookmarkStart w:id="3289" w:name="_Toc75173467"/>
      <w:bookmarkStart w:id="3290" w:name="_Toc76497283"/>
      <w:bookmarkStart w:id="3291" w:name="_Toc82894084"/>
      <w:bookmarkStart w:id="3292" w:name="_Toc89684615"/>
      <w:bookmarkStart w:id="3293" w:name="_Toc98574756"/>
      <w:r w:rsidRPr="00340914">
        <w:t>8.4.1</w:t>
      </w:r>
      <w:r w:rsidRPr="00340914">
        <w:tab/>
        <w:t>PRACH False alarm probability</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3294" w:name="_Toc20997873"/>
      <w:bookmarkStart w:id="3295" w:name="_Toc29478552"/>
      <w:bookmarkStart w:id="3296" w:name="_Toc35933150"/>
      <w:bookmarkStart w:id="3297" w:name="_Toc35935438"/>
      <w:bookmarkStart w:id="3298" w:name="_Toc37163022"/>
      <w:bookmarkStart w:id="3299" w:name="_Toc37173350"/>
      <w:bookmarkStart w:id="3300" w:name="_Toc37173602"/>
      <w:bookmarkStart w:id="3301" w:name="_Toc44754158"/>
      <w:bookmarkStart w:id="3302" w:name="_Toc45825586"/>
      <w:bookmarkStart w:id="3303" w:name="_Toc45825838"/>
      <w:bookmarkStart w:id="3304" w:name="_Toc45826090"/>
      <w:bookmarkStart w:id="3305" w:name="_Toc45826342"/>
      <w:bookmarkStart w:id="3306" w:name="_Toc52466508"/>
      <w:bookmarkStart w:id="3307" w:name="_Toc66869493"/>
      <w:bookmarkStart w:id="3308" w:name="_Toc66872311"/>
      <w:bookmarkStart w:id="3309" w:name="_Toc75173468"/>
      <w:bookmarkStart w:id="3310" w:name="_Toc76497284"/>
      <w:bookmarkStart w:id="3311" w:name="_Toc82894085"/>
      <w:bookmarkStart w:id="3312" w:name="_Toc89684616"/>
      <w:bookmarkStart w:id="3313" w:name="_Toc98574757"/>
      <w:r w:rsidRPr="00340914">
        <w:t>8.4.1.1</w:t>
      </w:r>
      <w:r w:rsidRPr="00340914">
        <w:tab/>
        <w:t>Minimum requirement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3314" w:name="_Toc20997874"/>
      <w:bookmarkStart w:id="3315" w:name="_Toc29478553"/>
      <w:bookmarkStart w:id="3316" w:name="_Toc35933151"/>
      <w:bookmarkStart w:id="3317" w:name="_Toc35935439"/>
      <w:bookmarkStart w:id="3318" w:name="_Toc37163023"/>
      <w:bookmarkStart w:id="3319" w:name="_Toc37173351"/>
      <w:bookmarkStart w:id="3320" w:name="_Toc37173603"/>
      <w:bookmarkStart w:id="3321" w:name="_Toc44754159"/>
      <w:bookmarkStart w:id="3322" w:name="_Toc45825587"/>
      <w:bookmarkStart w:id="3323" w:name="_Toc45825839"/>
      <w:bookmarkStart w:id="3324" w:name="_Toc45826091"/>
      <w:bookmarkStart w:id="3325" w:name="_Toc45826343"/>
      <w:bookmarkStart w:id="3326" w:name="_Toc52466509"/>
      <w:bookmarkStart w:id="3327" w:name="_Toc66869494"/>
      <w:bookmarkStart w:id="3328" w:name="_Toc66872312"/>
      <w:bookmarkStart w:id="3329" w:name="_Toc75173469"/>
      <w:bookmarkStart w:id="3330" w:name="_Toc76497285"/>
      <w:bookmarkStart w:id="3331" w:name="_Toc82894086"/>
      <w:bookmarkStart w:id="3332" w:name="_Toc89684617"/>
      <w:bookmarkStart w:id="3333" w:name="_Toc98574758"/>
      <w:r w:rsidRPr="00340914">
        <w:t>8.4.2</w:t>
      </w:r>
      <w:r w:rsidRPr="00340914">
        <w:tab/>
        <w:t>PRACH detection requirements</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3334" w:name="_Toc20997875"/>
      <w:bookmarkStart w:id="3335" w:name="_Toc29478554"/>
      <w:bookmarkStart w:id="3336" w:name="_Toc35933152"/>
      <w:bookmarkStart w:id="3337" w:name="_Toc35935440"/>
      <w:bookmarkStart w:id="3338" w:name="_Toc37163024"/>
      <w:bookmarkStart w:id="3339" w:name="_Toc37173352"/>
      <w:bookmarkStart w:id="3340" w:name="_Toc37173604"/>
      <w:bookmarkStart w:id="3341" w:name="_Toc44754160"/>
      <w:bookmarkStart w:id="3342" w:name="_Toc45825588"/>
      <w:bookmarkStart w:id="3343" w:name="_Toc45825840"/>
      <w:bookmarkStart w:id="3344" w:name="_Toc45826092"/>
      <w:bookmarkStart w:id="3345" w:name="_Toc45826344"/>
      <w:bookmarkStart w:id="3346" w:name="_Toc52466510"/>
      <w:bookmarkStart w:id="3347" w:name="_Toc66869495"/>
      <w:bookmarkStart w:id="3348" w:name="_Toc66872313"/>
      <w:bookmarkStart w:id="3349" w:name="_Toc75173470"/>
      <w:bookmarkStart w:id="3350" w:name="_Toc76497286"/>
      <w:bookmarkStart w:id="3351" w:name="_Toc82894087"/>
      <w:bookmarkStart w:id="3352" w:name="_Toc89684618"/>
      <w:bookmarkStart w:id="3353" w:name="_Toc98574759"/>
      <w:r w:rsidRPr="00340914">
        <w:t>8.4.2.1</w:t>
      </w:r>
      <w:r w:rsidRPr="00340914">
        <w:tab/>
        <w:t>Minimum requirements</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3354" w:name="_Toc20997876"/>
      <w:bookmarkStart w:id="3355" w:name="_Toc29478555"/>
      <w:bookmarkStart w:id="3356" w:name="_Toc35933153"/>
      <w:bookmarkStart w:id="3357" w:name="_Toc35935441"/>
      <w:bookmarkStart w:id="3358" w:name="_Toc37163025"/>
      <w:bookmarkStart w:id="3359" w:name="_Toc37173353"/>
      <w:bookmarkStart w:id="3360" w:name="_Toc37173605"/>
      <w:bookmarkStart w:id="3361" w:name="_Toc44754161"/>
      <w:bookmarkStart w:id="3362" w:name="_Toc45825589"/>
      <w:bookmarkStart w:id="3363" w:name="_Toc45825841"/>
      <w:bookmarkStart w:id="3364" w:name="_Toc45826093"/>
      <w:bookmarkStart w:id="3365" w:name="_Toc45826345"/>
      <w:bookmarkStart w:id="3366" w:name="_Toc52466511"/>
      <w:bookmarkStart w:id="3367" w:name="_Toc66869496"/>
      <w:bookmarkStart w:id="3368" w:name="_Toc66872314"/>
      <w:bookmarkStart w:id="3369" w:name="_Toc75173471"/>
      <w:bookmarkStart w:id="3370" w:name="_Toc76497287"/>
      <w:bookmarkStart w:id="3371" w:name="_Toc82894088"/>
      <w:bookmarkStart w:id="3372" w:name="_Toc89684619"/>
      <w:bookmarkStart w:id="3373" w:name="_Toc98574760"/>
      <w:r w:rsidRPr="00340914">
        <w:t>8.5</w:t>
      </w:r>
      <w:r w:rsidRPr="00340914">
        <w:tab/>
        <w:t xml:space="preserve">Performance requirements for </w:t>
      </w:r>
      <w:r w:rsidRPr="00340914">
        <w:rPr>
          <w:rFonts w:hint="eastAsia"/>
          <w:lang w:eastAsia="zh-CN"/>
        </w:rPr>
        <w:t>Narrowband IoT</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0A433C09" w14:textId="77777777" w:rsidR="007B0696" w:rsidRPr="00340914" w:rsidRDefault="007B0696" w:rsidP="007B0696">
      <w:pPr>
        <w:pStyle w:val="Heading3"/>
        <w:rPr>
          <w:lang w:eastAsia="zh-CN"/>
        </w:rPr>
      </w:pPr>
      <w:bookmarkStart w:id="3374" w:name="_Toc20997877"/>
      <w:bookmarkStart w:id="3375" w:name="_Toc29478556"/>
      <w:bookmarkStart w:id="3376" w:name="_Toc35933154"/>
      <w:bookmarkStart w:id="3377" w:name="_Toc35935442"/>
      <w:bookmarkStart w:id="3378" w:name="_Toc37163026"/>
      <w:bookmarkStart w:id="3379" w:name="_Toc37173354"/>
      <w:bookmarkStart w:id="3380" w:name="_Toc37173606"/>
      <w:bookmarkStart w:id="3381" w:name="_Toc44754162"/>
      <w:bookmarkStart w:id="3382" w:name="_Toc45825590"/>
      <w:bookmarkStart w:id="3383" w:name="_Toc45825842"/>
      <w:bookmarkStart w:id="3384" w:name="_Toc45826094"/>
      <w:bookmarkStart w:id="3385" w:name="_Toc45826346"/>
      <w:bookmarkStart w:id="3386" w:name="_Toc52466512"/>
      <w:bookmarkStart w:id="3387" w:name="_Toc66869497"/>
      <w:bookmarkStart w:id="3388" w:name="_Toc66872315"/>
      <w:bookmarkStart w:id="3389" w:name="_Toc75173472"/>
      <w:bookmarkStart w:id="3390" w:name="_Toc76497288"/>
      <w:bookmarkStart w:id="3391" w:name="_Toc82894089"/>
      <w:bookmarkStart w:id="3392" w:name="_Toc89684620"/>
      <w:bookmarkStart w:id="3393" w:name="_Toc98574761"/>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0A433C0A" w14:textId="77777777" w:rsidR="007B0696" w:rsidRPr="00340914" w:rsidRDefault="007B0696" w:rsidP="007B0696">
      <w:pPr>
        <w:pStyle w:val="Heading4"/>
        <w:rPr>
          <w:snapToGrid w:val="0"/>
        </w:rPr>
      </w:pPr>
      <w:bookmarkStart w:id="3394" w:name="_Toc20997878"/>
      <w:bookmarkStart w:id="3395" w:name="_Toc29478557"/>
      <w:bookmarkStart w:id="3396" w:name="_Toc35933155"/>
      <w:bookmarkStart w:id="3397" w:name="_Toc35935443"/>
      <w:bookmarkStart w:id="3398" w:name="_Toc37163027"/>
      <w:bookmarkStart w:id="3399" w:name="_Toc37173355"/>
      <w:bookmarkStart w:id="3400" w:name="_Toc37173607"/>
      <w:bookmarkStart w:id="3401" w:name="_Toc44754163"/>
      <w:bookmarkStart w:id="3402" w:name="_Toc45825591"/>
      <w:bookmarkStart w:id="3403" w:name="_Toc45825843"/>
      <w:bookmarkStart w:id="3404" w:name="_Toc45826095"/>
      <w:bookmarkStart w:id="3405" w:name="_Toc45826347"/>
      <w:bookmarkStart w:id="3406" w:name="_Toc52466513"/>
      <w:bookmarkStart w:id="3407" w:name="_Toc66869498"/>
      <w:bookmarkStart w:id="3408" w:name="_Toc66872316"/>
      <w:bookmarkStart w:id="3409" w:name="_Toc75173473"/>
      <w:bookmarkStart w:id="3410" w:name="_Toc76497289"/>
      <w:bookmarkStart w:id="3411" w:name="_Toc82894090"/>
      <w:bookmarkStart w:id="3412" w:name="_Toc89684621"/>
      <w:bookmarkStart w:id="3413" w:name="_Toc98574762"/>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3414" w:name="_Toc20997879"/>
      <w:bookmarkStart w:id="3415" w:name="_Toc29478558"/>
      <w:bookmarkStart w:id="3416" w:name="_Toc35933156"/>
      <w:bookmarkStart w:id="3417" w:name="_Toc35935444"/>
      <w:bookmarkStart w:id="3418" w:name="_Toc37163028"/>
      <w:bookmarkStart w:id="3419" w:name="_Toc37173356"/>
      <w:bookmarkStart w:id="3420" w:name="_Toc37173608"/>
      <w:bookmarkStart w:id="3421" w:name="_Toc44754164"/>
      <w:bookmarkStart w:id="3422" w:name="_Toc45825592"/>
      <w:bookmarkStart w:id="3423" w:name="_Toc45825844"/>
      <w:bookmarkStart w:id="3424" w:name="_Toc45826096"/>
      <w:bookmarkStart w:id="3425" w:name="_Toc45826348"/>
      <w:bookmarkStart w:id="3426" w:name="_Toc52466514"/>
      <w:bookmarkStart w:id="3427" w:name="_Toc66869499"/>
      <w:bookmarkStart w:id="3428" w:name="_Toc66872317"/>
      <w:bookmarkStart w:id="3429" w:name="_Toc75173474"/>
      <w:bookmarkStart w:id="3430" w:name="_Toc76497290"/>
      <w:bookmarkStart w:id="3431" w:name="_Toc82894091"/>
      <w:bookmarkStart w:id="3432" w:name="_Toc89684622"/>
      <w:bookmarkStart w:id="3433" w:name="_Toc98574763"/>
      <w:r w:rsidRPr="00340914">
        <w:t>8.5.1.1</w:t>
      </w:r>
      <w:r w:rsidRPr="00340914">
        <w:rPr>
          <w:rFonts w:hint="eastAsia"/>
          <w:lang w:eastAsia="zh-CN"/>
        </w:rPr>
        <w:t>.1</w:t>
      </w:r>
      <w:r w:rsidRPr="00340914">
        <w:tab/>
        <w:t>Minimum requirements</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77777777" w:rsidR="00417983" w:rsidRPr="00340914" w:rsidRDefault="00417983" w:rsidP="007B0696"/>
    <w:p w14:paraId="0A433CF1" w14:textId="77777777" w:rsidR="007B0696" w:rsidRPr="00340914" w:rsidRDefault="007B0696" w:rsidP="007B0696">
      <w:pPr>
        <w:pStyle w:val="Heading3"/>
        <w:rPr>
          <w:lang w:eastAsia="zh-CN"/>
        </w:rPr>
      </w:pPr>
      <w:bookmarkStart w:id="3434" w:name="_Toc20997880"/>
      <w:bookmarkStart w:id="3435" w:name="_Toc29478559"/>
      <w:bookmarkStart w:id="3436" w:name="_Toc35933157"/>
      <w:bookmarkStart w:id="3437" w:name="_Toc35935445"/>
      <w:bookmarkStart w:id="3438" w:name="_Toc37163029"/>
      <w:bookmarkStart w:id="3439" w:name="_Toc37173357"/>
      <w:bookmarkStart w:id="3440" w:name="_Toc37173609"/>
      <w:bookmarkStart w:id="3441" w:name="_Toc44754165"/>
      <w:bookmarkStart w:id="3442" w:name="_Toc45825593"/>
      <w:bookmarkStart w:id="3443" w:name="_Toc45825845"/>
      <w:bookmarkStart w:id="3444" w:name="_Toc45826097"/>
      <w:bookmarkStart w:id="3445" w:name="_Toc45826349"/>
      <w:bookmarkStart w:id="3446" w:name="_Toc52466515"/>
      <w:bookmarkStart w:id="3447" w:name="_Toc66869500"/>
      <w:bookmarkStart w:id="3448" w:name="_Toc66872318"/>
      <w:bookmarkStart w:id="3449" w:name="_Toc75173475"/>
      <w:bookmarkStart w:id="3450" w:name="_Toc76497291"/>
      <w:bookmarkStart w:id="3451" w:name="_Toc82894092"/>
      <w:bookmarkStart w:id="3452" w:name="_Toc89684623"/>
      <w:bookmarkStart w:id="3453" w:name="_Toc98574764"/>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0A433CF2" w14:textId="77777777" w:rsidR="007B0696" w:rsidRPr="00340914" w:rsidRDefault="007B0696" w:rsidP="007B0696">
      <w:pPr>
        <w:pStyle w:val="Heading4"/>
      </w:pPr>
      <w:bookmarkStart w:id="3454" w:name="_Toc20997881"/>
      <w:bookmarkStart w:id="3455" w:name="_Toc29478560"/>
      <w:bookmarkStart w:id="3456" w:name="_Toc35933158"/>
      <w:bookmarkStart w:id="3457" w:name="_Toc35935446"/>
      <w:bookmarkStart w:id="3458" w:name="_Toc37163030"/>
      <w:bookmarkStart w:id="3459" w:name="_Toc37173358"/>
      <w:bookmarkStart w:id="3460" w:name="_Toc37173610"/>
      <w:bookmarkStart w:id="3461" w:name="_Toc44754166"/>
      <w:bookmarkStart w:id="3462" w:name="_Toc45825594"/>
      <w:bookmarkStart w:id="3463" w:name="_Toc45825846"/>
      <w:bookmarkStart w:id="3464" w:name="_Toc45826098"/>
      <w:bookmarkStart w:id="3465" w:name="_Toc45826350"/>
      <w:bookmarkStart w:id="3466" w:name="_Toc52466516"/>
      <w:bookmarkStart w:id="3467" w:name="_Toc66869501"/>
      <w:bookmarkStart w:id="3468" w:name="_Toc66872319"/>
      <w:bookmarkStart w:id="3469" w:name="_Toc75173476"/>
      <w:bookmarkStart w:id="3470" w:name="_Toc76497292"/>
      <w:bookmarkStart w:id="3471" w:name="_Toc82894093"/>
      <w:bookmarkStart w:id="3472" w:name="_Toc89684624"/>
      <w:bookmarkStart w:id="3473" w:name="_Toc98574765"/>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3474" w:name="_Toc20997882"/>
      <w:bookmarkStart w:id="3475" w:name="_Toc29478561"/>
      <w:bookmarkStart w:id="3476" w:name="_Toc35933159"/>
      <w:bookmarkStart w:id="3477" w:name="_Toc35935447"/>
      <w:bookmarkStart w:id="3478" w:name="_Toc37163031"/>
      <w:bookmarkStart w:id="3479" w:name="_Toc37173359"/>
      <w:bookmarkStart w:id="3480" w:name="_Toc37173611"/>
      <w:bookmarkStart w:id="3481" w:name="_Toc44754167"/>
      <w:bookmarkStart w:id="3482" w:name="_Toc45825595"/>
      <w:bookmarkStart w:id="3483" w:name="_Toc45825847"/>
      <w:bookmarkStart w:id="3484" w:name="_Toc45826099"/>
      <w:bookmarkStart w:id="3485" w:name="_Toc45826351"/>
      <w:bookmarkStart w:id="3486" w:name="_Toc52466517"/>
      <w:bookmarkStart w:id="3487" w:name="_Toc66869502"/>
      <w:bookmarkStart w:id="3488" w:name="_Toc66872320"/>
      <w:bookmarkStart w:id="3489" w:name="_Toc75173477"/>
      <w:bookmarkStart w:id="3490" w:name="_Toc76497293"/>
      <w:bookmarkStart w:id="3491" w:name="_Toc82894094"/>
      <w:bookmarkStart w:id="3492" w:name="_Toc89684625"/>
      <w:bookmarkStart w:id="3493" w:name="_Toc98574766"/>
      <w:r w:rsidRPr="00340914">
        <w:rPr>
          <w:rFonts w:hint="eastAsia"/>
          <w:lang w:eastAsia="zh-CN"/>
        </w:rPr>
        <w:t>8.5.2.1.1</w:t>
      </w:r>
      <w:r w:rsidRPr="00340914">
        <w:tab/>
        <w:t>Minimum requirement</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0.7pt;height:36.3pt" o:ole="">
            <v:imagedata r:id="rId190" o:title=""/>
          </v:shape>
          <o:OLEObject Type="Embed" ProgID="Equation.DSMT4" ShapeID="_x0000_i1131" DrawAspect="Content" ObjectID="_1715772509"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3494" w:name="_Toc20997883"/>
      <w:bookmarkStart w:id="3495" w:name="_Toc29478562"/>
      <w:bookmarkStart w:id="3496" w:name="_Toc35933160"/>
      <w:bookmarkStart w:id="3497" w:name="_Toc35935448"/>
      <w:bookmarkStart w:id="3498" w:name="_Toc37163032"/>
      <w:bookmarkStart w:id="3499" w:name="_Toc37173360"/>
      <w:bookmarkStart w:id="3500" w:name="_Toc37173612"/>
      <w:bookmarkStart w:id="3501" w:name="_Toc44754168"/>
      <w:bookmarkStart w:id="3502" w:name="_Toc45825596"/>
      <w:bookmarkStart w:id="3503" w:name="_Toc45825848"/>
      <w:bookmarkStart w:id="3504" w:name="_Toc45826100"/>
      <w:bookmarkStart w:id="3505" w:name="_Toc45826352"/>
      <w:bookmarkStart w:id="3506" w:name="_Toc52466518"/>
      <w:bookmarkStart w:id="3507" w:name="_Toc66869503"/>
      <w:bookmarkStart w:id="3508" w:name="_Toc66872321"/>
      <w:bookmarkStart w:id="3509" w:name="_Toc75173478"/>
      <w:bookmarkStart w:id="3510" w:name="_Toc76497294"/>
      <w:bookmarkStart w:id="3511" w:name="_Toc82894095"/>
      <w:bookmarkStart w:id="3512" w:name="_Toc89684626"/>
      <w:bookmarkStart w:id="3513" w:name="_Toc98574767"/>
      <w:r w:rsidRPr="00340914">
        <w:rPr>
          <w:rFonts w:hint="eastAsia"/>
          <w:lang w:eastAsia="zh-CN"/>
        </w:rPr>
        <w:t>8.5.2.2</w:t>
      </w:r>
      <w:r w:rsidRPr="00340914">
        <w:rPr>
          <w:lang w:eastAsia="zh-CN"/>
        </w:rPr>
        <w:tab/>
      </w:r>
      <w:r w:rsidRPr="00340914">
        <w:t>ACK missed detection requirements</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3514" w:name="_Toc20997884"/>
      <w:bookmarkStart w:id="3515" w:name="_Toc29478563"/>
      <w:bookmarkStart w:id="3516" w:name="_Toc35933161"/>
      <w:bookmarkStart w:id="3517" w:name="_Toc35935449"/>
      <w:bookmarkStart w:id="3518" w:name="_Toc37163033"/>
      <w:bookmarkStart w:id="3519" w:name="_Toc37173361"/>
      <w:bookmarkStart w:id="3520" w:name="_Toc37173613"/>
      <w:bookmarkStart w:id="3521" w:name="_Toc44754169"/>
      <w:bookmarkStart w:id="3522" w:name="_Toc45825597"/>
      <w:bookmarkStart w:id="3523" w:name="_Toc45825849"/>
      <w:bookmarkStart w:id="3524" w:name="_Toc45826101"/>
      <w:bookmarkStart w:id="3525" w:name="_Toc45826353"/>
      <w:bookmarkStart w:id="3526" w:name="_Toc52466519"/>
      <w:bookmarkStart w:id="3527" w:name="_Toc66869504"/>
      <w:bookmarkStart w:id="3528" w:name="_Toc66872322"/>
      <w:bookmarkStart w:id="3529" w:name="_Toc75173479"/>
      <w:bookmarkStart w:id="3530" w:name="_Toc76497295"/>
      <w:bookmarkStart w:id="3531" w:name="_Toc82894096"/>
      <w:bookmarkStart w:id="3532" w:name="_Toc89684627"/>
      <w:bookmarkStart w:id="3533" w:name="_Toc98574768"/>
      <w:r w:rsidRPr="00340914">
        <w:t>8.5.2.2.1</w:t>
      </w:r>
      <w:r w:rsidRPr="00340914">
        <w:tab/>
        <w:t>Minimum requirements</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3534" w:name="_Toc20997885"/>
      <w:bookmarkStart w:id="3535" w:name="_Toc29478564"/>
      <w:bookmarkStart w:id="3536" w:name="_Toc35933162"/>
      <w:bookmarkStart w:id="3537" w:name="_Toc35935450"/>
      <w:bookmarkStart w:id="3538" w:name="_Toc37163034"/>
      <w:bookmarkStart w:id="3539" w:name="_Toc37173362"/>
      <w:bookmarkStart w:id="3540" w:name="_Toc37173614"/>
      <w:bookmarkStart w:id="3541" w:name="_Toc44754170"/>
      <w:bookmarkStart w:id="3542" w:name="_Toc45825598"/>
      <w:bookmarkStart w:id="3543" w:name="_Toc45825850"/>
      <w:bookmarkStart w:id="3544" w:name="_Toc45826102"/>
      <w:bookmarkStart w:id="3545" w:name="_Toc45826354"/>
      <w:bookmarkStart w:id="3546" w:name="_Toc52466520"/>
      <w:bookmarkStart w:id="3547" w:name="_Toc66869505"/>
      <w:bookmarkStart w:id="3548" w:name="_Toc66872323"/>
      <w:bookmarkStart w:id="3549" w:name="_Toc75173480"/>
      <w:bookmarkStart w:id="3550" w:name="_Toc76497296"/>
      <w:bookmarkStart w:id="3551" w:name="_Toc82894097"/>
      <w:bookmarkStart w:id="3552" w:name="_Toc89684628"/>
      <w:bookmarkStart w:id="3553" w:name="_Toc98574769"/>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0A433D47" w14:textId="77777777" w:rsidR="007B0696" w:rsidRPr="00340914" w:rsidRDefault="007B0696" w:rsidP="007B0696">
      <w:pPr>
        <w:pStyle w:val="Heading4"/>
      </w:pPr>
      <w:bookmarkStart w:id="3554" w:name="_Toc20997886"/>
      <w:bookmarkStart w:id="3555" w:name="_Toc29478565"/>
      <w:bookmarkStart w:id="3556" w:name="_Toc35933163"/>
      <w:bookmarkStart w:id="3557" w:name="_Toc35935451"/>
      <w:bookmarkStart w:id="3558" w:name="_Toc37163035"/>
      <w:bookmarkStart w:id="3559" w:name="_Toc37173363"/>
      <w:bookmarkStart w:id="3560" w:name="_Toc37173615"/>
      <w:bookmarkStart w:id="3561" w:name="_Toc44754171"/>
      <w:bookmarkStart w:id="3562" w:name="_Toc45825599"/>
      <w:bookmarkStart w:id="3563" w:name="_Toc45825851"/>
      <w:bookmarkStart w:id="3564" w:name="_Toc45826103"/>
      <w:bookmarkStart w:id="3565" w:name="_Toc45826355"/>
      <w:bookmarkStart w:id="3566" w:name="_Toc52466521"/>
      <w:bookmarkStart w:id="3567" w:name="_Toc66869506"/>
      <w:bookmarkStart w:id="3568" w:name="_Toc66872324"/>
      <w:bookmarkStart w:id="3569" w:name="_Toc75173481"/>
      <w:bookmarkStart w:id="3570" w:name="_Toc76497297"/>
      <w:bookmarkStart w:id="3571" w:name="_Toc82894098"/>
      <w:bookmarkStart w:id="3572" w:name="_Toc89684629"/>
      <w:bookmarkStart w:id="3573" w:name="_Toc98574770"/>
      <w:r w:rsidRPr="00340914">
        <w:rPr>
          <w:rFonts w:hint="eastAsia"/>
        </w:rPr>
        <w:t>8.5.3.1</w:t>
      </w:r>
      <w:r w:rsidRPr="00340914">
        <w:tab/>
        <w:t>NPRACH False alarm probability</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3574" w:name="_Toc20997887"/>
      <w:bookmarkStart w:id="3575" w:name="_Toc29478566"/>
      <w:bookmarkStart w:id="3576" w:name="_Toc35933164"/>
      <w:bookmarkStart w:id="3577" w:name="_Toc35935452"/>
      <w:bookmarkStart w:id="3578" w:name="_Toc37163036"/>
      <w:bookmarkStart w:id="3579" w:name="_Toc37173364"/>
      <w:bookmarkStart w:id="3580" w:name="_Toc37173616"/>
      <w:bookmarkStart w:id="3581" w:name="_Toc44754172"/>
      <w:bookmarkStart w:id="3582" w:name="_Toc45825600"/>
      <w:bookmarkStart w:id="3583" w:name="_Toc45825852"/>
      <w:bookmarkStart w:id="3584" w:name="_Toc45826104"/>
      <w:bookmarkStart w:id="3585" w:name="_Toc45826356"/>
      <w:bookmarkStart w:id="3586" w:name="_Toc52466522"/>
      <w:bookmarkStart w:id="3587" w:name="_Toc66869507"/>
      <w:bookmarkStart w:id="3588" w:name="_Toc66872325"/>
      <w:bookmarkStart w:id="3589" w:name="_Toc75173482"/>
      <w:bookmarkStart w:id="3590" w:name="_Toc76497298"/>
      <w:bookmarkStart w:id="3591" w:name="_Toc82894099"/>
      <w:bookmarkStart w:id="3592" w:name="_Toc89684630"/>
      <w:bookmarkStart w:id="3593" w:name="_Toc98574771"/>
      <w:r w:rsidRPr="00340914">
        <w:rPr>
          <w:rFonts w:hint="eastAsia"/>
          <w:lang w:eastAsia="zh-CN"/>
        </w:rPr>
        <w:t>8.5.3.1.1</w:t>
      </w:r>
      <w:r w:rsidRPr="00340914">
        <w:tab/>
        <w:t>Minimum requirement</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3594" w:name="_Toc20997888"/>
      <w:bookmarkStart w:id="3595" w:name="_Toc29478567"/>
      <w:bookmarkStart w:id="3596" w:name="_Toc35933165"/>
      <w:bookmarkStart w:id="3597" w:name="_Toc35935453"/>
      <w:bookmarkStart w:id="3598" w:name="_Toc37163037"/>
      <w:bookmarkStart w:id="3599" w:name="_Toc37173365"/>
      <w:bookmarkStart w:id="3600" w:name="_Toc37173617"/>
      <w:bookmarkStart w:id="3601" w:name="_Toc44754173"/>
      <w:bookmarkStart w:id="3602" w:name="_Toc45825601"/>
      <w:bookmarkStart w:id="3603" w:name="_Toc45825853"/>
      <w:bookmarkStart w:id="3604" w:name="_Toc45826105"/>
      <w:bookmarkStart w:id="3605" w:name="_Toc45826357"/>
      <w:bookmarkStart w:id="3606" w:name="_Toc52466523"/>
      <w:bookmarkStart w:id="3607" w:name="_Toc66869508"/>
      <w:bookmarkStart w:id="3608" w:name="_Toc66872326"/>
      <w:bookmarkStart w:id="3609" w:name="_Toc75173483"/>
      <w:bookmarkStart w:id="3610" w:name="_Toc76497299"/>
      <w:bookmarkStart w:id="3611" w:name="_Toc82894100"/>
      <w:bookmarkStart w:id="3612" w:name="_Toc89684631"/>
      <w:bookmarkStart w:id="3613" w:name="_Toc98574772"/>
      <w:r w:rsidRPr="00340914">
        <w:rPr>
          <w:rFonts w:hint="eastAsia"/>
          <w:lang w:eastAsia="zh-CN"/>
        </w:rPr>
        <w:t>8.5.3.2</w:t>
      </w:r>
      <w:r w:rsidRPr="00340914">
        <w:rPr>
          <w:lang w:eastAsia="zh-CN"/>
        </w:rPr>
        <w:tab/>
      </w:r>
      <w:r w:rsidRPr="00340914">
        <w:t>NPRACH detection requirements</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3614" w:name="_Toc20997889"/>
      <w:bookmarkStart w:id="3615" w:name="_Toc29478568"/>
      <w:bookmarkStart w:id="3616" w:name="_Toc35933166"/>
      <w:bookmarkStart w:id="3617" w:name="_Toc35935454"/>
      <w:bookmarkStart w:id="3618" w:name="_Toc37163038"/>
      <w:bookmarkStart w:id="3619" w:name="_Toc37173366"/>
      <w:bookmarkStart w:id="3620" w:name="_Toc37173618"/>
      <w:bookmarkStart w:id="3621" w:name="_Toc44754174"/>
      <w:bookmarkStart w:id="3622" w:name="_Toc45825602"/>
      <w:bookmarkStart w:id="3623" w:name="_Toc45825854"/>
      <w:bookmarkStart w:id="3624" w:name="_Toc45826106"/>
      <w:bookmarkStart w:id="3625" w:name="_Toc45826358"/>
      <w:bookmarkStart w:id="3626" w:name="_Toc52466524"/>
      <w:bookmarkStart w:id="3627" w:name="_Toc66869509"/>
      <w:bookmarkStart w:id="3628" w:name="_Toc66872327"/>
      <w:bookmarkStart w:id="3629" w:name="_Toc75173484"/>
      <w:bookmarkStart w:id="3630" w:name="_Toc76497300"/>
      <w:bookmarkStart w:id="3631" w:name="_Toc82894101"/>
      <w:bookmarkStart w:id="3632" w:name="_Toc89684632"/>
      <w:bookmarkStart w:id="3633" w:name="_Toc98574773"/>
      <w:r w:rsidRPr="00340914">
        <w:lastRenderedPageBreak/>
        <w:t>8.5.3.2.1</w:t>
      </w:r>
      <w:r w:rsidRPr="00340914">
        <w:tab/>
        <w:t>Minimum requirements</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3634" w:name="_Toc20997890"/>
      <w:bookmarkStart w:id="3635" w:name="_Toc29478569"/>
      <w:bookmarkStart w:id="3636" w:name="_Toc35933167"/>
      <w:bookmarkStart w:id="3637" w:name="_Toc35935455"/>
      <w:bookmarkStart w:id="3638" w:name="_Toc37163039"/>
      <w:bookmarkStart w:id="3639" w:name="_Toc37173367"/>
      <w:bookmarkStart w:id="3640" w:name="_Toc37173619"/>
      <w:bookmarkStart w:id="3641" w:name="_Toc44754175"/>
      <w:bookmarkStart w:id="3642" w:name="_Toc45825603"/>
      <w:bookmarkStart w:id="3643" w:name="_Toc45825855"/>
      <w:bookmarkStart w:id="3644" w:name="_Toc45826107"/>
      <w:bookmarkStart w:id="3645" w:name="_Toc45826359"/>
      <w:bookmarkStart w:id="3646" w:name="_Toc52466525"/>
      <w:bookmarkStart w:id="3647" w:name="_Toc66869510"/>
      <w:bookmarkStart w:id="3648" w:name="_Toc66872328"/>
      <w:bookmarkStart w:id="3649" w:name="_Toc75173485"/>
      <w:bookmarkStart w:id="3650" w:name="_Toc76497301"/>
      <w:bookmarkStart w:id="3651" w:name="_Toc82894102"/>
      <w:bookmarkStart w:id="3652" w:name="_Toc89684633"/>
      <w:bookmarkStart w:id="3653" w:name="_Toc98574774"/>
      <w:r w:rsidRPr="00340914">
        <w:t>8.6</w:t>
      </w:r>
      <w:r w:rsidRPr="00340914">
        <w:tab/>
        <w:t>Performance requirements for subslot-PUSCH</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0A433DD4" w14:textId="77777777" w:rsidR="007B0696" w:rsidRPr="00340914" w:rsidRDefault="007B0696" w:rsidP="007B0696">
      <w:pPr>
        <w:pStyle w:val="Heading3"/>
      </w:pPr>
      <w:bookmarkStart w:id="3654" w:name="_Toc20997891"/>
      <w:bookmarkStart w:id="3655" w:name="_Toc29478570"/>
      <w:bookmarkStart w:id="3656" w:name="_Toc35933168"/>
      <w:bookmarkStart w:id="3657" w:name="_Toc35935456"/>
      <w:bookmarkStart w:id="3658" w:name="_Toc37163040"/>
      <w:bookmarkStart w:id="3659" w:name="_Toc37173368"/>
      <w:bookmarkStart w:id="3660" w:name="_Toc37173620"/>
      <w:bookmarkStart w:id="3661" w:name="_Toc44754176"/>
      <w:bookmarkStart w:id="3662" w:name="_Toc45825604"/>
      <w:bookmarkStart w:id="3663" w:name="_Toc45825856"/>
      <w:bookmarkStart w:id="3664" w:name="_Toc45826108"/>
      <w:bookmarkStart w:id="3665" w:name="_Toc45826360"/>
      <w:bookmarkStart w:id="3666" w:name="_Toc52466526"/>
      <w:bookmarkStart w:id="3667" w:name="_Toc66869511"/>
      <w:bookmarkStart w:id="3668" w:name="_Toc66872329"/>
      <w:bookmarkStart w:id="3669" w:name="_Toc75173486"/>
      <w:bookmarkStart w:id="3670" w:name="_Toc76497302"/>
      <w:bookmarkStart w:id="3671" w:name="_Toc82894103"/>
      <w:bookmarkStart w:id="3672" w:name="_Toc89684634"/>
      <w:bookmarkStart w:id="3673" w:name="_Toc98574775"/>
      <w:r w:rsidRPr="00340914">
        <w:t>8.6.1</w:t>
      </w:r>
      <w:r w:rsidRPr="00340914">
        <w:tab/>
        <w:t>Requirements</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3674" w:name="_Toc20997892"/>
      <w:bookmarkStart w:id="3675" w:name="_Toc29478571"/>
      <w:bookmarkStart w:id="3676" w:name="_Toc35933169"/>
      <w:bookmarkStart w:id="3677" w:name="_Toc35935457"/>
      <w:bookmarkStart w:id="3678" w:name="_Toc37163041"/>
      <w:bookmarkStart w:id="3679" w:name="_Toc37173369"/>
      <w:bookmarkStart w:id="3680" w:name="_Toc37173621"/>
      <w:bookmarkStart w:id="3681" w:name="_Toc44754177"/>
      <w:bookmarkStart w:id="3682" w:name="_Toc45825605"/>
      <w:bookmarkStart w:id="3683" w:name="_Toc45825857"/>
      <w:bookmarkStart w:id="3684" w:name="_Toc45826109"/>
      <w:bookmarkStart w:id="3685" w:name="_Toc45826361"/>
      <w:bookmarkStart w:id="3686" w:name="_Toc52466527"/>
      <w:bookmarkStart w:id="3687" w:name="_Toc66869512"/>
      <w:bookmarkStart w:id="3688" w:name="_Toc66872330"/>
      <w:bookmarkStart w:id="3689" w:name="_Toc75173487"/>
      <w:bookmarkStart w:id="3690" w:name="_Toc76497303"/>
      <w:bookmarkStart w:id="3691" w:name="_Toc82894104"/>
      <w:bookmarkStart w:id="3692" w:name="_Toc89684635"/>
      <w:bookmarkStart w:id="3693" w:name="_Toc98574776"/>
      <w:r w:rsidRPr="00340914">
        <w:t>8.6.1.1</w:t>
      </w:r>
      <w:r w:rsidRPr="00340914">
        <w:tab/>
        <w:t>Minimum requirements</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3694" w:name="_Toc20997893"/>
      <w:bookmarkStart w:id="3695" w:name="_Toc29478572"/>
      <w:bookmarkStart w:id="3696" w:name="_Toc35933170"/>
      <w:bookmarkStart w:id="3697" w:name="_Toc35935458"/>
      <w:bookmarkStart w:id="3698" w:name="_Toc37163042"/>
      <w:bookmarkStart w:id="3699" w:name="_Toc37173370"/>
      <w:bookmarkStart w:id="3700" w:name="_Toc37173622"/>
      <w:bookmarkStart w:id="3701" w:name="_Toc44754178"/>
      <w:bookmarkStart w:id="3702" w:name="_Toc45825606"/>
      <w:bookmarkStart w:id="3703" w:name="_Toc45825858"/>
      <w:bookmarkStart w:id="3704" w:name="_Toc45826110"/>
      <w:bookmarkStart w:id="3705" w:name="_Toc45826362"/>
      <w:bookmarkStart w:id="3706" w:name="_Toc52466528"/>
      <w:bookmarkStart w:id="3707" w:name="_Toc66869513"/>
      <w:bookmarkStart w:id="3708" w:name="_Toc66872331"/>
      <w:bookmarkStart w:id="3709" w:name="_Toc75173488"/>
      <w:bookmarkStart w:id="3710" w:name="_Toc76497304"/>
      <w:bookmarkStart w:id="3711" w:name="_Toc82894105"/>
      <w:bookmarkStart w:id="3712" w:name="_Toc89684636"/>
      <w:bookmarkStart w:id="3713" w:name="_Toc98574777"/>
      <w:r w:rsidRPr="00340914">
        <w:t>8.7</w:t>
      </w:r>
      <w:r w:rsidRPr="00340914">
        <w:tab/>
        <w:t>Performance requirements for SPUCCH</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0A433E53" w14:textId="77777777" w:rsidR="007B0696" w:rsidRPr="00340914" w:rsidRDefault="007B0696" w:rsidP="007B0696">
      <w:pPr>
        <w:pStyle w:val="Heading3"/>
      </w:pPr>
      <w:bookmarkStart w:id="3714" w:name="_Toc20997894"/>
      <w:bookmarkStart w:id="3715" w:name="_Toc29478573"/>
      <w:bookmarkStart w:id="3716" w:name="_Toc35933171"/>
      <w:bookmarkStart w:id="3717" w:name="_Toc35935459"/>
      <w:bookmarkStart w:id="3718" w:name="_Toc37163043"/>
      <w:bookmarkStart w:id="3719" w:name="_Toc37173371"/>
      <w:bookmarkStart w:id="3720" w:name="_Toc37173623"/>
      <w:bookmarkStart w:id="3721" w:name="_Toc44754179"/>
      <w:bookmarkStart w:id="3722" w:name="_Toc45825607"/>
      <w:bookmarkStart w:id="3723" w:name="_Toc45825859"/>
      <w:bookmarkStart w:id="3724" w:name="_Toc45826111"/>
      <w:bookmarkStart w:id="3725" w:name="_Toc45826363"/>
      <w:bookmarkStart w:id="3726" w:name="_Toc52466529"/>
      <w:bookmarkStart w:id="3727" w:name="_Toc66869514"/>
      <w:bookmarkStart w:id="3728" w:name="_Toc66872332"/>
      <w:bookmarkStart w:id="3729" w:name="_Toc75173489"/>
      <w:bookmarkStart w:id="3730" w:name="_Toc76497305"/>
      <w:bookmarkStart w:id="3731" w:name="_Toc82894106"/>
      <w:bookmarkStart w:id="3732" w:name="_Toc89684637"/>
      <w:bookmarkStart w:id="3733" w:name="_Toc98574778"/>
      <w:r w:rsidRPr="00340914">
        <w:t>8.7.1</w:t>
      </w:r>
      <w:r w:rsidRPr="00340914">
        <w:tab/>
        <w:t>ACK missed detection requirements for single user SPUCCH format 1a</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3734" w:name="_Toc20997895"/>
      <w:bookmarkStart w:id="3735" w:name="_Toc29478574"/>
      <w:bookmarkStart w:id="3736" w:name="_Toc35933172"/>
      <w:bookmarkStart w:id="3737" w:name="_Toc35935460"/>
      <w:bookmarkStart w:id="3738" w:name="_Toc37163044"/>
      <w:bookmarkStart w:id="3739" w:name="_Toc37173372"/>
      <w:bookmarkStart w:id="3740" w:name="_Toc37173624"/>
      <w:bookmarkStart w:id="3741" w:name="_Toc44754180"/>
      <w:bookmarkStart w:id="3742" w:name="_Toc45825608"/>
      <w:bookmarkStart w:id="3743" w:name="_Toc45825860"/>
      <w:bookmarkStart w:id="3744" w:name="_Toc45826112"/>
      <w:bookmarkStart w:id="3745" w:name="_Toc45826364"/>
      <w:bookmarkStart w:id="3746" w:name="_Toc52466530"/>
      <w:bookmarkStart w:id="3747" w:name="_Toc66869515"/>
      <w:bookmarkStart w:id="3748" w:name="_Toc66872333"/>
      <w:bookmarkStart w:id="3749" w:name="_Toc75173490"/>
      <w:bookmarkStart w:id="3750" w:name="_Toc76497306"/>
      <w:bookmarkStart w:id="3751" w:name="_Toc82894107"/>
      <w:bookmarkStart w:id="3752" w:name="_Toc89684638"/>
      <w:bookmarkStart w:id="3753" w:name="_Toc98574779"/>
      <w:r w:rsidRPr="00340914">
        <w:t>8.7.1.1</w:t>
      </w:r>
      <w:r w:rsidRPr="00340914">
        <w:tab/>
        <w:t>Minimum requirements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3754" w:name="_Toc20997896"/>
      <w:bookmarkStart w:id="3755" w:name="_Toc29478575"/>
      <w:bookmarkStart w:id="3756" w:name="_Toc35933173"/>
      <w:bookmarkStart w:id="3757" w:name="_Toc35935461"/>
      <w:bookmarkStart w:id="3758" w:name="_Toc37163045"/>
      <w:bookmarkStart w:id="3759" w:name="_Toc37173373"/>
      <w:bookmarkStart w:id="3760" w:name="_Toc37173625"/>
      <w:bookmarkStart w:id="3761" w:name="_Toc44754181"/>
      <w:bookmarkStart w:id="3762" w:name="_Toc45825609"/>
      <w:bookmarkStart w:id="3763" w:name="_Toc45825861"/>
      <w:bookmarkStart w:id="3764" w:name="_Toc45826113"/>
      <w:bookmarkStart w:id="3765" w:name="_Toc45826365"/>
      <w:bookmarkStart w:id="3766" w:name="_Toc52466531"/>
      <w:bookmarkStart w:id="3767" w:name="_Toc66869516"/>
      <w:bookmarkStart w:id="3768" w:name="_Toc66872334"/>
      <w:bookmarkStart w:id="3769" w:name="_Toc75173491"/>
      <w:bookmarkStart w:id="3770" w:name="_Toc76497307"/>
      <w:bookmarkStart w:id="3771" w:name="_Toc82894108"/>
      <w:bookmarkStart w:id="3772" w:name="_Toc89684639"/>
      <w:bookmarkStart w:id="3773" w:name="_Toc98574780"/>
      <w:r w:rsidRPr="00340914">
        <w:lastRenderedPageBreak/>
        <w:t>8.7.2</w:t>
      </w:r>
      <w:r w:rsidRPr="00340914">
        <w:tab/>
        <w:t>ACK missed detection requirements for SPUCCH format 4</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3pt;height:15.65pt" o:ole="">
            <v:imagedata r:id="rId192" o:title=""/>
          </v:shape>
          <o:OLEObject Type="Embed" ProgID="Equation.3" ShapeID="_x0000_i1132" DrawAspect="Content" ObjectID="_1715772510" r:id="rId193"/>
        </w:object>
      </w:r>
      <w:r w:rsidRPr="00340914">
        <w:t xml:space="preserve">=2 and subslot with </w:t>
      </w:r>
      <w:r w:rsidRPr="00340914">
        <w:rPr>
          <w:position w:val="-10"/>
        </w:rPr>
        <w:object w:dxaOrig="800" w:dyaOrig="340" w14:anchorId="0A436077">
          <v:shape id="_x0000_i1133" type="#_x0000_t75" style="width:36.3pt;height:15.65pt" o:ole="">
            <v:imagedata r:id="rId192" o:title=""/>
          </v:shape>
          <o:OLEObject Type="Embed" ProgID="Equation.3" ShapeID="_x0000_i1133" DrawAspect="Content" ObjectID="_1715772511" r:id="rId194"/>
        </w:object>
      </w:r>
      <w:r w:rsidRPr="00340914">
        <w:t>=3.</w:t>
      </w:r>
    </w:p>
    <w:p w14:paraId="0A433E7E" w14:textId="77777777" w:rsidR="007B0696" w:rsidRPr="00340914" w:rsidRDefault="007B0696" w:rsidP="007B0696">
      <w:pPr>
        <w:pStyle w:val="Heading4"/>
      </w:pPr>
      <w:bookmarkStart w:id="3774" w:name="_Toc20997897"/>
      <w:bookmarkStart w:id="3775" w:name="_Toc29478576"/>
      <w:bookmarkStart w:id="3776" w:name="_Toc35933174"/>
      <w:bookmarkStart w:id="3777" w:name="_Toc35935462"/>
      <w:bookmarkStart w:id="3778" w:name="_Toc37163046"/>
      <w:bookmarkStart w:id="3779" w:name="_Toc37173374"/>
      <w:bookmarkStart w:id="3780" w:name="_Toc37173626"/>
      <w:bookmarkStart w:id="3781" w:name="_Toc44754182"/>
      <w:bookmarkStart w:id="3782" w:name="_Toc45825610"/>
      <w:bookmarkStart w:id="3783" w:name="_Toc45825862"/>
      <w:bookmarkStart w:id="3784" w:name="_Toc45826114"/>
      <w:bookmarkStart w:id="3785" w:name="_Toc45826366"/>
      <w:bookmarkStart w:id="3786" w:name="_Toc52466532"/>
      <w:bookmarkStart w:id="3787" w:name="_Toc66869517"/>
      <w:bookmarkStart w:id="3788" w:name="_Toc66872335"/>
      <w:bookmarkStart w:id="3789" w:name="_Toc75173492"/>
      <w:bookmarkStart w:id="3790" w:name="_Toc76497308"/>
      <w:bookmarkStart w:id="3791" w:name="_Toc82894109"/>
      <w:bookmarkStart w:id="3792" w:name="_Toc89684640"/>
      <w:bookmarkStart w:id="3793" w:name="_Toc98574781"/>
      <w:r w:rsidRPr="00340914">
        <w:t>8.7.2.1</w:t>
      </w:r>
      <w:r w:rsidRPr="00340914">
        <w:tab/>
        <w:t>Minimum requirements</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3794" w:name="_Toc20997898"/>
      <w:bookmarkStart w:id="3795" w:name="_Toc29478577"/>
      <w:bookmarkStart w:id="3796" w:name="_Toc35933175"/>
      <w:bookmarkStart w:id="3797" w:name="_Toc35935463"/>
      <w:bookmarkStart w:id="3798" w:name="_Toc37163047"/>
      <w:bookmarkStart w:id="3799" w:name="_Toc37173375"/>
      <w:bookmarkStart w:id="3800" w:name="_Toc37173627"/>
      <w:bookmarkStart w:id="3801" w:name="_Toc44754183"/>
      <w:bookmarkStart w:id="3802" w:name="_Toc45825611"/>
      <w:bookmarkStart w:id="3803" w:name="_Toc45825863"/>
      <w:bookmarkStart w:id="3804" w:name="_Toc45826115"/>
      <w:bookmarkStart w:id="3805" w:name="_Toc45826367"/>
      <w:bookmarkStart w:id="3806" w:name="_Toc52466533"/>
      <w:bookmarkStart w:id="3807" w:name="_Toc66869518"/>
      <w:bookmarkStart w:id="3808" w:name="_Toc66872336"/>
      <w:bookmarkStart w:id="3809" w:name="_Toc75173493"/>
      <w:bookmarkStart w:id="3810" w:name="_Toc76497309"/>
      <w:bookmarkStart w:id="3811" w:name="_Toc82894110"/>
      <w:bookmarkStart w:id="3812" w:name="_Toc89684641"/>
      <w:bookmarkStart w:id="3813" w:name="_Toc98574782"/>
      <w:r w:rsidRPr="00340914">
        <w:lastRenderedPageBreak/>
        <w:t>9</w:t>
      </w:r>
      <w:r w:rsidRPr="00340914">
        <w:tab/>
        <w:t>Void</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3814" w:name="_Toc20997899"/>
      <w:bookmarkStart w:id="3815" w:name="_Toc29478578"/>
      <w:bookmarkStart w:id="3816" w:name="_Toc35933176"/>
      <w:bookmarkStart w:id="3817" w:name="_Toc35935464"/>
      <w:bookmarkStart w:id="3818" w:name="_Toc37163048"/>
      <w:bookmarkStart w:id="3819" w:name="_Toc37173376"/>
      <w:bookmarkStart w:id="3820" w:name="_Toc37173628"/>
      <w:bookmarkStart w:id="3821" w:name="_Toc44754184"/>
      <w:bookmarkStart w:id="3822" w:name="_Toc45825612"/>
      <w:bookmarkStart w:id="3823" w:name="_Toc45825864"/>
      <w:bookmarkStart w:id="3824" w:name="_Toc45826116"/>
      <w:bookmarkStart w:id="3825" w:name="_Toc45826368"/>
      <w:bookmarkStart w:id="3826" w:name="_Toc52466534"/>
      <w:bookmarkStart w:id="3827" w:name="_Toc66869519"/>
      <w:bookmarkStart w:id="3828" w:name="_Toc66872337"/>
      <w:bookmarkStart w:id="3829" w:name="_Toc75173494"/>
      <w:bookmarkStart w:id="3830" w:name="_Toc76497310"/>
      <w:bookmarkStart w:id="3831" w:name="_Toc82894111"/>
      <w:bookmarkStart w:id="3832" w:name="_Toc89684642"/>
      <w:bookmarkStart w:id="3833" w:name="_Toc98574783"/>
      <w:r w:rsidRPr="00340914">
        <w:lastRenderedPageBreak/>
        <w:t xml:space="preserve">Annex A (normative): </w:t>
      </w:r>
      <w:r w:rsidRPr="00340914">
        <w:br/>
        <w:t>Reference measurement channels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834" w:name="_MON_1268742244"/>
    <w:bookmarkStart w:id="3835" w:name="_MON_1268742315"/>
    <w:bookmarkStart w:id="3836" w:name="_MON_1268742351"/>
    <w:bookmarkStart w:id="3837" w:name="_MON_1417454024"/>
    <w:bookmarkEnd w:id="3834"/>
    <w:bookmarkEnd w:id="3835"/>
    <w:bookmarkEnd w:id="3836"/>
    <w:bookmarkEnd w:id="3837"/>
    <w:bookmarkStart w:id="3838" w:name="_MON_1268742233"/>
    <w:bookmarkEnd w:id="3838"/>
    <w:p w14:paraId="0A433EAD" w14:textId="77777777" w:rsidR="007B0696" w:rsidRPr="00340914" w:rsidRDefault="007B0696" w:rsidP="007B0696">
      <w:pPr>
        <w:pStyle w:val="TH"/>
      </w:pPr>
      <w:r w:rsidRPr="00340914">
        <w:object w:dxaOrig="9180" w:dyaOrig="6308" w14:anchorId="0A436078">
          <v:shape id="_x0000_i1134" type="#_x0000_t75" style="width:462.7pt;height:314.3pt" o:ole="">
            <v:imagedata r:id="rId199" o:title=""/>
          </v:shape>
          <o:OLEObject Type="Embed" ProgID="Word.Picture.8" ShapeID="_x0000_i1134" DrawAspect="Content" ObjectID="_1715772512" r:id="rId200"/>
        </w:object>
      </w:r>
    </w:p>
    <w:p w14:paraId="0A433EAE" w14:textId="77777777" w:rsidR="007B0696" w:rsidRPr="00340914" w:rsidRDefault="007B0696" w:rsidP="007B0696">
      <w:pPr>
        <w:pStyle w:val="TF"/>
      </w:pPr>
      <w:r w:rsidRPr="00340914">
        <w:t>Figure A-1. Schematic overview of the encoding process</w:t>
      </w:r>
    </w:p>
    <w:bookmarkStart w:id="3839" w:name="_MON_1524645918"/>
    <w:bookmarkEnd w:id="3839"/>
    <w:p w14:paraId="0A433EAF" w14:textId="77777777" w:rsidR="007B0696" w:rsidRPr="00340914" w:rsidRDefault="007B0696" w:rsidP="007B0696">
      <w:pPr>
        <w:pStyle w:val="TH"/>
      </w:pPr>
      <w:r w:rsidRPr="00340914">
        <w:object w:dxaOrig="9180" w:dyaOrig="6309" w14:anchorId="0A436079">
          <v:shape id="_x0000_i1135" type="#_x0000_t75" style="width:462.7pt;height:313.65pt" o:ole="">
            <v:imagedata r:id="rId201" o:title=""/>
          </v:shape>
          <o:OLEObject Type="Embed" ProgID="Word.Picture.8" ShapeID="_x0000_i1135" DrawAspect="Content" ObjectID="_1715772513"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3840" w:name="_Toc20997900"/>
      <w:bookmarkStart w:id="3841" w:name="_Toc29478579"/>
      <w:bookmarkStart w:id="3842" w:name="_Toc35933177"/>
      <w:bookmarkStart w:id="3843" w:name="_Toc35935465"/>
      <w:bookmarkStart w:id="3844" w:name="_Toc37163049"/>
      <w:bookmarkStart w:id="3845" w:name="_Toc37173377"/>
      <w:bookmarkStart w:id="3846" w:name="_Toc37173629"/>
      <w:bookmarkStart w:id="3847" w:name="_Toc44754185"/>
      <w:bookmarkStart w:id="3848" w:name="_Toc45825613"/>
      <w:bookmarkStart w:id="3849" w:name="_Toc45825865"/>
      <w:bookmarkStart w:id="3850" w:name="_Toc45826117"/>
      <w:bookmarkStart w:id="3851" w:name="_Toc45826369"/>
      <w:bookmarkStart w:id="3852" w:name="_Toc52466535"/>
      <w:bookmarkStart w:id="3853" w:name="_Toc66869520"/>
      <w:bookmarkStart w:id="3854" w:name="_Toc66872338"/>
      <w:bookmarkStart w:id="3855" w:name="_Toc75173495"/>
      <w:bookmarkStart w:id="3856" w:name="_Toc76497311"/>
      <w:bookmarkStart w:id="3857" w:name="_Toc82894112"/>
      <w:bookmarkStart w:id="3858" w:name="_Toc89684643"/>
      <w:bookmarkStart w:id="3859" w:name="_Toc98574784"/>
      <w:r w:rsidRPr="00340914">
        <w:t>A.1</w:t>
      </w:r>
      <w:r w:rsidRPr="00340914">
        <w:tab/>
        <w:t>Fixed Reference Channels for reference sensitivity and in-channel selectivity (QPSK, R=1/3)</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3860" w:name="_Toc20997901"/>
      <w:bookmarkStart w:id="3861" w:name="_Toc29478580"/>
      <w:bookmarkStart w:id="3862" w:name="_Toc35933178"/>
      <w:bookmarkStart w:id="3863" w:name="_Toc35935466"/>
      <w:bookmarkStart w:id="3864" w:name="_Toc37163050"/>
      <w:bookmarkStart w:id="3865" w:name="_Toc37173378"/>
      <w:bookmarkStart w:id="3866" w:name="_Toc37173630"/>
      <w:bookmarkStart w:id="3867" w:name="_Toc44754186"/>
      <w:bookmarkStart w:id="3868" w:name="_Toc45825614"/>
      <w:bookmarkStart w:id="3869" w:name="_Toc45825866"/>
      <w:bookmarkStart w:id="3870" w:name="_Toc45826118"/>
      <w:bookmarkStart w:id="3871" w:name="_Toc45826370"/>
      <w:bookmarkStart w:id="3872" w:name="_Toc52466536"/>
      <w:bookmarkStart w:id="3873" w:name="_Toc66869521"/>
      <w:bookmarkStart w:id="3874" w:name="_Toc66872339"/>
      <w:bookmarkStart w:id="3875" w:name="_Toc75173496"/>
      <w:bookmarkStart w:id="3876" w:name="_Toc76497312"/>
      <w:bookmarkStart w:id="3877" w:name="_Toc82894113"/>
      <w:bookmarkStart w:id="3878" w:name="_Toc89684644"/>
      <w:bookmarkStart w:id="3879" w:name="_Toc98574785"/>
      <w:r w:rsidRPr="00340914">
        <w:lastRenderedPageBreak/>
        <w:t>A.2</w:t>
      </w:r>
      <w:r w:rsidRPr="00340914">
        <w:tab/>
        <w:t>Fixed Reference Channels for dynamic range (16QAM, R=2/3)</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3880" w:name="_Toc20997902"/>
      <w:bookmarkStart w:id="3881" w:name="_Toc29478581"/>
      <w:bookmarkStart w:id="3882" w:name="_Toc35933179"/>
      <w:bookmarkStart w:id="3883" w:name="_Toc35935467"/>
      <w:bookmarkStart w:id="3884" w:name="_Toc37163051"/>
      <w:bookmarkStart w:id="3885" w:name="_Toc37173379"/>
      <w:bookmarkStart w:id="3886" w:name="_Toc37173631"/>
      <w:bookmarkStart w:id="3887" w:name="_Toc44754187"/>
      <w:bookmarkStart w:id="3888" w:name="_Toc45825615"/>
      <w:bookmarkStart w:id="3889" w:name="_Toc45825867"/>
      <w:bookmarkStart w:id="3890" w:name="_Toc45826119"/>
      <w:bookmarkStart w:id="3891" w:name="_Toc45826371"/>
      <w:bookmarkStart w:id="3892" w:name="_Toc52466537"/>
      <w:bookmarkStart w:id="3893" w:name="_Toc66869522"/>
      <w:bookmarkStart w:id="3894" w:name="_Toc66872340"/>
      <w:bookmarkStart w:id="3895" w:name="_Toc75173497"/>
      <w:bookmarkStart w:id="3896" w:name="_Toc76497313"/>
      <w:bookmarkStart w:id="3897" w:name="_Toc82894114"/>
      <w:bookmarkStart w:id="3898" w:name="_Toc89684645"/>
      <w:bookmarkStart w:id="3899" w:name="_Toc98574786"/>
      <w:r w:rsidRPr="00340914">
        <w:t>A.3</w:t>
      </w:r>
      <w:r w:rsidRPr="00340914">
        <w:tab/>
        <w:t>Fixed Reference Channels for performance requirements (QPSK 1/3)</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3900" w:name="_Toc20997903"/>
      <w:bookmarkStart w:id="3901" w:name="_Toc29478582"/>
      <w:bookmarkStart w:id="3902" w:name="_Toc35933180"/>
      <w:bookmarkStart w:id="3903" w:name="_Toc35935468"/>
      <w:bookmarkStart w:id="3904" w:name="_Toc37163052"/>
      <w:bookmarkStart w:id="3905" w:name="_Toc37173380"/>
      <w:bookmarkStart w:id="3906" w:name="_Toc37173632"/>
      <w:bookmarkStart w:id="3907" w:name="_Toc44754188"/>
      <w:bookmarkStart w:id="3908" w:name="_Toc45825616"/>
      <w:bookmarkStart w:id="3909" w:name="_Toc45825868"/>
      <w:bookmarkStart w:id="3910" w:name="_Toc45826120"/>
      <w:bookmarkStart w:id="3911" w:name="_Toc45826372"/>
      <w:bookmarkStart w:id="3912" w:name="_Toc52466538"/>
      <w:bookmarkStart w:id="3913" w:name="_Toc66869523"/>
      <w:bookmarkStart w:id="3914" w:name="_Toc66872341"/>
      <w:bookmarkStart w:id="3915" w:name="_Toc75173498"/>
      <w:bookmarkStart w:id="3916" w:name="_Toc76497314"/>
      <w:bookmarkStart w:id="3917" w:name="_Toc82894115"/>
      <w:bookmarkStart w:id="3918" w:name="_Toc89684646"/>
      <w:bookmarkStart w:id="3919" w:name="_Toc98574787"/>
      <w:r w:rsidRPr="00340914">
        <w:lastRenderedPageBreak/>
        <w:t>A.4</w:t>
      </w:r>
      <w:r w:rsidRPr="00340914">
        <w:tab/>
        <w:t>Fixed Reference Channels for performance requirements (16QAM 3/4)</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3920" w:name="_Toc20997904"/>
      <w:bookmarkStart w:id="3921" w:name="_Toc29478583"/>
      <w:bookmarkStart w:id="3922" w:name="_Toc35933181"/>
      <w:bookmarkStart w:id="3923" w:name="_Toc35935469"/>
      <w:bookmarkStart w:id="3924" w:name="_Toc37163053"/>
      <w:bookmarkStart w:id="3925" w:name="_Toc37173381"/>
      <w:bookmarkStart w:id="3926" w:name="_Toc37173633"/>
      <w:bookmarkStart w:id="3927" w:name="_Toc44754189"/>
      <w:bookmarkStart w:id="3928" w:name="_Toc45825617"/>
      <w:bookmarkStart w:id="3929" w:name="_Toc45825869"/>
      <w:bookmarkStart w:id="3930" w:name="_Toc45826121"/>
      <w:bookmarkStart w:id="3931" w:name="_Toc45826373"/>
      <w:bookmarkStart w:id="3932" w:name="_Toc52466539"/>
      <w:bookmarkStart w:id="3933" w:name="_Toc66869524"/>
      <w:bookmarkStart w:id="3934" w:name="_Toc66872342"/>
      <w:bookmarkStart w:id="3935" w:name="_Toc75173499"/>
      <w:bookmarkStart w:id="3936" w:name="_Toc76497315"/>
      <w:bookmarkStart w:id="3937" w:name="_Toc82894116"/>
      <w:bookmarkStart w:id="3938" w:name="_Toc89684647"/>
      <w:bookmarkStart w:id="3939" w:name="_Toc98574788"/>
      <w:r w:rsidRPr="00340914">
        <w:t>A.5</w:t>
      </w:r>
      <w:r w:rsidRPr="00340914">
        <w:tab/>
        <w:t>Fixed Reference Channels for performance requirements (64QAM 5/6)</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3940" w:name="_Toc20997905"/>
      <w:bookmarkStart w:id="3941" w:name="_Toc29478584"/>
      <w:bookmarkStart w:id="3942" w:name="_Toc35933182"/>
      <w:bookmarkStart w:id="3943" w:name="_Toc35935470"/>
      <w:bookmarkStart w:id="3944" w:name="_Toc37163054"/>
      <w:bookmarkStart w:id="3945" w:name="_Toc37173382"/>
      <w:bookmarkStart w:id="3946" w:name="_Toc37173634"/>
      <w:bookmarkStart w:id="3947" w:name="_Toc44754190"/>
      <w:bookmarkStart w:id="3948" w:name="_Toc45825618"/>
      <w:bookmarkStart w:id="3949" w:name="_Toc45825870"/>
      <w:bookmarkStart w:id="3950" w:name="_Toc45826122"/>
      <w:bookmarkStart w:id="3951" w:name="_Toc45826374"/>
      <w:bookmarkStart w:id="3952" w:name="_Toc52466540"/>
      <w:bookmarkStart w:id="3953" w:name="_Toc66869525"/>
      <w:bookmarkStart w:id="3954" w:name="_Toc66872343"/>
      <w:bookmarkStart w:id="3955" w:name="_Toc75173500"/>
      <w:bookmarkStart w:id="3956" w:name="_Toc76497316"/>
      <w:bookmarkStart w:id="3957" w:name="_Toc82894117"/>
      <w:bookmarkStart w:id="3958" w:name="_Toc89684648"/>
      <w:bookmarkStart w:id="3959" w:name="_Toc98574789"/>
      <w:r w:rsidRPr="00340914">
        <w:t>A.6</w:t>
      </w:r>
      <w:r w:rsidRPr="00340914">
        <w:tab/>
        <w:t>PRACH Test preambles</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3960" w:name="_Toc20997906"/>
      <w:bookmarkStart w:id="3961" w:name="_Toc29478585"/>
      <w:bookmarkStart w:id="3962" w:name="_Toc35933183"/>
      <w:bookmarkStart w:id="3963" w:name="_Toc35935471"/>
      <w:bookmarkStart w:id="3964" w:name="_Toc37163055"/>
      <w:bookmarkStart w:id="3965" w:name="_Toc37173383"/>
      <w:bookmarkStart w:id="3966" w:name="_Toc37173635"/>
      <w:bookmarkStart w:id="3967" w:name="_Toc44754191"/>
      <w:bookmarkStart w:id="3968" w:name="_Toc45825619"/>
      <w:bookmarkStart w:id="3969" w:name="_Toc45825871"/>
      <w:bookmarkStart w:id="3970" w:name="_Toc45826123"/>
      <w:bookmarkStart w:id="3971" w:name="_Toc45826375"/>
      <w:bookmarkStart w:id="3972" w:name="_Toc52466541"/>
      <w:bookmarkStart w:id="3973" w:name="_Toc66869526"/>
      <w:bookmarkStart w:id="3974" w:name="_Toc66872344"/>
      <w:bookmarkStart w:id="3975" w:name="_Toc75173501"/>
      <w:bookmarkStart w:id="3976" w:name="_Toc76497317"/>
      <w:bookmarkStart w:id="3977" w:name="_Toc82894118"/>
      <w:bookmarkStart w:id="3978" w:name="_Toc89684649"/>
      <w:bookmarkStart w:id="3979" w:name="_Toc98574790"/>
      <w:r w:rsidRPr="00340914">
        <w:t>A.7</w:t>
      </w:r>
      <w:r w:rsidRPr="00340914">
        <w:tab/>
        <w:t>Fixed Reference Channels for UL timing adjustment (Scenario 1)</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3980" w:name="_Toc20997907"/>
      <w:bookmarkStart w:id="3981" w:name="_Toc29478586"/>
      <w:bookmarkStart w:id="3982" w:name="_Toc35933184"/>
      <w:bookmarkStart w:id="3983" w:name="_Toc35935472"/>
      <w:bookmarkStart w:id="3984" w:name="_Toc37163056"/>
      <w:bookmarkStart w:id="3985" w:name="_Toc37173384"/>
      <w:bookmarkStart w:id="3986" w:name="_Toc37173636"/>
      <w:bookmarkStart w:id="3987" w:name="_Toc44754192"/>
      <w:bookmarkStart w:id="3988" w:name="_Toc45825620"/>
      <w:bookmarkStart w:id="3989" w:name="_Toc45825872"/>
      <w:bookmarkStart w:id="3990" w:name="_Toc45826124"/>
      <w:bookmarkStart w:id="3991" w:name="_Toc45826376"/>
      <w:bookmarkStart w:id="3992" w:name="_Toc52466542"/>
      <w:bookmarkStart w:id="3993" w:name="_Toc66869527"/>
      <w:bookmarkStart w:id="3994" w:name="_Toc66872345"/>
      <w:bookmarkStart w:id="3995" w:name="_Toc75173502"/>
      <w:bookmarkStart w:id="3996" w:name="_Toc76497318"/>
      <w:bookmarkStart w:id="3997" w:name="_Toc82894119"/>
      <w:bookmarkStart w:id="3998" w:name="_Toc89684650"/>
      <w:bookmarkStart w:id="3999" w:name="_Toc98574791"/>
      <w:r w:rsidRPr="00340914">
        <w:lastRenderedPageBreak/>
        <w:t>A.8</w:t>
      </w:r>
      <w:r w:rsidRPr="00340914">
        <w:tab/>
        <w:t>Fixed Reference Channels for UL timing adjustment (Scenario 2)</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4000" w:name="_Toc20997908"/>
      <w:bookmarkStart w:id="4001" w:name="_Toc29478587"/>
      <w:bookmarkStart w:id="4002" w:name="_Toc35933185"/>
      <w:bookmarkStart w:id="4003" w:name="_Toc35935473"/>
      <w:bookmarkStart w:id="4004" w:name="_Toc37163057"/>
      <w:bookmarkStart w:id="4005" w:name="_Toc37173385"/>
      <w:bookmarkStart w:id="4006" w:name="_Toc37173637"/>
      <w:bookmarkStart w:id="4007" w:name="_Toc44754193"/>
      <w:bookmarkStart w:id="4008" w:name="_Toc45825621"/>
      <w:bookmarkStart w:id="4009" w:name="_Toc45825873"/>
      <w:bookmarkStart w:id="4010" w:name="_Toc45826125"/>
      <w:bookmarkStart w:id="4011" w:name="_Toc45826377"/>
      <w:bookmarkStart w:id="4012" w:name="_Toc52466543"/>
      <w:bookmarkStart w:id="4013" w:name="_Toc66869528"/>
      <w:bookmarkStart w:id="4014" w:name="_Toc66872346"/>
      <w:bookmarkStart w:id="4015" w:name="_Toc75173503"/>
      <w:bookmarkStart w:id="4016" w:name="_Toc76497319"/>
      <w:bookmarkStart w:id="4017" w:name="_Toc82894120"/>
      <w:bookmarkStart w:id="4018" w:name="_Toc89684651"/>
      <w:bookmarkStart w:id="4019" w:name="_Toc98574792"/>
      <w:r w:rsidRPr="00340914">
        <w:t>A.9</w:t>
      </w:r>
      <w:r w:rsidRPr="00340914">
        <w:tab/>
        <w:t>Multi user PUCCH test</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3pt;height:20.65pt" o:ole="">
                  <v:imagedata r:id="rId203" o:title=""/>
                </v:shape>
                <o:OLEObject Type="Embed" ProgID="Equation.3" ShapeID="_x0000_i1136" DrawAspect="Content" ObjectID="_1715772514"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1.35pt;height:15.65pt" o:ole="">
                  <v:imagedata r:id="rId205" o:title=""/>
                </v:shape>
                <o:OLEObject Type="Embed" ProgID="Equation.3" ShapeID="_x0000_i1137" DrawAspect="Content" ObjectID="_1715772515"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7pt;height:15.65pt" o:ole="">
                  <v:imagedata r:id="rId207" o:title=""/>
                </v:shape>
                <o:OLEObject Type="Embed" ProgID="Equation.3" ShapeID="_x0000_i1138" DrawAspect="Content" ObjectID="_1715772516"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1.35pt;height:15.65pt" o:ole="">
                  <v:imagedata r:id="rId209" o:title=""/>
                </v:shape>
                <o:OLEObject Type="Embed" ProgID="Equation.3" ShapeID="_x0000_i1139" DrawAspect="Content" ObjectID="_1715772517"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4020" w:name="_Toc20997909"/>
      <w:bookmarkStart w:id="4021" w:name="_Toc29478588"/>
      <w:bookmarkStart w:id="4022" w:name="_Toc35933186"/>
      <w:bookmarkStart w:id="4023" w:name="_Toc35935474"/>
      <w:bookmarkStart w:id="4024" w:name="_Toc37163058"/>
      <w:bookmarkStart w:id="4025" w:name="_Toc37173386"/>
      <w:bookmarkStart w:id="4026" w:name="_Toc37173638"/>
      <w:bookmarkStart w:id="4027" w:name="_Toc44754194"/>
      <w:bookmarkStart w:id="4028" w:name="_Toc45825622"/>
      <w:bookmarkStart w:id="4029" w:name="_Toc45825874"/>
      <w:bookmarkStart w:id="4030" w:name="_Toc45826126"/>
      <w:bookmarkStart w:id="4031" w:name="_Toc45826378"/>
      <w:bookmarkStart w:id="4032" w:name="_Toc52466544"/>
      <w:bookmarkStart w:id="4033" w:name="_Toc66869529"/>
      <w:bookmarkStart w:id="4034" w:name="_Toc66872347"/>
      <w:bookmarkStart w:id="4035" w:name="_Toc75173504"/>
      <w:bookmarkStart w:id="4036" w:name="_Toc76497320"/>
      <w:bookmarkStart w:id="4037" w:name="_Toc82894121"/>
      <w:bookmarkStart w:id="4038" w:name="_Toc89684652"/>
      <w:bookmarkStart w:id="4039" w:name="_Toc98574793"/>
      <w:r w:rsidRPr="00340914">
        <w:t>A.</w:t>
      </w:r>
      <w:r w:rsidRPr="00340914">
        <w:rPr>
          <w:lang w:eastAsia="zh-CN"/>
        </w:rPr>
        <w:t>10</w:t>
      </w:r>
      <w:r w:rsidRPr="00340914">
        <w:tab/>
      </w:r>
      <w:r w:rsidRPr="00340914">
        <w:rPr>
          <w:lang w:eastAsia="zh-CN"/>
        </w:rPr>
        <w:t>PUCCH transmission on two antenna ports test</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6.35pt;height:20.65pt" o:ole="">
                  <v:imagedata r:id="rId211" o:title=""/>
                </v:shape>
                <o:OLEObject Type="Embed" ProgID="Equation.DSMT4" ShapeID="_x0000_i1140" DrawAspect="Content" ObjectID="_1715772518" r:id="rId212"/>
              </w:object>
            </w:r>
            <w:r w:rsidRPr="00340914">
              <w:rPr>
                <w:rFonts w:cs="Arial"/>
              </w:rPr>
              <w:t>,</w:t>
            </w:r>
            <w:r w:rsidRPr="00340914">
              <w:rPr>
                <w:rFonts w:cs="Arial"/>
              </w:rPr>
              <w:object w:dxaOrig="1100" w:dyaOrig="380" w14:anchorId="0A43607F">
                <v:shape id="_x0000_i1141" type="#_x0000_t75" style="width:56.35pt;height:20.65pt" o:ole="">
                  <v:imagedata r:id="rId213" o:title=""/>
                </v:shape>
                <o:OLEObject Type="Embed" ProgID="Equation.DSMT4" ShapeID="_x0000_i1141" DrawAspect="Content" ObjectID="_1715772519"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6.35pt;height:20.65pt" o:ole="">
                  <v:imagedata r:id="rId215" o:title=""/>
                </v:shape>
                <o:OLEObject Type="Embed" ProgID="Equation.DSMT4" ShapeID="_x0000_i1142" DrawAspect="Content" ObjectID="_1715772520" r:id="rId216"/>
              </w:object>
            </w:r>
            <w:r w:rsidRPr="00340914">
              <w:rPr>
                <w:rFonts w:cs="Arial"/>
              </w:rPr>
              <w:t>,</w:t>
            </w:r>
            <w:r w:rsidRPr="00340914">
              <w:rPr>
                <w:rFonts w:cs="Arial"/>
              </w:rPr>
              <w:object w:dxaOrig="1140" w:dyaOrig="380" w14:anchorId="0A436081">
                <v:shape id="_x0000_i1143" type="#_x0000_t75" style="width:56.35pt;height:20.65pt" o:ole="">
                  <v:imagedata r:id="rId217" o:title=""/>
                </v:shape>
                <o:OLEObject Type="Embed" ProgID="Equation.DSMT4" ShapeID="_x0000_i1143" DrawAspect="Content" ObjectID="_1715772521"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1.35pt;height:15.65pt" o:ole="">
                  <v:imagedata r:id="rId205" o:title=""/>
                </v:shape>
                <o:OLEObject Type="Embed" ProgID="Equation.3" ShapeID="_x0000_i1144" DrawAspect="Content" ObjectID="_1715772522"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7pt;height:15.65pt" o:ole="">
                  <v:imagedata r:id="rId207" o:title=""/>
                </v:shape>
                <o:OLEObject Type="Embed" ProgID="Equation.3" ShapeID="_x0000_i1145" DrawAspect="Content" ObjectID="_1715772523"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1.35pt;height:15.65pt" o:ole="">
                  <v:imagedata r:id="rId209" o:title=""/>
                </v:shape>
                <o:OLEObject Type="Embed" ProgID="Equation.3" ShapeID="_x0000_i1146" DrawAspect="Content" ObjectID="_1715772524"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4040" w:name="_Toc20997910"/>
      <w:bookmarkStart w:id="4041" w:name="_Toc29478589"/>
      <w:bookmarkStart w:id="4042" w:name="_Toc35933187"/>
      <w:bookmarkStart w:id="4043" w:name="_Toc35935475"/>
      <w:bookmarkStart w:id="4044" w:name="_Toc37163059"/>
      <w:bookmarkStart w:id="4045" w:name="_Toc37173387"/>
      <w:bookmarkStart w:id="4046" w:name="_Toc37173639"/>
      <w:bookmarkStart w:id="4047" w:name="_Toc44754195"/>
      <w:bookmarkStart w:id="4048" w:name="_Toc45825623"/>
      <w:bookmarkStart w:id="4049" w:name="_Toc45825875"/>
      <w:bookmarkStart w:id="4050" w:name="_Toc45826127"/>
      <w:bookmarkStart w:id="4051" w:name="_Toc45826379"/>
      <w:bookmarkStart w:id="4052" w:name="_Toc52466545"/>
      <w:bookmarkStart w:id="4053" w:name="_Toc66869530"/>
      <w:bookmarkStart w:id="4054" w:name="_Toc66872348"/>
      <w:bookmarkStart w:id="4055" w:name="_Toc75173505"/>
      <w:bookmarkStart w:id="4056" w:name="_Toc76497321"/>
      <w:bookmarkStart w:id="4057" w:name="_Toc82894122"/>
      <w:bookmarkStart w:id="4058" w:name="_Toc89684653"/>
      <w:bookmarkStart w:id="4059" w:name="_Toc98574794"/>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4060" w:name="_Toc20997911"/>
      <w:bookmarkStart w:id="4061" w:name="_Toc29478590"/>
      <w:bookmarkStart w:id="4062" w:name="_Toc35933188"/>
      <w:bookmarkStart w:id="4063" w:name="_Toc35935476"/>
      <w:bookmarkStart w:id="4064" w:name="_Toc37163060"/>
      <w:bookmarkStart w:id="4065" w:name="_Toc37173388"/>
      <w:bookmarkStart w:id="4066" w:name="_Toc37173640"/>
      <w:bookmarkStart w:id="4067" w:name="_Toc44754196"/>
      <w:bookmarkStart w:id="4068" w:name="_Toc45825624"/>
      <w:bookmarkStart w:id="4069" w:name="_Toc45825876"/>
      <w:bookmarkStart w:id="4070" w:name="_Toc45826128"/>
      <w:bookmarkStart w:id="4071" w:name="_Toc45826380"/>
      <w:bookmarkStart w:id="4072" w:name="_Toc52466546"/>
      <w:bookmarkStart w:id="4073" w:name="_Toc66869531"/>
      <w:bookmarkStart w:id="4074" w:name="_Toc66872349"/>
      <w:bookmarkStart w:id="4075" w:name="_Toc75173506"/>
      <w:bookmarkStart w:id="4076" w:name="_Toc76497322"/>
      <w:bookmarkStart w:id="4077" w:name="_Toc82894123"/>
      <w:bookmarkStart w:id="4078" w:name="_Toc89684654"/>
      <w:bookmarkStart w:id="4079" w:name="_Toc98574795"/>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4080" w:name="_Toc20997912"/>
      <w:bookmarkStart w:id="4081" w:name="_Toc29478591"/>
      <w:bookmarkStart w:id="4082" w:name="_Toc35933189"/>
      <w:bookmarkStart w:id="4083" w:name="_Toc35935477"/>
      <w:bookmarkStart w:id="4084" w:name="_Toc37163061"/>
      <w:bookmarkStart w:id="4085" w:name="_Toc37173389"/>
      <w:bookmarkStart w:id="4086" w:name="_Toc37173641"/>
      <w:bookmarkStart w:id="4087" w:name="_Toc44754197"/>
      <w:bookmarkStart w:id="4088" w:name="_Toc45825625"/>
      <w:bookmarkStart w:id="4089" w:name="_Toc45825877"/>
      <w:bookmarkStart w:id="4090" w:name="_Toc45826129"/>
      <w:bookmarkStart w:id="4091" w:name="_Toc45826381"/>
      <w:bookmarkStart w:id="4092" w:name="_Toc52466547"/>
      <w:bookmarkStart w:id="4093" w:name="_Toc66869532"/>
      <w:bookmarkStart w:id="4094" w:name="_Toc66872350"/>
      <w:bookmarkStart w:id="4095" w:name="_Toc75173507"/>
      <w:bookmarkStart w:id="4096" w:name="_Toc76497323"/>
      <w:bookmarkStart w:id="4097" w:name="_Toc82894124"/>
      <w:bookmarkStart w:id="4098" w:name="_Toc89684655"/>
      <w:bookmarkStart w:id="4099" w:name="_Toc98574796"/>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4100" w:name="_Toc20997913"/>
      <w:bookmarkStart w:id="4101" w:name="_Toc29478592"/>
      <w:bookmarkStart w:id="4102" w:name="_Toc35933190"/>
      <w:bookmarkStart w:id="4103" w:name="_Toc35935478"/>
      <w:bookmarkStart w:id="4104" w:name="_Toc37163062"/>
      <w:bookmarkStart w:id="4105" w:name="_Toc37173390"/>
      <w:bookmarkStart w:id="4106" w:name="_Toc37173642"/>
      <w:bookmarkStart w:id="4107" w:name="_Toc44754198"/>
      <w:bookmarkStart w:id="4108" w:name="_Toc45825626"/>
      <w:bookmarkStart w:id="4109" w:name="_Toc45825878"/>
      <w:bookmarkStart w:id="4110" w:name="_Toc45826130"/>
      <w:bookmarkStart w:id="4111" w:name="_Toc45826382"/>
      <w:bookmarkStart w:id="4112" w:name="_Toc52466548"/>
      <w:bookmarkStart w:id="4113" w:name="_Toc66869533"/>
      <w:bookmarkStart w:id="4114" w:name="_Toc66872351"/>
      <w:bookmarkStart w:id="4115" w:name="_Toc75173508"/>
      <w:bookmarkStart w:id="4116" w:name="_Toc76497324"/>
      <w:bookmarkStart w:id="4117" w:name="_Toc82894125"/>
      <w:bookmarkStart w:id="4118" w:name="_Toc89684656"/>
      <w:bookmarkStart w:id="4119" w:name="_Toc98574797"/>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4120" w:name="_Toc20997914"/>
      <w:bookmarkStart w:id="4121" w:name="_Toc29478593"/>
      <w:bookmarkStart w:id="4122" w:name="_Toc35933191"/>
      <w:bookmarkStart w:id="4123" w:name="_Toc35935479"/>
      <w:bookmarkStart w:id="4124" w:name="_Toc37163063"/>
      <w:bookmarkStart w:id="4125" w:name="_Toc37173391"/>
      <w:bookmarkStart w:id="4126" w:name="_Toc37173643"/>
      <w:bookmarkStart w:id="4127" w:name="_Toc44754199"/>
      <w:bookmarkStart w:id="4128" w:name="_Toc45825627"/>
      <w:bookmarkStart w:id="4129" w:name="_Toc45825879"/>
      <w:bookmarkStart w:id="4130" w:name="_Toc45826131"/>
      <w:bookmarkStart w:id="4131" w:name="_Toc45826383"/>
      <w:bookmarkStart w:id="4132" w:name="_Toc52466549"/>
      <w:bookmarkStart w:id="4133" w:name="_Toc66869534"/>
      <w:bookmarkStart w:id="4134" w:name="_Toc66872352"/>
      <w:bookmarkStart w:id="4135" w:name="_Toc75173509"/>
      <w:bookmarkStart w:id="4136" w:name="_Toc76497325"/>
      <w:bookmarkStart w:id="4137" w:name="_Toc82894126"/>
      <w:bookmarkStart w:id="4138" w:name="_Toc89684657"/>
      <w:bookmarkStart w:id="4139" w:name="_Toc98574798"/>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4140" w:name="_Toc20997915"/>
      <w:bookmarkStart w:id="4141" w:name="_Toc29478594"/>
      <w:bookmarkStart w:id="4142" w:name="_Toc35933192"/>
      <w:bookmarkStart w:id="4143" w:name="_Toc35935480"/>
      <w:bookmarkStart w:id="4144" w:name="_Toc37163064"/>
      <w:bookmarkStart w:id="4145" w:name="_Toc37173392"/>
      <w:bookmarkStart w:id="4146" w:name="_Toc37173644"/>
      <w:bookmarkStart w:id="4147" w:name="_Toc44754200"/>
      <w:bookmarkStart w:id="4148" w:name="_Toc45825628"/>
      <w:bookmarkStart w:id="4149" w:name="_Toc45825880"/>
      <w:bookmarkStart w:id="4150" w:name="_Toc45826132"/>
      <w:bookmarkStart w:id="4151" w:name="_Toc45826384"/>
      <w:bookmarkStart w:id="4152" w:name="_Toc52466550"/>
      <w:bookmarkStart w:id="4153" w:name="_Toc66869535"/>
      <w:bookmarkStart w:id="4154" w:name="_Toc66872353"/>
      <w:bookmarkStart w:id="4155" w:name="_Toc75173510"/>
      <w:bookmarkStart w:id="4156" w:name="_Toc76497326"/>
      <w:bookmarkStart w:id="4157" w:name="_Toc82894127"/>
      <w:bookmarkStart w:id="4158" w:name="_Toc89684658"/>
      <w:bookmarkStart w:id="4159" w:name="_Toc98574799"/>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0A434428" w14:textId="77777777" w:rsidR="007B0696" w:rsidRPr="00340914" w:rsidRDefault="007B0696" w:rsidP="007B0696">
      <w:pPr>
        <w:pStyle w:val="Heading2"/>
        <w:rPr>
          <w:rFonts w:eastAsia="MS Mincho"/>
        </w:rPr>
      </w:pPr>
      <w:bookmarkStart w:id="4160" w:name="_Toc20997916"/>
      <w:bookmarkStart w:id="4161" w:name="_Toc29478595"/>
      <w:bookmarkStart w:id="4162" w:name="_Toc35933193"/>
      <w:bookmarkStart w:id="4163" w:name="_Toc35935481"/>
      <w:bookmarkStart w:id="4164" w:name="_Toc37163065"/>
      <w:bookmarkStart w:id="4165" w:name="_Toc37173393"/>
      <w:bookmarkStart w:id="4166" w:name="_Toc37173645"/>
      <w:bookmarkStart w:id="4167" w:name="_Toc44754201"/>
      <w:bookmarkStart w:id="4168" w:name="_Toc45825629"/>
      <w:bookmarkStart w:id="4169" w:name="_Toc45825881"/>
      <w:bookmarkStart w:id="4170" w:name="_Toc45826133"/>
      <w:bookmarkStart w:id="4171" w:name="_Toc45826385"/>
      <w:bookmarkStart w:id="4172" w:name="_Toc52466551"/>
      <w:bookmarkStart w:id="4173" w:name="_Toc66869536"/>
      <w:bookmarkStart w:id="4174" w:name="_Toc66872354"/>
      <w:bookmarkStart w:id="4175" w:name="_Toc75173511"/>
      <w:bookmarkStart w:id="4176" w:name="_Toc76497327"/>
      <w:bookmarkStart w:id="4177" w:name="_Toc82894128"/>
      <w:bookmarkStart w:id="4178" w:name="_Toc89684659"/>
      <w:bookmarkStart w:id="4179" w:name="_Toc98574800"/>
      <w:r w:rsidRPr="00340914">
        <w:rPr>
          <w:rFonts w:eastAsia="MS Mincho" w:hint="eastAsia"/>
        </w:rPr>
        <w:t>A.16.1</w:t>
      </w:r>
      <w:r w:rsidRPr="00340914">
        <w:rPr>
          <w:rFonts w:eastAsia="MS Mincho"/>
        </w:rPr>
        <w:tab/>
      </w:r>
      <w:r w:rsidRPr="00340914">
        <w:rPr>
          <w:rFonts w:hint="eastAsia"/>
          <w:lang w:eastAsia="zh-CN"/>
        </w:rPr>
        <w:t>One PRB</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77777777" w:rsidR="007B0696" w:rsidRPr="00340914" w:rsidRDefault="007B0696" w:rsidP="007B0696"/>
    <w:p w14:paraId="0A4344AF" w14:textId="77777777" w:rsidR="007B0696" w:rsidRPr="00340914" w:rsidRDefault="007B0696" w:rsidP="007B0696">
      <w:pPr>
        <w:pStyle w:val="Heading1"/>
      </w:pPr>
      <w:bookmarkStart w:id="4180" w:name="_Toc20997917"/>
      <w:bookmarkStart w:id="4181" w:name="_Toc29478596"/>
      <w:bookmarkStart w:id="4182" w:name="_Toc35933194"/>
      <w:bookmarkStart w:id="4183" w:name="_Toc35935482"/>
      <w:bookmarkStart w:id="4184" w:name="_Toc37163066"/>
      <w:bookmarkStart w:id="4185" w:name="_Toc37173394"/>
      <w:bookmarkStart w:id="4186" w:name="_Toc37173646"/>
      <w:bookmarkStart w:id="4187" w:name="_Toc44754202"/>
      <w:bookmarkStart w:id="4188" w:name="_Toc45825630"/>
      <w:bookmarkStart w:id="4189" w:name="_Toc45825882"/>
      <w:bookmarkStart w:id="4190" w:name="_Toc45826134"/>
      <w:bookmarkStart w:id="4191" w:name="_Toc45826386"/>
      <w:bookmarkStart w:id="4192" w:name="_Toc52466552"/>
      <w:bookmarkStart w:id="4193" w:name="_Toc66869537"/>
      <w:bookmarkStart w:id="4194" w:name="_Toc66872355"/>
      <w:bookmarkStart w:id="4195" w:name="_Toc75173512"/>
      <w:bookmarkStart w:id="4196" w:name="_Toc76497328"/>
      <w:bookmarkStart w:id="4197" w:name="_Toc82894129"/>
      <w:bookmarkStart w:id="4198" w:name="_Toc89684660"/>
      <w:bookmarkStart w:id="4199" w:name="_Toc98574801"/>
      <w:r w:rsidRPr="00340914">
        <w:lastRenderedPageBreak/>
        <w:t>A.17</w:t>
      </w:r>
      <w:r w:rsidRPr="00340914">
        <w:tab/>
        <w:t>Fixed Reference Channels for performance requirements (256QAM 5/6)</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4200" w:name="_Toc20997918"/>
      <w:bookmarkStart w:id="4201" w:name="_Toc29478597"/>
      <w:bookmarkStart w:id="4202" w:name="_Toc35933195"/>
      <w:bookmarkStart w:id="4203" w:name="_Toc35935483"/>
      <w:bookmarkStart w:id="4204" w:name="_Toc37163067"/>
      <w:bookmarkStart w:id="4205" w:name="_Toc37173395"/>
      <w:bookmarkStart w:id="4206" w:name="_Toc37173647"/>
      <w:bookmarkStart w:id="4207" w:name="_Toc44754203"/>
      <w:bookmarkStart w:id="4208" w:name="_Toc45825631"/>
      <w:bookmarkStart w:id="4209" w:name="_Toc45825883"/>
      <w:bookmarkStart w:id="4210" w:name="_Toc45826135"/>
      <w:bookmarkStart w:id="4211" w:name="_Toc45826387"/>
      <w:bookmarkStart w:id="4212" w:name="_Toc52466553"/>
      <w:bookmarkStart w:id="4213" w:name="_Toc66869538"/>
      <w:bookmarkStart w:id="4214" w:name="_Toc66872356"/>
      <w:bookmarkStart w:id="4215" w:name="_Toc75173513"/>
      <w:bookmarkStart w:id="4216" w:name="_Toc76497329"/>
      <w:bookmarkStart w:id="4217" w:name="_Toc82894130"/>
      <w:bookmarkStart w:id="4218" w:name="_Toc89684661"/>
      <w:bookmarkStart w:id="4219" w:name="_Toc98574802"/>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2.65pt;height:15.65pt" o:ole="">
                  <v:imagedata r:id="rId222" o:title=""/>
                </v:shape>
                <o:OLEObject Type="Embed" ProgID="Equation.3" ShapeID="_x0000_i1147" DrawAspect="Content" ObjectID="_1715772525"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4220" w:name="_Toc20997919"/>
      <w:bookmarkStart w:id="4221" w:name="_Toc29478598"/>
      <w:bookmarkStart w:id="4222" w:name="_Toc35933196"/>
      <w:bookmarkStart w:id="4223" w:name="_Toc35935484"/>
      <w:bookmarkStart w:id="4224" w:name="_Toc37163068"/>
      <w:bookmarkStart w:id="4225" w:name="_Toc37173396"/>
      <w:bookmarkStart w:id="4226" w:name="_Toc37173648"/>
      <w:bookmarkStart w:id="4227" w:name="_Toc44754204"/>
      <w:bookmarkStart w:id="4228" w:name="_Toc45825632"/>
      <w:bookmarkStart w:id="4229" w:name="_Toc45825884"/>
      <w:bookmarkStart w:id="4230" w:name="_Toc45826136"/>
      <w:bookmarkStart w:id="4231" w:name="_Toc45826388"/>
      <w:bookmarkStart w:id="4232" w:name="_Toc52466554"/>
      <w:bookmarkStart w:id="4233" w:name="_Toc66869539"/>
      <w:bookmarkStart w:id="4234" w:name="_Toc66872357"/>
      <w:bookmarkStart w:id="4235" w:name="_Toc75173514"/>
      <w:bookmarkStart w:id="4236" w:name="_Toc76497330"/>
      <w:bookmarkStart w:id="4237" w:name="_Toc82894131"/>
      <w:bookmarkStart w:id="4238" w:name="_Toc89684662"/>
      <w:bookmarkStart w:id="4239" w:name="_Toc98574803"/>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2.65pt;height:15.65pt" o:ole="">
                  <v:imagedata r:id="rId222" o:title=""/>
                </v:shape>
                <o:OLEObject Type="Embed" ProgID="Equation.3" ShapeID="_x0000_i1148" DrawAspect="Content" ObjectID="_1715772526"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4240" w:name="_Toc20997920"/>
      <w:bookmarkStart w:id="4241" w:name="_Toc29478599"/>
      <w:bookmarkStart w:id="4242" w:name="_Toc35933197"/>
      <w:bookmarkStart w:id="4243" w:name="_Toc35935485"/>
      <w:bookmarkStart w:id="4244" w:name="_Toc37163069"/>
      <w:bookmarkStart w:id="4245" w:name="_Toc37173397"/>
      <w:bookmarkStart w:id="4246" w:name="_Toc37173649"/>
      <w:bookmarkStart w:id="4247" w:name="_Toc44754205"/>
      <w:bookmarkStart w:id="4248" w:name="_Toc45825633"/>
      <w:bookmarkStart w:id="4249" w:name="_Toc45825885"/>
      <w:bookmarkStart w:id="4250" w:name="_Toc45826137"/>
      <w:bookmarkStart w:id="4251" w:name="_Toc45826389"/>
      <w:bookmarkStart w:id="4252" w:name="_Toc52466555"/>
      <w:bookmarkStart w:id="4253" w:name="_Toc66869540"/>
      <w:bookmarkStart w:id="4254" w:name="_Toc66872358"/>
      <w:bookmarkStart w:id="4255" w:name="_Toc75173515"/>
      <w:bookmarkStart w:id="4256" w:name="_Toc76497331"/>
      <w:bookmarkStart w:id="4257" w:name="_Toc82894132"/>
      <w:bookmarkStart w:id="4258" w:name="_Toc89684663"/>
      <w:bookmarkStart w:id="4259" w:name="_Toc98574804"/>
      <w:r w:rsidRPr="00340914">
        <w:rPr>
          <w:lang w:eastAsia="zh-CN"/>
        </w:rPr>
        <w:t>A.20 Fixed Reference Channels for PUSCH of Frame structure type 3</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4260" w:name="_Toc20997921"/>
      <w:bookmarkStart w:id="4261" w:name="_Toc29478600"/>
      <w:bookmarkStart w:id="4262" w:name="_Toc35933198"/>
      <w:bookmarkStart w:id="4263" w:name="_Toc35935486"/>
      <w:bookmarkStart w:id="4264" w:name="_Toc37163070"/>
      <w:bookmarkStart w:id="4265" w:name="_Toc37173398"/>
      <w:bookmarkStart w:id="4266" w:name="_Toc37173650"/>
      <w:bookmarkStart w:id="4267" w:name="_Toc44754206"/>
      <w:bookmarkStart w:id="4268" w:name="_Toc45825634"/>
      <w:bookmarkStart w:id="4269" w:name="_Toc45825886"/>
      <w:bookmarkStart w:id="4270" w:name="_Toc45826138"/>
      <w:bookmarkStart w:id="4271" w:name="_Toc45826390"/>
      <w:bookmarkStart w:id="4272" w:name="_Toc52466556"/>
      <w:bookmarkStart w:id="4273" w:name="_Toc66869541"/>
      <w:bookmarkStart w:id="4274" w:name="_Toc66872359"/>
      <w:bookmarkStart w:id="4275" w:name="_Toc75173516"/>
      <w:bookmarkStart w:id="4276" w:name="_Toc76497332"/>
      <w:bookmarkStart w:id="4277" w:name="_Toc82894133"/>
      <w:bookmarkStart w:id="4278" w:name="_Toc89684664"/>
      <w:bookmarkStart w:id="4279" w:name="_Toc98574805"/>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4280" w:name="_Toc20997922"/>
      <w:bookmarkStart w:id="4281" w:name="_Toc29478601"/>
      <w:bookmarkStart w:id="4282" w:name="_Toc35933199"/>
      <w:bookmarkStart w:id="4283" w:name="_Toc35935487"/>
      <w:bookmarkStart w:id="4284" w:name="_Toc37163071"/>
      <w:bookmarkStart w:id="4285" w:name="_Toc37173399"/>
      <w:bookmarkStart w:id="4286" w:name="_Toc37173651"/>
      <w:bookmarkStart w:id="4287" w:name="_Toc44754207"/>
      <w:bookmarkStart w:id="4288" w:name="_Toc45825635"/>
      <w:bookmarkStart w:id="4289" w:name="_Toc45825887"/>
      <w:bookmarkStart w:id="4290" w:name="_Toc45826139"/>
      <w:bookmarkStart w:id="4291" w:name="_Toc45826391"/>
      <w:bookmarkStart w:id="4292" w:name="_Toc52466557"/>
      <w:bookmarkStart w:id="4293" w:name="_Toc66869542"/>
      <w:bookmarkStart w:id="4294" w:name="_Toc66872360"/>
      <w:bookmarkStart w:id="4295" w:name="_Toc75173517"/>
      <w:bookmarkStart w:id="4296" w:name="_Toc76497333"/>
      <w:bookmarkStart w:id="4297" w:name="_Toc82894134"/>
      <w:bookmarkStart w:id="4298" w:name="_Toc89684665"/>
      <w:bookmarkStart w:id="4299" w:name="_Toc98574806"/>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4300" w:name="_Toc20997923"/>
      <w:bookmarkStart w:id="4301" w:name="_Toc29478602"/>
      <w:bookmarkStart w:id="4302" w:name="_Toc35933200"/>
      <w:bookmarkStart w:id="4303" w:name="_Toc35935488"/>
      <w:bookmarkStart w:id="4304" w:name="_Toc37163072"/>
      <w:bookmarkStart w:id="4305" w:name="_Toc37173400"/>
      <w:bookmarkStart w:id="4306" w:name="_Toc37173652"/>
      <w:bookmarkStart w:id="4307" w:name="_Toc44754208"/>
      <w:bookmarkStart w:id="4308" w:name="_Toc45825636"/>
      <w:bookmarkStart w:id="4309" w:name="_Toc45825888"/>
      <w:bookmarkStart w:id="4310" w:name="_Toc45826140"/>
      <w:bookmarkStart w:id="4311" w:name="_Toc45826392"/>
      <w:bookmarkStart w:id="4312" w:name="_Toc52466558"/>
      <w:bookmarkStart w:id="4313" w:name="_Toc66869543"/>
      <w:bookmarkStart w:id="4314" w:name="_Toc66872361"/>
      <w:bookmarkStart w:id="4315" w:name="_Toc75173518"/>
      <w:bookmarkStart w:id="4316" w:name="_Toc76497334"/>
      <w:bookmarkStart w:id="4317" w:name="_Toc82894135"/>
      <w:bookmarkStart w:id="4318" w:name="_Toc89684666"/>
      <w:bookmarkStart w:id="4319" w:name="_Toc98574807"/>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4320" w:name="_Toc20997924"/>
      <w:bookmarkStart w:id="4321" w:name="_Toc29478603"/>
      <w:bookmarkStart w:id="4322" w:name="_Toc35933201"/>
      <w:bookmarkStart w:id="4323" w:name="_Toc35935489"/>
      <w:bookmarkStart w:id="4324" w:name="_Toc37163073"/>
      <w:bookmarkStart w:id="4325" w:name="_Toc37173401"/>
      <w:bookmarkStart w:id="4326" w:name="_Toc37173653"/>
      <w:bookmarkStart w:id="4327" w:name="_Toc44754209"/>
      <w:bookmarkStart w:id="4328" w:name="_Toc45825637"/>
      <w:bookmarkStart w:id="4329" w:name="_Toc45825889"/>
      <w:bookmarkStart w:id="4330" w:name="_Toc45826141"/>
      <w:bookmarkStart w:id="4331" w:name="_Toc45826393"/>
      <w:bookmarkStart w:id="4332" w:name="_Toc52466559"/>
      <w:bookmarkStart w:id="4333" w:name="_Toc66869544"/>
      <w:bookmarkStart w:id="4334" w:name="_Toc66872362"/>
      <w:bookmarkStart w:id="4335" w:name="_Toc75173519"/>
      <w:bookmarkStart w:id="4336" w:name="_Toc76497335"/>
      <w:bookmarkStart w:id="4337" w:name="_Toc82894136"/>
      <w:bookmarkStart w:id="4338" w:name="_Toc89684667"/>
      <w:bookmarkStart w:id="4339" w:name="_Toc98574808"/>
      <w:r w:rsidRPr="00340914">
        <w:lastRenderedPageBreak/>
        <w:t>A.24</w:t>
      </w:r>
      <w:r w:rsidRPr="00340914">
        <w:tab/>
        <w:t>Fixed Reference Channel for</w:t>
      </w:r>
      <w:r w:rsidRPr="00340914">
        <w:rPr>
          <w:rFonts w:hint="eastAsia"/>
        </w:rPr>
        <w:t xml:space="preserve"> </w:t>
      </w:r>
      <w:r w:rsidRPr="00340914">
        <w:t>subslot-PUSCH</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0A434733" w14:textId="77777777" w:rsidR="007B0696" w:rsidRPr="00340914" w:rsidRDefault="007B0696" w:rsidP="007B0696">
      <w:pPr>
        <w:pStyle w:val="TH"/>
      </w:pPr>
      <w:bookmarkStart w:id="4340" w:name="_Ref510706418"/>
      <w:r w:rsidRPr="00340914">
        <w:t>Table</w:t>
      </w:r>
      <w:bookmarkEnd w:id="4340"/>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4341" w:name="_Toc20997925"/>
      <w:bookmarkStart w:id="4342" w:name="_Toc29478604"/>
      <w:bookmarkStart w:id="4343" w:name="_Toc35933202"/>
      <w:bookmarkStart w:id="4344" w:name="_Toc35935490"/>
      <w:bookmarkStart w:id="4345" w:name="_Toc37163074"/>
      <w:bookmarkStart w:id="4346" w:name="_Toc37173402"/>
      <w:bookmarkStart w:id="4347" w:name="_Toc37173654"/>
      <w:bookmarkStart w:id="4348" w:name="_Toc44754210"/>
      <w:bookmarkStart w:id="4349" w:name="_Toc45825638"/>
      <w:bookmarkStart w:id="4350" w:name="_Toc45825890"/>
      <w:bookmarkStart w:id="4351" w:name="_Toc45826142"/>
      <w:bookmarkStart w:id="4352" w:name="_Toc45826394"/>
      <w:bookmarkStart w:id="4353" w:name="_Toc52466560"/>
      <w:bookmarkStart w:id="4354" w:name="_Toc66869545"/>
      <w:bookmarkStart w:id="4355" w:name="_Toc66872363"/>
      <w:bookmarkStart w:id="4356" w:name="_Toc75173520"/>
      <w:bookmarkStart w:id="4357" w:name="_Toc76497336"/>
      <w:bookmarkStart w:id="4358" w:name="_Toc82894137"/>
      <w:bookmarkStart w:id="4359" w:name="_Toc89684668"/>
      <w:bookmarkStart w:id="4360" w:name="_Toc98574809"/>
      <w:r w:rsidRPr="00340914">
        <w:t>A.25</w:t>
      </w:r>
      <w:r w:rsidRPr="00340914">
        <w:tab/>
        <w:t>Fixed Reference Channels for PUSCH with SubPRB transmission</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4361" w:name="_Toc20997926"/>
      <w:bookmarkStart w:id="4362" w:name="_Toc29478605"/>
      <w:bookmarkStart w:id="4363" w:name="_Toc35933203"/>
      <w:bookmarkStart w:id="4364" w:name="_Toc35935491"/>
      <w:bookmarkStart w:id="4365" w:name="_Toc37163075"/>
      <w:bookmarkStart w:id="4366" w:name="_Toc37173403"/>
      <w:bookmarkStart w:id="4367" w:name="_Toc37173655"/>
      <w:bookmarkStart w:id="4368" w:name="_Toc44754211"/>
      <w:bookmarkStart w:id="4369" w:name="_Toc45825639"/>
      <w:bookmarkStart w:id="4370" w:name="_Toc45825891"/>
      <w:bookmarkStart w:id="4371" w:name="_Toc45826143"/>
      <w:bookmarkStart w:id="4372" w:name="_Toc45826395"/>
      <w:bookmarkStart w:id="4373" w:name="_Toc52466561"/>
      <w:bookmarkStart w:id="4374" w:name="_Toc66869546"/>
      <w:bookmarkStart w:id="4375" w:name="_Toc66872364"/>
      <w:bookmarkStart w:id="4376" w:name="_Toc75173521"/>
      <w:bookmarkStart w:id="4377" w:name="_Toc76497337"/>
      <w:bookmarkStart w:id="4378" w:name="_Toc82894138"/>
      <w:bookmarkStart w:id="4379" w:name="_Toc89684669"/>
      <w:bookmarkStart w:id="4380" w:name="_Toc98574810"/>
      <w:r w:rsidRPr="00340914">
        <w:rPr>
          <w:lang w:val="fr-FR"/>
        </w:rPr>
        <w:lastRenderedPageBreak/>
        <w:t xml:space="preserve">Annex B (normative): </w:t>
      </w:r>
      <w:r w:rsidRPr="00340914">
        <w:rPr>
          <w:lang w:val="fr-FR"/>
        </w:rPr>
        <w:br/>
        <w:t>Propagation conditions</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0A4347E5" w14:textId="77777777" w:rsidR="007B0696" w:rsidRPr="00340914" w:rsidRDefault="007B0696" w:rsidP="007B0696">
      <w:pPr>
        <w:pStyle w:val="Heading1"/>
        <w:rPr>
          <w:noProof/>
          <w:lang w:val="fr-FR"/>
        </w:rPr>
      </w:pPr>
      <w:bookmarkStart w:id="4381" w:name="_Toc20997927"/>
      <w:bookmarkStart w:id="4382" w:name="_Toc29478606"/>
      <w:bookmarkStart w:id="4383" w:name="_Toc35933204"/>
      <w:bookmarkStart w:id="4384" w:name="_Toc35935492"/>
      <w:bookmarkStart w:id="4385" w:name="_Toc37163076"/>
      <w:bookmarkStart w:id="4386" w:name="_Toc37173404"/>
      <w:bookmarkStart w:id="4387" w:name="_Toc37173656"/>
      <w:bookmarkStart w:id="4388" w:name="_Toc44754212"/>
      <w:bookmarkStart w:id="4389" w:name="_Toc45825640"/>
      <w:bookmarkStart w:id="4390" w:name="_Toc45825892"/>
      <w:bookmarkStart w:id="4391" w:name="_Toc45826144"/>
      <w:bookmarkStart w:id="4392" w:name="_Toc45826396"/>
      <w:bookmarkStart w:id="4393" w:name="_Toc52466562"/>
      <w:bookmarkStart w:id="4394" w:name="_Toc66869547"/>
      <w:bookmarkStart w:id="4395" w:name="_Toc66872365"/>
      <w:bookmarkStart w:id="4396" w:name="_Toc75173522"/>
      <w:bookmarkStart w:id="4397" w:name="_Toc76497338"/>
      <w:bookmarkStart w:id="4398" w:name="_Toc82894139"/>
      <w:bookmarkStart w:id="4399" w:name="_Toc89684670"/>
      <w:bookmarkStart w:id="4400" w:name="_Toc98574811"/>
      <w:r w:rsidRPr="00340914">
        <w:rPr>
          <w:noProof/>
          <w:lang w:val="fr-FR"/>
        </w:rPr>
        <w:t>B.1</w:t>
      </w:r>
      <w:r w:rsidRPr="00340914">
        <w:rPr>
          <w:noProof/>
          <w:lang w:val="fr-FR"/>
        </w:rPr>
        <w:tab/>
        <w:t>Static propagation condition</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4401" w:name="_Toc20997928"/>
      <w:bookmarkStart w:id="4402" w:name="_Toc29478607"/>
      <w:bookmarkStart w:id="4403" w:name="_Toc35933205"/>
      <w:bookmarkStart w:id="4404" w:name="_Toc35935493"/>
      <w:bookmarkStart w:id="4405" w:name="_Toc37163077"/>
      <w:bookmarkStart w:id="4406" w:name="_Toc37173405"/>
      <w:bookmarkStart w:id="4407" w:name="_Toc37173657"/>
      <w:bookmarkStart w:id="4408" w:name="_Toc44754213"/>
      <w:bookmarkStart w:id="4409" w:name="_Toc45825641"/>
      <w:bookmarkStart w:id="4410" w:name="_Toc45825893"/>
      <w:bookmarkStart w:id="4411" w:name="_Toc45826145"/>
      <w:bookmarkStart w:id="4412" w:name="_Toc45826397"/>
      <w:bookmarkStart w:id="4413" w:name="_Toc52466563"/>
      <w:bookmarkStart w:id="4414" w:name="_Toc66869548"/>
      <w:bookmarkStart w:id="4415" w:name="_Toc66872366"/>
      <w:bookmarkStart w:id="4416" w:name="_Toc75173523"/>
      <w:bookmarkStart w:id="4417" w:name="_Toc76497339"/>
      <w:bookmarkStart w:id="4418" w:name="_Toc82894140"/>
      <w:bookmarkStart w:id="4419" w:name="_Toc89684671"/>
      <w:bookmarkStart w:id="4420" w:name="_Toc98574812"/>
      <w:r w:rsidRPr="00340914">
        <w:rPr>
          <w:noProof/>
        </w:rPr>
        <w:t>B.2</w:t>
      </w:r>
      <w:r w:rsidRPr="00340914">
        <w:rPr>
          <w:noProof/>
        </w:rPr>
        <w:tab/>
        <w:t>Multi-path fading propagation conditions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4421" w:name="_Toc20997929"/>
      <w:bookmarkStart w:id="4422" w:name="_Toc29478608"/>
      <w:bookmarkStart w:id="4423" w:name="_Toc35933206"/>
      <w:bookmarkStart w:id="4424" w:name="_Toc35935494"/>
      <w:bookmarkStart w:id="4425" w:name="_Toc37163078"/>
      <w:bookmarkStart w:id="4426" w:name="_Toc37173406"/>
      <w:bookmarkStart w:id="4427" w:name="_Toc37173658"/>
      <w:bookmarkStart w:id="4428" w:name="_Toc44754214"/>
      <w:bookmarkStart w:id="4429" w:name="_Toc45825642"/>
      <w:bookmarkStart w:id="4430" w:name="_Toc45825894"/>
      <w:bookmarkStart w:id="4431" w:name="_Toc45826146"/>
      <w:bookmarkStart w:id="4432" w:name="_Toc45826398"/>
      <w:bookmarkStart w:id="4433" w:name="_Toc52466564"/>
      <w:bookmarkStart w:id="4434" w:name="_Toc66869549"/>
      <w:bookmarkStart w:id="4435" w:name="_Toc66872367"/>
      <w:bookmarkStart w:id="4436" w:name="_Toc75173524"/>
      <w:bookmarkStart w:id="4437" w:name="_Toc76497340"/>
      <w:bookmarkStart w:id="4438" w:name="_Toc82894141"/>
      <w:bookmarkStart w:id="4439" w:name="_Toc89684672"/>
      <w:bookmarkStart w:id="4440" w:name="_Toc98574813"/>
      <w:r w:rsidRPr="00340914">
        <w:t>B.3</w:t>
      </w:r>
      <w:r w:rsidRPr="00340914">
        <w:tab/>
        <w:t>High speed train condition</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7pt;height:20.65pt" o:ole="">
            <v:imagedata r:id="rId226" o:title=""/>
          </v:shape>
          <o:OLEObject Type="Embed" ProgID="Equation.3" ShapeID="_x0000_i1149" DrawAspect="Content" ObjectID="_1715772527"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0.7pt;height:15.65pt" o:ole="">
            <v:imagedata r:id="rId228" o:title=""/>
          </v:shape>
          <o:OLEObject Type="Embed" ProgID="Equation.3" ShapeID="_x0000_i1150" DrawAspect="Content" ObjectID="_1715772528" r:id="rId229"/>
        </w:object>
      </w:r>
      <w:r w:rsidRPr="00340914">
        <w:t xml:space="preserve"> is the Doppler shift and </w:t>
      </w:r>
      <w:r w:rsidRPr="00340914">
        <w:rPr>
          <w:position w:val="-10"/>
        </w:rPr>
        <w:object w:dxaOrig="279" w:dyaOrig="300" w14:anchorId="0A43608B">
          <v:shape id="_x0000_i1151" type="#_x0000_t75" style="width:15.65pt;height:15.65pt" o:ole="">
            <v:imagedata r:id="rId230" o:title=""/>
          </v:shape>
          <o:OLEObject Type="Embed" ProgID="Equation.3" ShapeID="_x0000_i1151" DrawAspect="Content" ObjectID="_1715772529" r:id="rId231"/>
        </w:object>
      </w:r>
      <w:r w:rsidRPr="00340914">
        <w:t xml:space="preserve"> is the maximum Doppler frequency. The cosine of angle </w:t>
      </w:r>
      <w:r w:rsidRPr="00340914">
        <w:rPr>
          <w:position w:val="-10"/>
        </w:rPr>
        <w:object w:dxaOrig="360" w:dyaOrig="300" w14:anchorId="0A43608C">
          <v:shape id="_x0000_i1152" type="#_x0000_t75" style="width:20.65pt;height:15.65pt" o:ole="">
            <v:imagedata r:id="rId232" o:title=""/>
          </v:shape>
          <o:OLEObject Type="Embed" ProgID="Equation.3" ShapeID="_x0000_i1152" DrawAspect="Content" ObjectID="_1715772530"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59.65pt;height:40.7pt" o:ole="">
            <v:imagedata r:id="rId234" o:title=""/>
          </v:shape>
          <o:OLEObject Type="Embed" ProgID="Equation.3" ShapeID="_x0000_i1153" DrawAspect="Content" ObjectID="_1715772531" r:id="rId235"/>
        </w:object>
      </w:r>
      <w:r w:rsidRPr="00340914">
        <w:t xml:space="preserve">, </w:t>
      </w:r>
      <w:r w:rsidRPr="00340914">
        <w:rPr>
          <w:position w:val="-10"/>
        </w:rPr>
        <w:object w:dxaOrig="1080" w:dyaOrig="300" w14:anchorId="0A43608E">
          <v:shape id="_x0000_i1154" type="#_x0000_t75" style="width:67pt;height:20.65pt" o:ole="">
            <v:imagedata r:id="rId236" o:title=""/>
          </v:shape>
          <o:OLEObject Type="Embed" ProgID="Equation.3" ShapeID="_x0000_i1154" DrawAspect="Content" ObjectID="_1715772532"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35pt;height:41.3pt" o:ole="">
            <v:imagedata r:id="rId238" o:title=""/>
          </v:shape>
          <o:OLEObject Type="Embed" ProgID="Equation.3" ShapeID="_x0000_i1155" DrawAspect="Content" ObjectID="_1715772533" r:id="rId239"/>
        </w:object>
      </w:r>
      <w:r w:rsidRPr="00340914">
        <w:t xml:space="preserve">, </w:t>
      </w:r>
      <w:r w:rsidRPr="00340914">
        <w:rPr>
          <w:position w:val="-10"/>
        </w:rPr>
        <w:object w:dxaOrig="1200" w:dyaOrig="279" w14:anchorId="0A436090">
          <v:shape id="_x0000_i1156" type="#_x0000_t75" style="width:92.65pt;height:20.65pt" o:ole="">
            <v:imagedata r:id="rId240" o:title=""/>
          </v:shape>
          <o:OLEObject Type="Embed" ProgID="Equation.3" ShapeID="_x0000_i1156" DrawAspect="Content" ObjectID="_1715772534"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0.65pt" o:ole="">
            <v:imagedata r:id="rId242" o:title=""/>
          </v:shape>
          <o:OLEObject Type="Embed" ProgID="Equation.3" ShapeID="_x0000_i1157" DrawAspect="Content" ObjectID="_1715772535" r:id="rId243"/>
        </w:object>
      </w:r>
      <w:r w:rsidRPr="00340914">
        <w:t xml:space="preserve">, </w:t>
      </w:r>
      <w:r w:rsidRPr="00340914">
        <w:rPr>
          <w:position w:val="-12"/>
        </w:rPr>
        <w:object w:dxaOrig="1020" w:dyaOrig="360" w14:anchorId="0A436092">
          <v:shape id="_x0000_i1158" type="#_x0000_t75" style="width:67pt;height:20.65pt" o:ole="">
            <v:imagedata r:id="rId244" o:title=""/>
          </v:shape>
          <o:OLEObject Type="Embed" ProgID="Equation.3" ShapeID="_x0000_i1158" DrawAspect="Content" ObjectID="_1715772536"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0.7pt;height:15.65pt" o:ole="">
            <v:imagedata r:id="rId246" o:title=""/>
          </v:shape>
          <o:OLEObject Type="Embed" ProgID="Equation.3" ShapeID="_x0000_i1159" DrawAspect="Content" ObjectID="_1715772537" r:id="rId247"/>
        </w:object>
      </w:r>
      <w:r w:rsidRPr="00340914">
        <w:t xml:space="preserve"> is the initial distance of the train from BS, and </w:t>
      </w:r>
      <w:r w:rsidRPr="00340914">
        <w:rPr>
          <w:position w:val="-10"/>
        </w:rPr>
        <w:object w:dxaOrig="460" w:dyaOrig="300" w14:anchorId="0A436094">
          <v:shape id="_x0000_i1160" type="#_x0000_t75" style="width:30.7pt;height:15.65pt" o:ole="">
            <v:imagedata r:id="rId248" o:title=""/>
          </v:shape>
          <o:OLEObject Type="Embed" ProgID="Equation.3" ShapeID="_x0000_i1160" DrawAspect="Content" ObjectID="_1715772538" r:id="rId249"/>
        </w:object>
      </w:r>
      <w:r w:rsidRPr="00340914">
        <w:t xml:space="preserve"> is BS-Railway track distance, both in meters; </w:t>
      </w:r>
      <w:r w:rsidRPr="00340914">
        <w:rPr>
          <w:position w:val="-6"/>
        </w:rPr>
        <w:object w:dxaOrig="160" w:dyaOrig="200" w14:anchorId="0A436095">
          <v:shape id="_x0000_i1161" type="#_x0000_t75" style="width:5pt;height:15.65pt" o:ole="">
            <v:imagedata r:id="rId250" o:title=""/>
          </v:shape>
          <o:OLEObject Type="Embed" ProgID="Equation.3" ShapeID="_x0000_i1161" DrawAspect="Content" ObjectID="_1715772539" r:id="rId251"/>
        </w:object>
      </w:r>
      <w:r w:rsidRPr="00340914">
        <w:t xml:space="preserve"> is the velocity of the train in m/s, </w:t>
      </w:r>
      <w:r w:rsidRPr="00340914">
        <w:rPr>
          <w:position w:val="-6"/>
        </w:rPr>
        <w:object w:dxaOrig="139" w:dyaOrig="220" w14:anchorId="0A436096">
          <v:shape id="_x0000_i1162" type="#_x0000_t75" style="width:5pt;height:15.65pt" o:ole="">
            <v:imagedata r:id="rId252" o:title=""/>
          </v:shape>
          <o:OLEObject Type="Embed" ProgID="Equation.3" ShapeID="_x0000_i1162" DrawAspect="Content" ObjectID="_1715772540"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5.65pt;height:20.65pt" o:ole="">
                  <v:imagedata r:id="rId254" o:title=""/>
                </v:shape>
                <o:OLEObject Type="Embed" ProgID="Equation.3" ShapeID="_x0000_i1163" DrawAspect="Content" ObjectID="_1715772541"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0.7pt;height:15.65pt" o:ole="">
                  <v:imagedata r:id="rId248" o:title=""/>
                </v:shape>
                <o:OLEObject Type="Embed" ProgID="Equation.3" ShapeID="_x0000_i1164" DrawAspect="Content" ObjectID="_1715772542"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715772543"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5.65pt;height:15.65pt" o:ole="">
                  <v:imagedata r:id="rId259" o:title=""/>
                </v:shape>
                <o:OLEObject Type="Embed" ProgID="Equation.3" ShapeID="_x0000_i1166" DrawAspect="Content" ObjectID="_1715772544"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5.65pt;height:20.65pt" o:ole="">
                  <v:imagedata r:id="rId254" o:title=""/>
                </v:shape>
                <o:OLEObject Type="Embed" ProgID="Equation.3" ShapeID="_x0000_i1167" DrawAspect="Content" ObjectID="_1715772545"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0.7pt;height:15.65pt" o:ole="">
                  <v:imagedata r:id="rId248" o:title=""/>
                </v:shape>
                <o:OLEObject Type="Embed" ProgID="Equation.3" ShapeID="_x0000_i1168" DrawAspect="Content" ObjectID="_1715772546"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715772547"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5.65pt;height:15.65pt" o:ole="">
                  <v:imagedata r:id="rId259" o:title=""/>
                </v:shape>
                <o:OLEObject Type="Embed" ProgID="Equation.3" ShapeID="_x0000_i1170" DrawAspect="Content" ObjectID="_1715772548"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5.65pt;height:15.65pt" o:ole="">
            <v:imagedata r:id="rId259" o:title=""/>
          </v:shape>
          <o:OLEObject Type="Embed" ProgID="Equation.3" ShapeID="_x0000_i1171" DrawAspect="Content" ObjectID="_1715772549"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5.65pt;height:15.65pt" o:ole="">
            <v:imagedata r:id="rId259" o:title=""/>
          </v:shape>
          <o:OLEObject Type="Embed" ProgID="Equation.3" ShapeID="_x0000_i1172" DrawAspect="Content" ObjectID="_1715772550"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5.65pt;height:15.65pt" o:ole="">
            <v:imagedata r:id="rId259" o:title=""/>
          </v:shape>
          <o:OLEObject Type="Embed" ProgID="Equation.3" ShapeID="_x0000_i1173" DrawAspect="Content" ObjectID="_1715772551"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4441" w:name="_Toc20997930"/>
      <w:bookmarkStart w:id="4442" w:name="_Toc29478609"/>
      <w:bookmarkStart w:id="4443" w:name="_Toc35933207"/>
      <w:bookmarkStart w:id="4444" w:name="_Toc35935495"/>
      <w:bookmarkStart w:id="4445" w:name="_Toc37163079"/>
      <w:bookmarkStart w:id="4446" w:name="_Toc37173407"/>
      <w:bookmarkStart w:id="4447" w:name="_Toc37173659"/>
      <w:bookmarkStart w:id="4448" w:name="_Toc44754215"/>
      <w:bookmarkStart w:id="4449" w:name="_Toc45825643"/>
      <w:bookmarkStart w:id="4450" w:name="_Toc45825895"/>
      <w:bookmarkStart w:id="4451" w:name="_Toc45826147"/>
      <w:bookmarkStart w:id="4452" w:name="_Toc45826399"/>
      <w:bookmarkStart w:id="4453" w:name="_Toc52466565"/>
      <w:bookmarkStart w:id="4454" w:name="_Toc66869550"/>
      <w:bookmarkStart w:id="4455" w:name="_Toc66872368"/>
      <w:bookmarkStart w:id="4456" w:name="_Toc75173525"/>
      <w:bookmarkStart w:id="4457" w:name="_Toc76497341"/>
      <w:bookmarkStart w:id="4458" w:name="_Toc82894142"/>
      <w:bookmarkStart w:id="4459" w:name="_Toc89684673"/>
      <w:bookmarkStart w:id="4460" w:name="_Toc98574814"/>
      <w:bookmarkStart w:id="4461" w:name="historyclause"/>
      <w:r w:rsidRPr="00340914">
        <w:rPr>
          <w:noProof/>
        </w:rPr>
        <w:t>B.4</w:t>
      </w:r>
      <w:r w:rsidRPr="00340914">
        <w:rPr>
          <w:noProof/>
        </w:rPr>
        <w:tab/>
        <w:t>Moving propagation conditions</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4462" w:name="_MON_987701529"/>
    <w:bookmarkStart w:id="4463" w:name="_MON_987701557"/>
    <w:bookmarkStart w:id="4464" w:name="_MON_987701658"/>
    <w:bookmarkStart w:id="4465" w:name="_MON_987701769"/>
    <w:bookmarkStart w:id="4466" w:name="_MON_987702060"/>
    <w:bookmarkStart w:id="4467" w:name="_MON_987702611"/>
    <w:bookmarkStart w:id="4468" w:name="_MON_987703631"/>
    <w:bookmarkStart w:id="4469" w:name="_MON_987703744"/>
    <w:bookmarkStart w:id="4470" w:name="_MON_987703773"/>
    <w:bookmarkStart w:id="4471" w:name="_MON_989248841"/>
    <w:bookmarkStart w:id="4472" w:name="_MON_1280167238"/>
    <w:bookmarkStart w:id="4473" w:name="_MON_1280167446"/>
    <w:bookmarkStart w:id="4474" w:name="_MON_1280167494"/>
    <w:bookmarkStart w:id="4475" w:name="_MON_987700724"/>
    <w:bookmarkStart w:id="4476" w:name="_MON_987701350"/>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Start w:id="4477" w:name="_MON_987701393"/>
    <w:bookmarkEnd w:id="4477"/>
    <w:p w14:paraId="0A4348A8" w14:textId="77777777" w:rsidR="007B0696" w:rsidRPr="00340914" w:rsidRDefault="007B0696" w:rsidP="007B0696">
      <w:pPr>
        <w:pStyle w:val="TH"/>
      </w:pPr>
      <w:r w:rsidRPr="00340914">
        <w:object w:dxaOrig="4317" w:dyaOrig="2878" w14:anchorId="0A4360AE">
          <v:shape id="_x0000_i1174" type="#_x0000_t75" style="width:267.35pt;height:108.3pt" o:ole="" fillcolor="window">
            <v:imagedata r:id="rId274" o:title=""/>
          </v:shape>
          <o:OLEObject Type="Embed" ProgID="Word.Picture.8" ShapeID="_x0000_i1174" DrawAspect="Content" ObjectID="_1715772552"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2.65pt;height:30.7pt" o:ole="">
            <v:imagedata r:id="rId276" o:title=""/>
          </v:shape>
          <o:OLEObject Type="Embed" ProgID="Equation.3" ShapeID="_x0000_i1175" DrawAspect="Content" ObjectID="_1715772553"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4478" w:name="_Toc20997931"/>
      <w:bookmarkStart w:id="4479" w:name="_Toc29478610"/>
      <w:bookmarkStart w:id="4480" w:name="_Toc35933208"/>
      <w:bookmarkStart w:id="4481" w:name="_Toc35935496"/>
      <w:bookmarkStart w:id="4482" w:name="_Toc37163080"/>
      <w:bookmarkStart w:id="4483" w:name="_Toc37173408"/>
      <w:bookmarkStart w:id="4484" w:name="_Toc37173660"/>
      <w:bookmarkStart w:id="4485" w:name="_Toc44754216"/>
      <w:bookmarkStart w:id="4486" w:name="_Toc45825644"/>
      <w:bookmarkStart w:id="4487" w:name="_Toc45825896"/>
      <w:bookmarkStart w:id="4488" w:name="_Toc45826148"/>
      <w:bookmarkStart w:id="4489" w:name="_Toc45826400"/>
      <w:bookmarkStart w:id="4490" w:name="_Toc52466566"/>
      <w:bookmarkStart w:id="4491" w:name="_Toc66869551"/>
      <w:bookmarkStart w:id="4492" w:name="_Toc66872369"/>
      <w:bookmarkStart w:id="4493" w:name="_Toc75173526"/>
      <w:bookmarkStart w:id="4494" w:name="_Toc76497342"/>
      <w:bookmarkStart w:id="4495" w:name="_Toc82894143"/>
      <w:bookmarkStart w:id="4496" w:name="_Toc89684674"/>
      <w:bookmarkStart w:id="4497" w:name="_Toc98574815"/>
      <w:r w:rsidRPr="00340914">
        <w:t>B.</w:t>
      </w:r>
      <w:r w:rsidRPr="00340914">
        <w:rPr>
          <w:rFonts w:hint="eastAsia"/>
          <w:lang w:eastAsia="zh-CN"/>
        </w:rPr>
        <w:t>5</w:t>
      </w:r>
      <w:r w:rsidRPr="00340914">
        <w:tab/>
        <w:t>Multi-Antenna channel models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4498" w:name="_Toc20997932"/>
      <w:bookmarkStart w:id="4499" w:name="_Toc29478611"/>
      <w:bookmarkStart w:id="4500" w:name="_Toc35933209"/>
      <w:bookmarkStart w:id="4501" w:name="_Toc35935497"/>
      <w:bookmarkStart w:id="4502" w:name="_Toc37163081"/>
      <w:bookmarkStart w:id="4503" w:name="_Toc37173409"/>
      <w:bookmarkStart w:id="4504" w:name="_Toc37173661"/>
      <w:bookmarkStart w:id="4505" w:name="_Toc44754217"/>
      <w:bookmarkStart w:id="4506" w:name="_Toc45825645"/>
      <w:bookmarkStart w:id="4507" w:name="_Toc45825897"/>
      <w:bookmarkStart w:id="4508" w:name="_Toc45826149"/>
      <w:bookmarkStart w:id="4509" w:name="_Toc45826401"/>
      <w:bookmarkStart w:id="4510" w:name="_Toc52466567"/>
      <w:bookmarkStart w:id="4511" w:name="_Toc66869552"/>
      <w:bookmarkStart w:id="4512" w:name="_Toc66872370"/>
      <w:bookmarkStart w:id="4513" w:name="_Toc75173527"/>
      <w:bookmarkStart w:id="4514" w:name="_Toc76497343"/>
      <w:bookmarkStart w:id="4515" w:name="_Toc82894144"/>
      <w:bookmarkStart w:id="4516" w:name="_Toc89684675"/>
      <w:bookmarkStart w:id="4517" w:name="_Toc98574816"/>
      <w:r w:rsidRPr="00340914">
        <w:rPr>
          <w:rFonts w:hint="eastAsia"/>
          <w:snapToGrid w:val="0"/>
          <w:lang w:eastAsia="zh-CN"/>
        </w:rPr>
        <w:t>B.5.1</w:t>
      </w:r>
      <w:r w:rsidRPr="00340914">
        <w:rPr>
          <w:snapToGrid w:val="0"/>
        </w:rPr>
        <w:tab/>
        <w:t>Definition of MIMO Correlation Matrices</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1.3pt;height:20.65pt" o:ole="">
                  <v:imagedata r:id="rId278" o:title=""/>
                </v:shape>
                <o:OLEObject Type="Embed" ProgID="Equation.3" ShapeID="_x0000_i1176" DrawAspect="Content" ObjectID="_1715772554"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7.65pt;height:35.7pt" o:ole="">
                  <v:imagedata r:id="rId280" o:title=""/>
                </v:shape>
                <o:OLEObject Type="Embed" ProgID="Equation.3" ShapeID="_x0000_i1177" DrawAspect="Content" ObjectID="_1715772555"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8.35pt;height:77pt" o:ole="">
                  <v:imagedata r:id="rId282" o:title=""/>
                </v:shape>
                <o:OLEObject Type="Embed" ProgID="Equation.3" ShapeID="_x0000_i1178" DrawAspect="Content" ObjectID="_1715772556"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8"/>
        <w:gridCol w:w="2040"/>
        <w:gridCol w:w="2827"/>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3pt;height:15.65pt" o:ole="">
                  <v:imagedata r:id="rId284" o:title=""/>
                </v:shape>
                <o:OLEObject Type="Embed" ProgID="Equation.3" ShapeID="_x0000_i1179" DrawAspect="Content" ObjectID="_1715772557"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5.7pt" o:ole="">
                  <v:imagedata r:id="rId286" o:title=""/>
                </v:shape>
                <o:OLEObject Type="Embed" ProgID="Equation.3" ShapeID="_x0000_i1180" DrawAspect="Content" ObjectID="_1715772558"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7.7pt;height:77pt" o:ole="">
                  <v:imagedata r:id="rId288" o:title=""/>
                </v:shape>
                <o:OLEObject Type="Embed" ProgID="Equation.3" ShapeID="_x0000_i1181" DrawAspect="Content" ObjectID="_1715772559"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3pt;height:35.7pt" o:ole="">
                  <v:imagedata r:id="rId291" o:title=""/>
                </v:shape>
                <o:OLEObject Type="Embed" ProgID="Equation.DSMT4" ShapeID="_x0000_i1182" DrawAspect="Content" ObjectID="_1715772560"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9.35pt;height:1in" o:ole="">
                  <v:imagedata r:id="rId293" o:title=""/>
                </v:shape>
                <o:OLEObject Type="Embed" ProgID="Equation.DSMT4" ShapeID="_x0000_i1183" DrawAspect="Content" ObjectID="_1715772561"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2.7pt" o:ole="">
                  <v:imagedata r:id="rId295" o:title=""/>
                </v:shape>
                <o:OLEObject Type="Embed" ProgID="Equation.DSMT4" ShapeID="_x0000_i1184" DrawAspect="Content" ObjectID="_1715772562"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5.65pt;height:102.7pt" o:ole="">
                  <v:imagedata r:id="rId297" o:title=""/>
                </v:shape>
                <o:OLEObject Type="Embed" ProgID="Equation.DSMT4" ShapeID="_x0000_i1185" DrawAspect="Content" ObjectID="_1715772563"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7.65pt;height:20.65pt" o:ole="">
            <v:imagedata r:id="rId301" o:title=""/>
          </v:shape>
          <o:OLEObject Type="Embed" ProgID="Equation.DSMT4" ShapeID="_x0000_i1186" DrawAspect="Content" ObjectID="_1715772564" r:id="rId302"/>
        </w:object>
      </w:r>
      <w:r w:rsidRPr="00340914">
        <w:t>.</w:t>
      </w:r>
    </w:p>
    <w:p w14:paraId="0A4348F7" w14:textId="77777777" w:rsidR="007B0696" w:rsidRPr="00340914" w:rsidRDefault="007B0696" w:rsidP="007B0696">
      <w:pPr>
        <w:pStyle w:val="Heading2"/>
        <w:rPr>
          <w:snapToGrid w:val="0"/>
        </w:rPr>
      </w:pPr>
      <w:bookmarkStart w:id="4518" w:name="_Toc20997933"/>
      <w:bookmarkStart w:id="4519" w:name="_Toc29478612"/>
      <w:bookmarkStart w:id="4520" w:name="_Toc35933210"/>
      <w:bookmarkStart w:id="4521" w:name="_Toc35935498"/>
      <w:bookmarkStart w:id="4522" w:name="_Toc37163082"/>
      <w:bookmarkStart w:id="4523" w:name="_Toc37173410"/>
      <w:bookmarkStart w:id="4524" w:name="_Toc37173662"/>
      <w:bookmarkStart w:id="4525" w:name="_Toc44754218"/>
      <w:bookmarkStart w:id="4526" w:name="_Toc45825646"/>
      <w:bookmarkStart w:id="4527" w:name="_Toc45825898"/>
      <w:bookmarkStart w:id="4528" w:name="_Toc45826150"/>
      <w:bookmarkStart w:id="4529" w:name="_Toc45826402"/>
      <w:bookmarkStart w:id="4530" w:name="_Toc52466568"/>
      <w:bookmarkStart w:id="4531" w:name="_Toc66869553"/>
      <w:bookmarkStart w:id="4532" w:name="_Toc66872371"/>
      <w:bookmarkStart w:id="4533" w:name="_Toc75173528"/>
      <w:bookmarkStart w:id="4534" w:name="_Toc76497344"/>
      <w:bookmarkStart w:id="4535" w:name="_Toc82894145"/>
      <w:bookmarkStart w:id="4536" w:name="_Toc89684676"/>
      <w:bookmarkStart w:id="4537" w:name="_Toc98574817"/>
      <w:r w:rsidRPr="00340914">
        <w:rPr>
          <w:rFonts w:hint="eastAsia"/>
          <w:snapToGrid w:val="0"/>
        </w:rPr>
        <w:t>B.5</w:t>
      </w:r>
      <w:r w:rsidRPr="00340914">
        <w:rPr>
          <w:snapToGrid w:val="0"/>
        </w:rPr>
        <w:t>.2</w:t>
      </w:r>
      <w:r w:rsidRPr="00340914">
        <w:rPr>
          <w:snapToGrid w:val="0"/>
        </w:rPr>
        <w:tab/>
        <w:t>MIMO Correlation Matrices at High, Medium and Low Level</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0.65pt" o:ole="">
            <v:imagedata r:id="rId305" o:title=""/>
          </v:shape>
          <o:OLEObject Type="Embed" ProgID="Equation.3" ShapeID="_x0000_i1187" DrawAspect="Content" ObjectID="_1715772565"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0.7pt" o:ole="">
                  <v:imagedata r:id="rId307" o:title=""/>
                </v:shape>
                <o:OLEObject Type="Embed" ProgID="Equation.3" ShapeID="_x0000_i1188" DrawAspect="Content" ObjectID="_1715772566"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3.3pt;height:67pt" o:ole="">
                  <v:imagedata r:id="rId309" o:title=""/>
                </v:shape>
                <o:OLEObject Type="Embed" ProgID="Equation.3" ShapeID="_x0000_i1189" DrawAspect="Content" ObjectID="_1715772567"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3pt;height:77pt" o:ole="">
                  <v:imagedata r:id="rId311" o:title=""/>
                </v:shape>
                <o:OLEObject Type="Embed" ProgID="Equation.DSMT4" ShapeID="_x0000_i1190" DrawAspect="Content" ObjectID="_1715772568"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3pt;height:184.7pt" o:ole="">
                  <v:imagedata r:id="rId313" o:title=""/>
                </v:shape>
                <o:OLEObject Type="Embed" ProgID="Equation.3" ShapeID="_x0000_i1191" DrawAspect="Content" ObjectID="_1715772569"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6.35pt" o:ole="">
                  <v:imagedata r:id="rId315" o:title=""/>
                </v:shape>
                <o:OLEObject Type="Embed" ProgID="Equation.DSMT4" ShapeID="_x0000_i1192" DrawAspect="Content" ObjectID="_1715772570"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3pt;height:108.3pt" o:ole="">
                  <v:imagedata r:id="rId317" o:title=""/>
                </v:shape>
                <o:OLEObject Type="Embed" ProgID="Equation.DSMT4" ShapeID="_x0000_i1193" DrawAspect="Content" ObjectID="_1715772571"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6.35pt;height:149pt" o:ole="">
                  <v:imagedata r:id="rId319" o:title=""/>
                </v:shape>
                <o:OLEObject Type="Embed" ProgID="Equation.DSMT4" ShapeID="_x0000_i1194" DrawAspect="Content" ObjectID="_1715772572"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1.3pt;height:15.65pt" o:ole="">
                  <v:imagedata r:id="rId321" o:title=""/>
                </v:shape>
                <o:OLEObject Type="Embed" ProgID="Equation.3" ShapeID="_x0000_i1195" DrawAspect="Content" ObjectID="_1715772573"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1.3pt;height:15.65pt" o:ole="">
                  <v:imagedata r:id="rId323" o:title=""/>
                </v:shape>
                <o:OLEObject Type="Embed" ProgID="Equation.3" ShapeID="_x0000_i1196" DrawAspect="Content" ObjectID="_1715772574"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1.3pt;height:15.65pt" o:ole="">
                  <v:imagedata r:id="rId323" o:title=""/>
                </v:shape>
                <o:OLEObject Type="Embed" ProgID="Equation.3" ShapeID="_x0000_i1197" DrawAspect="Content" ObjectID="_1715772575"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1.3pt;height:15.65pt" o:ole="">
                  <v:imagedata r:id="rId326" o:title=""/>
                </v:shape>
                <o:OLEObject Type="Embed" ProgID="Equation.3" ShapeID="_x0000_i1198" DrawAspect="Content" ObjectID="_1715772576"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1.3pt;height:15.65pt" o:ole="">
                  <v:imagedata r:id="rId328" o:title=""/>
                </v:shape>
                <o:OLEObject Type="Embed" ProgID="Equation.3" ShapeID="_x0000_i1199" DrawAspect="Content" ObjectID="_1715772577"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5.65pt;height:15.65pt" o:ole="">
            <v:imagedata r:id="rId330" o:title=""/>
          </v:shape>
          <o:OLEObject Type="Embed" ProgID="Equation.3" ShapeID="_x0000_i1200" DrawAspect="Content" ObjectID="_1715772578" r:id="rId331"/>
        </w:object>
      </w:r>
      <w:r w:rsidRPr="00340914">
        <w:t xml:space="preserve"> is a </w:t>
      </w:r>
      <w:r w:rsidRPr="00340914">
        <w:rPr>
          <w:position w:val="-6"/>
        </w:rPr>
        <w:object w:dxaOrig="480" w:dyaOrig="260" w14:anchorId="0A4360D5">
          <v:shape id="_x0000_i1201" type="#_x0000_t75" style="width:20.65pt;height:15.65pt" o:ole="">
            <v:imagedata r:id="rId332" o:title=""/>
          </v:shape>
          <o:OLEObject Type="Embed" ProgID="Equation.3" ShapeID="_x0000_i1201" DrawAspect="Content" ObjectID="_1715772579"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4538" w:name="_Toc20997934"/>
      <w:bookmarkStart w:id="4539" w:name="_Toc29478613"/>
      <w:bookmarkStart w:id="4540" w:name="_Toc35933211"/>
      <w:bookmarkStart w:id="4541" w:name="_Toc35935499"/>
      <w:bookmarkStart w:id="4542" w:name="_Toc37163083"/>
      <w:bookmarkStart w:id="4543" w:name="_Toc37173411"/>
      <w:bookmarkStart w:id="4544" w:name="_Toc37173663"/>
      <w:bookmarkStart w:id="4545" w:name="_Toc44754219"/>
      <w:bookmarkStart w:id="4546" w:name="_Toc45825647"/>
      <w:bookmarkStart w:id="4547" w:name="_Toc45825899"/>
      <w:bookmarkStart w:id="4548" w:name="_Toc45826151"/>
      <w:bookmarkStart w:id="4549" w:name="_Toc45826403"/>
      <w:bookmarkStart w:id="4550" w:name="_Toc52466569"/>
      <w:bookmarkStart w:id="4551" w:name="_Toc66869554"/>
      <w:bookmarkStart w:id="4552" w:name="_Toc66872372"/>
      <w:bookmarkStart w:id="4553" w:name="_Toc75173529"/>
      <w:bookmarkStart w:id="4554" w:name="_Toc76497345"/>
      <w:bookmarkStart w:id="4555" w:name="_Toc82894146"/>
      <w:bookmarkStart w:id="4556" w:name="_Toc89684677"/>
      <w:bookmarkStart w:id="4557" w:name="_Toc98574818"/>
      <w:r w:rsidRPr="00340914">
        <w:rPr>
          <w:rFonts w:eastAsia="SimSun"/>
          <w:lang w:eastAsia="zh-CN"/>
        </w:rPr>
        <w:t>B.5A</w:t>
      </w:r>
      <w:r w:rsidRPr="00340914">
        <w:rPr>
          <w:rFonts w:eastAsia="SimSun"/>
          <w:lang w:eastAsia="zh-CN"/>
        </w:rPr>
        <w:tab/>
        <w:t>Multi-Antenna channel models using cross polarized antennas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4558" w:name="_Toc20997935"/>
      <w:bookmarkStart w:id="4559" w:name="_Toc29478614"/>
      <w:bookmarkStart w:id="4560" w:name="_Toc35933212"/>
      <w:bookmarkStart w:id="4561" w:name="_Toc35935500"/>
      <w:bookmarkStart w:id="4562" w:name="_Toc37163084"/>
      <w:bookmarkStart w:id="4563" w:name="_Toc37173412"/>
      <w:bookmarkStart w:id="4564" w:name="_Toc37173664"/>
      <w:bookmarkStart w:id="4565" w:name="_Toc44754220"/>
      <w:bookmarkStart w:id="4566" w:name="_Toc45825648"/>
      <w:bookmarkStart w:id="4567" w:name="_Toc45825900"/>
      <w:bookmarkStart w:id="4568" w:name="_Toc45826152"/>
      <w:bookmarkStart w:id="4569" w:name="_Toc45826404"/>
      <w:bookmarkStart w:id="4570" w:name="_Toc52466570"/>
      <w:bookmarkStart w:id="4571" w:name="_Toc66869555"/>
      <w:bookmarkStart w:id="4572" w:name="_Toc66872373"/>
      <w:bookmarkStart w:id="4573" w:name="_Toc75173530"/>
      <w:bookmarkStart w:id="4574" w:name="_Toc76497346"/>
      <w:bookmarkStart w:id="4575" w:name="_Toc82894147"/>
      <w:bookmarkStart w:id="4576" w:name="_Toc89684678"/>
      <w:bookmarkStart w:id="4577" w:name="_Toc98574819"/>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0.65pt" o:ole="">
            <v:imagedata r:id="rId334" o:title=""/>
          </v:shape>
          <o:OLEObject Type="Embed" ProgID="Equation.DSMT4" ShapeID="_x0000_i1202" DrawAspect="Content" ObjectID="_1715772580"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0.65pt;height:15.65pt" o:ole="">
            <v:imagedata r:id="rId338" o:title=""/>
          </v:shape>
          <o:OLEObject Type="Embed" ProgID="Equation.DSMT4" ShapeID="_x0000_i1203" DrawAspect="Content" ObjectID="_1715772581"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5.65pt;height:15.65pt" o:ole="">
            <v:imagedata r:id="rId340" o:title=""/>
          </v:shape>
          <o:OLEObject Type="Embed" ProgID="Equation.DSMT4" ShapeID="_x0000_i1204" DrawAspect="Content" ObjectID="_1715772582"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7pt" o:ole="">
                  <v:imagedata r:id="rId343" o:title=""/>
                </v:shape>
                <o:OLEObject Type="Embed" ProgID="Equation.DSMT4" ShapeID="_x0000_i1205" DrawAspect="Content" ObjectID="_1715772583"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3pt;height:67pt" o:ole="">
                  <v:imagedata r:id="rId345" o:title=""/>
                </v:shape>
                <o:OLEObject Type="Embed" ProgID="Equation.DSMT4" ShapeID="_x0000_i1206" DrawAspect="Content" ObjectID="_1715772584"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5.65pt;height:15.65pt" o:ole="">
            <v:imagedata r:id="rId340" o:title=""/>
          </v:shape>
          <o:OLEObject Type="Embed" ProgID="Equation.DSMT4" ShapeID="_x0000_i1207" DrawAspect="Content" ObjectID="_1715772585"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1.35pt" o:ole="">
            <v:imagedata r:id="rId348" o:title=""/>
          </v:shape>
          <o:OLEObject Type="Embed" ProgID="Equation.DSMT4" ShapeID="_x0000_i1208" DrawAspect="Content" ObjectID="_1715772586"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5.65pt;height:15.65pt" o:ole="">
            <v:imagedata r:id="rId350" o:title=""/>
          </v:shape>
          <o:OLEObject Type="Embed" ProgID="Equation.DSMT4" ShapeID="_x0000_i1209" DrawAspect="Content" ObjectID="_1715772587"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5.65pt;height:15.65pt" o:ole="">
            <v:imagedata r:id="rId352" o:title=""/>
          </v:shape>
          <o:OLEObject Type="Embed" ProgID="Equation.DSMT4" ShapeID="_x0000_i1210" DrawAspect="Content" ObjectID="_1715772588"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0.65pt;height:15.65pt" o:ole="">
            <v:imagedata r:id="rId354" o:title=""/>
          </v:shape>
          <o:OLEObject Type="Embed" ProgID="Equation.DSMT4" ShapeID="_x0000_i1211" DrawAspect="Content" ObjectID="_1715772589"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5.65pt;height:15.65pt" o:ole="">
            <v:imagedata r:id="rId340" o:title=""/>
          </v:shape>
          <o:OLEObject Type="Embed" ProgID="Equation.DSMT4" ShapeID="_x0000_i1212" DrawAspect="Content" ObjectID="_1715772590"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4578" w:name="_Toc20997936"/>
      <w:bookmarkStart w:id="4579" w:name="_Toc29478615"/>
      <w:bookmarkStart w:id="4580" w:name="_Toc35933213"/>
      <w:bookmarkStart w:id="4581" w:name="_Toc35935501"/>
      <w:bookmarkStart w:id="4582" w:name="_Toc37163085"/>
      <w:bookmarkStart w:id="4583" w:name="_Toc37173413"/>
      <w:bookmarkStart w:id="4584" w:name="_Toc37173665"/>
      <w:bookmarkStart w:id="4585" w:name="_Toc44754221"/>
      <w:bookmarkStart w:id="4586" w:name="_Toc45825649"/>
      <w:bookmarkStart w:id="4587" w:name="_Toc45825901"/>
      <w:bookmarkStart w:id="4588" w:name="_Toc45826153"/>
      <w:bookmarkStart w:id="4589" w:name="_Toc45826405"/>
      <w:bookmarkStart w:id="4590" w:name="_Toc52466571"/>
      <w:bookmarkStart w:id="4591" w:name="_Toc66869556"/>
      <w:bookmarkStart w:id="4592" w:name="_Toc66872374"/>
      <w:bookmarkStart w:id="4593" w:name="_Toc75173531"/>
      <w:bookmarkStart w:id="4594" w:name="_Toc76497347"/>
      <w:bookmarkStart w:id="4595" w:name="_Toc82894148"/>
      <w:bookmarkStart w:id="4596" w:name="_Toc89684679"/>
      <w:bookmarkStart w:id="4597" w:name="_Toc98574820"/>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0A434960" w14:textId="77777777" w:rsidR="007B0696" w:rsidRPr="00340914" w:rsidRDefault="007B0696" w:rsidP="007B0696">
      <w:pPr>
        <w:pStyle w:val="Heading3"/>
        <w:rPr>
          <w:rFonts w:eastAsia="SimSun"/>
          <w:lang w:eastAsia="zh-CN"/>
        </w:rPr>
      </w:pPr>
      <w:bookmarkStart w:id="4598" w:name="_Toc20997937"/>
      <w:bookmarkStart w:id="4599" w:name="_Toc29478616"/>
      <w:bookmarkStart w:id="4600" w:name="_Toc35933214"/>
      <w:bookmarkStart w:id="4601" w:name="_Toc35935502"/>
      <w:bookmarkStart w:id="4602" w:name="_Toc37163086"/>
      <w:bookmarkStart w:id="4603" w:name="_Toc37173414"/>
      <w:bookmarkStart w:id="4604" w:name="_Toc37173666"/>
      <w:bookmarkStart w:id="4605" w:name="_Toc44754222"/>
      <w:bookmarkStart w:id="4606" w:name="_Toc45825650"/>
      <w:bookmarkStart w:id="4607" w:name="_Toc45825902"/>
      <w:bookmarkStart w:id="4608" w:name="_Toc45826154"/>
      <w:bookmarkStart w:id="4609" w:name="_Toc45826406"/>
      <w:bookmarkStart w:id="4610" w:name="_Toc52466572"/>
      <w:bookmarkStart w:id="4611" w:name="_Toc66869557"/>
      <w:bookmarkStart w:id="4612" w:name="_Toc66872375"/>
      <w:bookmarkStart w:id="4613" w:name="_Toc75173532"/>
      <w:bookmarkStart w:id="4614" w:name="_Toc76497348"/>
      <w:bookmarkStart w:id="4615" w:name="_Toc82894149"/>
      <w:bookmarkStart w:id="4616" w:name="_Toc89684680"/>
      <w:bookmarkStart w:id="4617" w:name="_Toc98574821"/>
      <w:r w:rsidRPr="00340914">
        <w:rPr>
          <w:rFonts w:eastAsia="SimSun"/>
        </w:rPr>
        <w:t>B.5A.2.1</w:t>
      </w:r>
      <w:r w:rsidRPr="00340914">
        <w:rPr>
          <w:rFonts w:eastAsia="SimSun"/>
        </w:rPr>
        <w:tab/>
        <w:t>Spatial Correlation Matrices at UE side</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3pt;height:15.65pt" o:ole="">
            <v:imagedata r:id="rId357" o:title=""/>
          </v:shape>
          <o:OLEObject Type="Embed" ProgID="Equation.DSMT4" ShapeID="_x0000_i1213" DrawAspect="Content" ObjectID="_1715772591"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3pt;height:15.65pt" o:ole="">
            <v:imagedata r:id="rId357" o:title=""/>
          </v:shape>
          <o:OLEObject Type="Embed" ProgID="Equation.DSMT4" ShapeID="_x0000_i1214" DrawAspect="Content" ObjectID="_1715772592"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3pt" o:ole="">
            <v:imagedata r:id="rId360" o:title=""/>
          </v:shape>
          <o:OLEObject Type="Embed" ProgID="Equation.DSMT4" ShapeID="_x0000_i1215" DrawAspect="Content" ObjectID="_1715772593"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4618" w:name="_Toc20997938"/>
      <w:bookmarkStart w:id="4619" w:name="_Toc29478617"/>
      <w:bookmarkStart w:id="4620" w:name="_Toc35933215"/>
      <w:bookmarkStart w:id="4621" w:name="_Toc35935503"/>
      <w:bookmarkStart w:id="4622" w:name="_Toc37163087"/>
      <w:bookmarkStart w:id="4623" w:name="_Toc37173415"/>
      <w:bookmarkStart w:id="4624" w:name="_Toc37173667"/>
      <w:bookmarkStart w:id="4625" w:name="_Toc44754223"/>
      <w:bookmarkStart w:id="4626" w:name="_Toc45825651"/>
      <w:bookmarkStart w:id="4627" w:name="_Toc45825903"/>
      <w:bookmarkStart w:id="4628" w:name="_Toc45826155"/>
      <w:bookmarkStart w:id="4629" w:name="_Toc45826407"/>
      <w:bookmarkStart w:id="4630" w:name="_Toc52466573"/>
      <w:bookmarkStart w:id="4631" w:name="_Toc66869558"/>
      <w:bookmarkStart w:id="4632" w:name="_Toc66872376"/>
      <w:bookmarkStart w:id="4633" w:name="_Toc75173533"/>
      <w:bookmarkStart w:id="4634" w:name="_Toc76497349"/>
      <w:bookmarkStart w:id="4635" w:name="_Toc82894150"/>
      <w:bookmarkStart w:id="4636" w:name="_Toc89684681"/>
      <w:bookmarkStart w:id="4637" w:name="_Toc98574822"/>
      <w:r w:rsidRPr="00340914">
        <w:rPr>
          <w:rFonts w:eastAsia="SimSun"/>
        </w:rPr>
        <w:t>B.5A.2.2</w:t>
      </w:r>
      <w:r w:rsidRPr="00340914">
        <w:rPr>
          <w:rFonts w:eastAsia="SimSun"/>
        </w:rPr>
        <w:tab/>
        <w:t>Spatial Correlation Matrices at eNB side</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3pt;height:15.65pt" o:ole="">
            <v:imagedata r:id="rId362" o:title=""/>
          </v:shape>
          <o:OLEObject Type="Embed" ProgID="Equation.DSMT4" ShapeID="_x0000_i1216" DrawAspect="Content" ObjectID="_1715772594"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3pt" o:ole="">
            <v:imagedata r:id="rId364" o:title=""/>
          </v:shape>
          <o:OLEObject Type="Embed" ProgID="Equation.DSMT4" ShapeID="_x0000_i1217" DrawAspect="Content" ObjectID="_1715772595"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4.65pt;height:56.35pt" o:ole="">
            <v:imagedata r:id="rId366" o:title=""/>
          </v:shape>
          <o:OLEObject Type="Embed" ProgID="Equation.DSMT4" ShapeID="_x0000_i1218" DrawAspect="Content" ObjectID="_1715772596"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4638" w:name="_Toc20997939"/>
      <w:bookmarkStart w:id="4639" w:name="_Toc29478618"/>
      <w:bookmarkStart w:id="4640" w:name="_Toc35933216"/>
      <w:bookmarkStart w:id="4641" w:name="_Toc35935504"/>
      <w:bookmarkStart w:id="4642" w:name="_Toc37163088"/>
      <w:bookmarkStart w:id="4643" w:name="_Toc37173416"/>
      <w:bookmarkStart w:id="4644" w:name="_Toc37173668"/>
      <w:bookmarkStart w:id="4645" w:name="_Toc44754224"/>
      <w:bookmarkStart w:id="4646" w:name="_Toc45825652"/>
      <w:bookmarkStart w:id="4647" w:name="_Toc45825904"/>
      <w:bookmarkStart w:id="4648" w:name="_Toc45826156"/>
      <w:bookmarkStart w:id="4649" w:name="_Toc45826408"/>
      <w:bookmarkStart w:id="4650" w:name="_Toc52466574"/>
      <w:bookmarkStart w:id="4651" w:name="_Toc66869559"/>
      <w:bookmarkStart w:id="4652" w:name="_Toc66872377"/>
      <w:bookmarkStart w:id="4653" w:name="_Toc75173534"/>
      <w:bookmarkStart w:id="4654" w:name="_Toc76497350"/>
      <w:bookmarkStart w:id="4655" w:name="_Toc82894151"/>
      <w:bookmarkStart w:id="4656" w:name="_Toc89684682"/>
      <w:bookmarkStart w:id="4657" w:name="_Toc98574823"/>
      <w:r w:rsidRPr="00340914">
        <w:rPr>
          <w:snapToGrid w:val="0"/>
          <w:lang w:eastAsia="zh-CN"/>
        </w:rPr>
        <w:t>B.5A.3</w:t>
      </w:r>
      <w:r w:rsidRPr="00340914">
        <w:rPr>
          <w:snapToGrid w:val="0"/>
          <w:lang w:eastAsia="zh-CN"/>
        </w:rPr>
        <w:tab/>
        <w:t>MIMO Correlation Matrices using cross polarized antennas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3pt;height:15.65pt" o:ole="">
                  <v:imagedata r:id="rId368" o:title=""/>
                </v:shape>
                <o:OLEObject Type="Embed" ProgID="Equation.DSMT4" ShapeID="_x0000_i1219" DrawAspect="Content" ObjectID="_1715772597"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7pt;height:15.65pt" o:ole="">
                  <v:imagedata r:id="rId370" o:title=""/>
                </v:shape>
                <o:OLEObject Type="Embed" ProgID="Equation.DSMT4" ShapeID="_x0000_i1220" DrawAspect="Content" ObjectID="_1715772598"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4658" w:name="_Toc20997940"/>
      <w:bookmarkStart w:id="4659" w:name="_Toc29478619"/>
      <w:bookmarkStart w:id="4660" w:name="_Toc35933217"/>
      <w:bookmarkStart w:id="4661" w:name="_Toc35935505"/>
      <w:bookmarkStart w:id="4662" w:name="_Toc37163089"/>
      <w:bookmarkStart w:id="4663" w:name="_Toc37173417"/>
      <w:bookmarkStart w:id="4664" w:name="_Toc37173669"/>
      <w:bookmarkStart w:id="4665" w:name="_Toc44754225"/>
      <w:bookmarkStart w:id="4666" w:name="_Toc45825653"/>
      <w:bookmarkStart w:id="4667" w:name="_Toc45825905"/>
      <w:bookmarkStart w:id="4668" w:name="_Toc45826157"/>
      <w:bookmarkStart w:id="4669" w:name="_Toc45826409"/>
      <w:bookmarkStart w:id="4670" w:name="_Toc52466575"/>
      <w:bookmarkStart w:id="4671" w:name="_Toc66869560"/>
      <w:bookmarkStart w:id="4672" w:name="_Toc66872378"/>
      <w:bookmarkStart w:id="4673" w:name="_Toc75173535"/>
      <w:bookmarkStart w:id="4674" w:name="_Toc76497351"/>
      <w:bookmarkStart w:id="4675" w:name="_Toc82894152"/>
      <w:bookmarkStart w:id="4676" w:name="_Toc89684683"/>
      <w:bookmarkStart w:id="4677" w:name="_Toc98574824"/>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4678" w:name="_Toc20997941"/>
      <w:bookmarkStart w:id="4679" w:name="_Toc29478620"/>
      <w:bookmarkStart w:id="4680" w:name="_Toc35933218"/>
      <w:bookmarkStart w:id="4681" w:name="_Toc35935506"/>
      <w:bookmarkStart w:id="4682" w:name="_Toc37163090"/>
      <w:bookmarkStart w:id="4683" w:name="_Toc37173418"/>
      <w:bookmarkStart w:id="4684" w:name="_Toc37173670"/>
      <w:bookmarkStart w:id="4685" w:name="_Toc44754226"/>
      <w:bookmarkStart w:id="4686" w:name="_Toc45825654"/>
      <w:bookmarkStart w:id="4687" w:name="_Toc45825906"/>
      <w:bookmarkStart w:id="4688" w:name="_Toc45826158"/>
      <w:bookmarkStart w:id="4689" w:name="_Toc45826410"/>
      <w:bookmarkStart w:id="4690" w:name="_Toc52466576"/>
      <w:bookmarkStart w:id="4691" w:name="_Toc66869561"/>
      <w:bookmarkStart w:id="4692" w:name="_Toc66872379"/>
      <w:bookmarkStart w:id="4693" w:name="_Toc75173536"/>
      <w:bookmarkStart w:id="4694" w:name="_Toc76497352"/>
      <w:bookmarkStart w:id="4695" w:name="_Toc82894153"/>
      <w:bookmarkStart w:id="4696" w:name="_Toc89684684"/>
      <w:bookmarkStart w:id="4697" w:name="_Toc98574825"/>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6.35pt;height:36.3pt" o:ole="">
            <v:imagedata r:id="rId374" o:title=""/>
          </v:shape>
          <o:OLEObject Type="Embed" ProgID="Equation.DSMT4" ShapeID="_x0000_i1221" DrawAspect="Content" ObjectID="_1715772599" r:id="rId375"/>
        </w:object>
      </w:r>
      <w:r w:rsidRPr="00340914">
        <w:rPr>
          <w:rFonts w:hint="eastAsia"/>
          <w:lang w:eastAsia="zh-CN"/>
        </w:rPr>
        <w:t xml:space="preserve"> (</w:t>
      </w:r>
      <w:r w:rsidRPr="00340914">
        <w:rPr>
          <w:position w:val="-6"/>
        </w:rPr>
        <w:object w:dxaOrig="139" w:dyaOrig="240" w14:anchorId="0A4360F4">
          <v:shape id="_x0000_i1222" type="#_x0000_t75" style="width:5pt;height:15.65pt" o:ole="">
            <v:imagedata r:id="rId376" o:title=""/>
          </v:shape>
          <o:OLEObject Type="Embed" ProgID="Equation.DSMT4" ShapeID="_x0000_i1222" DrawAspect="Content" ObjectID="_1715772600"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5.65pt;height:15.65pt" o:ole="">
            <v:imagedata r:id="rId378" o:title=""/>
          </v:shape>
          <o:OLEObject Type="Embed" ProgID="Equation.DSMT4" ShapeID="_x0000_i1223" DrawAspect="Content" ObjectID="_1715772601"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0.65pt;height:20.65pt" o:ole="">
            <v:imagedata r:id="rId380" o:title=""/>
          </v:shape>
          <o:OLEObject Type="Embed" ProgID="Equation.DSMT4" ShapeID="_x0000_i1224" DrawAspect="Content" ObjectID="_1715772602"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3pt" o:ole="">
            <v:imagedata r:id="rId382" o:title=""/>
          </v:shape>
          <o:OLEObject Type="Embed" ProgID="Equation.DSMT4" ShapeID="_x0000_i1225" DrawAspect="Content" ObjectID="_1715772603" r:id="rId383"/>
        </w:object>
      </w:r>
      <w:r w:rsidRPr="00340914">
        <w:rPr>
          <w:rFonts w:hint="eastAsia"/>
          <w:lang w:eastAsia="zh-CN"/>
        </w:rPr>
        <w:t xml:space="preserve"> where </w:t>
      </w:r>
      <w:r w:rsidRPr="00340914">
        <w:rPr>
          <w:position w:val="-6"/>
        </w:rPr>
        <w:object w:dxaOrig="260" w:dyaOrig="260" w14:anchorId="0A4360F8">
          <v:shape id="_x0000_i1226" type="#_x0000_t75" style="width:15.65pt;height:15.65pt" o:ole="">
            <v:imagedata r:id="rId384" o:title=""/>
          </v:shape>
          <o:OLEObject Type="Embed" ProgID="Equation.DSMT4" ShapeID="_x0000_i1226" DrawAspect="Content" ObjectID="_1715772604"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5.65pt;height:15.65pt" o:ole="">
            <v:imagedata r:id="rId378" o:title=""/>
          </v:shape>
          <o:OLEObject Type="Embed" ProgID="Equation.DSMT4" ShapeID="_x0000_i1227" DrawAspect="Content" ObjectID="_1715772605"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4698" w:name="_Toc20997942"/>
      <w:bookmarkStart w:id="4699" w:name="_Toc29478621"/>
      <w:bookmarkStart w:id="4700" w:name="_Toc35933219"/>
      <w:bookmarkStart w:id="4701" w:name="_Toc35935507"/>
      <w:bookmarkStart w:id="4702" w:name="_Toc37163091"/>
      <w:bookmarkStart w:id="4703" w:name="_Toc37173419"/>
      <w:bookmarkStart w:id="4704" w:name="_Toc37173671"/>
      <w:bookmarkStart w:id="4705" w:name="_Toc44754227"/>
      <w:bookmarkStart w:id="4706" w:name="_Toc45825655"/>
      <w:bookmarkStart w:id="4707" w:name="_Toc45825907"/>
      <w:bookmarkStart w:id="4708" w:name="_Toc45826159"/>
      <w:bookmarkStart w:id="4709" w:name="_Toc45826411"/>
      <w:bookmarkStart w:id="4710" w:name="_Toc52466577"/>
      <w:bookmarkStart w:id="4711" w:name="_Toc66869562"/>
      <w:bookmarkStart w:id="4712" w:name="_Toc66872380"/>
      <w:bookmarkStart w:id="4713" w:name="_Toc75173537"/>
      <w:bookmarkStart w:id="4714" w:name="_Toc76497353"/>
      <w:bookmarkStart w:id="4715" w:name="_Toc82894154"/>
      <w:bookmarkStart w:id="4716" w:name="_Toc89684685"/>
      <w:bookmarkStart w:id="4717" w:name="_Toc98574826"/>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4718" w:name="_Toc20997943"/>
      <w:bookmarkStart w:id="4719" w:name="_Toc29478622"/>
      <w:bookmarkStart w:id="4720" w:name="_Toc35933220"/>
      <w:bookmarkStart w:id="4721" w:name="_Toc35935508"/>
      <w:bookmarkStart w:id="4722" w:name="_Toc37163092"/>
      <w:bookmarkStart w:id="4723" w:name="_Toc37173420"/>
      <w:bookmarkStart w:id="4724" w:name="_Toc37173672"/>
      <w:bookmarkStart w:id="4725" w:name="_Toc44754228"/>
      <w:bookmarkStart w:id="4726" w:name="_Toc45825656"/>
      <w:bookmarkStart w:id="4727" w:name="_Toc45825908"/>
      <w:bookmarkStart w:id="4728" w:name="_Toc45826160"/>
      <w:bookmarkStart w:id="4729" w:name="_Toc45826412"/>
      <w:bookmarkStart w:id="4730" w:name="_Toc52466578"/>
      <w:bookmarkStart w:id="4731" w:name="_Toc66869563"/>
      <w:bookmarkStart w:id="4732" w:name="_Toc66872381"/>
      <w:bookmarkStart w:id="4733" w:name="_Toc75173538"/>
      <w:bookmarkStart w:id="4734" w:name="_Toc76497354"/>
      <w:bookmarkStart w:id="4735" w:name="_Toc82894155"/>
      <w:bookmarkStart w:id="4736" w:name="_Toc89684686"/>
      <w:bookmarkStart w:id="4737" w:name="_Toc98574827"/>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4738" w:name="_Toc20997944"/>
      <w:bookmarkStart w:id="4739" w:name="_Toc29478623"/>
      <w:bookmarkStart w:id="4740" w:name="_Toc35933221"/>
      <w:bookmarkStart w:id="4741" w:name="_Toc35935509"/>
      <w:bookmarkStart w:id="4742" w:name="_Toc37163093"/>
      <w:bookmarkStart w:id="4743" w:name="_Toc37173421"/>
      <w:bookmarkStart w:id="4744" w:name="_Toc37173673"/>
      <w:bookmarkStart w:id="4745" w:name="_Toc44754229"/>
      <w:bookmarkStart w:id="4746" w:name="_Toc45825657"/>
      <w:bookmarkStart w:id="4747" w:name="_Toc45825909"/>
      <w:bookmarkStart w:id="4748" w:name="_Toc45826161"/>
      <w:bookmarkStart w:id="4749" w:name="_Toc45826413"/>
      <w:bookmarkStart w:id="4750" w:name="_Toc52466579"/>
      <w:bookmarkStart w:id="4751" w:name="_Toc66869564"/>
      <w:bookmarkStart w:id="4752" w:name="_Toc66872382"/>
      <w:bookmarkStart w:id="4753" w:name="_Toc75173539"/>
      <w:bookmarkStart w:id="4754" w:name="_Toc76497355"/>
      <w:bookmarkStart w:id="4755" w:name="_Toc82894156"/>
      <w:bookmarkStart w:id="4756" w:name="_Toc89684687"/>
      <w:bookmarkStart w:id="4757" w:name="_Toc98574828"/>
      <w:r w:rsidRPr="00340914">
        <w:lastRenderedPageBreak/>
        <w:t xml:space="preserve">Annex C (normative): </w:t>
      </w:r>
      <w:r w:rsidRPr="00340914">
        <w:br/>
        <w:t>Characteristics of the interfering signals</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4758" w:name="_Toc20997945"/>
      <w:bookmarkStart w:id="4759" w:name="_Toc29478624"/>
      <w:bookmarkStart w:id="4760" w:name="_Toc35933222"/>
      <w:bookmarkStart w:id="4761" w:name="_Toc35935510"/>
      <w:bookmarkStart w:id="4762" w:name="_Toc37163094"/>
      <w:bookmarkStart w:id="4763" w:name="_Toc37173422"/>
      <w:bookmarkStart w:id="4764" w:name="_Toc37173674"/>
      <w:bookmarkStart w:id="4765" w:name="_Toc44754230"/>
      <w:bookmarkStart w:id="4766" w:name="_Toc45825658"/>
      <w:bookmarkStart w:id="4767" w:name="_Toc45825910"/>
      <w:bookmarkStart w:id="4768" w:name="_Toc45826162"/>
      <w:bookmarkStart w:id="4769" w:name="_Toc45826414"/>
      <w:bookmarkStart w:id="4770" w:name="_Toc52466580"/>
      <w:bookmarkStart w:id="4771" w:name="_Toc66869565"/>
      <w:bookmarkStart w:id="4772" w:name="_Toc66872383"/>
      <w:bookmarkStart w:id="4773" w:name="_Toc75173540"/>
      <w:bookmarkStart w:id="4774" w:name="_Toc76497356"/>
      <w:bookmarkStart w:id="4775" w:name="_Toc82894157"/>
      <w:bookmarkStart w:id="4776" w:name="_Toc89684688"/>
      <w:bookmarkStart w:id="4777" w:name="_Toc98574829"/>
      <w:r w:rsidRPr="00340914">
        <w:lastRenderedPageBreak/>
        <w:t xml:space="preserve">Annex D (normative): </w:t>
      </w:r>
      <w:r w:rsidRPr="00340914">
        <w:br/>
        <w:t>Environmental requirements for the BS equipment</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4778" w:name="_Toc20997946"/>
      <w:bookmarkStart w:id="4779" w:name="_Toc29478625"/>
      <w:bookmarkStart w:id="4780" w:name="_Toc35933223"/>
      <w:bookmarkStart w:id="4781" w:name="_Toc35935511"/>
      <w:bookmarkStart w:id="4782" w:name="_Toc37163095"/>
      <w:bookmarkStart w:id="4783" w:name="_Toc37173423"/>
      <w:bookmarkStart w:id="4784" w:name="_Toc37173675"/>
      <w:bookmarkStart w:id="4785" w:name="_Toc44754231"/>
      <w:bookmarkStart w:id="4786" w:name="_Toc45825659"/>
      <w:bookmarkStart w:id="4787" w:name="_Toc45825911"/>
      <w:bookmarkStart w:id="4788" w:name="_Toc45826163"/>
      <w:bookmarkStart w:id="4789" w:name="_Toc45826415"/>
      <w:bookmarkStart w:id="4790" w:name="_Toc52466581"/>
      <w:bookmarkStart w:id="4791" w:name="_Toc66869566"/>
      <w:bookmarkStart w:id="4792" w:name="_Toc66872384"/>
      <w:bookmarkStart w:id="4793" w:name="_Toc75173541"/>
      <w:bookmarkStart w:id="4794" w:name="_Toc76497357"/>
      <w:bookmarkStart w:id="4795" w:name="_Toc82894158"/>
      <w:bookmarkStart w:id="4796" w:name="_Toc89684689"/>
      <w:bookmarkStart w:id="4797" w:name="_Toc98574830"/>
      <w:r w:rsidRPr="00340914">
        <w:lastRenderedPageBreak/>
        <w:t xml:space="preserve">Annex E (normative): </w:t>
      </w:r>
      <w:r w:rsidRPr="00340914">
        <w:br/>
        <w:t>Error Vector Magnitude</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0A4349B8" w14:textId="77777777" w:rsidR="007B0696" w:rsidRPr="00340914" w:rsidRDefault="007B0696" w:rsidP="007B0696">
      <w:pPr>
        <w:pStyle w:val="Heading1"/>
      </w:pPr>
      <w:bookmarkStart w:id="4798" w:name="_Toc20997947"/>
      <w:bookmarkStart w:id="4799" w:name="_Toc29478626"/>
      <w:bookmarkStart w:id="4800" w:name="_Toc35933224"/>
      <w:bookmarkStart w:id="4801" w:name="_Toc35935512"/>
      <w:bookmarkStart w:id="4802" w:name="_Toc37163096"/>
      <w:bookmarkStart w:id="4803" w:name="_Toc37173424"/>
      <w:bookmarkStart w:id="4804" w:name="_Toc37173676"/>
      <w:bookmarkStart w:id="4805" w:name="_Toc44754232"/>
      <w:bookmarkStart w:id="4806" w:name="_Toc45825660"/>
      <w:bookmarkStart w:id="4807" w:name="_Toc45825912"/>
      <w:bookmarkStart w:id="4808" w:name="_Toc45826164"/>
      <w:bookmarkStart w:id="4809" w:name="_Toc45826416"/>
      <w:bookmarkStart w:id="4810" w:name="_Toc52466582"/>
      <w:bookmarkStart w:id="4811" w:name="_Toc66869567"/>
      <w:bookmarkStart w:id="4812" w:name="_Toc66872385"/>
      <w:bookmarkStart w:id="4813" w:name="_Toc75173542"/>
      <w:bookmarkStart w:id="4814" w:name="_Toc76497358"/>
      <w:bookmarkStart w:id="4815" w:name="_Toc82894159"/>
      <w:bookmarkStart w:id="4816" w:name="_Toc89684690"/>
      <w:bookmarkStart w:id="4817" w:name="_Toc98574831"/>
      <w:r w:rsidRPr="00340914">
        <w:t>E.1</w:t>
      </w:r>
      <w:r w:rsidRPr="00340914">
        <w:tab/>
        <w:t>Reference point for measurement</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715772606"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4818" w:name="_Toc20997948"/>
      <w:bookmarkStart w:id="4819" w:name="_Toc29478627"/>
      <w:bookmarkStart w:id="4820" w:name="_Toc35933225"/>
      <w:bookmarkStart w:id="4821" w:name="_Toc35935513"/>
      <w:bookmarkStart w:id="4822" w:name="_Toc37163097"/>
      <w:bookmarkStart w:id="4823" w:name="_Toc37173425"/>
      <w:bookmarkStart w:id="4824" w:name="_Toc37173677"/>
      <w:bookmarkStart w:id="4825" w:name="_Toc44754233"/>
      <w:bookmarkStart w:id="4826" w:name="_Toc45825661"/>
      <w:bookmarkStart w:id="4827" w:name="_Toc45825913"/>
      <w:bookmarkStart w:id="4828" w:name="_Toc45826165"/>
      <w:bookmarkStart w:id="4829" w:name="_Toc45826417"/>
      <w:bookmarkStart w:id="4830" w:name="_Toc52466583"/>
      <w:bookmarkStart w:id="4831" w:name="_Toc66869568"/>
      <w:bookmarkStart w:id="4832" w:name="_Toc66872386"/>
      <w:bookmarkStart w:id="4833" w:name="_Toc75173543"/>
      <w:bookmarkStart w:id="4834" w:name="_Toc76497359"/>
      <w:bookmarkStart w:id="4835" w:name="_Toc82894160"/>
      <w:bookmarkStart w:id="4836" w:name="_Toc89684691"/>
      <w:bookmarkStart w:id="4837" w:name="_Toc98574832"/>
      <w:r w:rsidRPr="00340914">
        <w:t>E.2</w:t>
      </w:r>
      <w:r w:rsidRPr="00340914">
        <w:tab/>
        <w:t>Basic unit of measurement</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0.65pt;height:20.65pt" o:ole="">
            <v:imagedata r:id="rId390" o:title=""/>
          </v:shape>
          <o:OLEObject Type="Embed" ProgID="Equation.3" ShapeID="_x0000_i1229" DrawAspect="Content" ObjectID="_1715772607"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0.65pt;height:20.65pt" o:ole="">
            <v:imagedata r:id="rId390" o:title=""/>
          </v:shape>
          <o:OLEObject Type="Embed" ProgID="Equation.3" ShapeID="_x0000_i1230" DrawAspect="Content" ObjectID="_1715772608"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7pt;height:67pt" o:ole="">
            <v:imagedata r:id="rId393" o:title=""/>
          </v:shape>
          <o:OLEObject Type="Embed" ProgID="Equation.3" ShapeID="_x0000_i1231" DrawAspect="Content" ObjectID="_1715772609"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715772610"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0.65pt;height:15.65pt" o:ole="">
            <v:imagedata r:id="rId397" o:title=""/>
          </v:shape>
          <o:OLEObject Type="Embed" ProgID="Equation.3" ShapeID="_x0000_i1233" DrawAspect="Content" ObjectID="_1715772611" r:id="rId398"/>
        </w:object>
      </w:r>
      <w:r w:rsidRPr="00340914">
        <w:t xml:space="preserve">is the set of subcarriers within the </w:t>
      </w:r>
      <w:r w:rsidRPr="00340914">
        <w:rPr>
          <w:position w:val="-10"/>
        </w:rPr>
        <w:object w:dxaOrig="480" w:dyaOrig="340" w14:anchorId="0A436102">
          <v:shape id="_x0000_i1234" type="#_x0000_t75" style="width:20.65pt;height:15.65pt" o:ole="">
            <v:imagedata r:id="rId399" o:title=""/>
          </v:shape>
          <o:OLEObject Type="Embed" ProgID="Equation.3" ShapeID="_x0000_i1234" DrawAspect="Content" ObjectID="_1715772612"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7pt;height:15.65pt" o:ole="">
            <v:imagedata r:id="rId401" o:title=""/>
          </v:shape>
          <o:OLEObject Type="Embed" ProgID="Equation.3" ShapeID="_x0000_i1235" DrawAspect="Content" ObjectID="_1715772613"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3pt;height:15.65pt" o:ole="">
            <v:imagedata r:id="rId403" o:title=""/>
          </v:shape>
          <o:OLEObject Type="Embed" ProgID="Equation.3" ShapeID="_x0000_i1236" DrawAspect="Content" ObjectID="_1715772614"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4838" w:name="_Toc20997949"/>
      <w:bookmarkStart w:id="4839" w:name="_Toc29478628"/>
      <w:bookmarkStart w:id="4840" w:name="_Toc35933226"/>
      <w:bookmarkStart w:id="4841" w:name="_Toc35935514"/>
      <w:bookmarkStart w:id="4842" w:name="_Toc37163098"/>
      <w:bookmarkStart w:id="4843" w:name="_Toc37173426"/>
      <w:bookmarkStart w:id="4844" w:name="_Toc37173678"/>
      <w:bookmarkStart w:id="4845" w:name="_Toc44754234"/>
      <w:bookmarkStart w:id="4846" w:name="_Toc45825662"/>
      <w:bookmarkStart w:id="4847" w:name="_Toc45825914"/>
      <w:bookmarkStart w:id="4848" w:name="_Toc45826166"/>
      <w:bookmarkStart w:id="4849" w:name="_Toc45826418"/>
      <w:bookmarkStart w:id="4850" w:name="_Toc52466584"/>
      <w:bookmarkStart w:id="4851" w:name="_Toc66869569"/>
      <w:bookmarkStart w:id="4852" w:name="_Toc66872387"/>
      <w:bookmarkStart w:id="4853" w:name="_Toc75173544"/>
      <w:bookmarkStart w:id="4854" w:name="_Toc76497360"/>
      <w:bookmarkStart w:id="4855" w:name="_Toc82894161"/>
      <w:bookmarkStart w:id="4856" w:name="_Toc89684692"/>
      <w:bookmarkStart w:id="4857" w:name="_Toc98574833"/>
      <w:r w:rsidRPr="00340914">
        <w:t>E.3</w:t>
      </w:r>
      <w:r w:rsidRPr="00340914">
        <w:tab/>
        <w:t>Modified signal under test</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35pt;height:36.3pt" o:ole="">
            <v:imagedata r:id="rId405" o:title=""/>
          </v:shape>
          <o:OLEObject Type="Embed" ProgID="Equation.3" ShapeID="_x0000_i1237" DrawAspect="Content" ObjectID="_1715772615"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0.65pt;height:15.65pt" o:ole="">
            <v:imagedata r:id="rId407" o:title=""/>
          </v:shape>
          <o:OLEObject Type="Embed" ProgID="Equation.3" ShapeID="_x0000_i1238" DrawAspect="Content" ObjectID="_1715772616"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0.65pt;height:15.65pt" o:ole="" fillcolor="window">
            <v:imagedata r:id="rId409" o:title=""/>
          </v:shape>
          <o:OLEObject Type="Embed" ProgID="Equation.3" ShapeID="_x0000_i1239" DrawAspect="Content" ObjectID="_1715772617"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0.65pt;height:20.65pt" o:ole="" fillcolor="window">
            <v:imagedata r:id="rId411" o:title=""/>
          </v:shape>
          <o:OLEObject Type="Embed" ProgID="Equation.3" ShapeID="_x0000_i1240" DrawAspect="Content" ObjectID="_1715772618"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0.7pt;height:15.65pt" o:ole="" fillcolor="window">
            <v:imagedata r:id="rId413" o:title=""/>
          </v:shape>
          <o:OLEObject Type="Embed" ProgID="Equation.3" ShapeID="_x0000_i1241" DrawAspect="Content" ObjectID="_1715772619"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0.7pt;height:15.65pt" o:ole="" fillcolor="window">
            <v:imagedata r:id="rId415" o:title=""/>
          </v:shape>
          <o:OLEObject Type="Embed" ProgID="Equation.3" ShapeID="_x0000_i1242" DrawAspect="Content" ObjectID="_1715772620"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4858" w:name="_Toc20997950"/>
      <w:bookmarkStart w:id="4859" w:name="_Toc29478629"/>
      <w:bookmarkStart w:id="4860" w:name="_Toc35933227"/>
      <w:bookmarkStart w:id="4861" w:name="_Toc35935515"/>
      <w:bookmarkStart w:id="4862" w:name="_Toc37163099"/>
      <w:bookmarkStart w:id="4863" w:name="_Toc37173427"/>
      <w:bookmarkStart w:id="4864" w:name="_Toc37173679"/>
      <w:bookmarkStart w:id="4865" w:name="_Toc44754235"/>
      <w:bookmarkStart w:id="4866" w:name="_Toc45825663"/>
      <w:bookmarkStart w:id="4867" w:name="_Toc45825915"/>
      <w:bookmarkStart w:id="4868" w:name="_Toc45826167"/>
      <w:bookmarkStart w:id="4869" w:name="_Toc45826419"/>
      <w:bookmarkStart w:id="4870" w:name="_Toc52466585"/>
      <w:bookmarkStart w:id="4871" w:name="_Toc66869570"/>
      <w:bookmarkStart w:id="4872" w:name="_Toc66872388"/>
      <w:bookmarkStart w:id="4873" w:name="_Toc75173545"/>
      <w:bookmarkStart w:id="4874" w:name="_Toc76497361"/>
      <w:bookmarkStart w:id="4875" w:name="_Toc82894162"/>
      <w:bookmarkStart w:id="4876" w:name="_Toc89684693"/>
      <w:bookmarkStart w:id="4877" w:name="_Toc98574834"/>
      <w:r w:rsidRPr="00340914">
        <w:t>E.4</w:t>
      </w:r>
      <w:r w:rsidRPr="00340914">
        <w:tab/>
        <w:t>Estimation of frequency offset</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0.65pt;height:20.65pt" o:ole="" fillcolor="#000005">
            <v:imagedata r:id="rId411" o:title=""/>
          </v:shape>
          <o:OLEObject Type="Embed" ProgID="Equation.3" ShapeID="_x0000_i1243" DrawAspect="Content" ObjectID="_1715772621"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0.65pt;height:20.65pt" o:ole="" fillcolor="#000005">
            <v:imagedata r:id="rId411" o:title=""/>
          </v:shape>
          <o:OLEObject Type="Embed" ProgID="Equation.3" ShapeID="_x0000_i1244" DrawAspect="Content" ObjectID="_1715772622"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0.65pt;height:20.65pt" o:ole="" fillcolor="#000005">
            <v:imagedata r:id="rId411" o:title=""/>
          </v:shape>
          <o:OLEObject Type="Embed" ProgID="Equation.3" ShapeID="_x0000_i1245" DrawAspect="Content" ObjectID="_1715772623"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4878" w:name="_Toc20997951"/>
      <w:bookmarkStart w:id="4879" w:name="_Toc29478630"/>
      <w:bookmarkStart w:id="4880" w:name="_Toc35933228"/>
      <w:bookmarkStart w:id="4881" w:name="_Toc35935516"/>
      <w:bookmarkStart w:id="4882" w:name="_Toc37163100"/>
      <w:bookmarkStart w:id="4883" w:name="_Toc37173428"/>
      <w:bookmarkStart w:id="4884" w:name="_Toc37173680"/>
      <w:bookmarkStart w:id="4885" w:name="_Toc44754236"/>
      <w:bookmarkStart w:id="4886" w:name="_Toc45825664"/>
      <w:bookmarkStart w:id="4887" w:name="_Toc45825916"/>
      <w:bookmarkStart w:id="4888" w:name="_Toc45826168"/>
      <w:bookmarkStart w:id="4889" w:name="_Toc45826420"/>
      <w:bookmarkStart w:id="4890" w:name="_Toc52466586"/>
      <w:bookmarkStart w:id="4891" w:name="_Toc66869571"/>
      <w:bookmarkStart w:id="4892" w:name="_Toc66872389"/>
      <w:bookmarkStart w:id="4893" w:name="_Toc75173546"/>
      <w:bookmarkStart w:id="4894" w:name="_Toc76497362"/>
      <w:bookmarkStart w:id="4895" w:name="_Toc82894163"/>
      <w:bookmarkStart w:id="4896" w:name="_Toc89684694"/>
      <w:bookmarkStart w:id="4897" w:name="_Toc98574835"/>
      <w:r w:rsidRPr="00340914">
        <w:t>E.5</w:t>
      </w:r>
      <w:r w:rsidRPr="00340914">
        <w:tab/>
        <w:t>Estimation of time offset</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0.65pt;height:15.65pt" o:ole="" fillcolor="#000005">
            <v:imagedata r:id="rId409" o:title=""/>
          </v:shape>
          <o:OLEObject Type="Embed" ProgID="Equation.3" ShapeID="_x0000_i1246" DrawAspect="Content" ObjectID="_1715772624"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0.65pt;height:15.65pt" o:ole="" fillcolor="#000005">
            <v:imagedata r:id="rId409" o:title=""/>
          </v:shape>
          <o:OLEObject Type="Embed" ProgID="Equation.3" ShapeID="_x0000_i1247" DrawAspect="Content" ObjectID="_1715772625"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0.65pt;height:15.65pt" o:ole="" fillcolor="#000005">
            <v:imagedata r:id="rId409" o:title=""/>
          </v:shape>
          <o:OLEObject Type="Embed" ProgID="Equation.3" ShapeID="_x0000_i1248" DrawAspect="Content" ObjectID="_1715772626"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0.65pt;height:15.65pt" o:ole="" fillcolor="window">
            <v:imagedata r:id="rId423" o:title=""/>
          </v:shape>
          <o:OLEObject Type="Embed" ProgID="Equation.3" ShapeID="_x0000_i1249" DrawAspect="Content" ObjectID="_1715772627" r:id="rId424"/>
        </w:object>
      </w:r>
      <w:r w:rsidRPr="00340914">
        <w:t xml:space="preserve"> represents the middle sample of the EVM window of length </w:t>
      </w:r>
      <w:r w:rsidRPr="00340914">
        <w:rPr>
          <w:position w:val="-6"/>
        </w:rPr>
        <w:object w:dxaOrig="279" w:dyaOrig="279" w14:anchorId="0A436112">
          <v:shape id="_x0000_i1250" type="#_x0000_t75" style="width:15.65pt;height:15.65pt" o:ole="">
            <v:imagedata r:id="rId425" o:title=""/>
          </v:shape>
          <o:OLEObject Type="Embed" ProgID="Equation.3" ShapeID="_x0000_i1250" DrawAspect="Content" ObjectID="_1715772628" r:id="rId426"/>
        </w:object>
      </w:r>
      <w:r w:rsidRPr="00340914">
        <w:t xml:space="preserve"> (defined in E.5.1)  or the last sample of the first window half if </w:t>
      </w:r>
      <w:r w:rsidRPr="00340914">
        <w:rPr>
          <w:position w:val="-6"/>
        </w:rPr>
        <w:object w:dxaOrig="279" w:dyaOrig="279" w14:anchorId="0A436113">
          <v:shape id="_x0000_i1251" type="#_x0000_t75" style="width:15.65pt;height:15.65pt" o:ole="">
            <v:imagedata r:id="rId425" o:title=""/>
          </v:shape>
          <o:OLEObject Type="Embed" ProgID="Equation.3" ShapeID="_x0000_i1251" DrawAspect="Content" ObjectID="_1715772629"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0.65pt;height:15.65pt" o:ole="" fillcolor="window">
            <v:imagedata r:id="rId423" o:title=""/>
          </v:shape>
          <o:OLEObject Type="Embed" ProgID="Equation.3" ShapeID="_x0000_i1252" DrawAspect="Content" ObjectID="_1715772630"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5.65pt;height:15.65pt" o:ole="">
            <v:imagedata r:id="rId425" o:title=""/>
          </v:shape>
          <o:OLEObject Type="Embed" ProgID="Equation.3" ShapeID="_x0000_i1253" DrawAspect="Content" ObjectID="_1715772631" r:id="rId429"/>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0.65pt;height:15.65pt" o:ole="" fillcolor="window">
            <v:imagedata r:id="rId430" o:title=""/>
          </v:shape>
          <o:OLEObject Type="Embed" ProgID="Equation.3" ShapeID="_x0000_i1254" DrawAspect="Content" ObjectID="_1715772632"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2.7pt;height:36.3pt" o:ole="" fillcolor="window">
            <v:imagedata r:id="rId432" o:title=""/>
          </v:shape>
          <o:OLEObject Type="Embed" ProgID="Equation.3" ShapeID="_x0000_i1255" DrawAspect="Content" ObjectID="_1715772633"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2.65pt;height:36.3pt" o:ole="" fillcolor="window">
            <v:imagedata r:id="rId434" o:title=""/>
          </v:shape>
          <o:OLEObject Type="Embed" ProgID="Equation.3" ShapeID="_x0000_i1256" DrawAspect="Content" ObjectID="_1715772634" r:id="rId435"/>
        </w:object>
      </w:r>
      <w:r w:rsidRPr="00340914">
        <w:t xml:space="preserve"> where </w:t>
      </w:r>
      <w:r w:rsidRPr="00340914">
        <w:rPr>
          <w:position w:val="-6"/>
        </w:rPr>
        <w:object w:dxaOrig="600" w:dyaOrig="279" w14:anchorId="0A436119">
          <v:shape id="_x0000_i1257" type="#_x0000_t75" style="width:30.7pt;height:15.65pt" o:ole="" fillcolor="window">
            <v:imagedata r:id="rId436" o:title=""/>
          </v:shape>
          <o:OLEObject Type="Embed" ProgID="Equation.3" ShapeID="_x0000_i1257" DrawAspect="Content" ObjectID="_1715772635" r:id="rId437"/>
        </w:object>
      </w:r>
      <w:r w:rsidRPr="00340914">
        <w:t xml:space="preserve"> if </w:t>
      </w:r>
      <w:r w:rsidRPr="00340914">
        <w:rPr>
          <w:position w:val="-6"/>
        </w:rPr>
        <w:object w:dxaOrig="279" w:dyaOrig="279" w14:anchorId="0A43611A">
          <v:shape id="_x0000_i1258" type="#_x0000_t75" style="width:15.65pt;height:15.65pt" o:ole="">
            <v:imagedata r:id="rId438" o:title=""/>
          </v:shape>
          <o:OLEObject Type="Embed" ProgID="Equation.3" ShapeID="_x0000_i1258" DrawAspect="Content" ObjectID="_1715772636" r:id="rId439"/>
        </w:object>
      </w:r>
      <w:r w:rsidRPr="00340914">
        <w:t xml:space="preserve"> is odd and </w:t>
      </w:r>
      <w:r w:rsidRPr="00340914">
        <w:rPr>
          <w:position w:val="-6"/>
        </w:rPr>
        <w:object w:dxaOrig="560" w:dyaOrig="279" w14:anchorId="0A43611B">
          <v:shape id="_x0000_i1259" type="#_x0000_t75" style="width:30.7pt;height:15.65pt" o:ole="" fillcolor="window">
            <v:imagedata r:id="rId440" o:title=""/>
          </v:shape>
          <o:OLEObject Type="Embed" ProgID="Equation.3" ShapeID="_x0000_i1259" DrawAspect="Content" ObjectID="_1715772637" r:id="rId441"/>
        </w:object>
      </w:r>
      <w:r w:rsidRPr="00340914">
        <w:t xml:space="preserve"> if </w:t>
      </w:r>
      <w:r w:rsidRPr="00340914">
        <w:rPr>
          <w:position w:val="-6"/>
        </w:rPr>
        <w:object w:dxaOrig="279" w:dyaOrig="279" w14:anchorId="0A43611C">
          <v:shape id="_x0000_i1260" type="#_x0000_t75" style="width:15.65pt;height:15.65pt" o:ole="">
            <v:imagedata r:id="rId442" o:title=""/>
          </v:shape>
          <o:OLEObject Type="Embed" ProgID="Equation.3" ShapeID="_x0000_i1260" DrawAspect="Content" ObjectID="_1715772638"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0.65pt;height:15.65pt" o:ole="">
            <v:imagedata r:id="rId444" o:title=""/>
          </v:shape>
          <o:OLEObject Type="Embed" ProgID="Equation.3" ShapeID="_x0000_i1261" DrawAspect="Content" ObjectID="_1715772639"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4898" w:name="_Toc20997952"/>
      <w:bookmarkStart w:id="4899" w:name="_Toc29478631"/>
      <w:bookmarkStart w:id="4900" w:name="_Toc35933229"/>
      <w:bookmarkStart w:id="4901" w:name="_Toc35935517"/>
      <w:bookmarkStart w:id="4902" w:name="_Toc37163101"/>
      <w:bookmarkStart w:id="4903" w:name="_Toc37173429"/>
      <w:bookmarkStart w:id="4904" w:name="_Toc37173681"/>
      <w:bookmarkStart w:id="4905" w:name="_Toc44754237"/>
      <w:bookmarkStart w:id="4906" w:name="_Toc45825665"/>
      <w:bookmarkStart w:id="4907" w:name="_Toc45825917"/>
      <w:bookmarkStart w:id="4908" w:name="_Toc45826169"/>
      <w:bookmarkStart w:id="4909" w:name="_Toc45826421"/>
      <w:bookmarkStart w:id="4910" w:name="_Toc52466587"/>
      <w:bookmarkStart w:id="4911" w:name="_Toc66869572"/>
      <w:bookmarkStart w:id="4912" w:name="_Toc66872390"/>
      <w:bookmarkStart w:id="4913" w:name="_Toc75173547"/>
      <w:bookmarkStart w:id="4914" w:name="_Toc76497363"/>
      <w:bookmarkStart w:id="4915" w:name="_Toc82894164"/>
      <w:bookmarkStart w:id="4916" w:name="_Toc89684695"/>
      <w:bookmarkStart w:id="4917" w:name="_Toc98574836"/>
      <w:r w:rsidRPr="00340914">
        <w:t>E.5.1</w:t>
      </w:r>
      <w:r w:rsidRPr="00340914">
        <w:tab/>
        <w:t>Window length</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0.65pt;height:15.65pt" o:ole="">
            <v:imagedata r:id="rId446" o:title=""/>
          </v:shape>
          <o:OLEObject Type="Embed" ProgID="Equation.3" ShapeID="_x0000_i1262" DrawAspect="Content" ObjectID="_1715772640"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0.65pt;height:15.65pt" o:ole="">
            <v:imagedata r:id="rId446" o:title=""/>
          </v:shape>
          <o:OLEObject Type="Embed" ProgID="Equation.3" ShapeID="_x0000_i1263" DrawAspect="Content" ObjectID="_1715772641"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4918" w:name="_Toc20997953"/>
      <w:bookmarkStart w:id="4919" w:name="_Toc29478632"/>
      <w:bookmarkStart w:id="4920" w:name="_Toc35933230"/>
      <w:bookmarkStart w:id="4921" w:name="_Toc35935518"/>
      <w:bookmarkStart w:id="4922" w:name="_Toc37163102"/>
      <w:bookmarkStart w:id="4923" w:name="_Toc37173430"/>
      <w:bookmarkStart w:id="4924" w:name="_Toc37173682"/>
      <w:bookmarkStart w:id="4925" w:name="_Toc44754238"/>
      <w:bookmarkStart w:id="4926" w:name="_Toc45825666"/>
      <w:bookmarkStart w:id="4927" w:name="_Toc45825918"/>
      <w:bookmarkStart w:id="4928" w:name="_Toc45826170"/>
      <w:bookmarkStart w:id="4929" w:name="_Toc45826422"/>
      <w:bookmarkStart w:id="4930" w:name="_Toc52466588"/>
      <w:bookmarkStart w:id="4931" w:name="_Toc66869573"/>
      <w:bookmarkStart w:id="4932" w:name="_Toc66872391"/>
      <w:bookmarkStart w:id="4933" w:name="_Toc75173548"/>
      <w:bookmarkStart w:id="4934" w:name="_Toc76497364"/>
      <w:bookmarkStart w:id="4935" w:name="_Toc82894165"/>
      <w:bookmarkStart w:id="4936" w:name="_Toc89684696"/>
      <w:bookmarkStart w:id="4937" w:name="_Toc98574837"/>
      <w:r w:rsidRPr="00340914">
        <w:t>E.6</w:t>
      </w:r>
      <w:r w:rsidRPr="00340914">
        <w:tab/>
        <w:t>Estimation of TX chain amplitude and frequency response parameters</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0.7pt;height:15.65pt" o:ole="" fillcolor="window">
            <v:imagedata r:id="rId449" o:title=""/>
          </v:shape>
          <o:OLEObject Type="Embed" ProgID="Equation.3" ShapeID="_x0000_i1264" DrawAspect="Content" ObjectID="_1715772642" r:id="rId450"/>
        </w:object>
      </w:r>
      <w:r w:rsidRPr="00340914">
        <w:t xml:space="preserve">and </w:t>
      </w:r>
      <w:r w:rsidRPr="00340914">
        <w:rPr>
          <w:position w:val="-10"/>
        </w:rPr>
        <w:object w:dxaOrig="580" w:dyaOrig="320" w14:anchorId="0A436121">
          <v:shape id="_x0000_i1265" type="#_x0000_t75" style="width:30.7pt;height:15.65pt" o:ole="" fillcolor="window">
            <v:imagedata r:id="rId451" o:title=""/>
          </v:shape>
          <o:OLEObject Type="Embed" ProgID="Equation.3" ShapeID="_x0000_i1265" DrawAspect="Content" ObjectID="_1715772643"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1.3pt;height:15.65pt" o:ole="" fillcolor="window">
            <v:imagedata r:id="rId453" o:title=""/>
          </v:shape>
          <o:OLEObject Type="Embed" ProgID="Equation.3" ShapeID="_x0000_i1266" DrawAspect="Content" ObjectID="_1715772644" r:id="rId454"/>
        </w:object>
      </w:r>
      <w:r w:rsidRPr="00340914">
        <w:t xml:space="preserve"> and the post-FFT Ideal signal </w:t>
      </w:r>
      <w:r w:rsidRPr="00340914">
        <w:rPr>
          <w:position w:val="-10"/>
        </w:rPr>
        <w:object w:dxaOrig="780" w:dyaOrig="340" w14:anchorId="0A436123">
          <v:shape id="_x0000_i1267" type="#_x0000_t75" style="width:40.7pt;height:15.65pt" o:ole="" fillcolor="window">
            <v:imagedata r:id="rId455" o:title=""/>
          </v:shape>
          <o:OLEObject Type="Embed" ProgID="Equation.3" ShapeID="_x0000_i1267" DrawAspect="Content" ObjectID="_1715772645"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35pt;height:30.7pt" o:ole="">
            <v:imagedata r:id="rId457" o:title=""/>
          </v:shape>
          <o:OLEObject Type="Embed" ProgID="Equation.3" ShapeID="_x0000_i1268" DrawAspect="Content" ObjectID="_1715772646"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7pt;height:15.65pt" o:ole="" fillcolor="window">
            <v:imagedata r:id="rId455" o:title=""/>
          </v:shape>
          <o:OLEObject Type="Embed" ProgID="Equation.3" ShapeID="_x0000_i1269" DrawAspect="Content" ObjectID="_1715772647"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7pt;height:20.65pt" o:ole="">
            <v:imagedata r:id="rId460" o:title=""/>
          </v:shape>
          <o:OLEObject Type="Embed" ProgID="Equation.3" ShapeID="_x0000_i1270" DrawAspect="Content" ObjectID="_1715772648"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7pt;height:20.65pt" o:ole="">
            <v:imagedata r:id="rId462" o:title=""/>
          </v:shape>
          <o:OLEObject Type="Embed" ProgID="Equation.3" ShapeID="_x0000_i1271" DrawAspect="Content" ObjectID="_1715772649"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2.65pt;height:46.35pt" o:ole="">
            <v:imagedata r:id="rId464" o:title=""/>
          </v:shape>
          <o:OLEObject Type="Embed" ProgID="Equation.3" ShapeID="_x0000_i1272" DrawAspect="Content" ObjectID="_1715772650"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7.65pt;height:46.35pt" o:ole="">
            <v:imagedata r:id="rId466" o:title=""/>
          </v:shape>
          <o:OLEObject Type="Embed" ProgID="Equation.3" ShapeID="_x0000_i1273" DrawAspect="Content" ObjectID="_1715772651"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0.65pt;height:15.65pt" o:ole="">
            <v:imagedata r:id="rId468" o:title=""/>
          </v:shape>
          <o:OLEObject Type="Embed" ProgID="Equation.3" ShapeID="_x0000_i1274" DrawAspect="Content" ObjectID="_1715772652"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5.65pt;height:15.65pt" o:ole="" fillcolor="window">
            <v:imagedata r:id="rId470" o:title=""/>
          </v:shape>
          <o:OLEObject Type="Embed" ProgID="Equation.3" ShapeID="_x0000_i1275" DrawAspect="Content" ObjectID="_1715772653" r:id="rId471"/>
        </w:object>
      </w:r>
      <w:r w:rsidRPr="00340914">
        <w:t xml:space="preserve"> and </w:t>
      </w:r>
      <w:r w:rsidRPr="00340914">
        <w:rPr>
          <w:position w:val="-10"/>
        </w:rPr>
        <w:object w:dxaOrig="560" w:dyaOrig="340" w14:anchorId="0A43612C">
          <v:shape id="_x0000_i1276" type="#_x0000_t75" style="width:30.7pt;height:15.65pt" o:ole="" fillcolor="window">
            <v:imagedata r:id="rId472" o:title=""/>
          </v:shape>
          <o:OLEObject Type="Embed" ProgID="Equation.3" ShapeID="_x0000_i1276" DrawAspect="Content" ObjectID="_1715772654"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5.65pt;height:15.65pt" o:ole="" fillcolor="window">
            <v:imagedata r:id="rId470" o:title=""/>
          </v:shape>
          <o:OLEObject Type="Embed" ProgID="Equation.3" ShapeID="_x0000_i1277" DrawAspect="Content" ObjectID="_1715772655" r:id="rId474"/>
        </w:object>
      </w:r>
      <w:r w:rsidRPr="00340914">
        <w:t xml:space="preserve"> and </w:t>
      </w:r>
      <w:r w:rsidRPr="00340914">
        <w:rPr>
          <w:position w:val="-10"/>
        </w:rPr>
        <w:object w:dxaOrig="560" w:dyaOrig="340" w14:anchorId="0A43612E">
          <v:shape id="_x0000_i1278" type="#_x0000_t75" style="width:30.7pt;height:15.65pt" o:ole="" fillcolor="window">
            <v:imagedata r:id="rId472" o:title=""/>
          </v:shape>
          <o:OLEObject Type="Embed" ProgID="Equation.3" ShapeID="_x0000_i1278" DrawAspect="Content" ObjectID="_1715772656" r:id="rId475"/>
        </w:object>
      </w:r>
      <w:r w:rsidRPr="00340914">
        <w:t xml:space="preserve"> to compute coefficients </w:t>
      </w:r>
      <w:r w:rsidRPr="00340914">
        <w:rPr>
          <w:position w:val="-10"/>
        </w:rPr>
        <w:object w:dxaOrig="560" w:dyaOrig="320" w14:anchorId="0A43612F">
          <v:shape id="_x0000_i1279" type="#_x0000_t75" style="width:30.7pt;height:15.65pt" o:ole="" fillcolor="window">
            <v:imagedata r:id="rId476" o:title=""/>
          </v:shape>
          <o:OLEObject Type="Embed" ProgID="Equation.3" ShapeID="_x0000_i1279" DrawAspect="Content" ObjectID="_1715772657" r:id="rId477"/>
        </w:object>
      </w:r>
      <w:r w:rsidRPr="00340914">
        <w:t xml:space="preserve">, </w:t>
      </w:r>
      <w:r w:rsidRPr="00340914">
        <w:rPr>
          <w:position w:val="-10"/>
        </w:rPr>
        <w:object w:dxaOrig="580" w:dyaOrig="320" w14:anchorId="0A436130">
          <v:shape id="_x0000_i1280" type="#_x0000_t75" style="width:30.7pt;height:15.65pt" o:ole="" fillcolor="window">
            <v:imagedata r:id="rId478" o:title=""/>
          </v:shape>
          <o:OLEObject Type="Embed" ProgID="Equation.3" ShapeID="_x0000_i1280" DrawAspect="Content" ObjectID="_1715772658" r:id="rId479"/>
        </w:object>
      </w:r>
      <w:r w:rsidRPr="00340914">
        <w:t xml:space="preserve"> for each subcarrier.</w:t>
      </w:r>
    </w:p>
    <w:bookmarkStart w:id="4938" w:name="_MON_1417454025"/>
    <w:bookmarkEnd w:id="4938"/>
    <w:bookmarkStart w:id="4939" w:name="_MON_1354977729"/>
    <w:bookmarkEnd w:id="4939"/>
    <w:p w14:paraId="0A434B1E" w14:textId="77777777" w:rsidR="007B0696" w:rsidRPr="00340914" w:rsidRDefault="007B0696" w:rsidP="007B0696">
      <w:pPr>
        <w:pStyle w:val="TH"/>
      </w:pPr>
      <w:r w:rsidRPr="00340914">
        <w:object w:dxaOrig="6660" w:dyaOrig="5230" w14:anchorId="0A436131">
          <v:shape id="_x0000_i1281" type="#_x0000_t75" style="width:334.95pt;height:262.35pt" o:ole="">
            <v:imagedata r:id="rId480" o:title=""/>
          </v:shape>
          <o:OLEObject Type="Embed" ProgID="Word.Picture.8" ShapeID="_x0000_i1281" DrawAspect="Content" ObjectID="_1715772659"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4940" w:name="_Toc20997954"/>
      <w:bookmarkStart w:id="4941" w:name="_Toc29478633"/>
      <w:bookmarkStart w:id="4942" w:name="_Toc35933231"/>
      <w:bookmarkStart w:id="4943" w:name="_Toc35935519"/>
      <w:bookmarkStart w:id="4944" w:name="_Toc37163103"/>
      <w:bookmarkStart w:id="4945" w:name="_Toc37173431"/>
      <w:bookmarkStart w:id="4946" w:name="_Toc37173683"/>
      <w:bookmarkStart w:id="4947" w:name="_Toc44754239"/>
      <w:bookmarkStart w:id="4948" w:name="_Toc45825667"/>
      <w:bookmarkStart w:id="4949" w:name="_Toc45825919"/>
      <w:bookmarkStart w:id="4950" w:name="_Toc45826171"/>
      <w:bookmarkStart w:id="4951" w:name="_Toc45826423"/>
      <w:bookmarkStart w:id="4952" w:name="_Toc52466589"/>
      <w:bookmarkStart w:id="4953" w:name="_Toc66869574"/>
      <w:bookmarkStart w:id="4954" w:name="_Toc66872392"/>
      <w:bookmarkStart w:id="4955" w:name="_Toc75173549"/>
      <w:bookmarkStart w:id="4956" w:name="_Toc76497365"/>
      <w:bookmarkStart w:id="4957" w:name="_Toc82894166"/>
      <w:bookmarkStart w:id="4958" w:name="_Toc89684697"/>
      <w:bookmarkStart w:id="4959" w:name="_Toc98574838"/>
      <w:r w:rsidRPr="00340914">
        <w:t>E.7</w:t>
      </w:r>
      <w:r w:rsidRPr="00340914">
        <w:tab/>
        <w:t>Averaged EVM</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4.65pt;height:56.35pt" o:ole="">
            <v:imagedata r:id="rId482" o:title=""/>
          </v:shape>
          <o:OLEObject Type="Embed" ProgID="Equation.3" ShapeID="_x0000_i1282" DrawAspect="Content" ObjectID="_1715772660"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1.35pt;height:20.65pt" o:ole="">
            <v:imagedata r:id="rId484" o:title=""/>
          </v:shape>
          <o:OLEObject Type="Embed" ProgID="Equation.3" ShapeID="_x0000_i1283" DrawAspect="Content" ObjectID="_1715772661"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6.35pt;height:20.65pt" o:ole="" fillcolor="window">
            <v:imagedata r:id="rId486" o:title=""/>
          </v:shape>
          <o:OLEObject Type="Embed" ProgID="Equation.3" ShapeID="_x0000_i1284" DrawAspect="Content" ObjectID="_1715772662"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6.35pt;height:20.65pt" o:ole="">
            <v:imagedata r:id="rId488" o:title=""/>
          </v:shape>
          <o:OLEObject Type="Embed" ProgID="Equation.3" ShapeID="_x0000_i1285" DrawAspect="Content" ObjectID="_1715772663" r:id="rId489"/>
        </w:object>
      </w:r>
      <w:r w:rsidRPr="00340914">
        <w:t xml:space="preserve">is calculated using </w:t>
      </w:r>
      <w:r w:rsidRPr="00340914">
        <w:rPr>
          <w:position w:val="-12"/>
        </w:rPr>
        <w:object w:dxaOrig="900" w:dyaOrig="360" w14:anchorId="0A436136">
          <v:shape id="_x0000_i1286" type="#_x0000_t75" style="width:46.35pt;height:20.65pt" o:ole="" fillcolor="window">
            <v:imagedata r:id="rId490" o:title=""/>
          </v:shape>
          <o:OLEObject Type="Embed" ProgID="Equation.3" ShapeID="_x0000_i1286" DrawAspect="Content" ObjectID="_1715772664" r:id="rId491"/>
        </w:object>
      </w:r>
      <w:r w:rsidRPr="00340914">
        <w:t xml:space="preserve"> in the </w:t>
      </w:r>
      <w:r w:rsidRPr="00340914">
        <w:rPr>
          <w:position w:val="-14"/>
        </w:rPr>
        <w:object w:dxaOrig="980" w:dyaOrig="420" w14:anchorId="0A436137">
          <v:shape id="_x0000_i1287" type="#_x0000_t75" style="width:46.35pt;height:20.65pt" o:ole="">
            <v:imagedata r:id="rId492" o:title=""/>
          </v:shape>
          <o:OLEObject Type="Embed" ProgID="Equation.3" ShapeID="_x0000_i1287" DrawAspect="Content" ObjectID="_1715772665"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35pt;height:20.65pt" o:ole="">
            <v:imagedata r:id="rId494" o:title=""/>
          </v:shape>
          <o:OLEObject Type="Embed" ProgID="Equation.3" ShapeID="_x0000_i1288" DrawAspect="Content" ObjectID="_1715772666"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6.35pt;height:20.65pt" o:ole="">
            <v:imagedata r:id="rId496" o:title=""/>
          </v:shape>
          <o:OLEObject Type="Embed" ProgID="Equation.3" ShapeID="_x0000_i1289" DrawAspect="Content" ObjectID="_1715772667"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4.65pt;height:41.3pt" o:ole="">
            <v:imagedata r:id="rId498" o:title=""/>
          </v:shape>
          <o:OLEObject Type="Embed" ProgID="Equation.3" ShapeID="_x0000_i1290" DrawAspect="Content" ObjectID="_1715772668" r:id="rId499"/>
        </w:object>
      </w:r>
      <w:r w:rsidRPr="00340914">
        <w:rPr>
          <w:rFonts w:eastAsia="×–¾’©‘Ì"/>
        </w:rPr>
        <w:t xml:space="preserve">, </w:t>
      </w:r>
      <w:r w:rsidRPr="00340914">
        <w:rPr>
          <w:position w:val="-32"/>
        </w:rPr>
        <w:object w:dxaOrig="1480" w:dyaOrig="760" w14:anchorId="0A43613B">
          <v:shape id="_x0000_i1291" type="#_x0000_t75" style="width:1in;height:35.7pt" o:ole="">
            <v:imagedata r:id="rId500" o:title=""/>
          </v:shape>
          <o:OLEObject Type="Embed" ProgID="Equation.3" ShapeID="_x0000_i1291" DrawAspect="Content" ObjectID="_1715772669"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4960" w:name="_Toc20997955"/>
      <w:bookmarkStart w:id="4961" w:name="_Toc29478634"/>
      <w:bookmarkStart w:id="4962" w:name="_Toc35933232"/>
      <w:bookmarkStart w:id="4963" w:name="_Toc35935520"/>
      <w:bookmarkStart w:id="4964" w:name="_Toc37163104"/>
      <w:bookmarkStart w:id="4965" w:name="_Toc37173432"/>
      <w:bookmarkStart w:id="4966" w:name="_Toc37173684"/>
      <w:bookmarkStart w:id="4967" w:name="_Toc44754240"/>
      <w:bookmarkStart w:id="4968" w:name="_Toc45825668"/>
      <w:bookmarkStart w:id="4969" w:name="_Toc45825920"/>
      <w:bookmarkStart w:id="4970" w:name="_Toc45826172"/>
      <w:bookmarkStart w:id="4971" w:name="_Toc45826424"/>
      <w:bookmarkStart w:id="4972" w:name="_Toc52466590"/>
      <w:bookmarkStart w:id="4973" w:name="_Toc66869575"/>
      <w:bookmarkStart w:id="4974" w:name="_Toc66872393"/>
      <w:bookmarkStart w:id="4975" w:name="_Toc75173550"/>
      <w:bookmarkStart w:id="4976" w:name="_Toc76497366"/>
      <w:bookmarkStart w:id="4977" w:name="_Toc82894167"/>
      <w:bookmarkStart w:id="4978" w:name="_Toc89684698"/>
      <w:bookmarkStart w:id="4979" w:name="_Toc98574839"/>
      <w:r w:rsidRPr="00340914">
        <w:lastRenderedPageBreak/>
        <w:t>Annex F (Informative): Unwanted emission requirements for multi-carrier BS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0A434B2F" w14:textId="77777777" w:rsidR="007B0696" w:rsidRPr="00340914" w:rsidRDefault="007B0696" w:rsidP="007B0696">
      <w:pPr>
        <w:pStyle w:val="Heading1"/>
      </w:pPr>
      <w:bookmarkStart w:id="4980" w:name="_Toc20997956"/>
      <w:bookmarkStart w:id="4981" w:name="_Toc29478635"/>
      <w:bookmarkStart w:id="4982" w:name="_Toc35933233"/>
      <w:bookmarkStart w:id="4983" w:name="_Toc35935521"/>
      <w:bookmarkStart w:id="4984" w:name="_Toc37163105"/>
      <w:bookmarkStart w:id="4985" w:name="_Toc37173433"/>
      <w:bookmarkStart w:id="4986" w:name="_Toc37173685"/>
      <w:bookmarkStart w:id="4987" w:name="_Toc44754241"/>
      <w:bookmarkStart w:id="4988" w:name="_Toc45825669"/>
      <w:bookmarkStart w:id="4989" w:name="_Toc45825921"/>
      <w:bookmarkStart w:id="4990" w:name="_Toc45826173"/>
      <w:bookmarkStart w:id="4991" w:name="_Toc45826425"/>
      <w:bookmarkStart w:id="4992" w:name="_Toc52466591"/>
      <w:bookmarkStart w:id="4993" w:name="_Toc66869576"/>
      <w:bookmarkStart w:id="4994" w:name="_Toc66872394"/>
      <w:bookmarkStart w:id="4995" w:name="_Toc75173551"/>
      <w:bookmarkStart w:id="4996" w:name="_Toc76497367"/>
      <w:bookmarkStart w:id="4997" w:name="_Toc82894168"/>
      <w:bookmarkStart w:id="4998" w:name="_Toc89684699"/>
      <w:bookmarkStart w:id="4999" w:name="_Toc98574840"/>
      <w:r w:rsidRPr="00340914">
        <w:t>F.1</w:t>
      </w:r>
      <w:r w:rsidRPr="00340914">
        <w:tab/>
        <w:t>General</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5000" w:name="_Toc20997957"/>
      <w:bookmarkStart w:id="5001" w:name="_Toc29478636"/>
      <w:bookmarkStart w:id="5002" w:name="_Toc35933234"/>
      <w:bookmarkStart w:id="5003" w:name="_Toc35935522"/>
      <w:bookmarkStart w:id="5004" w:name="_Toc37163106"/>
      <w:bookmarkStart w:id="5005" w:name="_Toc37173434"/>
      <w:bookmarkStart w:id="5006" w:name="_Toc37173686"/>
      <w:bookmarkStart w:id="5007" w:name="_Toc44754242"/>
      <w:bookmarkStart w:id="5008" w:name="_Toc45825670"/>
      <w:bookmarkStart w:id="5009" w:name="_Toc45825922"/>
      <w:bookmarkStart w:id="5010" w:name="_Toc45826174"/>
      <w:bookmarkStart w:id="5011" w:name="_Toc45826426"/>
      <w:bookmarkStart w:id="5012" w:name="_Toc52466592"/>
      <w:bookmarkStart w:id="5013" w:name="_Toc66869577"/>
      <w:bookmarkStart w:id="5014" w:name="_Toc66872395"/>
      <w:bookmarkStart w:id="5015" w:name="_Toc75173552"/>
      <w:bookmarkStart w:id="5016" w:name="_Toc76497368"/>
      <w:bookmarkStart w:id="5017" w:name="_Toc82894169"/>
      <w:bookmarkStart w:id="5018" w:name="_Toc89684700"/>
      <w:bookmarkStart w:id="5019" w:name="_Toc98574841"/>
      <w:r w:rsidRPr="00340914">
        <w:t>F.2</w:t>
      </w:r>
      <w:r w:rsidRPr="00340914">
        <w:tab/>
        <w:t>Multi-carrier BS of different E-UTRA channel bandwidths</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5020" w:name="_Toc20997958"/>
      <w:bookmarkStart w:id="5021" w:name="_Toc29478637"/>
      <w:bookmarkStart w:id="5022" w:name="_Toc35933235"/>
      <w:bookmarkStart w:id="5023" w:name="_Toc35935523"/>
      <w:bookmarkStart w:id="5024" w:name="_Toc37163107"/>
      <w:bookmarkStart w:id="5025" w:name="_Toc37173435"/>
      <w:bookmarkStart w:id="5026" w:name="_Toc37173687"/>
      <w:bookmarkStart w:id="5027" w:name="_Toc44754243"/>
      <w:bookmarkStart w:id="5028" w:name="_Toc45825671"/>
      <w:bookmarkStart w:id="5029" w:name="_Toc45825923"/>
      <w:bookmarkStart w:id="5030" w:name="_Toc45826175"/>
      <w:bookmarkStart w:id="5031" w:name="_Toc45826427"/>
      <w:bookmarkStart w:id="5032" w:name="_Toc52466593"/>
      <w:bookmarkStart w:id="5033" w:name="_Toc66869578"/>
      <w:bookmarkStart w:id="5034" w:name="_Toc66872396"/>
      <w:bookmarkStart w:id="5035" w:name="_Toc75173553"/>
      <w:bookmarkStart w:id="5036" w:name="_Toc76497369"/>
      <w:bookmarkStart w:id="5037" w:name="_Toc82894170"/>
      <w:bookmarkStart w:id="5038" w:name="_Toc89684701"/>
      <w:bookmarkStart w:id="5039" w:name="_Toc98574842"/>
      <w:r w:rsidRPr="00340914">
        <w:t>F.3</w:t>
      </w:r>
      <w:r w:rsidRPr="00340914">
        <w:tab/>
        <w:t>Multi-carrier BS of E-UTRA and UTRA</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5040" w:name="_Toc20997959"/>
      <w:bookmarkStart w:id="5041" w:name="_Toc29478638"/>
      <w:bookmarkStart w:id="5042" w:name="_Toc35933236"/>
      <w:bookmarkStart w:id="5043" w:name="_Toc35935524"/>
      <w:bookmarkStart w:id="5044" w:name="_Toc37163108"/>
      <w:bookmarkStart w:id="5045" w:name="_Toc37173436"/>
      <w:bookmarkStart w:id="5046" w:name="_Toc37173688"/>
      <w:bookmarkStart w:id="5047" w:name="_Toc44754244"/>
      <w:bookmarkStart w:id="5048" w:name="_Toc45825672"/>
      <w:bookmarkStart w:id="5049" w:name="_Toc45825924"/>
      <w:bookmarkStart w:id="5050" w:name="_Toc45826176"/>
      <w:bookmarkStart w:id="5051" w:name="_Toc45826428"/>
      <w:bookmarkStart w:id="5052" w:name="_Toc52466594"/>
      <w:bookmarkStart w:id="5053" w:name="_Toc66869579"/>
      <w:bookmarkStart w:id="5054" w:name="_Toc66872397"/>
      <w:bookmarkStart w:id="5055" w:name="_Toc75173554"/>
      <w:bookmarkStart w:id="5056" w:name="_Toc76497370"/>
      <w:bookmarkStart w:id="5057" w:name="_Toc82894171"/>
      <w:bookmarkStart w:id="5058" w:name="_Toc89684702"/>
      <w:bookmarkStart w:id="5059" w:name="_Toc98574843"/>
      <w:r w:rsidRPr="00340914">
        <w:lastRenderedPageBreak/>
        <w:t>Annex G (Informative):</w:t>
      </w:r>
      <w:r w:rsidRPr="00340914">
        <w:tab/>
        <w:t>Regional requirement for protection of DTT</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0A434B3B" w14:textId="77777777" w:rsidR="007B0696" w:rsidRPr="00340914" w:rsidRDefault="007B0696" w:rsidP="007B0696"/>
    <w:p w14:paraId="0A434B3C" w14:textId="77777777" w:rsidR="007B0696" w:rsidRPr="00340914" w:rsidRDefault="007B0696" w:rsidP="007B0696">
      <w:pPr>
        <w:pStyle w:val="Heading1"/>
      </w:pPr>
      <w:bookmarkStart w:id="5060" w:name="_Toc20997960"/>
      <w:bookmarkStart w:id="5061" w:name="_Toc29478639"/>
      <w:bookmarkStart w:id="5062" w:name="_Toc35933237"/>
      <w:bookmarkStart w:id="5063" w:name="_Toc35935525"/>
      <w:bookmarkStart w:id="5064" w:name="_Toc37163109"/>
      <w:bookmarkStart w:id="5065" w:name="_Toc37173437"/>
      <w:bookmarkStart w:id="5066" w:name="_Toc37173689"/>
      <w:bookmarkStart w:id="5067" w:name="_Toc44754245"/>
      <w:bookmarkStart w:id="5068" w:name="_Toc45825673"/>
      <w:bookmarkStart w:id="5069" w:name="_Toc45825925"/>
      <w:bookmarkStart w:id="5070" w:name="_Toc45826177"/>
      <w:bookmarkStart w:id="5071" w:name="_Toc45826429"/>
      <w:bookmarkStart w:id="5072" w:name="_Toc52466595"/>
      <w:bookmarkStart w:id="5073" w:name="_Toc66869580"/>
      <w:bookmarkStart w:id="5074" w:name="_Toc66872398"/>
      <w:bookmarkStart w:id="5075" w:name="_Toc75173555"/>
      <w:bookmarkStart w:id="5076" w:name="_Toc76497371"/>
      <w:bookmarkStart w:id="5077" w:name="_Toc82894172"/>
      <w:bookmarkStart w:id="5078" w:name="_Toc89684703"/>
      <w:bookmarkStart w:id="5079" w:name="_Toc98574844"/>
      <w:r w:rsidRPr="00340914">
        <w:t>G.1</w:t>
      </w:r>
      <w:r w:rsidRPr="00340914">
        <w:tab/>
        <w:t>Regional requirement for protection of DTT</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5080" w:name="_Toc20997961"/>
      <w:bookmarkStart w:id="5081" w:name="_Toc29478640"/>
      <w:bookmarkStart w:id="5082" w:name="_Toc35933238"/>
      <w:bookmarkStart w:id="5083" w:name="_Toc35935526"/>
      <w:bookmarkStart w:id="5084" w:name="_Toc37163110"/>
      <w:bookmarkStart w:id="5085" w:name="_Toc37173438"/>
      <w:bookmarkStart w:id="5086" w:name="_Toc37173690"/>
      <w:bookmarkStart w:id="5087" w:name="_Toc44754246"/>
      <w:bookmarkStart w:id="5088" w:name="_Toc45825674"/>
      <w:bookmarkStart w:id="5089" w:name="_Toc45825926"/>
      <w:bookmarkStart w:id="5090" w:name="_Toc45826178"/>
      <w:bookmarkStart w:id="5091" w:name="_Toc45826430"/>
      <w:bookmarkStart w:id="5092" w:name="_Toc52466596"/>
      <w:bookmarkStart w:id="5093" w:name="_Toc66869581"/>
      <w:bookmarkStart w:id="5094" w:name="_Toc66872399"/>
      <w:bookmarkStart w:id="5095" w:name="_Toc75173556"/>
      <w:bookmarkStart w:id="5096" w:name="_Toc76497372"/>
      <w:bookmarkStart w:id="5097" w:name="_Toc82894173"/>
      <w:bookmarkStart w:id="5098" w:name="_Toc89684704"/>
      <w:bookmarkStart w:id="5099" w:name="_Toc98574845"/>
      <w:r w:rsidRPr="00340914">
        <w:t>G.2</w:t>
      </w:r>
      <w:r w:rsidRPr="00340914">
        <w:tab/>
        <w:t>Regional requirement for Public Safety LTE BS in Korea</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5100" w:name="_Toc20997962"/>
      <w:bookmarkStart w:id="5101" w:name="_Toc29478641"/>
      <w:bookmarkStart w:id="5102" w:name="_Toc35933239"/>
      <w:bookmarkStart w:id="5103" w:name="_Toc35935527"/>
      <w:bookmarkStart w:id="5104" w:name="_Toc37163111"/>
      <w:bookmarkStart w:id="5105" w:name="_Toc37173439"/>
      <w:bookmarkStart w:id="5106" w:name="_Toc37173691"/>
      <w:bookmarkStart w:id="5107" w:name="_Toc44754247"/>
      <w:bookmarkStart w:id="5108" w:name="_Toc45825675"/>
      <w:bookmarkStart w:id="5109" w:name="_Toc45825927"/>
      <w:bookmarkStart w:id="5110" w:name="_Toc45826179"/>
      <w:bookmarkStart w:id="5111" w:name="_Toc45826431"/>
      <w:bookmarkStart w:id="5112" w:name="_Toc52466597"/>
      <w:bookmarkStart w:id="5113" w:name="_Toc66869582"/>
      <w:bookmarkStart w:id="5114" w:name="_Toc66872400"/>
      <w:bookmarkStart w:id="5115" w:name="_Toc75173557"/>
      <w:bookmarkStart w:id="5116" w:name="_Toc76497373"/>
      <w:bookmarkStart w:id="5117" w:name="_Toc82894174"/>
      <w:bookmarkStart w:id="5118" w:name="_Toc89684705"/>
      <w:bookmarkStart w:id="5119" w:name="_Toc98574846"/>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0A434BD9" w14:textId="77777777" w:rsidR="007B0696" w:rsidRPr="00340914" w:rsidRDefault="007B0696" w:rsidP="007B0696"/>
    <w:p w14:paraId="0A434BDA" w14:textId="77777777" w:rsidR="007B0696" w:rsidRPr="00340914" w:rsidRDefault="007B0696" w:rsidP="007B0696">
      <w:pPr>
        <w:pStyle w:val="Heading1"/>
      </w:pPr>
      <w:bookmarkStart w:id="5120" w:name="_Toc20997963"/>
      <w:bookmarkStart w:id="5121" w:name="_Toc29478642"/>
      <w:bookmarkStart w:id="5122" w:name="_Toc35933240"/>
      <w:bookmarkStart w:id="5123" w:name="_Toc35935528"/>
      <w:bookmarkStart w:id="5124" w:name="_Toc37163112"/>
      <w:bookmarkStart w:id="5125" w:name="_Toc37173440"/>
      <w:bookmarkStart w:id="5126" w:name="_Toc37173692"/>
      <w:bookmarkStart w:id="5127" w:name="_Toc44754248"/>
      <w:bookmarkStart w:id="5128" w:name="_Toc45825676"/>
      <w:bookmarkStart w:id="5129" w:name="_Toc45825928"/>
      <w:bookmarkStart w:id="5130" w:name="_Toc45826180"/>
      <w:bookmarkStart w:id="5131" w:name="_Toc45826432"/>
      <w:bookmarkStart w:id="5132" w:name="_Toc52466598"/>
      <w:bookmarkStart w:id="5133" w:name="_Toc66869583"/>
      <w:bookmarkStart w:id="5134" w:name="_Toc66872401"/>
      <w:bookmarkStart w:id="5135" w:name="_Toc75173558"/>
      <w:bookmarkStart w:id="5136" w:name="_Toc76497374"/>
      <w:bookmarkStart w:id="5137" w:name="_Toc82894175"/>
      <w:bookmarkStart w:id="5138" w:name="_Toc89684706"/>
      <w:bookmarkStart w:id="5139" w:name="_Toc98574847"/>
      <w:r w:rsidRPr="00340914">
        <w:t>H.1</w:t>
      </w:r>
      <w:r w:rsidRPr="00340914">
        <w:tab/>
        <w:t>Calculation of EIRP based on manufacturer declarations and site specific conditions</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5140" w:name="_Toc20997964"/>
      <w:bookmarkStart w:id="5141" w:name="_Toc29478643"/>
      <w:bookmarkStart w:id="5142" w:name="_Toc35933241"/>
      <w:bookmarkStart w:id="5143" w:name="_Toc35935529"/>
      <w:bookmarkStart w:id="5144" w:name="_Toc37163113"/>
      <w:bookmarkStart w:id="5145" w:name="_Toc37173441"/>
      <w:bookmarkStart w:id="5146" w:name="_Toc37173693"/>
      <w:bookmarkStart w:id="5147" w:name="_Toc44754249"/>
      <w:bookmarkStart w:id="5148" w:name="_Toc45825677"/>
      <w:bookmarkStart w:id="5149" w:name="_Toc45825929"/>
      <w:bookmarkStart w:id="5150" w:name="_Toc45826181"/>
      <w:bookmarkStart w:id="5151" w:name="_Toc45826433"/>
      <w:bookmarkStart w:id="5152" w:name="_Toc52466599"/>
      <w:bookmarkStart w:id="5153" w:name="_Toc66869584"/>
      <w:bookmarkStart w:id="5154" w:name="_Toc66872402"/>
      <w:bookmarkStart w:id="5155" w:name="_Toc75173559"/>
      <w:bookmarkStart w:id="5156" w:name="_Toc76497375"/>
      <w:bookmarkStart w:id="5157" w:name="_Toc82894176"/>
      <w:bookmarkStart w:id="5158" w:name="_Toc89684707"/>
      <w:bookmarkStart w:id="5159" w:name="_Toc98574848"/>
      <w:r w:rsidRPr="00CF7493">
        <w:lastRenderedPageBreak/>
        <w:t xml:space="preserve">Annex I (Informative): </w:t>
      </w:r>
      <w:r w:rsidRPr="00CF7493">
        <w:br/>
        <w:t>Change history</w:t>
      </w:r>
      <w:bookmarkEnd w:id="4461"/>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6D6F75">
        <w:trPr>
          <w:cantSplit/>
          <w:trHeight w:val="207"/>
          <w:ins w:id="5160" w:author="MCC" w:date="2022-06-03T13:34:00Z"/>
        </w:trPr>
        <w:tc>
          <w:tcPr>
            <w:tcW w:w="959" w:type="dxa"/>
          </w:tcPr>
          <w:p w14:paraId="62060EA2" w14:textId="6F7962BE" w:rsidR="00730295" w:rsidRPr="00730295" w:rsidRDefault="00730295" w:rsidP="00730295">
            <w:pPr>
              <w:pStyle w:val="TAL"/>
              <w:rPr>
                <w:ins w:id="5161" w:author="MCC" w:date="2022-06-03T13:34:00Z"/>
                <w:rFonts w:cs="Arial"/>
                <w:sz w:val="16"/>
                <w:szCs w:val="16"/>
              </w:rPr>
            </w:pPr>
            <w:ins w:id="5162" w:author="MCC" w:date="2022-06-03T13:34:00Z">
              <w:r w:rsidRPr="00730295">
                <w:rPr>
                  <w:rFonts w:cs="Arial"/>
                  <w:sz w:val="16"/>
                  <w:szCs w:val="16"/>
                </w:rPr>
                <w:t>2022-06</w:t>
              </w:r>
            </w:ins>
          </w:p>
        </w:tc>
        <w:tc>
          <w:tcPr>
            <w:tcW w:w="1021" w:type="dxa"/>
          </w:tcPr>
          <w:p w14:paraId="1D6C4634" w14:textId="3F79F304" w:rsidR="00730295" w:rsidRPr="00730295" w:rsidRDefault="00730295" w:rsidP="00730295">
            <w:pPr>
              <w:pStyle w:val="TAL"/>
              <w:rPr>
                <w:ins w:id="5163" w:author="MCC" w:date="2022-06-03T13:34:00Z"/>
                <w:rFonts w:cs="Arial"/>
                <w:sz w:val="16"/>
                <w:szCs w:val="16"/>
                <w:rPrChange w:id="5164" w:author="MCC" w:date="2022-06-03T13:36:00Z">
                  <w:rPr>
                    <w:ins w:id="5165" w:author="MCC" w:date="2022-06-03T13:34:00Z"/>
                    <w:rFonts w:cs="Arial"/>
                    <w:sz w:val="16"/>
                    <w:szCs w:val="16"/>
                  </w:rPr>
                </w:rPrChange>
              </w:rPr>
            </w:pPr>
            <w:ins w:id="5166" w:author="MCC" w:date="2022-06-03T13:34:00Z">
              <w:r w:rsidRPr="00730295">
                <w:rPr>
                  <w:rFonts w:cs="Arial"/>
                  <w:sz w:val="16"/>
                  <w:szCs w:val="16"/>
                  <w:rPrChange w:id="5167" w:author="MCC" w:date="2022-06-03T13:36:00Z">
                    <w:rPr>
                      <w:rFonts w:cs="Arial"/>
                      <w:sz w:val="16"/>
                      <w:szCs w:val="16"/>
                    </w:rPr>
                  </w:rPrChange>
                </w:rPr>
                <w:t>RAN#96</w:t>
              </w:r>
            </w:ins>
          </w:p>
        </w:tc>
        <w:tc>
          <w:tcPr>
            <w:tcW w:w="1134" w:type="dxa"/>
          </w:tcPr>
          <w:p w14:paraId="5DCDFB33" w14:textId="5E61737F" w:rsidR="00730295" w:rsidRPr="00730295" w:rsidRDefault="00730295" w:rsidP="00730295">
            <w:pPr>
              <w:pStyle w:val="TAL"/>
              <w:rPr>
                <w:ins w:id="5168" w:author="MCC" w:date="2022-06-03T13:34:00Z"/>
                <w:rFonts w:cs="Arial"/>
                <w:sz w:val="16"/>
                <w:szCs w:val="16"/>
              </w:rPr>
            </w:pPr>
            <w:ins w:id="5169" w:author="MCC" w:date="2022-06-03T13:35:00Z">
              <w:r w:rsidRPr="00730295">
                <w:rPr>
                  <w:sz w:val="16"/>
                  <w:szCs w:val="16"/>
                  <w:rPrChange w:id="5170" w:author="MCC" w:date="2022-06-03T13:36:00Z">
                    <w:rPr/>
                  </w:rPrChange>
                </w:rPr>
                <w:t>RP-221684</w:t>
              </w:r>
            </w:ins>
          </w:p>
        </w:tc>
        <w:tc>
          <w:tcPr>
            <w:tcW w:w="709" w:type="dxa"/>
          </w:tcPr>
          <w:p w14:paraId="422ACA37" w14:textId="3FD712C9" w:rsidR="00730295" w:rsidRPr="00730295" w:rsidRDefault="00730295" w:rsidP="00730295">
            <w:pPr>
              <w:pStyle w:val="TAL"/>
              <w:rPr>
                <w:ins w:id="5171" w:author="MCC" w:date="2022-06-03T13:34:00Z"/>
                <w:rFonts w:cs="Arial"/>
                <w:sz w:val="16"/>
                <w:szCs w:val="16"/>
                <w:rPrChange w:id="5172" w:author="MCC" w:date="2022-06-03T13:36:00Z">
                  <w:rPr>
                    <w:ins w:id="5173" w:author="MCC" w:date="2022-06-03T13:34:00Z"/>
                    <w:rFonts w:cs="Arial"/>
                    <w:sz w:val="16"/>
                    <w:szCs w:val="16"/>
                  </w:rPr>
                </w:rPrChange>
              </w:rPr>
            </w:pPr>
            <w:ins w:id="5174" w:author="MCC" w:date="2022-06-03T13:35:00Z">
              <w:r w:rsidRPr="00730295">
                <w:rPr>
                  <w:rFonts w:cs="Arial"/>
                  <w:sz w:val="16"/>
                  <w:szCs w:val="16"/>
                  <w:rPrChange w:id="5175" w:author="MCC" w:date="2022-06-03T13:36:00Z">
                    <w:rPr>
                      <w:rFonts w:cs="Arial"/>
                      <w:sz w:val="16"/>
                      <w:szCs w:val="16"/>
                    </w:rPr>
                  </w:rPrChange>
                </w:rPr>
                <w:t>4957</w:t>
              </w:r>
            </w:ins>
          </w:p>
        </w:tc>
        <w:tc>
          <w:tcPr>
            <w:tcW w:w="567" w:type="dxa"/>
          </w:tcPr>
          <w:p w14:paraId="7E9C6F07" w14:textId="77777777" w:rsidR="00730295" w:rsidRPr="00730295" w:rsidRDefault="00730295" w:rsidP="00730295">
            <w:pPr>
              <w:pStyle w:val="TAL"/>
              <w:rPr>
                <w:ins w:id="5176" w:author="MCC" w:date="2022-06-03T13:34:00Z"/>
                <w:rFonts w:cs="Arial"/>
                <w:sz w:val="16"/>
                <w:szCs w:val="16"/>
                <w:rPrChange w:id="5177" w:author="MCC" w:date="2022-06-03T13:36:00Z">
                  <w:rPr>
                    <w:ins w:id="5178" w:author="MCC" w:date="2022-06-03T13:34:00Z"/>
                    <w:rFonts w:cs="Arial"/>
                    <w:sz w:val="16"/>
                    <w:szCs w:val="16"/>
                  </w:rPr>
                </w:rPrChange>
              </w:rPr>
            </w:pPr>
          </w:p>
        </w:tc>
        <w:tc>
          <w:tcPr>
            <w:tcW w:w="425" w:type="dxa"/>
          </w:tcPr>
          <w:p w14:paraId="525C5195" w14:textId="5876AE3E" w:rsidR="00730295" w:rsidRPr="00730295" w:rsidRDefault="00730295" w:rsidP="00730295">
            <w:pPr>
              <w:pStyle w:val="TAL"/>
              <w:rPr>
                <w:ins w:id="5179" w:author="MCC" w:date="2022-06-03T13:34:00Z"/>
                <w:rFonts w:cs="Arial"/>
                <w:sz w:val="16"/>
                <w:szCs w:val="16"/>
                <w:rPrChange w:id="5180" w:author="MCC" w:date="2022-06-03T13:36:00Z">
                  <w:rPr>
                    <w:ins w:id="5181" w:author="MCC" w:date="2022-06-03T13:34:00Z"/>
                    <w:rFonts w:cs="Arial"/>
                    <w:sz w:val="16"/>
                    <w:szCs w:val="16"/>
                  </w:rPr>
                </w:rPrChange>
              </w:rPr>
            </w:pPr>
            <w:ins w:id="5182" w:author="MCC" w:date="2022-06-03T13:35:00Z">
              <w:r w:rsidRPr="00730295">
                <w:rPr>
                  <w:rFonts w:cs="Arial"/>
                  <w:sz w:val="16"/>
                  <w:szCs w:val="16"/>
                  <w:rPrChange w:id="5183" w:author="MCC" w:date="2022-06-03T13:36:00Z">
                    <w:rPr>
                      <w:rFonts w:cs="Arial"/>
                      <w:sz w:val="16"/>
                      <w:szCs w:val="16"/>
                    </w:rPr>
                  </w:rPrChange>
                </w:rPr>
                <w:t>B</w:t>
              </w:r>
            </w:ins>
          </w:p>
        </w:tc>
        <w:tc>
          <w:tcPr>
            <w:tcW w:w="4222" w:type="dxa"/>
          </w:tcPr>
          <w:p w14:paraId="3AB2ACA7" w14:textId="6D28F001" w:rsidR="00730295" w:rsidRPr="00730295" w:rsidRDefault="00730295" w:rsidP="00730295">
            <w:pPr>
              <w:pStyle w:val="TAL"/>
              <w:rPr>
                <w:ins w:id="5184" w:author="MCC" w:date="2022-06-03T13:34:00Z"/>
                <w:rFonts w:cs="Arial"/>
                <w:sz w:val="16"/>
                <w:szCs w:val="16"/>
              </w:rPr>
            </w:pPr>
            <w:ins w:id="5185" w:author="MCC" w:date="2022-06-03T13:36:00Z">
              <w:r w:rsidRPr="00730295">
                <w:rPr>
                  <w:sz w:val="16"/>
                  <w:szCs w:val="16"/>
                  <w:rPrChange w:id="5186" w:author="MCC" w:date="2022-06-03T13:36:00Z">
                    <w:rPr/>
                  </w:rPrChange>
                </w:rPr>
                <w:t>CR to TS 36.104: RMR 900MHz band  introduction</w:t>
              </w:r>
            </w:ins>
          </w:p>
        </w:tc>
        <w:tc>
          <w:tcPr>
            <w:tcW w:w="852" w:type="dxa"/>
          </w:tcPr>
          <w:p w14:paraId="73964F3E" w14:textId="5863BF31" w:rsidR="00730295" w:rsidRPr="00730295" w:rsidRDefault="00730295" w:rsidP="00730295">
            <w:pPr>
              <w:pStyle w:val="TAL"/>
              <w:rPr>
                <w:ins w:id="5187" w:author="MCC" w:date="2022-06-03T13:34:00Z"/>
                <w:rFonts w:cs="Arial"/>
                <w:sz w:val="16"/>
                <w:szCs w:val="16"/>
                <w:rPrChange w:id="5188" w:author="MCC" w:date="2022-06-03T13:36:00Z">
                  <w:rPr>
                    <w:ins w:id="5189" w:author="MCC" w:date="2022-06-03T13:34:00Z"/>
                    <w:rFonts w:cs="Arial"/>
                    <w:sz w:val="16"/>
                    <w:szCs w:val="16"/>
                  </w:rPr>
                </w:rPrChange>
              </w:rPr>
            </w:pPr>
            <w:ins w:id="5190" w:author="MCC" w:date="2022-06-03T13:34:00Z">
              <w:r w:rsidRPr="00730295">
                <w:rPr>
                  <w:rFonts w:cs="Arial"/>
                  <w:sz w:val="16"/>
                  <w:szCs w:val="16"/>
                  <w:rPrChange w:id="5191" w:author="MCC" w:date="2022-06-03T13:36:00Z">
                    <w:rPr>
                      <w:rFonts w:cs="Arial"/>
                      <w:sz w:val="16"/>
                      <w:szCs w:val="16"/>
                    </w:rPr>
                  </w:rPrChange>
                </w:rPr>
                <w:t>17.6.0</w:t>
              </w:r>
            </w:ins>
          </w:p>
        </w:tc>
      </w:tr>
      <w:tr w:rsidR="00730295" w:rsidRPr="00CF7493" w14:paraId="0D116645" w14:textId="77777777" w:rsidTr="006D6F75">
        <w:trPr>
          <w:cantSplit/>
          <w:trHeight w:val="207"/>
          <w:ins w:id="5192" w:author="MCC" w:date="2022-06-03T13:33:00Z"/>
        </w:trPr>
        <w:tc>
          <w:tcPr>
            <w:tcW w:w="959" w:type="dxa"/>
          </w:tcPr>
          <w:p w14:paraId="5C9C69F4" w14:textId="2D9BD874" w:rsidR="00730295" w:rsidRPr="006B648D" w:rsidRDefault="00730295" w:rsidP="00730295">
            <w:pPr>
              <w:pStyle w:val="TAL"/>
              <w:rPr>
                <w:ins w:id="5193" w:author="MCC" w:date="2022-06-03T13:33:00Z"/>
                <w:rFonts w:cs="Arial"/>
                <w:sz w:val="16"/>
                <w:szCs w:val="16"/>
              </w:rPr>
            </w:pPr>
            <w:ins w:id="5194" w:author="MCC" w:date="2022-06-03T13:34:00Z">
              <w:r w:rsidRPr="00730295">
                <w:rPr>
                  <w:rFonts w:cs="Arial"/>
                  <w:sz w:val="16"/>
                  <w:szCs w:val="16"/>
                </w:rPr>
                <w:t>2022-06</w:t>
              </w:r>
            </w:ins>
          </w:p>
        </w:tc>
        <w:tc>
          <w:tcPr>
            <w:tcW w:w="1021" w:type="dxa"/>
          </w:tcPr>
          <w:p w14:paraId="77999685" w14:textId="0805A5FB" w:rsidR="00730295" w:rsidRPr="00730295" w:rsidRDefault="00730295" w:rsidP="00730295">
            <w:pPr>
              <w:pStyle w:val="TAL"/>
              <w:rPr>
                <w:ins w:id="5195" w:author="MCC" w:date="2022-06-03T13:33:00Z"/>
                <w:rFonts w:cs="Arial"/>
                <w:sz w:val="16"/>
                <w:szCs w:val="16"/>
                <w:rPrChange w:id="5196" w:author="MCC" w:date="2022-06-03T13:36:00Z">
                  <w:rPr>
                    <w:ins w:id="5197" w:author="MCC" w:date="2022-06-03T13:33:00Z"/>
                    <w:rFonts w:cs="Arial"/>
                    <w:sz w:val="16"/>
                    <w:szCs w:val="16"/>
                  </w:rPr>
                </w:rPrChange>
              </w:rPr>
            </w:pPr>
            <w:ins w:id="5198" w:author="MCC" w:date="2022-06-03T13:34:00Z">
              <w:r w:rsidRPr="00730295">
                <w:rPr>
                  <w:rFonts w:cs="Arial"/>
                  <w:sz w:val="16"/>
                  <w:szCs w:val="16"/>
                  <w:rPrChange w:id="5199" w:author="MCC" w:date="2022-06-03T13:36:00Z">
                    <w:rPr>
                      <w:rFonts w:cs="Arial"/>
                      <w:sz w:val="16"/>
                      <w:szCs w:val="16"/>
                    </w:rPr>
                  </w:rPrChange>
                </w:rPr>
                <w:t>RAN#96</w:t>
              </w:r>
            </w:ins>
          </w:p>
        </w:tc>
        <w:tc>
          <w:tcPr>
            <w:tcW w:w="1134" w:type="dxa"/>
          </w:tcPr>
          <w:p w14:paraId="5A306733" w14:textId="5B98B50A" w:rsidR="00730295" w:rsidRPr="00730295" w:rsidRDefault="00730295" w:rsidP="00730295">
            <w:pPr>
              <w:pStyle w:val="TAL"/>
              <w:rPr>
                <w:ins w:id="5200" w:author="MCC" w:date="2022-06-03T13:33:00Z"/>
                <w:rFonts w:cs="Arial"/>
                <w:sz w:val="16"/>
                <w:szCs w:val="16"/>
              </w:rPr>
            </w:pPr>
            <w:ins w:id="5201" w:author="MCC" w:date="2022-06-03T13:35:00Z">
              <w:r w:rsidRPr="00730295">
                <w:rPr>
                  <w:sz w:val="16"/>
                  <w:szCs w:val="16"/>
                  <w:rPrChange w:id="5202" w:author="MCC" w:date="2022-06-03T13:36:00Z">
                    <w:rPr/>
                  </w:rPrChange>
                </w:rPr>
                <w:t>RP-221673</w:t>
              </w:r>
            </w:ins>
          </w:p>
        </w:tc>
        <w:tc>
          <w:tcPr>
            <w:tcW w:w="709" w:type="dxa"/>
          </w:tcPr>
          <w:p w14:paraId="0DF3E52C" w14:textId="62A9DC15" w:rsidR="00730295" w:rsidRPr="00730295" w:rsidRDefault="00730295" w:rsidP="00730295">
            <w:pPr>
              <w:pStyle w:val="TAL"/>
              <w:rPr>
                <w:ins w:id="5203" w:author="MCC" w:date="2022-06-03T13:33:00Z"/>
                <w:rFonts w:cs="Arial"/>
                <w:sz w:val="16"/>
                <w:szCs w:val="16"/>
                <w:rPrChange w:id="5204" w:author="MCC" w:date="2022-06-03T13:36:00Z">
                  <w:rPr>
                    <w:ins w:id="5205" w:author="MCC" w:date="2022-06-03T13:33:00Z"/>
                    <w:rFonts w:cs="Arial"/>
                    <w:sz w:val="16"/>
                    <w:szCs w:val="16"/>
                  </w:rPr>
                </w:rPrChange>
              </w:rPr>
            </w:pPr>
            <w:ins w:id="5206" w:author="MCC" w:date="2022-06-03T13:35:00Z">
              <w:r w:rsidRPr="00730295">
                <w:rPr>
                  <w:rFonts w:cs="Arial"/>
                  <w:sz w:val="16"/>
                  <w:szCs w:val="16"/>
                  <w:rPrChange w:id="5207" w:author="MCC" w:date="2022-06-03T13:36:00Z">
                    <w:rPr>
                      <w:rFonts w:cs="Arial"/>
                      <w:sz w:val="16"/>
                      <w:szCs w:val="16"/>
                    </w:rPr>
                  </w:rPrChange>
                </w:rPr>
                <w:t>4958</w:t>
              </w:r>
            </w:ins>
          </w:p>
        </w:tc>
        <w:tc>
          <w:tcPr>
            <w:tcW w:w="567" w:type="dxa"/>
          </w:tcPr>
          <w:p w14:paraId="60AB9410" w14:textId="77777777" w:rsidR="00730295" w:rsidRPr="00730295" w:rsidRDefault="00730295" w:rsidP="00730295">
            <w:pPr>
              <w:pStyle w:val="TAL"/>
              <w:rPr>
                <w:ins w:id="5208" w:author="MCC" w:date="2022-06-03T13:33:00Z"/>
                <w:rFonts w:cs="Arial"/>
                <w:sz w:val="16"/>
                <w:szCs w:val="16"/>
                <w:rPrChange w:id="5209" w:author="MCC" w:date="2022-06-03T13:36:00Z">
                  <w:rPr>
                    <w:ins w:id="5210" w:author="MCC" w:date="2022-06-03T13:33:00Z"/>
                    <w:rFonts w:cs="Arial"/>
                    <w:sz w:val="16"/>
                    <w:szCs w:val="16"/>
                  </w:rPr>
                </w:rPrChange>
              </w:rPr>
            </w:pPr>
          </w:p>
        </w:tc>
        <w:tc>
          <w:tcPr>
            <w:tcW w:w="425" w:type="dxa"/>
          </w:tcPr>
          <w:p w14:paraId="315C03CD" w14:textId="54D969DD" w:rsidR="00730295" w:rsidRPr="00730295" w:rsidRDefault="00730295" w:rsidP="00730295">
            <w:pPr>
              <w:pStyle w:val="TAL"/>
              <w:rPr>
                <w:ins w:id="5211" w:author="MCC" w:date="2022-06-03T13:33:00Z"/>
                <w:rFonts w:cs="Arial"/>
                <w:sz w:val="16"/>
                <w:szCs w:val="16"/>
                <w:rPrChange w:id="5212" w:author="MCC" w:date="2022-06-03T13:36:00Z">
                  <w:rPr>
                    <w:ins w:id="5213" w:author="MCC" w:date="2022-06-03T13:33:00Z"/>
                    <w:rFonts w:cs="Arial"/>
                    <w:sz w:val="16"/>
                    <w:szCs w:val="16"/>
                  </w:rPr>
                </w:rPrChange>
              </w:rPr>
            </w:pPr>
            <w:ins w:id="5214" w:author="MCC" w:date="2022-06-03T13:35:00Z">
              <w:r w:rsidRPr="00730295">
                <w:rPr>
                  <w:rFonts w:cs="Arial"/>
                  <w:sz w:val="16"/>
                  <w:szCs w:val="16"/>
                  <w:rPrChange w:id="5215" w:author="MCC" w:date="2022-06-03T13:36:00Z">
                    <w:rPr>
                      <w:rFonts w:cs="Arial"/>
                      <w:sz w:val="16"/>
                      <w:szCs w:val="16"/>
                    </w:rPr>
                  </w:rPrChange>
                </w:rPr>
                <w:t>B</w:t>
              </w:r>
            </w:ins>
          </w:p>
        </w:tc>
        <w:tc>
          <w:tcPr>
            <w:tcW w:w="4222" w:type="dxa"/>
          </w:tcPr>
          <w:p w14:paraId="320AAF15" w14:textId="568C4EEC" w:rsidR="00730295" w:rsidRPr="00730295" w:rsidRDefault="00730295" w:rsidP="00730295">
            <w:pPr>
              <w:pStyle w:val="TAL"/>
              <w:rPr>
                <w:ins w:id="5216" w:author="MCC" w:date="2022-06-03T13:33:00Z"/>
                <w:rFonts w:cs="Arial"/>
                <w:sz w:val="16"/>
                <w:szCs w:val="16"/>
              </w:rPr>
            </w:pPr>
            <w:ins w:id="5217" w:author="MCC" w:date="2022-06-03T13:36:00Z">
              <w:r w:rsidRPr="00730295">
                <w:rPr>
                  <w:sz w:val="16"/>
                  <w:szCs w:val="16"/>
                  <w:rPrChange w:id="5218" w:author="MCC" w:date="2022-06-03T13:36:00Z">
                    <w:rPr/>
                  </w:rPrChange>
                </w:rPr>
                <w:t>CR to TS36.104 the introduction of coexistence requirements of licensed band 6425-7125MHz</w:t>
              </w:r>
            </w:ins>
          </w:p>
        </w:tc>
        <w:tc>
          <w:tcPr>
            <w:tcW w:w="852" w:type="dxa"/>
          </w:tcPr>
          <w:p w14:paraId="5EEB89C6" w14:textId="6BD9AA14" w:rsidR="00730295" w:rsidRPr="00730295" w:rsidRDefault="00730295" w:rsidP="00730295">
            <w:pPr>
              <w:pStyle w:val="TAL"/>
              <w:rPr>
                <w:ins w:id="5219" w:author="MCC" w:date="2022-06-03T13:33:00Z"/>
                <w:rFonts w:cs="Arial"/>
                <w:sz w:val="16"/>
                <w:szCs w:val="16"/>
                <w:rPrChange w:id="5220" w:author="MCC" w:date="2022-06-03T13:36:00Z">
                  <w:rPr>
                    <w:ins w:id="5221" w:author="MCC" w:date="2022-06-03T13:33:00Z"/>
                    <w:rFonts w:cs="Arial"/>
                    <w:sz w:val="16"/>
                    <w:szCs w:val="16"/>
                  </w:rPr>
                </w:rPrChange>
              </w:rPr>
            </w:pPr>
            <w:ins w:id="5222" w:author="MCC" w:date="2022-06-03T13:34:00Z">
              <w:r w:rsidRPr="00730295">
                <w:rPr>
                  <w:rFonts w:cs="Arial"/>
                  <w:sz w:val="16"/>
                  <w:szCs w:val="16"/>
                  <w:rPrChange w:id="5223" w:author="MCC" w:date="2022-06-03T13:36:00Z">
                    <w:rPr>
                      <w:rFonts w:cs="Arial"/>
                      <w:sz w:val="16"/>
                      <w:szCs w:val="16"/>
                    </w:rPr>
                  </w:rPrChange>
                </w:rPr>
                <w:t>17.6.0</w:t>
              </w:r>
            </w:ins>
          </w:p>
        </w:tc>
      </w:tr>
      <w:tr w:rsidR="00730295" w:rsidRPr="00CF7493" w14:paraId="3378F61D" w14:textId="77777777" w:rsidTr="006D6F75">
        <w:trPr>
          <w:cantSplit/>
          <w:trHeight w:val="207"/>
          <w:ins w:id="5224" w:author="MCC" w:date="2022-06-03T13:33:00Z"/>
        </w:trPr>
        <w:tc>
          <w:tcPr>
            <w:tcW w:w="959" w:type="dxa"/>
          </w:tcPr>
          <w:p w14:paraId="122DB86C" w14:textId="7C6F5F5B" w:rsidR="00730295" w:rsidRPr="006B648D" w:rsidRDefault="00730295" w:rsidP="00730295">
            <w:pPr>
              <w:pStyle w:val="TAL"/>
              <w:rPr>
                <w:ins w:id="5225" w:author="MCC" w:date="2022-06-03T13:33:00Z"/>
                <w:rFonts w:cs="Arial"/>
                <w:sz w:val="16"/>
                <w:szCs w:val="16"/>
              </w:rPr>
            </w:pPr>
            <w:ins w:id="5226" w:author="MCC" w:date="2022-06-03T13:34:00Z">
              <w:r w:rsidRPr="00730295">
                <w:rPr>
                  <w:rFonts w:cs="Arial"/>
                  <w:sz w:val="16"/>
                  <w:szCs w:val="16"/>
                </w:rPr>
                <w:t>2022-06</w:t>
              </w:r>
            </w:ins>
          </w:p>
        </w:tc>
        <w:tc>
          <w:tcPr>
            <w:tcW w:w="1021" w:type="dxa"/>
          </w:tcPr>
          <w:p w14:paraId="7F08C113" w14:textId="116FE466" w:rsidR="00730295" w:rsidRPr="00730295" w:rsidRDefault="00730295" w:rsidP="00730295">
            <w:pPr>
              <w:pStyle w:val="TAL"/>
              <w:rPr>
                <w:ins w:id="5227" w:author="MCC" w:date="2022-06-03T13:33:00Z"/>
                <w:rFonts w:cs="Arial"/>
                <w:sz w:val="16"/>
                <w:szCs w:val="16"/>
                <w:rPrChange w:id="5228" w:author="MCC" w:date="2022-06-03T13:36:00Z">
                  <w:rPr>
                    <w:ins w:id="5229" w:author="MCC" w:date="2022-06-03T13:33:00Z"/>
                    <w:rFonts w:cs="Arial"/>
                    <w:sz w:val="16"/>
                    <w:szCs w:val="16"/>
                  </w:rPr>
                </w:rPrChange>
              </w:rPr>
            </w:pPr>
            <w:ins w:id="5230" w:author="MCC" w:date="2022-06-03T13:34:00Z">
              <w:r w:rsidRPr="00730295">
                <w:rPr>
                  <w:rFonts w:cs="Arial"/>
                  <w:sz w:val="16"/>
                  <w:szCs w:val="16"/>
                  <w:rPrChange w:id="5231" w:author="MCC" w:date="2022-06-03T13:36:00Z">
                    <w:rPr>
                      <w:rFonts w:cs="Arial"/>
                      <w:sz w:val="16"/>
                      <w:szCs w:val="16"/>
                    </w:rPr>
                  </w:rPrChange>
                </w:rPr>
                <w:t>RAN#96</w:t>
              </w:r>
            </w:ins>
          </w:p>
        </w:tc>
        <w:tc>
          <w:tcPr>
            <w:tcW w:w="1134" w:type="dxa"/>
          </w:tcPr>
          <w:p w14:paraId="0DE3FECD" w14:textId="0C661BAD" w:rsidR="00730295" w:rsidRPr="00730295" w:rsidRDefault="00730295" w:rsidP="00730295">
            <w:pPr>
              <w:pStyle w:val="TAL"/>
              <w:rPr>
                <w:ins w:id="5232" w:author="MCC" w:date="2022-06-03T13:33:00Z"/>
                <w:rFonts w:cs="Arial"/>
                <w:sz w:val="16"/>
                <w:szCs w:val="16"/>
              </w:rPr>
            </w:pPr>
            <w:ins w:id="5233" w:author="MCC" w:date="2022-06-03T13:35:00Z">
              <w:r w:rsidRPr="00730295">
                <w:rPr>
                  <w:sz w:val="16"/>
                  <w:szCs w:val="16"/>
                  <w:rPrChange w:id="5234" w:author="MCC" w:date="2022-06-03T13:36:00Z">
                    <w:rPr/>
                  </w:rPrChange>
                </w:rPr>
                <w:t>RP-221669</w:t>
              </w:r>
            </w:ins>
          </w:p>
        </w:tc>
        <w:tc>
          <w:tcPr>
            <w:tcW w:w="709" w:type="dxa"/>
          </w:tcPr>
          <w:p w14:paraId="7EB2AC8D" w14:textId="46405CF0" w:rsidR="00730295" w:rsidRPr="00730295" w:rsidRDefault="00730295" w:rsidP="00730295">
            <w:pPr>
              <w:pStyle w:val="TAL"/>
              <w:rPr>
                <w:ins w:id="5235" w:author="MCC" w:date="2022-06-03T13:33:00Z"/>
                <w:rFonts w:cs="Arial"/>
                <w:sz w:val="16"/>
                <w:szCs w:val="16"/>
                <w:rPrChange w:id="5236" w:author="MCC" w:date="2022-06-03T13:36:00Z">
                  <w:rPr>
                    <w:ins w:id="5237" w:author="MCC" w:date="2022-06-03T13:33:00Z"/>
                    <w:rFonts w:cs="Arial"/>
                    <w:sz w:val="16"/>
                    <w:szCs w:val="16"/>
                  </w:rPr>
                </w:rPrChange>
              </w:rPr>
            </w:pPr>
            <w:ins w:id="5238" w:author="MCC" w:date="2022-06-03T13:35:00Z">
              <w:r w:rsidRPr="00730295">
                <w:rPr>
                  <w:rFonts w:cs="Arial"/>
                  <w:sz w:val="16"/>
                  <w:szCs w:val="16"/>
                  <w:rPrChange w:id="5239" w:author="MCC" w:date="2022-06-03T13:36:00Z">
                    <w:rPr>
                      <w:rFonts w:cs="Arial"/>
                      <w:sz w:val="16"/>
                      <w:szCs w:val="16"/>
                    </w:rPr>
                  </w:rPrChange>
                </w:rPr>
                <w:t>4959</w:t>
              </w:r>
            </w:ins>
          </w:p>
        </w:tc>
        <w:tc>
          <w:tcPr>
            <w:tcW w:w="567" w:type="dxa"/>
          </w:tcPr>
          <w:p w14:paraId="27929243" w14:textId="77777777" w:rsidR="00730295" w:rsidRPr="00730295" w:rsidRDefault="00730295" w:rsidP="00730295">
            <w:pPr>
              <w:pStyle w:val="TAL"/>
              <w:rPr>
                <w:ins w:id="5240" w:author="MCC" w:date="2022-06-03T13:33:00Z"/>
                <w:rFonts w:cs="Arial"/>
                <w:sz w:val="16"/>
                <w:szCs w:val="16"/>
                <w:rPrChange w:id="5241" w:author="MCC" w:date="2022-06-03T13:36:00Z">
                  <w:rPr>
                    <w:ins w:id="5242" w:author="MCC" w:date="2022-06-03T13:33:00Z"/>
                    <w:rFonts w:cs="Arial"/>
                    <w:sz w:val="16"/>
                    <w:szCs w:val="16"/>
                  </w:rPr>
                </w:rPrChange>
              </w:rPr>
            </w:pPr>
          </w:p>
        </w:tc>
        <w:tc>
          <w:tcPr>
            <w:tcW w:w="425" w:type="dxa"/>
          </w:tcPr>
          <w:p w14:paraId="3D01E3B0" w14:textId="144F9E85" w:rsidR="00730295" w:rsidRPr="00730295" w:rsidRDefault="00730295" w:rsidP="00730295">
            <w:pPr>
              <w:pStyle w:val="TAL"/>
              <w:rPr>
                <w:ins w:id="5243" w:author="MCC" w:date="2022-06-03T13:33:00Z"/>
                <w:rFonts w:cs="Arial"/>
                <w:sz w:val="16"/>
                <w:szCs w:val="16"/>
                <w:rPrChange w:id="5244" w:author="MCC" w:date="2022-06-03T13:36:00Z">
                  <w:rPr>
                    <w:ins w:id="5245" w:author="MCC" w:date="2022-06-03T13:33:00Z"/>
                    <w:rFonts w:cs="Arial"/>
                    <w:sz w:val="16"/>
                    <w:szCs w:val="16"/>
                  </w:rPr>
                </w:rPrChange>
              </w:rPr>
            </w:pPr>
            <w:ins w:id="5246" w:author="MCC" w:date="2022-06-03T13:35:00Z">
              <w:r w:rsidRPr="00730295">
                <w:rPr>
                  <w:rFonts w:cs="Arial"/>
                  <w:sz w:val="16"/>
                  <w:szCs w:val="16"/>
                  <w:rPrChange w:id="5247" w:author="MCC" w:date="2022-06-03T13:36:00Z">
                    <w:rPr>
                      <w:rFonts w:cs="Arial"/>
                      <w:sz w:val="16"/>
                      <w:szCs w:val="16"/>
                    </w:rPr>
                  </w:rPrChange>
                </w:rPr>
                <w:t>B</w:t>
              </w:r>
            </w:ins>
          </w:p>
        </w:tc>
        <w:tc>
          <w:tcPr>
            <w:tcW w:w="4222" w:type="dxa"/>
          </w:tcPr>
          <w:p w14:paraId="0C88BE7E" w14:textId="5FBC979D" w:rsidR="00730295" w:rsidRPr="00730295" w:rsidRDefault="00730295" w:rsidP="00730295">
            <w:pPr>
              <w:pStyle w:val="TAL"/>
              <w:rPr>
                <w:ins w:id="5248" w:author="MCC" w:date="2022-06-03T13:33:00Z"/>
                <w:rFonts w:cs="Arial"/>
                <w:sz w:val="16"/>
                <w:szCs w:val="16"/>
              </w:rPr>
            </w:pPr>
            <w:ins w:id="5249" w:author="MCC" w:date="2022-06-03T13:36:00Z">
              <w:r w:rsidRPr="00730295">
                <w:rPr>
                  <w:sz w:val="16"/>
                  <w:szCs w:val="16"/>
                  <w:rPrChange w:id="5250" w:author="MCC" w:date="2022-06-03T13:36:00Z">
                    <w:rPr/>
                  </w:rPrChange>
                </w:rPr>
                <w:t>CR on adding B48 for M1/M2/NB1/NB2</w:t>
              </w:r>
            </w:ins>
          </w:p>
        </w:tc>
        <w:tc>
          <w:tcPr>
            <w:tcW w:w="852" w:type="dxa"/>
          </w:tcPr>
          <w:p w14:paraId="75009C4C" w14:textId="69F925D6" w:rsidR="00730295" w:rsidRPr="00730295" w:rsidRDefault="00730295" w:rsidP="00730295">
            <w:pPr>
              <w:pStyle w:val="TAL"/>
              <w:rPr>
                <w:ins w:id="5251" w:author="MCC" w:date="2022-06-03T13:33:00Z"/>
                <w:rFonts w:cs="Arial"/>
                <w:sz w:val="16"/>
                <w:szCs w:val="16"/>
                <w:rPrChange w:id="5252" w:author="MCC" w:date="2022-06-03T13:36:00Z">
                  <w:rPr>
                    <w:ins w:id="5253" w:author="MCC" w:date="2022-06-03T13:33:00Z"/>
                    <w:rFonts w:cs="Arial"/>
                    <w:sz w:val="16"/>
                    <w:szCs w:val="16"/>
                  </w:rPr>
                </w:rPrChange>
              </w:rPr>
            </w:pPr>
            <w:ins w:id="5254" w:author="MCC" w:date="2022-06-03T13:34:00Z">
              <w:r w:rsidRPr="00730295">
                <w:rPr>
                  <w:rFonts w:cs="Arial"/>
                  <w:sz w:val="16"/>
                  <w:szCs w:val="16"/>
                  <w:rPrChange w:id="5255" w:author="MCC" w:date="2022-06-03T13:36:00Z">
                    <w:rPr>
                      <w:rFonts w:cs="Arial"/>
                      <w:sz w:val="16"/>
                      <w:szCs w:val="16"/>
                    </w:rPr>
                  </w:rPrChange>
                </w:rPr>
                <w:t>17.6.0</w:t>
              </w:r>
            </w:ins>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F564E2" w14:textId="77777777" w:rsidR="00D265A4" w:rsidRDefault="00D265A4">
      <w:r>
        <w:separator/>
      </w:r>
    </w:p>
  </w:endnote>
  <w:endnote w:type="continuationSeparator" w:id="0">
    <w:p w14:paraId="19821AE7" w14:textId="77777777" w:rsidR="00D265A4" w:rsidRDefault="00D265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1047F7" w14:textId="77777777" w:rsidR="00D265A4" w:rsidRDefault="00D265A4">
      <w:r>
        <w:separator/>
      </w:r>
    </w:p>
  </w:footnote>
  <w:footnote w:type="continuationSeparator" w:id="0">
    <w:p w14:paraId="6413ED59" w14:textId="77777777" w:rsidR="00D265A4" w:rsidRDefault="00D265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6C7D02FF"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4B5E45">
      <w:t>3GPP TS 36.104 V17.56.0 (2022-0306)</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08B21061" w:rsidR="001F205A" w:rsidRDefault="001F205A">
    <w:pPr>
      <w:pStyle w:val="Header"/>
      <w:framePr w:wrap="auto" w:vAnchor="text" w:hAnchor="margin" w:y="1"/>
      <w:widowControl/>
    </w:pPr>
    <w:r>
      <w:fldChar w:fldCharType="begin"/>
    </w:r>
    <w:r>
      <w:instrText xml:space="preserve"> STYLEREF ZGSM </w:instrText>
    </w:r>
    <w:r>
      <w:fldChar w:fldCharType="separate"/>
    </w:r>
    <w:r w:rsidR="004B5E45">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1850DA51"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648D">
      <w:rPr>
        <w:rFonts w:ascii="Arial" w:hAnsi="Arial" w:cs="Arial"/>
        <w:b/>
        <w:noProof/>
        <w:sz w:val="18"/>
        <w:szCs w:val="18"/>
      </w:rPr>
      <w:t>3GPP TS 36.104 V17.56.0 (2022-0306)</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14B65171"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648D">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0D9C"/>
    <w:rsid w:val="00051834"/>
    <w:rsid w:val="0005355E"/>
    <w:rsid w:val="00054A22"/>
    <w:rsid w:val="00062023"/>
    <w:rsid w:val="000655A6"/>
    <w:rsid w:val="00080512"/>
    <w:rsid w:val="000B6D71"/>
    <w:rsid w:val="000C026D"/>
    <w:rsid w:val="000C47C3"/>
    <w:rsid w:val="000D0CFB"/>
    <w:rsid w:val="000D58AB"/>
    <w:rsid w:val="00127A65"/>
    <w:rsid w:val="00130F81"/>
    <w:rsid w:val="00133525"/>
    <w:rsid w:val="00135EA1"/>
    <w:rsid w:val="00137624"/>
    <w:rsid w:val="00154FE5"/>
    <w:rsid w:val="00173401"/>
    <w:rsid w:val="001A1A96"/>
    <w:rsid w:val="001A4C42"/>
    <w:rsid w:val="001A7420"/>
    <w:rsid w:val="001B6637"/>
    <w:rsid w:val="001C132A"/>
    <w:rsid w:val="001C21C3"/>
    <w:rsid w:val="001D02C2"/>
    <w:rsid w:val="001F0C1D"/>
    <w:rsid w:val="001F1132"/>
    <w:rsid w:val="001F146A"/>
    <w:rsid w:val="001F168B"/>
    <w:rsid w:val="001F205A"/>
    <w:rsid w:val="001F49A1"/>
    <w:rsid w:val="002347A2"/>
    <w:rsid w:val="00246B70"/>
    <w:rsid w:val="00255E44"/>
    <w:rsid w:val="002675F0"/>
    <w:rsid w:val="002769B9"/>
    <w:rsid w:val="002B6339"/>
    <w:rsid w:val="002C15EB"/>
    <w:rsid w:val="002D0958"/>
    <w:rsid w:val="002D6C70"/>
    <w:rsid w:val="002E00EE"/>
    <w:rsid w:val="00305268"/>
    <w:rsid w:val="003172DC"/>
    <w:rsid w:val="00331F35"/>
    <w:rsid w:val="00342D00"/>
    <w:rsid w:val="00344F02"/>
    <w:rsid w:val="0035462D"/>
    <w:rsid w:val="0035670F"/>
    <w:rsid w:val="003765B8"/>
    <w:rsid w:val="003854BF"/>
    <w:rsid w:val="003A6E99"/>
    <w:rsid w:val="003C3971"/>
    <w:rsid w:val="003D0455"/>
    <w:rsid w:val="003D3B54"/>
    <w:rsid w:val="003E4DE6"/>
    <w:rsid w:val="003E7D9D"/>
    <w:rsid w:val="004104D8"/>
    <w:rsid w:val="00417983"/>
    <w:rsid w:val="00423334"/>
    <w:rsid w:val="004345EC"/>
    <w:rsid w:val="00465515"/>
    <w:rsid w:val="00491E38"/>
    <w:rsid w:val="0049283B"/>
    <w:rsid w:val="00495C81"/>
    <w:rsid w:val="004B5E45"/>
    <w:rsid w:val="004D3578"/>
    <w:rsid w:val="004D614C"/>
    <w:rsid w:val="004E213A"/>
    <w:rsid w:val="004E64DD"/>
    <w:rsid w:val="004F07B3"/>
    <w:rsid w:val="004F0988"/>
    <w:rsid w:val="004F3340"/>
    <w:rsid w:val="00515D66"/>
    <w:rsid w:val="005259DC"/>
    <w:rsid w:val="0053388B"/>
    <w:rsid w:val="00535773"/>
    <w:rsid w:val="00543E6C"/>
    <w:rsid w:val="00565087"/>
    <w:rsid w:val="005741E1"/>
    <w:rsid w:val="00587BCA"/>
    <w:rsid w:val="00596AE8"/>
    <w:rsid w:val="00597B11"/>
    <w:rsid w:val="005D2E01"/>
    <w:rsid w:val="005D61A0"/>
    <w:rsid w:val="005D7526"/>
    <w:rsid w:val="005E09C8"/>
    <w:rsid w:val="005E4BB2"/>
    <w:rsid w:val="00602AEA"/>
    <w:rsid w:val="00613111"/>
    <w:rsid w:val="00614FDF"/>
    <w:rsid w:val="0063543D"/>
    <w:rsid w:val="00647114"/>
    <w:rsid w:val="00647B28"/>
    <w:rsid w:val="00661032"/>
    <w:rsid w:val="00670AFF"/>
    <w:rsid w:val="006738CA"/>
    <w:rsid w:val="006A12BD"/>
    <w:rsid w:val="006A323F"/>
    <w:rsid w:val="006A6F4B"/>
    <w:rsid w:val="006B30D0"/>
    <w:rsid w:val="006B648D"/>
    <w:rsid w:val="006B7365"/>
    <w:rsid w:val="006C3D95"/>
    <w:rsid w:val="006E5C86"/>
    <w:rsid w:val="00701116"/>
    <w:rsid w:val="00711EC8"/>
    <w:rsid w:val="00713C44"/>
    <w:rsid w:val="007279CD"/>
    <w:rsid w:val="00730295"/>
    <w:rsid w:val="00734A5B"/>
    <w:rsid w:val="0074026F"/>
    <w:rsid w:val="007429F6"/>
    <w:rsid w:val="00744E76"/>
    <w:rsid w:val="00770594"/>
    <w:rsid w:val="00774DA4"/>
    <w:rsid w:val="00781F0F"/>
    <w:rsid w:val="007A328C"/>
    <w:rsid w:val="007A5E9A"/>
    <w:rsid w:val="007B0696"/>
    <w:rsid w:val="007B08BA"/>
    <w:rsid w:val="007B600E"/>
    <w:rsid w:val="007F0F4A"/>
    <w:rsid w:val="008028A4"/>
    <w:rsid w:val="00807E62"/>
    <w:rsid w:val="00830747"/>
    <w:rsid w:val="00855DE6"/>
    <w:rsid w:val="008768CA"/>
    <w:rsid w:val="008C384C"/>
    <w:rsid w:val="008E2835"/>
    <w:rsid w:val="008F065A"/>
    <w:rsid w:val="008F3387"/>
    <w:rsid w:val="0090271F"/>
    <w:rsid w:val="00902E23"/>
    <w:rsid w:val="009114D7"/>
    <w:rsid w:val="0091348E"/>
    <w:rsid w:val="00917CCB"/>
    <w:rsid w:val="00942EC2"/>
    <w:rsid w:val="00962678"/>
    <w:rsid w:val="009946A3"/>
    <w:rsid w:val="009A241D"/>
    <w:rsid w:val="009D644A"/>
    <w:rsid w:val="009E4344"/>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3CD3"/>
    <w:rsid w:val="00AE65E2"/>
    <w:rsid w:val="00AF3314"/>
    <w:rsid w:val="00B01626"/>
    <w:rsid w:val="00B04FD4"/>
    <w:rsid w:val="00B1463E"/>
    <w:rsid w:val="00B15449"/>
    <w:rsid w:val="00B4626A"/>
    <w:rsid w:val="00B57A3D"/>
    <w:rsid w:val="00B662BA"/>
    <w:rsid w:val="00B93086"/>
    <w:rsid w:val="00B95DD9"/>
    <w:rsid w:val="00BA19ED"/>
    <w:rsid w:val="00BA4B8D"/>
    <w:rsid w:val="00BC0F7D"/>
    <w:rsid w:val="00BC3F53"/>
    <w:rsid w:val="00BD7D31"/>
    <w:rsid w:val="00BE3255"/>
    <w:rsid w:val="00BF128E"/>
    <w:rsid w:val="00C00532"/>
    <w:rsid w:val="00C0275E"/>
    <w:rsid w:val="00C074DD"/>
    <w:rsid w:val="00C1496A"/>
    <w:rsid w:val="00C33079"/>
    <w:rsid w:val="00C37F0B"/>
    <w:rsid w:val="00C45231"/>
    <w:rsid w:val="00C46016"/>
    <w:rsid w:val="00C503A7"/>
    <w:rsid w:val="00C57C39"/>
    <w:rsid w:val="00C67B0C"/>
    <w:rsid w:val="00C72833"/>
    <w:rsid w:val="00C80F1D"/>
    <w:rsid w:val="00C87A84"/>
    <w:rsid w:val="00C93F40"/>
    <w:rsid w:val="00CA3D0C"/>
    <w:rsid w:val="00CC650A"/>
    <w:rsid w:val="00CF64EB"/>
    <w:rsid w:val="00D07327"/>
    <w:rsid w:val="00D17BDB"/>
    <w:rsid w:val="00D2256C"/>
    <w:rsid w:val="00D265A4"/>
    <w:rsid w:val="00D34E1A"/>
    <w:rsid w:val="00D57972"/>
    <w:rsid w:val="00D675A9"/>
    <w:rsid w:val="00D724E4"/>
    <w:rsid w:val="00D738D6"/>
    <w:rsid w:val="00D755EB"/>
    <w:rsid w:val="00D76048"/>
    <w:rsid w:val="00D87E00"/>
    <w:rsid w:val="00D9134D"/>
    <w:rsid w:val="00D9340B"/>
    <w:rsid w:val="00D972EA"/>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578A2"/>
    <w:rsid w:val="00E77645"/>
    <w:rsid w:val="00EA15B0"/>
    <w:rsid w:val="00EA5EA7"/>
    <w:rsid w:val="00EA6D2A"/>
    <w:rsid w:val="00EC4A25"/>
    <w:rsid w:val="00ED510D"/>
    <w:rsid w:val="00EE10B6"/>
    <w:rsid w:val="00EF75AA"/>
    <w:rsid w:val="00F025A2"/>
    <w:rsid w:val="00F04712"/>
    <w:rsid w:val="00F13360"/>
    <w:rsid w:val="00F22EC7"/>
    <w:rsid w:val="00F25219"/>
    <w:rsid w:val="00F325C8"/>
    <w:rsid w:val="00F6359F"/>
    <w:rsid w:val="00F653B8"/>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4097"/>
    <o:shapelayout v:ext="edit">
      <o:idmap v:ext="edit" data="1"/>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295</Pages>
  <Words>107532</Words>
  <Characters>544071</Characters>
  <Application>Microsoft Office Word</Application>
  <DocSecurity>0</DocSecurity>
  <Lines>4533</Lines>
  <Paragraphs>1300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650303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2019-02-25T14:05:00Z</cp:lastPrinted>
  <dcterms:created xsi:type="dcterms:W3CDTF">2022-03-24T23:01:00Z</dcterms:created>
  <dcterms:modified xsi:type="dcterms:W3CDTF">2022-06-03T12:00:00Z</dcterms:modified>
</cp:coreProperties>
</file>