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D6BBB" w14:paraId="4E325344" w14:textId="77777777" w:rsidTr="005E4BB2">
        <w:tc>
          <w:tcPr>
            <w:tcW w:w="10423" w:type="dxa"/>
            <w:gridSpan w:val="2"/>
            <w:shd w:val="clear" w:color="auto" w:fill="auto"/>
          </w:tcPr>
          <w:p w14:paraId="3513A875" w14:textId="336A9863" w:rsidR="004F0988" w:rsidRPr="00CD6BBB" w:rsidRDefault="004F0988" w:rsidP="007F1FE8">
            <w:pPr>
              <w:pStyle w:val="ZA"/>
              <w:framePr w:w="0" w:hRule="auto" w:wrap="auto" w:vAnchor="margin" w:hAnchor="text" w:yAlign="inline"/>
              <w:rPr>
                <w:lang w:val="pl-PL"/>
              </w:rPr>
            </w:pPr>
            <w:bookmarkStart w:id="0" w:name="_Hlk68022450"/>
            <w:bookmarkStart w:id="1" w:name="page1"/>
            <w:r w:rsidRPr="00CD6BBB">
              <w:rPr>
                <w:sz w:val="64"/>
                <w:lang w:val="pl-PL"/>
              </w:rPr>
              <w:t xml:space="preserve">3GPP </w:t>
            </w:r>
            <w:bookmarkStart w:id="2" w:name="specType1"/>
            <w:r w:rsidR="0063543D" w:rsidRPr="00CD6BBB">
              <w:rPr>
                <w:sz w:val="64"/>
                <w:lang w:val="pl-PL"/>
              </w:rPr>
              <w:t>TR</w:t>
            </w:r>
            <w:bookmarkEnd w:id="2"/>
            <w:r w:rsidRPr="00CD6BBB">
              <w:rPr>
                <w:sz w:val="64"/>
                <w:lang w:val="pl-PL"/>
              </w:rPr>
              <w:t xml:space="preserve"> </w:t>
            </w:r>
            <w:bookmarkStart w:id="3" w:name="specNumber"/>
            <w:r w:rsidR="00CD6BBB" w:rsidRPr="00CD6BBB">
              <w:rPr>
                <w:sz w:val="64"/>
                <w:lang w:val="pl-PL"/>
              </w:rPr>
              <w:t>38.921</w:t>
            </w:r>
            <w:bookmarkEnd w:id="3"/>
            <w:r w:rsidRPr="00CD6BBB">
              <w:rPr>
                <w:sz w:val="64"/>
                <w:lang w:val="pl-PL"/>
              </w:rPr>
              <w:t xml:space="preserve"> </w:t>
            </w:r>
            <w:bookmarkStart w:id="4" w:name="specVersion"/>
            <w:r w:rsidR="007F1FE8" w:rsidRPr="00CD6BBB">
              <w:rPr>
                <w:lang w:val="pl-PL"/>
              </w:rPr>
              <w:t>V</w:t>
            </w:r>
            <w:r w:rsidR="007F1FE8">
              <w:rPr>
                <w:lang w:val="pl-PL"/>
              </w:rPr>
              <w:t>1</w:t>
            </w:r>
            <w:r w:rsidR="004A4A6A">
              <w:rPr>
                <w:lang w:val="pl-PL"/>
              </w:rPr>
              <w:t>7</w:t>
            </w:r>
            <w:r w:rsidRPr="00CD6BBB">
              <w:rPr>
                <w:lang w:val="pl-PL"/>
              </w:rPr>
              <w:t>.</w:t>
            </w:r>
            <w:del w:id="5" w:author="MCC" w:date="2022-03-16T10:05:00Z">
              <w:r w:rsidR="00D94FEE" w:rsidDel="00C05238">
                <w:rPr>
                  <w:lang w:val="pl-PL"/>
                </w:rPr>
                <w:delText>0</w:delText>
              </w:r>
            </w:del>
            <w:ins w:id="6" w:author="MCC" w:date="2022-03-16T10:05:00Z">
              <w:r w:rsidR="00C05238">
                <w:rPr>
                  <w:lang w:val="pl-PL"/>
                </w:rPr>
                <w:t>1</w:t>
              </w:r>
            </w:ins>
            <w:r w:rsidRPr="00CD6BBB">
              <w:rPr>
                <w:lang w:val="pl-PL"/>
              </w:rPr>
              <w:t>.</w:t>
            </w:r>
            <w:bookmarkEnd w:id="4"/>
            <w:r w:rsidR="00CD6BBB" w:rsidRPr="00CD6BBB">
              <w:rPr>
                <w:lang w:val="pl-PL"/>
              </w:rPr>
              <w:t>0</w:t>
            </w:r>
            <w:r w:rsidRPr="00CD6BBB">
              <w:rPr>
                <w:lang w:val="pl-PL"/>
              </w:rPr>
              <w:t xml:space="preserve"> </w:t>
            </w:r>
            <w:r w:rsidRPr="00CD6BBB">
              <w:rPr>
                <w:sz w:val="32"/>
                <w:lang w:val="pl-PL"/>
              </w:rPr>
              <w:t>(</w:t>
            </w:r>
            <w:bookmarkStart w:id="7" w:name="issueDate"/>
            <w:del w:id="8" w:author="MCC" w:date="2022-03-16T10:06:00Z">
              <w:r w:rsidR="00CD6BBB" w:rsidRPr="00CD6BBB" w:rsidDel="00C019A5">
                <w:rPr>
                  <w:sz w:val="32"/>
                  <w:lang w:val="pl-PL"/>
                </w:rPr>
                <w:delText>2021</w:delText>
              </w:r>
            </w:del>
            <w:ins w:id="9" w:author="MCC" w:date="2022-03-16T10:06:00Z">
              <w:r w:rsidR="00C019A5" w:rsidRPr="00CD6BBB">
                <w:rPr>
                  <w:sz w:val="32"/>
                  <w:lang w:val="pl-PL"/>
                </w:rPr>
                <w:t>202</w:t>
              </w:r>
              <w:r w:rsidR="00C019A5">
                <w:rPr>
                  <w:sz w:val="32"/>
                  <w:lang w:val="pl-PL"/>
                </w:rPr>
                <w:t>2</w:t>
              </w:r>
            </w:ins>
            <w:r w:rsidRPr="00CD6BBB">
              <w:rPr>
                <w:sz w:val="32"/>
                <w:lang w:val="pl-PL"/>
              </w:rPr>
              <w:t>-</w:t>
            </w:r>
            <w:r w:rsidR="00CD6BBB" w:rsidRPr="00CD6BBB">
              <w:rPr>
                <w:sz w:val="32"/>
                <w:lang w:val="pl-PL"/>
              </w:rPr>
              <w:t>0</w:t>
            </w:r>
            <w:r w:rsidR="00CD6BBB">
              <w:rPr>
                <w:sz w:val="32"/>
                <w:lang w:val="pl-PL"/>
              </w:rPr>
              <w:t>3</w:t>
            </w:r>
            <w:bookmarkEnd w:id="7"/>
            <w:r w:rsidRPr="00CD6BBB">
              <w:rPr>
                <w:sz w:val="32"/>
                <w:lang w:val="pl-PL"/>
              </w:rPr>
              <w:t>)</w:t>
            </w:r>
          </w:p>
        </w:tc>
      </w:tr>
      <w:tr w:rsidR="004F0988" w14:paraId="0EF590F2" w14:textId="77777777" w:rsidTr="005E4BB2">
        <w:trPr>
          <w:trHeight w:hRule="exact" w:val="1134"/>
        </w:trPr>
        <w:tc>
          <w:tcPr>
            <w:tcW w:w="10423" w:type="dxa"/>
            <w:gridSpan w:val="2"/>
            <w:shd w:val="clear" w:color="auto" w:fill="auto"/>
          </w:tcPr>
          <w:p w14:paraId="7BB12B78" w14:textId="77777777" w:rsidR="004F0988" w:rsidRDefault="004F0988" w:rsidP="00133525">
            <w:pPr>
              <w:pStyle w:val="ZB"/>
              <w:framePr w:w="0" w:hRule="auto" w:wrap="auto" w:vAnchor="margin" w:hAnchor="text" w:yAlign="inline"/>
            </w:pPr>
            <w:r w:rsidRPr="00CD6BBB">
              <w:t xml:space="preserve">Technical </w:t>
            </w:r>
            <w:bookmarkStart w:id="10" w:name="spectype2"/>
            <w:r w:rsidR="00D57972" w:rsidRPr="00CD6BBB">
              <w:t>Report</w:t>
            </w:r>
            <w:bookmarkEnd w:id="10"/>
          </w:p>
          <w:p w14:paraId="56DD9DA4" w14:textId="77777777" w:rsidR="00BA4B8D" w:rsidRDefault="00BA4B8D" w:rsidP="00BA4B8D">
            <w:pPr>
              <w:pStyle w:val="Guidance"/>
            </w:pPr>
            <w:r>
              <w:br/>
            </w:r>
          </w:p>
        </w:tc>
      </w:tr>
      <w:tr w:rsidR="004F0988" w14:paraId="11978F94" w14:textId="77777777" w:rsidTr="005E4BB2">
        <w:trPr>
          <w:trHeight w:hRule="exact" w:val="3686"/>
        </w:trPr>
        <w:tc>
          <w:tcPr>
            <w:tcW w:w="10423" w:type="dxa"/>
            <w:gridSpan w:val="2"/>
            <w:shd w:val="clear" w:color="auto" w:fill="auto"/>
          </w:tcPr>
          <w:p w14:paraId="7DC64AC2" w14:textId="77777777" w:rsidR="004F0988" w:rsidRPr="004D3578" w:rsidRDefault="004F0988" w:rsidP="00133525">
            <w:pPr>
              <w:pStyle w:val="ZT"/>
              <w:framePr w:wrap="auto" w:hAnchor="text" w:yAlign="inline"/>
            </w:pPr>
            <w:r w:rsidRPr="004D3578">
              <w:t>3rd Generation Partnership Project;</w:t>
            </w:r>
          </w:p>
          <w:p w14:paraId="3B2EF32E" w14:textId="77777777" w:rsidR="004F0988" w:rsidRPr="00CD6BBB" w:rsidRDefault="004F0988" w:rsidP="00133525">
            <w:pPr>
              <w:pStyle w:val="ZT"/>
              <w:framePr w:wrap="auto" w:hAnchor="text" w:yAlign="inline"/>
            </w:pPr>
            <w:r w:rsidRPr="004D3578">
              <w:t xml:space="preserve">Technical Specification Group </w:t>
            </w:r>
            <w:bookmarkStart w:id="11" w:name="specTitle"/>
            <w:r w:rsidR="00CD6BBB" w:rsidRPr="00CD6BBB">
              <w:t>Radio Access Network</w:t>
            </w:r>
            <w:r w:rsidRPr="00CD6BBB">
              <w:t>;</w:t>
            </w:r>
          </w:p>
          <w:p w14:paraId="13340B8C" w14:textId="77777777" w:rsidR="00CD6BBB" w:rsidRPr="00CD6BBB" w:rsidRDefault="00CD6BBB" w:rsidP="00CD6BBB">
            <w:pPr>
              <w:pStyle w:val="ZT"/>
              <w:framePr w:wrap="notBeside"/>
            </w:pPr>
            <w:r w:rsidRPr="00CD6BBB">
              <w:t>NR;</w:t>
            </w:r>
          </w:p>
          <w:p w14:paraId="4EABB98C" w14:textId="0F5F3E84" w:rsidR="004F0988" w:rsidRPr="00CD6BBB" w:rsidRDefault="00CC6D10" w:rsidP="00133525">
            <w:pPr>
              <w:pStyle w:val="ZT"/>
              <w:framePr w:wrap="auto" w:hAnchor="text" w:yAlign="inline"/>
            </w:pPr>
            <w:r>
              <w:t>Study on International Mobile Telecommunications (IMT) p</w:t>
            </w:r>
            <w:r w:rsidR="00CD6BBB" w:rsidRPr="00CD6BBB">
              <w:t>arameters for 6.425-7.025GHz, 7.025-7.125GHz and 10.0-10.5 GHz</w:t>
            </w:r>
            <w:bookmarkEnd w:id="11"/>
          </w:p>
          <w:p w14:paraId="2CFA18D6" w14:textId="77777777" w:rsidR="004F0988" w:rsidRPr="00133525" w:rsidRDefault="004F0988" w:rsidP="00CD6BBB">
            <w:pPr>
              <w:pStyle w:val="ZT"/>
              <w:framePr w:wrap="auto" w:hAnchor="text" w:yAlign="inline"/>
              <w:rPr>
                <w:i/>
                <w:sz w:val="28"/>
              </w:rPr>
            </w:pPr>
            <w:r w:rsidRPr="00CD6BBB">
              <w:t>(</w:t>
            </w:r>
            <w:r w:rsidRPr="00CD6BBB">
              <w:rPr>
                <w:rStyle w:val="ZGSM"/>
              </w:rPr>
              <w:t xml:space="preserve">Release </w:t>
            </w:r>
            <w:bookmarkStart w:id="12" w:name="specRelease"/>
            <w:r w:rsidRPr="00CD6BBB">
              <w:rPr>
                <w:rStyle w:val="ZGSM"/>
              </w:rPr>
              <w:t>17</w:t>
            </w:r>
            <w:bookmarkEnd w:id="12"/>
            <w:r w:rsidRPr="004D3578">
              <w:t>)</w:t>
            </w:r>
          </w:p>
        </w:tc>
      </w:tr>
      <w:bookmarkEnd w:id="0"/>
      <w:tr w:rsidR="00BF128E" w14:paraId="0B638D0F" w14:textId="77777777" w:rsidTr="005E4BB2">
        <w:tc>
          <w:tcPr>
            <w:tcW w:w="10423" w:type="dxa"/>
            <w:gridSpan w:val="2"/>
            <w:shd w:val="clear" w:color="auto" w:fill="auto"/>
          </w:tcPr>
          <w:p w14:paraId="7E6BDF5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10ADDB5" w14:textId="77777777" w:rsidTr="005E4BB2">
        <w:trPr>
          <w:trHeight w:hRule="exact" w:val="1531"/>
        </w:trPr>
        <w:tc>
          <w:tcPr>
            <w:tcW w:w="4883" w:type="dxa"/>
            <w:shd w:val="clear" w:color="auto" w:fill="auto"/>
          </w:tcPr>
          <w:p w14:paraId="05272F87" w14:textId="79D7BC74" w:rsidR="00D57972" w:rsidRDefault="00CD6BBB">
            <w:r>
              <w:rPr>
                <w:i/>
                <w:noProof/>
                <w:lang w:val="en-US" w:eastAsia="zh-CN"/>
              </w:rPr>
              <w:drawing>
                <wp:inline distT="0" distB="0" distL="0" distR="0" wp14:anchorId="637F9A1D" wp14:editId="460646D2">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B56EE90" w14:textId="32342E80" w:rsidR="00D57972" w:rsidRDefault="00CD6BBB" w:rsidP="00133525">
            <w:pPr>
              <w:jc w:val="right"/>
            </w:pPr>
            <w:bookmarkStart w:id="13" w:name="logos"/>
            <w:r>
              <w:rPr>
                <w:noProof/>
                <w:lang w:val="en-US" w:eastAsia="zh-CN"/>
              </w:rPr>
              <w:drawing>
                <wp:inline distT="0" distB="0" distL="0" distR="0" wp14:anchorId="314828CC" wp14:editId="3E46839F">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3"/>
          </w:p>
        </w:tc>
      </w:tr>
      <w:tr w:rsidR="00C074DD" w14:paraId="0243E7E7" w14:textId="77777777" w:rsidTr="005E4BB2">
        <w:trPr>
          <w:trHeight w:hRule="exact" w:val="5783"/>
        </w:trPr>
        <w:tc>
          <w:tcPr>
            <w:tcW w:w="10423" w:type="dxa"/>
            <w:gridSpan w:val="2"/>
            <w:shd w:val="clear" w:color="auto" w:fill="auto"/>
          </w:tcPr>
          <w:p w14:paraId="78E848F5" w14:textId="77777777" w:rsidR="00C074DD" w:rsidRPr="00C074DD" w:rsidRDefault="00C074DD" w:rsidP="00C074DD">
            <w:pPr>
              <w:pStyle w:val="Guidance"/>
              <w:rPr>
                <w:b/>
              </w:rPr>
            </w:pPr>
          </w:p>
        </w:tc>
      </w:tr>
      <w:tr w:rsidR="00C074DD" w14:paraId="494C0D44" w14:textId="77777777" w:rsidTr="005E4BB2">
        <w:trPr>
          <w:cantSplit/>
          <w:trHeight w:hRule="exact" w:val="964"/>
        </w:trPr>
        <w:tc>
          <w:tcPr>
            <w:tcW w:w="10423" w:type="dxa"/>
            <w:gridSpan w:val="2"/>
            <w:shd w:val="clear" w:color="auto" w:fill="auto"/>
          </w:tcPr>
          <w:p w14:paraId="02243701"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425EC9AD" w14:textId="77777777" w:rsidR="00C074DD" w:rsidRPr="004D3578" w:rsidRDefault="00C074DD" w:rsidP="00C074DD">
            <w:pPr>
              <w:pStyle w:val="ZV"/>
              <w:framePr w:w="0" w:wrap="auto" w:vAnchor="margin" w:hAnchor="text" w:yAlign="inline"/>
            </w:pPr>
          </w:p>
          <w:p w14:paraId="496BD80B" w14:textId="77777777" w:rsidR="00C074DD" w:rsidRPr="00133525" w:rsidRDefault="00C074DD" w:rsidP="00C074DD">
            <w:pPr>
              <w:rPr>
                <w:sz w:val="16"/>
              </w:rPr>
            </w:pPr>
          </w:p>
        </w:tc>
      </w:tr>
      <w:bookmarkEnd w:id="1"/>
    </w:tbl>
    <w:p w14:paraId="05A5B96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AEBDCC6" w14:textId="77777777" w:rsidTr="00133525">
        <w:trPr>
          <w:trHeight w:hRule="exact" w:val="5670"/>
        </w:trPr>
        <w:tc>
          <w:tcPr>
            <w:tcW w:w="10423" w:type="dxa"/>
            <w:shd w:val="clear" w:color="auto" w:fill="auto"/>
          </w:tcPr>
          <w:p w14:paraId="41C76EA1" w14:textId="77777777" w:rsidR="00E16509" w:rsidRDefault="00E16509" w:rsidP="00E16509">
            <w:pPr>
              <w:pStyle w:val="Guidance"/>
            </w:pPr>
            <w:bookmarkStart w:id="15" w:name="page2"/>
          </w:p>
        </w:tc>
      </w:tr>
      <w:tr w:rsidR="00E16509" w14:paraId="68753777" w14:textId="77777777" w:rsidTr="00C074DD">
        <w:trPr>
          <w:trHeight w:hRule="exact" w:val="5387"/>
        </w:trPr>
        <w:tc>
          <w:tcPr>
            <w:tcW w:w="10423" w:type="dxa"/>
            <w:shd w:val="clear" w:color="auto" w:fill="auto"/>
          </w:tcPr>
          <w:p w14:paraId="658159F1"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E644D5E" w14:textId="77777777" w:rsidR="00E16509" w:rsidRPr="004D3578" w:rsidRDefault="00E16509" w:rsidP="00133525">
            <w:pPr>
              <w:pStyle w:val="FP"/>
              <w:pBdr>
                <w:bottom w:val="single" w:sz="6" w:space="1" w:color="auto"/>
              </w:pBdr>
              <w:ind w:left="2835" w:right="2835"/>
              <w:jc w:val="center"/>
            </w:pPr>
            <w:r w:rsidRPr="004D3578">
              <w:t>Postal address</w:t>
            </w:r>
          </w:p>
          <w:p w14:paraId="58F8C851" w14:textId="77777777" w:rsidR="00E16509" w:rsidRPr="00133525" w:rsidRDefault="00E16509" w:rsidP="00133525">
            <w:pPr>
              <w:pStyle w:val="FP"/>
              <w:ind w:left="2835" w:right="2835"/>
              <w:jc w:val="center"/>
              <w:rPr>
                <w:rFonts w:ascii="Arial" w:hAnsi="Arial"/>
                <w:sz w:val="18"/>
              </w:rPr>
            </w:pPr>
          </w:p>
          <w:p w14:paraId="5B29BBF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B1CEC3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F9DD82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579835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1B1800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18915C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23149A6E" w14:textId="77777777" w:rsidR="00E16509" w:rsidRDefault="00E16509" w:rsidP="00133525"/>
        </w:tc>
      </w:tr>
      <w:tr w:rsidR="00E16509" w14:paraId="0CAB21CC" w14:textId="77777777" w:rsidTr="00C074DD">
        <w:tc>
          <w:tcPr>
            <w:tcW w:w="10423" w:type="dxa"/>
            <w:shd w:val="clear" w:color="auto" w:fill="auto"/>
            <w:vAlign w:val="bottom"/>
          </w:tcPr>
          <w:p w14:paraId="73DDB156"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1AE919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8A7E79" w14:textId="77777777" w:rsidR="00E16509" w:rsidRPr="004D3578" w:rsidRDefault="00E16509" w:rsidP="00133525">
            <w:pPr>
              <w:pStyle w:val="FP"/>
              <w:jc w:val="center"/>
              <w:rPr>
                <w:noProof/>
              </w:rPr>
            </w:pPr>
          </w:p>
          <w:p w14:paraId="0B22E17F" w14:textId="55FC09CA" w:rsidR="00E16509" w:rsidRPr="00133525" w:rsidRDefault="00E16509" w:rsidP="00133525">
            <w:pPr>
              <w:pStyle w:val="FP"/>
              <w:jc w:val="center"/>
              <w:rPr>
                <w:noProof/>
                <w:sz w:val="18"/>
              </w:rPr>
            </w:pPr>
            <w:r w:rsidRPr="00133525">
              <w:rPr>
                <w:noProof/>
                <w:sz w:val="18"/>
              </w:rPr>
              <w:t xml:space="preserve">© </w:t>
            </w:r>
            <w:r w:rsidR="00CD6BBB">
              <w:rPr>
                <w:noProof/>
                <w:sz w:val="18"/>
              </w:rPr>
              <w:t>202</w:t>
            </w:r>
            <w:r w:rsidR="00C05238">
              <w:rPr>
                <w:noProof/>
                <w:sz w:val="18"/>
              </w:rPr>
              <w:t>2</w:t>
            </w:r>
            <w:r w:rsidRPr="00133525">
              <w:rPr>
                <w:noProof/>
                <w:sz w:val="18"/>
              </w:rPr>
              <w:t>, 3GPP Organizational Partners (ARIB, ATIS, CCSA, ETSI, TSDSI, TTA, TTC).</w:t>
            </w:r>
            <w:bookmarkStart w:id="18" w:name="copyrightaddon"/>
            <w:bookmarkEnd w:id="18"/>
          </w:p>
          <w:p w14:paraId="54316A3A" w14:textId="77777777" w:rsidR="00E16509" w:rsidRPr="00133525" w:rsidRDefault="00E16509" w:rsidP="00133525">
            <w:pPr>
              <w:pStyle w:val="FP"/>
              <w:jc w:val="center"/>
              <w:rPr>
                <w:noProof/>
                <w:sz w:val="18"/>
              </w:rPr>
            </w:pPr>
            <w:r w:rsidRPr="00133525">
              <w:rPr>
                <w:noProof/>
                <w:sz w:val="18"/>
              </w:rPr>
              <w:t>All rights reserved.</w:t>
            </w:r>
          </w:p>
          <w:p w14:paraId="06C5098B" w14:textId="77777777" w:rsidR="00E16509" w:rsidRPr="00133525" w:rsidRDefault="00E16509" w:rsidP="00E16509">
            <w:pPr>
              <w:pStyle w:val="FP"/>
              <w:rPr>
                <w:noProof/>
                <w:sz w:val="18"/>
              </w:rPr>
            </w:pPr>
          </w:p>
          <w:p w14:paraId="500BBE2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D8A17B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BD6B0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EBFBC64" w14:textId="77777777" w:rsidR="00E16509" w:rsidRDefault="00E16509" w:rsidP="00133525"/>
        </w:tc>
      </w:tr>
      <w:bookmarkEnd w:id="15"/>
    </w:tbl>
    <w:p w14:paraId="1C3C3DF1" w14:textId="77777777" w:rsidR="00080512" w:rsidRPr="004D3578" w:rsidRDefault="00080512">
      <w:pPr>
        <w:pStyle w:val="TT"/>
      </w:pPr>
      <w:r w:rsidRPr="004D3578">
        <w:br w:type="page"/>
      </w:r>
      <w:bookmarkStart w:id="19" w:name="tableOfContents"/>
      <w:bookmarkEnd w:id="19"/>
      <w:r w:rsidRPr="004D3578">
        <w:lastRenderedPageBreak/>
        <w:t>Contents</w:t>
      </w:r>
    </w:p>
    <w:p w14:paraId="18871C8D" w14:textId="3608E934" w:rsidR="00146002" w:rsidRDefault="00146002">
      <w:pPr>
        <w:pStyle w:val="TOC1"/>
        <w:rPr>
          <w:ins w:id="20" w:author="MCC" w:date="2022-03-21T10:12:00Z"/>
          <w:rFonts w:asciiTheme="minorHAnsi" w:hAnsiTheme="minorHAnsi" w:cstheme="minorBidi"/>
          <w:szCs w:val="22"/>
          <w:lang w:eastAsia="en-GB"/>
        </w:rPr>
      </w:pPr>
      <w:ins w:id="21" w:author="MCC" w:date="2022-03-21T10:12:00Z">
        <w:r>
          <w:fldChar w:fldCharType="begin"/>
        </w:r>
        <w:r>
          <w:instrText xml:space="preserve"> TOC \o "1-9" </w:instrText>
        </w:r>
      </w:ins>
      <w:r>
        <w:fldChar w:fldCharType="separate"/>
      </w:r>
      <w:ins w:id="22" w:author="MCC" w:date="2022-03-21T10:12:00Z">
        <w:r>
          <w:t>Foreword</w:t>
        </w:r>
        <w:r>
          <w:tab/>
        </w:r>
        <w:r>
          <w:fldChar w:fldCharType="begin"/>
        </w:r>
        <w:r>
          <w:instrText xml:space="preserve"> PAGEREF _Toc98749955 \h </w:instrText>
        </w:r>
      </w:ins>
      <w:r>
        <w:fldChar w:fldCharType="separate"/>
      </w:r>
      <w:ins w:id="23" w:author="MCC" w:date="2022-03-21T10:12:00Z">
        <w:r>
          <w:t>5</w:t>
        </w:r>
        <w:r>
          <w:fldChar w:fldCharType="end"/>
        </w:r>
      </w:ins>
    </w:p>
    <w:p w14:paraId="125F0BCA" w14:textId="35740ED6" w:rsidR="00146002" w:rsidRDefault="00146002">
      <w:pPr>
        <w:pStyle w:val="TOC1"/>
        <w:rPr>
          <w:ins w:id="24" w:author="MCC" w:date="2022-03-21T10:12:00Z"/>
          <w:rFonts w:asciiTheme="minorHAnsi" w:hAnsiTheme="minorHAnsi" w:cstheme="minorBidi"/>
          <w:szCs w:val="22"/>
          <w:lang w:eastAsia="en-GB"/>
        </w:rPr>
      </w:pPr>
      <w:ins w:id="25" w:author="MCC" w:date="2022-03-21T10:12:00Z">
        <w:r>
          <w:t>1</w:t>
        </w:r>
        <w:r>
          <w:rPr>
            <w:rFonts w:asciiTheme="minorHAnsi" w:hAnsiTheme="minorHAnsi" w:cstheme="minorBidi"/>
            <w:szCs w:val="22"/>
            <w:lang w:eastAsia="en-GB"/>
          </w:rPr>
          <w:tab/>
        </w:r>
        <w:r>
          <w:t>Scope</w:t>
        </w:r>
        <w:r>
          <w:tab/>
        </w:r>
        <w:r>
          <w:fldChar w:fldCharType="begin"/>
        </w:r>
        <w:r>
          <w:instrText xml:space="preserve"> PAGEREF _Toc98749956 \h </w:instrText>
        </w:r>
      </w:ins>
      <w:r>
        <w:fldChar w:fldCharType="separate"/>
      </w:r>
      <w:ins w:id="26" w:author="MCC" w:date="2022-03-21T10:12:00Z">
        <w:r>
          <w:t>7</w:t>
        </w:r>
        <w:r>
          <w:fldChar w:fldCharType="end"/>
        </w:r>
      </w:ins>
    </w:p>
    <w:p w14:paraId="6354118F" w14:textId="50F44286" w:rsidR="00146002" w:rsidRDefault="00146002">
      <w:pPr>
        <w:pStyle w:val="TOC1"/>
        <w:rPr>
          <w:ins w:id="27" w:author="MCC" w:date="2022-03-21T10:12:00Z"/>
          <w:rFonts w:asciiTheme="minorHAnsi" w:hAnsiTheme="minorHAnsi" w:cstheme="minorBidi"/>
          <w:szCs w:val="22"/>
          <w:lang w:eastAsia="en-GB"/>
        </w:rPr>
      </w:pPr>
      <w:ins w:id="28" w:author="MCC" w:date="2022-03-21T10:12:00Z">
        <w:r>
          <w:t>2</w:t>
        </w:r>
        <w:r>
          <w:rPr>
            <w:rFonts w:asciiTheme="minorHAnsi" w:hAnsiTheme="minorHAnsi" w:cstheme="minorBidi"/>
            <w:szCs w:val="22"/>
            <w:lang w:eastAsia="en-GB"/>
          </w:rPr>
          <w:tab/>
        </w:r>
        <w:r>
          <w:t>References</w:t>
        </w:r>
        <w:r>
          <w:tab/>
        </w:r>
        <w:r>
          <w:fldChar w:fldCharType="begin"/>
        </w:r>
        <w:r>
          <w:instrText xml:space="preserve"> PAGEREF _Toc98749957 \h </w:instrText>
        </w:r>
      </w:ins>
      <w:r>
        <w:fldChar w:fldCharType="separate"/>
      </w:r>
      <w:ins w:id="29" w:author="MCC" w:date="2022-03-21T10:12:00Z">
        <w:r>
          <w:t>7</w:t>
        </w:r>
        <w:r>
          <w:fldChar w:fldCharType="end"/>
        </w:r>
      </w:ins>
    </w:p>
    <w:p w14:paraId="2B32783D" w14:textId="41AABA88" w:rsidR="00146002" w:rsidRDefault="00146002">
      <w:pPr>
        <w:pStyle w:val="TOC1"/>
        <w:rPr>
          <w:ins w:id="30" w:author="MCC" w:date="2022-03-21T10:12:00Z"/>
          <w:rFonts w:asciiTheme="minorHAnsi" w:hAnsiTheme="minorHAnsi" w:cstheme="minorBidi"/>
          <w:szCs w:val="22"/>
          <w:lang w:eastAsia="en-GB"/>
        </w:rPr>
      </w:pPr>
      <w:ins w:id="31" w:author="MCC" w:date="2022-03-21T10:12:00Z">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_Toc98749958 \h </w:instrText>
        </w:r>
      </w:ins>
      <w:r>
        <w:fldChar w:fldCharType="separate"/>
      </w:r>
      <w:ins w:id="32" w:author="MCC" w:date="2022-03-21T10:12:00Z">
        <w:r>
          <w:t>7</w:t>
        </w:r>
        <w:r>
          <w:fldChar w:fldCharType="end"/>
        </w:r>
      </w:ins>
    </w:p>
    <w:p w14:paraId="4A3B751B" w14:textId="161DFE78" w:rsidR="00146002" w:rsidRDefault="00146002">
      <w:pPr>
        <w:pStyle w:val="TOC2"/>
        <w:rPr>
          <w:ins w:id="33" w:author="MCC" w:date="2022-03-21T10:12:00Z"/>
          <w:rFonts w:asciiTheme="minorHAnsi" w:hAnsiTheme="minorHAnsi" w:cstheme="minorBidi"/>
          <w:sz w:val="22"/>
          <w:szCs w:val="22"/>
          <w:lang w:eastAsia="en-GB"/>
        </w:rPr>
      </w:pPr>
      <w:ins w:id="34" w:author="MCC" w:date="2022-03-21T10:12:00Z">
        <w:r>
          <w:t>3.1</w:t>
        </w:r>
        <w:r>
          <w:rPr>
            <w:rFonts w:asciiTheme="minorHAnsi" w:hAnsiTheme="minorHAnsi" w:cstheme="minorBidi"/>
            <w:sz w:val="22"/>
            <w:szCs w:val="22"/>
            <w:lang w:eastAsia="en-GB"/>
          </w:rPr>
          <w:tab/>
        </w:r>
        <w:r>
          <w:t>Terms</w:t>
        </w:r>
        <w:r>
          <w:tab/>
        </w:r>
        <w:r>
          <w:fldChar w:fldCharType="begin"/>
        </w:r>
        <w:r>
          <w:instrText xml:space="preserve"> PAGEREF _Toc98749959 \h </w:instrText>
        </w:r>
      </w:ins>
      <w:r>
        <w:fldChar w:fldCharType="separate"/>
      </w:r>
      <w:ins w:id="35" w:author="MCC" w:date="2022-03-21T10:12:00Z">
        <w:r>
          <w:t>7</w:t>
        </w:r>
        <w:r>
          <w:fldChar w:fldCharType="end"/>
        </w:r>
      </w:ins>
    </w:p>
    <w:p w14:paraId="66086872" w14:textId="46030D98" w:rsidR="00146002" w:rsidRDefault="00146002">
      <w:pPr>
        <w:pStyle w:val="TOC2"/>
        <w:rPr>
          <w:ins w:id="36" w:author="MCC" w:date="2022-03-21T10:12:00Z"/>
          <w:rFonts w:asciiTheme="minorHAnsi" w:hAnsiTheme="minorHAnsi" w:cstheme="minorBidi"/>
          <w:sz w:val="22"/>
          <w:szCs w:val="22"/>
          <w:lang w:eastAsia="en-GB"/>
        </w:rPr>
      </w:pPr>
      <w:ins w:id="37" w:author="MCC" w:date="2022-03-21T10:12:00Z">
        <w:r>
          <w:t>3.2</w:t>
        </w:r>
        <w:r>
          <w:rPr>
            <w:rFonts w:asciiTheme="minorHAnsi" w:hAnsiTheme="minorHAnsi" w:cstheme="minorBidi"/>
            <w:sz w:val="22"/>
            <w:szCs w:val="22"/>
            <w:lang w:eastAsia="en-GB"/>
          </w:rPr>
          <w:tab/>
        </w:r>
        <w:r>
          <w:t>Symbols</w:t>
        </w:r>
        <w:r>
          <w:tab/>
        </w:r>
        <w:r>
          <w:fldChar w:fldCharType="begin"/>
        </w:r>
        <w:r>
          <w:instrText xml:space="preserve"> PAGEREF _Toc98749960 \h </w:instrText>
        </w:r>
      </w:ins>
      <w:r>
        <w:fldChar w:fldCharType="separate"/>
      </w:r>
      <w:ins w:id="38" w:author="MCC" w:date="2022-03-21T10:12:00Z">
        <w:r>
          <w:t>8</w:t>
        </w:r>
        <w:r>
          <w:fldChar w:fldCharType="end"/>
        </w:r>
      </w:ins>
    </w:p>
    <w:p w14:paraId="6B9BBCDF" w14:textId="08C2A27E" w:rsidR="00146002" w:rsidRDefault="00146002">
      <w:pPr>
        <w:pStyle w:val="TOC2"/>
        <w:rPr>
          <w:ins w:id="39" w:author="MCC" w:date="2022-03-21T10:12:00Z"/>
          <w:rFonts w:asciiTheme="minorHAnsi" w:hAnsiTheme="minorHAnsi" w:cstheme="minorBidi"/>
          <w:sz w:val="22"/>
          <w:szCs w:val="22"/>
          <w:lang w:eastAsia="en-GB"/>
        </w:rPr>
      </w:pPr>
      <w:ins w:id="40" w:author="MCC" w:date="2022-03-21T10:12:00Z">
        <w:r>
          <w:t>3.3</w:t>
        </w:r>
        <w:r>
          <w:rPr>
            <w:rFonts w:asciiTheme="minorHAnsi" w:hAnsiTheme="minorHAnsi" w:cstheme="minorBidi"/>
            <w:sz w:val="22"/>
            <w:szCs w:val="22"/>
            <w:lang w:eastAsia="en-GB"/>
          </w:rPr>
          <w:tab/>
        </w:r>
        <w:r>
          <w:t>Abbreviations</w:t>
        </w:r>
        <w:r>
          <w:tab/>
        </w:r>
        <w:r>
          <w:fldChar w:fldCharType="begin"/>
        </w:r>
        <w:r>
          <w:instrText xml:space="preserve"> PAGEREF _Toc98749961 \h </w:instrText>
        </w:r>
      </w:ins>
      <w:r>
        <w:fldChar w:fldCharType="separate"/>
      </w:r>
      <w:ins w:id="41" w:author="MCC" w:date="2022-03-21T10:12:00Z">
        <w:r>
          <w:t>8</w:t>
        </w:r>
        <w:r>
          <w:fldChar w:fldCharType="end"/>
        </w:r>
      </w:ins>
    </w:p>
    <w:p w14:paraId="50A9A096" w14:textId="7329194C" w:rsidR="00146002" w:rsidRDefault="00146002">
      <w:pPr>
        <w:pStyle w:val="TOC1"/>
        <w:rPr>
          <w:ins w:id="42" w:author="MCC" w:date="2022-03-21T10:12:00Z"/>
          <w:rFonts w:asciiTheme="minorHAnsi" w:hAnsiTheme="minorHAnsi" w:cstheme="minorBidi"/>
          <w:szCs w:val="22"/>
          <w:lang w:eastAsia="en-GB"/>
        </w:rPr>
      </w:pPr>
      <w:ins w:id="43" w:author="MCC" w:date="2022-03-21T10:12:00Z">
        <w:r>
          <w:t>4</w:t>
        </w:r>
        <w:r>
          <w:rPr>
            <w:rFonts w:asciiTheme="minorHAnsi" w:hAnsiTheme="minorHAnsi" w:cstheme="minorBidi"/>
            <w:szCs w:val="22"/>
            <w:lang w:eastAsia="en-GB"/>
          </w:rPr>
          <w:tab/>
        </w:r>
        <w:r>
          <w:t>Co-existence study</w:t>
        </w:r>
        <w:r>
          <w:tab/>
        </w:r>
        <w:r>
          <w:fldChar w:fldCharType="begin"/>
        </w:r>
        <w:r>
          <w:instrText xml:space="preserve"> PAGEREF _Toc98749962 \h </w:instrText>
        </w:r>
      </w:ins>
      <w:r>
        <w:fldChar w:fldCharType="separate"/>
      </w:r>
      <w:ins w:id="44" w:author="MCC" w:date="2022-03-21T10:12:00Z">
        <w:r>
          <w:t>9</w:t>
        </w:r>
        <w:r>
          <w:fldChar w:fldCharType="end"/>
        </w:r>
      </w:ins>
    </w:p>
    <w:p w14:paraId="168271C9" w14:textId="04E4B2DE" w:rsidR="00146002" w:rsidRDefault="00146002">
      <w:pPr>
        <w:pStyle w:val="TOC2"/>
        <w:rPr>
          <w:ins w:id="45" w:author="MCC" w:date="2022-03-21T10:12:00Z"/>
          <w:rFonts w:asciiTheme="minorHAnsi" w:hAnsiTheme="minorHAnsi" w:cstheme="minorBidi"/>
          <w:sz w:val="22"/>
          <w:szCs w:val="22"/>
          <w:lang w:eastAsia="en-GB"/>
        </w:rPr>
      </w:pPr>
      <w:ins w:id="46" w:author="MCC" w:date="2022-03-21T10:12:00Z">
        <w:r>
          <w:t>4.1</w:t>
        </w:r>
        <w:r>
          <w:rPr>
            <w:rFonts w:asciiTheme="minorHAnsi" w:hAnsiTheme="minorHAnsi" w:cstheme="minorBidi"/>
            <w:sz w:val="22"/>
            <w:szCs w:val="22"/>
            <w:lang w:eastAsia="en-GB"/>
          </w:rPr>
          <w:tab/>
        </w:r>
        <w:r>
          <w:t>Co-existence simulation scenarios</w:t>
        </w:r>
        <w:r>
          <w:tab/>
        </w:r>
        <w:r>
          <w:fldChar w:fldCharType="begin"/>
        </w:r>
        <w:r>
          <w:instrText xml:space="preserve"> PAGEREF _Toc98749963 \h </w:instrText>
        </w:r>
      </w:ins>
      <w:r>
        <w:fldChar w:fldCharType="separate"/>
      </w:r>
      <w:ins w:id="47" w:author="MCC" w:date="2022-03-21T10:12:00Z">
        <w:r>
          <w:t>9</w:t>
        </w:r>
        <w:r>
          <w:fldChar w:fldCharType="end"/>
        </w:r>
      </w:ins>
    </w:p>
    <w:p w14:paraId="2553F6F3" w14:textId="626944CF" w:rsidR="00146002" w:rsidRDefault="00146002">
      <w:pPr>
        <w:pStyle w:val="TOC2"/>
        <w:rPr>
          <w:ins w:id="48" w:author="MCC" w:date="2022-03-21T10:12:00Z"/>
          <w:rFonts w:asciiTheme="minorHAnsi" w:hAnsiTheme="minorHAnsi" w:cstheme="minorBidi"/>
          <w:sz w:val="22"/>
          <w:szCs w:val="22"/>
          <w:lang w:eastAsia="en-GB"/>
        </w:rPr>
      </w:pPr>
      <w:ins w:id="49" w:author="MCC" w:date="2022-03-21T10:12:00Z">
        <w:r>
          <w:t>4.2</w:t>
        </w:r>
        <w:r>
          <w:rPr>
            <w:rFonts w:asciiTheme="minorHAnsi" w:hAnsiTheme="minorHAnsi" w:cstheme="minorBidi"/>
            <w:sz w:val="22"/>
            <w:szCs w:val="22"/>
            <w:lang w:eastAsia="en-GB"/>
          </w:rPr>
          <w:tab/>
        </w:r>
        <w:r>
          <w:t>Co-existence simulation assumption</w:t>
        </w:r>
        <w:r>
          <w:tab/>
        </w:r>
        <w:r>
          <w:fldChar w:fldCharType="begin"/>
        </w:r>
        <w:r>
          <w:instrText xml:space="preserve"> PAGEREF _Toc98749964 \h </w:instrText>
        </w:r>
      </w:ins>
      <w:r>
        <w:fldChar w:fldCharType="separate"/>
      </w:r>
      <w:ins w:id="50" w:author="MCC" w:date="2022-03-21T10:12:00Z">
        <w:r>
          <w:t>9</w:t>
        </w:r>
        <w:r>
          <w:fldChar w:fldCharType="end"/>
        </w:r>
      </w:ins>
    </w:p>
    <w:p w14:paraId="21359455" w14:textId="62440CD2" w:rsidR="00146002" w:rsidRDefault="00146002">
      <w:pPr>
        <w:pStyle w:val="TOC3"/>
        <w:rPr>
          <w:ins w:id="51" w:author="MCC" w:date="2022-03-21T10:12:00Z"/>
          <w:rFonts w:asciiTheme="minorHAnsi" w:hAnsiTheme="minorHAnsi" w:cstheme="minorBidi"/>
          <w:sz w:val="22"/>
          <w:szCs w:val="22"/>
          <w:lang w:eastAsia="en-GB"/>
        </w:rPr>
      </w:pPr>
      <w:ins w:id="52" w:author="MCC" w:date="2022-03-21T10:12:00Z">
        <w:r>
          <w:t>4.2.1</w:t>
        </w:r>
        <w:r>
          <w:rPr>
            <w:rFonts w:asciiTheme="minorHAnsi" w:hAnsiTheme="minorHAnsi" w:cstheme="minorBidi"/>
            <w:sz w:val="22"/>
            <w:szCs w:val="22"/>
            <w:lang w:eastAsia="en-GB"/>
          </w:rPr>
          <w:tab/>
        </w:r>
        <w:r>
          <w:t>Network layout model</w:t>
        </w:r>
        <w:r>
          <w:tab/>
        </w:r>
        <w:r>
          <w:fldChar w:fldCharType="begin"/>
        </w:r>
        <w:r>
          <w:instrText xml:space="preserve"> PAGEREF _Toc98749965 \h </w:instrText>
        </w:r>
      </w:ins>
      <w:r>
        <w:fldChar w:fldCharType="separate"/>
      </w:r>
      <w:ins w:id="53" w:author="MCC" w:date="2022-03-21T10:12:00Z">
        <w:r>
          <w:t>9</w:t>
        </w:r>
        <w:r>
          <w:fldChar w:fldCharType="end"/>
        </w:r>
      </w:ins>
    </w:p>
    <w:p w14:paraId="1F88425E" w14:textId="191E8BA6" w:rsidR="00146002" w:rsidRDefault="00146002">
      <w:pPr>
        <w:pStyle w:val="TOC4"/>
        <w:rPr>
          <w:ins w:id="54" w:author="MCC" w:date="2022-03-21T10:12:00Z"/>
          <w:rFonts w:asciiTheme="minorHAnsi" w:hAnsiTheme="minorHAnsi" w:cstheme="minorBidi"/>
          <w:sz w:val="22"/>
          <w:szCs w:val="22"/>
          <w:lang w:eastAsia="en-GB"/>
        </w:rPr>
      </w:pPr>
      <w:ins w:id="55" w:author="MCC" w:date="2022-03-21T10:12:00Z">
        <w:r>
          <w:t>4.2.1.1</w:t>
        </w:r>
        <w:r>
          <w:rPr>
            <w:rFonts w:asciiTheme="minorHAnsi" w:hAnsiTheme="minorHAnsi" w:cstheme="minorBidi"/>
            <w:sz w:val="22"/>
            <w:szCs w:val="22"/>
            <w:lang w:eastAsia="en-GB"/>
          </w:rPr>
          <w:tab/>
        </w:r>
        <w:r w:rsidRPr="00A51DD7">
          <w:rPr>
            <w:rFonts w:eastAsia="MS Mincho"/>
            <w:lang w:eastAsia="ja-JP"/>
          </w:rPr>
          <w:t>Urban macro</w:t>
        </w:r>
        <w:r>
          <w:tab/>
        </w:r>
        <w:r>
          <w:fldChar w:fldCharType="begin"/>
        </w:r>
        <w:r>
          <w:instrText xml:space="preserve"> PAGEREF _Toc98749966 \h </w:instrText>
        </w:r>
      </w:ins>
      <w:r>
        <w:fldChar w:fldCharType="separate"/>
      </w:r>
      <w:ins w:id="56" w:author="MCC" w:date="2022-03-21T10:12:00Z">
        <w:r>
          <w:t>9</w:t>
        </w:r>
        <w:r>
          <w:fldChar w:fldCharType="end"/>
        </w:r>
      </w:ins>
    </w:p>
    <w:p w14:paraId="4966E08C" w14:textId="47DE682C" w:rsidR="00146002" w:rsidRDefault="00146002">
      <w:pPr>
        <w:pStyle w:val="TOC4"/>
        <w:rPr>
          <w:ins w:id="57" w:author="MCC" w:date="2022-03-21T10:12:00Z"/>
          <w:rFonts w:asciiTheme="minorHAnsi" w:hAnsiTheme="minorHAnsi" w:cstheme="minorBidi"/>
          <w:sz w:val="22"/>
          <w:szCs w:val="22"/>
          <w:lang w:eastAsia="en-GB"/>
        </w:rPr>
      </w:pPr>
      <w:ins w:id="58" w:author="MCC" w:date="2022-03-21T10:12:00Z">
        <w:r>
          <w:t>4.2.1.2</w:t>
        </w:r>
        <w:r>
          <w:rPr>
            <w:rFonts w:asciiTheme="minorHAnsi" w:hAnsiTheme="minorHAnsi" w:cstheme="minorBidi"/>
            <w:sz w:val="22"/>
            <w:szCs w:val="22"/>
            <w:lang w:eastAsia="en-GB"/>
          </w:rPr>
          <w:tab/>
        </w:r>
        <w:r>
          <w:t>Dense urban</w:t>
        </w:r>
        <w:r>
          <w:tab/>
        </w:r>
        <w:r>
          <w:fldChar w:fldCharType="begin"/>
        </w:r>
        <w:r>
          <w:instrText xml:space="preserve"> PAGEREF _Toc98749967 \h </w:instrText>
        </w:r>
      </w:ins>
      <w:r>
        <w:fldChar w:fldCharType="separate"/>
      </w:r>
      <w:ins w:id="59" w:author="MCC" w:date="2022-03-21T10:12:00Z">
        <w:r>
          <w:t>11</w:t>
        </w:r>
        <w:r>
          <w:fldChar w:fldCharType="end"/>
        </w:r>
      </w:ins>
    </w:p>
    <w:p w14:paraId="0AC130E1" w14:textId="6D50C2BC" w:rsidR="00146002" w:rsidRDefault="00146002">
      <w:pPr>
        <w:pStyle w:val="TOC4"/>
        <w:rPr>
          <w:ins w:id="60" w:author="MCC" w:date="2022-03-21T10:12:00Z"/>
          <w:rFonts w:asciiTheme="minorHAnsi" w:hAnsiTheme="minorHAnsi" w:cstheme="minorBidi"/>
          <w:sz w:val="22"/>
          <w:szCs w:val="22"/>
          <w:lang w:eastAsia="en-GB"/>
        </w:rPr>
      </w:pPr>
      <w:ins w:id="61" w:author="MCC" w:date="2022-03-21T10:12:00Z">
        <w:r>
          <w:t>4.2.1.3</w:t>
        </w:r>
        <w:r>
          <w:rPr>
            <w:rFonts w:asciiTheme="minorHAnsi" w:hAnsiTheme="minorHAnsi" w:cstheme="minorBidi"/>
            <w:sz w:val="22"/>
            <w:szCs w:val="22"/>
            <w:lang w:eastAsia="en-GB"/>
          </w:rPr>
          <w:tab/>
        </w:r>
        <w:r w:rsidRPr="00A51DD7">
          <w:rPr>
            <w:rFonts w:eastAsia="MS Mincho"/>
            <w:lang w:eastAsia="ja-JP"/>
          </w:rPr>
          <w:t>Indoor</w:t>
        </w:r>
        <w:r>
          <w:tab/>
        </w:r>
        <w:r>
          <w:fldChar w:fldCharType="begin"/>
        </w:r>
        <w:r>
          <w:instrText xml:space="preserve"> PAGEREF _Toc98749968 \h </w:instrText>
        </w:r>
      </w:ins>
      <w:r>
        <w:fldChar w:fldCharType="separate"/>
      </w:r>
      <w:ins w:id="62" w:author="MCC" w:date="2022-03-21T10:12:00Z">
        <w:r>
          <w:t>11</w:t>
        </w:r>
        <w:r>
          <w:fldChar w:fldCharType="end"/>
        </w:r>
      </w:ins>
    </w:p>
    <w:p w14:paraId="307CEF4C" w14:textId="7E814334" w:rsidR="00146002" w:rsidRDefault="00146002">
      <w:pPr>
        <w:pStyle w:val="TOC3"/>
        <w:rPr>
          <w:ins w:id="63" w:author="MCC" w:date="2022-03-21T10:12:00Z"/>
          <w:rFonts w:asciiTheme="minorHAnsi" w:hAnsiTheme="minorHAnsi" w:cstheme="minorBidi"/>
          <w:sz w:val="22"/>
          <w:szCs w:val="22"/>
          <w:lang w:eastAsia="en-GB"/>
        </w:rPr>
      </w:pPr>
      <w:ins w:id="64" w:author="MCC" w:date="2022-03-21T10:12:00Z">
        <w:r>
          <w:t>4.2.2</w:t>
        </w:r>
        <w:r>
          <w:rPr>
            <w:rFonts w:asciiTheme="minorHAnsi" w:hAnsiTheme="minorHAnsi" w:cstheme="minorBidi"/>
            <w:sz w:val="22"/>
            <w:szCs w:val="22"/>
            <w:lang w:eastAsia="en-GB"/>
          </w:rPr>
          <w:tab/>
        </w:r>
        <w:r w:rsidRPr="00A51DD7">
          <w:rPr>
            <w:rFonts w:eastAsia="MS Mincho"/>
            <w:lang w:eastAsia="ja-JP"/>
          </w:rPr>
          <w:t>Propagation model</w:t>
        </w:r>
        <w:r>
          <w:tab/>
        </w:r>
        <w:r>
          <w:fldChar w:fldCharType="begin"/>
        </w:r>
        <w:r>
          <w:instrText xml:space="preserve"> PAGEREF _Toc98749969 \h </w:instrText>
        </w:r>
      </w:ins>
      <w:r>
        <w:fldChar w:fldCharType="separate"/>
      </w:r>
      <w:ins w:id="65" w:author="MCC" w:date="2022-03-21T10:12:00Z">
        <w:r>
          <w:t>12</w:t>
        </w:r>
        <w:r>
          <w:fldChar w:fldCharType="end"/>
        </w:r>
      </w:ins>
    </w:p>
    <w:p w14:paraId="43F4FBFE" w14:textId="4EFCA867" w:rsidR="00146002" w:rsidRDefault="00146002">
      <w:pPr>
        <w:pStyle w:val="TOC4"/>
        <w:rPr>
          <w:ins w:id="66" w:author="MCC" w:date="2022-03-21T10:12:00Z"/>
          <w:rFonts w:asciiTheme="minorHAnsi" w:hAnsiTheme="minorHAnsi" w:cstheme="minorBidi"/>
          <w:sz w:val="22"/>
          <w:szCs w:val="22"/>
          <w:lang w:eastAsia="en-GB"/>
        </w:rPr>
      </w:pPr>
      <w:ins w:id="67" w:author="MCC" w:date="2022-03-21T10:12:00Z">
        <w:r w:rsidRPr="00A51DD7">
          <w:rPr>
            <w:rFonts w:eastAsia="MS Mincho"/>
            <w:lang w:eastAsia="ja-JP"/>
          </w:rPr>
          <w:t>4.2.2.1</w:t>
        </w:r>
        <w:r>
          <w:rPr>
            <w:rFonts w:asciiTheme="minorHAnsi" w:hAnsiTheme="minorHAnsi" w:cstheme="minorBidi"/>
            <w:sz w:val="22"/>
            <w:szCs w:val="22"/>
            <w:lang w:eastAsia="en-GB"/>
          </w:rPr>
          <w:tab/>
        </w:r>
        <w:r w:rsidRPr="00A51DD7">
          <w:rPr>
            <w:rFonts w:eastAsia="MS Mincho"/>
            <w:lang w:eastAsia="ja-JP"/>
          </w:rPr>
          <w:t>Path loss</w:t>
        </w:r>
        <w:r>
          <w:tab/>
        </w:r>
        <w:r>
          <w:fldChar w:fldCharType="begin"/>
        </w:r>
        <w:r>
          <w:instrText xml:space="preserve"> PAGEREF _Toc98749970 \h </w:instrText>
        </w:r>
      </w:ins>
      <w:r>
        <w:fldChar w:fldCharType="separate"/>
      </w:r>
      <w:ins w:id="68" w:author="MCC" w:date="2022-03-21T10:12:00Z">
        <w:r>
          <w:t>12</w:t>
        </w:r>
        <w:r>
          <w:fldChar w:fldCharType="end"/>
        </w:r>
      </w:ins>
    </w:p>
    <w:p w14:paraId="287420C2" w14:textId="4F4FF0BC" w:rsidR="00146002" w:rsidRDefault="00146002">
      <w:pPr>
        <w:pStyle w:val="TOC4"/>
        <w:rPr>
          <w:ins w:id="69" w:author="MCC" w:date="2022-03-21T10:12:00Z"/>
          <w:rFonts w:asciiTheme="minorHAnsi" w:hAnsiTheme="minorHAnsi" w:cstheme="minorBidi"/>
          <w:sz w:val="22"/>
          <w:szCs w:val="22"/>
          <w:lang w:eastAsia="en-GB"/>
        </w:rPr>
      </w:pPr>
      <w:ins w:id="70" w:author="MCC" w:date="2022-03-21T10:12:00Z">
        <w:r w:rsidRPr="00A51DD7">
          <w:rPr>
            <w:rFonts w:eastAsia="MS Mincho"/>
            <w:lang w:eastAsia="ja-JP"/>
          </w:rPr>
          <w:t>4.2.2.2</w:t>
        </w:r>
        <w:r>
          <w:rPr>
            <w:rFonts w:asciiTheme="minorHAnsi" w:hAnsiTheme="minorHAnsi" w:cstheme="minorBidi"/>
            <w:sz w:val="22"/>
            <w:szCs w:val="22"/>
            <w:lang w:eastAsia="en-GB"/>
          </w:rPr>
          <w:tab/>
        </w:r>
        <w:r w:rsidRPr="00A51DD7">
          <w:rPr>
            <w:rFonts w:eastAsia="MS Mincho"/>
            <w:lang w:eastAsia="ja-JP"/>
          </w:rPr>
          <w:t>LOS probability</w:t>
        </w:r>
        <w:r>
          <w:tab/>
        </w:r>
        <w:r>
          <w:fldChar w:fldCharType="begin"/>
        </w:r>
        <w:r>
          <w:instrText xml:space="preserve"> PAGEREF _Toc98749971 \h </w:instrText>
        </w:r>
      </w:ins>
      <w:r>
        <w:fldChar w:fldCharType="separate"/>
      </w:r>
      <w:ins w:id="71" w:author="MCC" w:date="2022-03-21T10:12:00Z">
        <w:r>
          <w:t>14</w:t>
        </w:r>
        <w:r>
          <w:fldChar w:fldCharType="end"/>
        </w:r>
      </w:ins>
    </w:p>
    <w:p w14:paraId="0A197205" w14:textId="74438975" w:rsidR="00146002" w:rsidRDefault="00146002">
      <w:pPr>
        <w:pStyle w:val="TOC4"/>
        <w:rPr>
          <w:ins w:id="72" w:author="MCC" w:date="2022-03-21T10:12:00Z"/>
          <w:rFonts w:asciiTheme="minorHAnsi" w:hAnsiTheme="minorHAnsi" w:cstheme="minorBidi"/>
          <w:sz w:val="22"/>
          <w:szCs w:val="22"/>
          <w:lang w:eastAsia="en-GB"/>
        </w:rPr>
      </w:pPr>
      <w:ins w:id="73" w:author="MCC" w:date="2022-03-21T10:12:00Z">
        <w:r w:rsidRPr="00A51DD7">
          <w:rPr>
            <w:rFonts w:eastAsia="MS Mincho"/>
            <w:lang w:eastAsia="ja-JP"/>
          </w:rPr>
          <w:t>4.2.2.3</w:t>
        </w:r>
        <w:r>
          <w:rPr>
            <w:rFonts w:asciiTheme="minorHAnsi" w:hAnsiTheme="minorHAnsi" w:cstheme="minorBidi"/>
            <w:sz w:val="22"/>
            <w:szCs w:val="22"/>
            <w:lang w:eastAsia="en-GB"/>
          </w:rPr>
          <w:tab/>
        </w:r>
        <w:r w:rsidRPr="00A51DD7">
          <w:rPr>
            <w:rFonts w:eastAsia="MS Mincho"/>
            <w:lang w:eastAsia="ja-JP"/>
          </w:rPr>
          <w:t>O-to-I penetration loss</w:t>
        </w:r>
        <w:r>
          <w:tab/>
        </w:r>
        <w:r>
          <w:fldChar w:fldCharType="begin"/>
        </w:r>
        <w:r>
          <w:instrText xml:space="preserve"> PAGEREF _Toc98749972 \h </w:instrText>
        </w:r>
      </w:ins>
      <w:r>
        <w:fldChar w:fldCharType="separate"/>
      </w:r>
      <w:ins w:id="74" w:author="MCC" w:date="2022-03-21T10:12:00Z">
        <w:r>
          <w:t>15</w:t>
        </w:r>
        <w:r>
          <w:fldChar w:fldCharType="end"/>
        </w:r>
      </w:ins>
    </w:p>
    <w:p w14:paraId="0D37DE7F" w14:textId="17EBF059" w:rsidR="00146002" w:rsidRDefault="00146002">
      <w:pPr>
        <w:pStyle w:val="TOC5"/>
        <w:rPr>
          <w:ins w:id="75" w:author="MCC" w:date="2022-03-21T10:12:00Z"/>
          <w:rFonts w:asciiTheme="minorHAnsi" w:hAnsiTheme="minorHAnsi" w:cstheme="minorBidi"/>
          <w:sz w:val="22"/>
          <w:szCs w:val="22"/>
          <w:lang w:eastAsia="en-GB"/>
        </w:rPr>
      </w:pPr>
      <w:ins w:id="76" w:author="MCC" w:date="2022-03-21T10:12:00Z">
        <w:r w:rsidRPr="00A51DD7">
          <w:rPr>
            <w:rFonts w:eastAsia="MS Mincho"/>
            <w:lang w:eastAsia="ja-JP"/>
          </w:rPr>
          <w:t>4.2.2.3.1</w:t>
        </w:r>
        <w:r>
          <w:rPr>
            <w:rFonts w:asciiTheme="minorHAnsi" w:hAnsiTheme="minorHAnsi" w:cstheme="minorBidi"/>
            <w:sz w:val="22"/>
            <w:szCs w:val="22"/>
            <w:lang w:eastAsia="en-GB"/>
          </w:rPr>
          <w:tab/>
        </w:r>
        <w:r w:rsidRPr="00A51DD7">
          <w:rPr>
            <w:rFonts w:eastAsia="Malgun Gothic"/>
          </w:rPr>
          <w:t>O-to-I building penetration loss</w:t>
        </w:r>
        <w:r>
          <w:tab/>
        </w:r>
        <w:r>
          <w:fldChar w:fldCharType="begin"/>
        </w:r>
        <w:r>
          <w:instrText xml:space="preserve"> PAGEREF _Toc98749973 \h </w:instrText>
        </w:r>
      </w:ins>
      <w:r>
        <w:fldChar w:fldCharType="separate"/>
      </w:r>
      <w:ins w:id="77" w:author="MCC" w:date="2022-03-21T10:12:00Z">
        <w:r>
          <w:t>15</w:t>
        </w:r>
        <w:r>
          <w:fldChar w:fldCharType="end"/>
        </w:r>
      </w:ins>
    </w:p>
    <w:p w14:paraId="335F55DA" w14:textId="3F8963E3" w:rsidR="00146002" w:rsidRDefault="00146002">
      <w:pPr>
        <w:pStyle w:val="TOC5"/>
        <w:rPr>
          <w:ins w:id="78" w:author="MCC" w:date="2022-03-21T10:12:00Z"/>
          <w:rFonts w:asciiTheme="minorHAnsi" w:hAnsiTheme="minorHAnsi" w:cstheme="minorBidi"/>
          <w:sz w:val="22"/>
          <w:szCs w:val="22"/>
          <w:lang w:eastAsia="en-GB"/>
        </w:rPr>
      </w:pPr>
      <w:ins w:id="79" w:author="MCC" w:date="2022-03-21T10:12:00Z">
        <w:r w:rsidRPr="00A51DD7">
          <w:rPr>
            <w:rFonts w:eastAsia="Malgun Gothic"/>
          </w:rPr>
          <w:t>4.2.2.3.2</w:t>
        </w:r>
        <w:r>
          <w:rPr>
            <w:rFonts w:asciiTheme="minorHAnsi" w:hAnsiTheme="minorHAnsi" w:cstheme="minorBidi"/>
            <w:sz w:val="22"/>
            <w:szCs w:val="22"/>
            <w:lang w:eastAsia="en-GB"/>
          </w:rPr>
          <w:tab/>
        </w:r>
        <w:r w:rsidRPr="00A51DD7">
          <w:rPr>
            <w:rFonts w:eastAsia="Malgun Gothic"/>
          </w:rPr>
          <w:t>O-to-I car penetration loss</w:t>
        </w:r>
        <w:r>
          <w:tab/>
        </w:r>
        <w:r>
          <w:fldChar w:fldCharType="begin"/>
        </w:r>
        <w:r>
          <w:instrText xml:space="preserve"> PAGEREF _Toc98749974 \h </w:instrText>
        </w:r>
      </w:ins>
      <w:r>
        <w:fldChar w:fldCharType="separate"/>
      </w:r>
      <w:ins w:id="80" w:author="MCC" w:date="2022-03-21T10:12:00Z">
        <w:r>
          <w:t>16</w:t>
        </w:r>
        <w:r>
          <w:fldChar w:fldCharType="end"/>
        </w:r>
      </w:ins>
    </w:p>
    <w:p w14:paraId="6B6D4A02" w14:textId="15638268" w:rsidR="00146002" w:rsidRDefault="00146002">
      <w:pPr>
        <w:pStyle w:val="TOC3"/>
        <w:rPr>
          <w:ins w:id="81" w:author="MCC" w:date="2022-03-21T10:12:00Z"/>
          <w:rFonts w:asciiTheme="minorHAnsi" w:hAnsiTheme="minorHAnsi" w:cstheme="minorBidi"/>
          <w:sz w:val="22"/>
          <w:szCs w:val="22"/>
          <w:lang w:eastAsia="en-GB"/>
        </w:rPr>
      </w:pPr>
      <w:ins w:id="82" w:author="MCC" w:date="2022-03-21T10:12:00Z">
        <w:r w:rsidRPr="00A51DD7">
          <w:rPr>
            <w:rFonts w:eastAsia="MS Mincho"/>
            <w:lang w:eastAsia="ja-JP"/>
          </w:rPr>
          <w:t>4.2.3</w:t>
        </w:r>
        <w:r>
          <w:rPr>
            <w:rFonts w:asciiTheme="minorHAnsi" w:hAnsiTheme="minorHAnsi" w:cstheme="minorBidi"/>
            <w:sz w:val="22"/>
            <w:szCs w:val="22"/>
            <w:lang w:eastAsia="en-GB"/>
          </w:rPr>
          <w:tab/>
        </w:r>
        <w:r w:rsidRPr="00A51DD7">
          <w:rPr>
            <w:rFonts w:eastAsia="MS Mincho"/>
            <w:lang w:eastAsia="ja-JP"/>
          </w:rPr>
          <w:t>Antenna and beam forming pattern modelling</w:t>
        </w:r>
        <w:r>
          <w:tab/>
        </w:r>
        <w:r>
          <w:fldChar w:fldCharType="begin"/>
        </w:r>
        <w:r>
          <w:instrText xml:space="preserve"> PAGEREF _Toc98749975 \h </w:instrText>
        </w:r>
      </w:ins>
      <w:r>
        <w:fldChar w:fldCharType="separate"/>
      </w:r>
      <w:ins w:id="83" w:author="MCC" w:date="2022-03-21T10:12:00Z">
        <w:r>
          <w:t>16</w:t>
        </w:r>
        <w:r>
          <w:fldChar w:fldCharType="end"/>
        </w:r>
      </w:ins>
    </w:p>
    <w:p w14:paraId="5ABD294F" w14:textId="60CA0B24" w:rsidR="00146002" w:rsidRDefault="00146002">
      <w:pPr>
        <w:pStyle w:val="TOC3"/>
        <w:rPr>
          <w:ins w:id="84" w:author="MCC" w:date="2022-03-21T10:12:00Z"/>
          <w:rFonts w:asciiTheme="minorHAnsi" w:hAnsiTheme="minorHAnsi" w:cstheme="minorBidi"/>
          <w:sz w:val="22"/>
          <w:szCs w:val="22"/>
          <w:lang w:eastAsia="en-GB"/>
        </w:rPr>
      </w:pPr>
      <w:ins w:id="85" w:author="MCC" w:date="2022-03-21T10:12:00Z">
        <w:r>
          <w:t>4.2.4</w:t>
        </w:r>
        <w:r>
          <w:rPr>
            <w:rFonts w:asciiTheme="minorHAnsi" w:hAnsiTheme="minorHAnsi" w:cstheme="minorBidi"/>
            <w:sz w:val="22"/>
            <w:szCs w:val="22"/>
            <w:lang w:eastAsia="en-GB"/>
          </w:rPr>
          <w:tab/>
        </w:r>
        <w:r>
          <w:t>Transmission power control model</w:t>
        </w:r>
        <w:r>
          <w:tab/>
        </w:r>
        <w:r>
          <w:fldChar w:fldCharType="begin"/>
        </w:r>
        <w:r>
          <w:instrText xml:space="preserve"> PAGEREF _Toc98749976 \h </w:instrText>
        </w:r>
      </w:ins>
      <w:r>
        <w:fldChar w:fldCharType="separate"/>
      </w:r>
      <w:ins w:id="86" w:author="MCC" w:date="2022-03-21T10:12:00Z">
        <w:r>
          <w:t>16</w:t>
        </w:r>
        <w:r>
          <w:fldChar w:fldCharType="end"/>
        </w:r>
      </w:ins>
    </w:p>
    <w:p w14:paraId="25E69BD6" w14:textId="100CF16F" w:rsidR="00146002" w:rsidRDefault="00146002">
      <w:pPr>
        <w:pStyle w:val="TOC3"/>
        <w:rPr>
          <w:ins w:id="87" w:author="MCC" w:date="2022-03-21T10:12:00Z"/>
          <w:rFonts w:asciiTheme="minorHAnsi" w:hAnsiTheme="minorHAnsi" w:cstheme="minorBidi"/>
          <w:sz w:val="22"/>
          <w:szCs w:val="22"/>
          <w:lang w:eastAsia="en-GB"/>
        </w:rPr>
      </w:pPr>
      <w:ins w:id="88" w:author="MCC" w:date="2022-03-21T10:12:00Z">
        <w:r>
          <w:t>4.2.5</w:t>
        </w:r>
        <w:r>
          <w:rPr>
            <w:rFonts w:asciiTheme="minorHAnsi" w:hAnsiTheme="minorHAnsi" w:cstheme="minorBidi"/>
            <w:sz w:val="22"/>
            <w:szCs w:val="22"/>
            <w:lang w:eastAsia="en-GB"/>
          </w:rPr>
          <w:tab/>
        </w:r>
        <w:r>
          <w:t>Received power model</w:t>
        </w:r>
        <w:r>
          <w:tab/>
        </w:r>
        <w:r>
          <w:fldChar w:fldCharType="begin"/>
        </w:r>
        <w:r>
          <w:instrText xml:space="preserve"> PAGEREF _Toc98749977 \h </w:instrText>
        </w:r>
      </w:ins>
      <w:r>
        <w:fldChar w:fldCharType="separate"/>
      </w:r>
      <w:ins w:id="89" w:author="MCC" w:date="2022-03-21T10:12:00Z">
        <w:r>
          <w:t>16</w:t>
        </w:r>
        <w:r>
          <w:fldChar w:fldCharType="end"/>
        </w:r>
      </w:ins>
    </w:p>
    <w:p w14:paraId="1AF515F2" w14:textId="466EEBF4" w:rsidR="00146002" w:rsidRDefault="00146002">
      <w:pPr>
        <w:pStyle w:val="TOC3"/>
        <w:rPr>
          <w:ins w:id="90" w:author="MCC" w:date="2022-03-21T10:12:00Z"/>
          <w:rFonts w:asciiTheme="minorHAnsi" w:hAnsiTheme="minorHAnsi" w:cstheme="minorBidi"/>
          <w:sz w:val="22"/>
          <w:szCs w:val="22"/>
          <w:lang w:eastAsia="en-GB"/>
        </w:rPr>
      </w:pPr>
      <w:ins w:id="91" w:author="MCC" w:date="2022-03-21T10:12:00Z">
        <w:r>
          <w:t>4.2.6</w:t>
        </w:r>
        <w:r>
          <w:rPr>
            <w:rFonts w:asciiTheme="minorHAnsi" w:hAnsiTheme="minorHAnsi" w:cstheme="minorBidi"/>
            <w:sz w:val="22"/>
            <w:szCs w:val="22"/>
            <w:lang w:eastAsia="en-GB"/>
          </w:rPr>
          <w:tab/>
        </w:r>
        <w:r>
          <w:t>ACLR and ACS modelling</w:t>
        </w:r>
        <w:r>
          <w:tab/>
        </w:r>
        <w:r>
          <w:fldChar w:fldCharType="begin"/>
        </w:r>
        <w:r>
          <w:instrText xml:space="preserve"> PAGEREF _Toc98749978 \h </w:instrText>
        </w:r>
      </w:ins>
      <w:r>
        <w:fldChar w:fldCharType="separate"/>
      </w:r>
      <w:ins w:id="92" w:author="MCC" w:date="2022-03-21T10:12:00Z">
        <w:r>
          <w:t>17</w:t>
        </w:r>
        <w:r>
          <w:fldChar w:fldCharType="end"/>
        </w:r>
      </w:ins>
    </w:p>
    <w:p w14:paraId="4757970A" w14:textId="625DD7F1" w:rsidR="00146002" w:rsidRDefault="00146002">
      <w:pPr>
        <w:pStyle w:val="TOC3"/>
        <w:rPr>
          <w:ins w:id="93" w:author="MCC" w:date="2022-03-21T10:12:00Z"/>
          <w:rFonts w:asciiTheme="minorHAnsi" w:hAnsiTheme="minorHAnsi" w:cstheme="minorBidi"/>
          <w:sz w:val="22"/>
          <w:szCs w:val="22"/>
          <w:lang w:eastAsia="en-GB"/>
        </w:rPr>
      </w:pPr>
      <w:ins w:id="94" w:author="MCC" w:date="2022-03-21T10:12:00Z">
        <w:r w:rsidRPr="00A51DD7">
          <w:rPr>
            <w:rFonts w:eastAsia="MS Mincho"/>
          </w:rPr>
          <w:t>4.2.7</w:t>
        </w:r>
        <w:r>
          <w:rPr>
            <w:rFonts w:asciiTheme="minorHAnsi" w:hAnsiTheme="minorHAnsi" w:cstheme="minorBidi"/>
            <w:sz w:val="22"/>
            <w:szCs w:val="22"/>
            <w:lang w:eastAsia="en-GB"/>
          </w:rPr>
          <w:tab/>
        </w:r>
        <w:r w:rsidRPr="00A51DD7">
          <w:rPr>
            <w:rFonts w:eastAsia="MS Mincho"/>
          </w:rPr>
          <w:t>Link level performance for 5G NR coexistence</w:t>
        </w:r>
        <w:r>
          <w:tab/>
        </w:r>
        <w:r>
          <w:fldChar w:fldCharType="begin"/>
        </w:r>
        <w:r>
          <w:instrText xml:space="preserve"> PAGEREF _Toc98749979 \h </w:instrText>
        </w:r>
      </w:ins>
      <w:r>
        <w:fldChar w:fldCharType="separate"/>
      </w:r>
      <w:ins w:id="95" w:author="MCC" w:date="2022-03-21T10:12:00Z">
        <w:r>
          <w:t>17</w:t>
        </w:r>
        <w:r>
          <w:fldChar w:fldCharType="end"/>
        </w:r>
      </w:ins>
    </w:p>
    <w:p w14:paraId="064A4855" w14:textId="5F53B8DB" w:rsidR="00146002" w:rsidRDefault="00146002">
      <w:pPr>
        <w:pStyle w:val="TOC3"/>
        <w:rPr>
          <w:ins w:id="96" w:author="MCC" w:date="2022-03-21T10:12:00Z"/>
          <w:rFonts w:asciiTheme="minorHAnsi" w:hAnsiTheme="minorHAnsi" w:cstheme="minorBidi"/>
          <w:sz w:val="22"/>
          <w:szCs w:val="22"/>
          <w:lang w:eastAsia="en-GB"/>
        </w:rPr>
      </w:pPr>
      <w:ins w:id="97" w:author="MCC" w:date="2022-03-21T10:12:00Z">
        <w:r w:rsidRPr="00A51DD7">
          <w:rPr>
            <w:rFonts w:eastAsia="MS Mincho"/>
            <w:lang w:val="en-US"/>
          </w:rPr>
          <w:t>4.2.8</w:t>
        </w:r>
        <w:r>
          <w:rPr>
            <w:rFonts w:asciiTheme="minorHAnsi" w:hAnsiTheme="minorHAnsi" w:cstheme="minorBidi"/>
            <w:sz w:val="22"/>
            <w:szCs w:val="22"/>
            <w:lang w:eastAsia="en-GB"/>
          </w:rPr>
          <w:tab/>
        </w:r>
        <w:r w:rsidRPr="00A51DD7">
          <w:rPr>
            <w:rFonts w:eastAsia="MS Mincho"/>
            <w:lang w:val="en-US"/>
          </w:rPr>
          <w:t>Other simulation parameters</w:t>
        </w:r>
        <w:r>
          <w:tab/>
        </w:r>
        <w:r>
          <w:fldChar w:fldCharType="begin"/>
        </w:r>
        <w:r>
          <w:instrText xml:space="preserve"> PAGEREF _Toc98749980 \h </w:instrText>
        </w:r>
      </w:ins>
      <w:r>
        <w:fldChar w:fldCharType="separate"/>
      </w:r>
      <w:ins w:id="98" w:author="MCC" w:date="2022-03-21T10:12:00Z">
        <w:r>
          <w:t>18</w:t>
        </w:r>
        <w:r>
          <w:fldChar w:fldCharType="end"/>
        </w:r>
      </w:ins>
    </w:p>
    <w:p w14:paraId="6AC5955B" w14:textId="19941631" w:rsidR="00146002" w:rsidRDefault="00146002">
      <w:pPr>
        <w:pStyle w:val="TOC3"/>
        <w:rPr>
          <w:ins w:id="99" w:author="MCC" w:date="2022-03-21T10:12:00Z"/>
          <w:rFonts w:asciiTheme="minorHAnsi" w:hAnsiTheme="minorHAnsi" w:cstheme="minorBidi"/>
          <w:sz w:val="22"/>
          <w:szCs w:val="22"/>
          <w:lang w:eastAsia="en-GB"/>
        </w:rPr>
      </w:pPr>
      <w:ins w:id="100" w:author="MCC" w:date="2022-03-21T10:12:00Z">
        <w:r w:rsidRPr="00A51DD7">
          <w:rPr>
            <w:rFonts w:eastAsia="MS Mincho"/>
          </w:rPr>
          <w:t>4.2.9</w:t>
        </w:r>
        <w:r>
          <w:rPr>
            <w:rFonts w:asciiTheme="minorHAnsi" w:hAnsiTheme="minorHAnsi" w:cstheme="minorBidi"/>
            <w:sz w:val="22"/>
            <w:szCs w:val="22"/>
            <w:lang w:eastAsia="en-GB"/>
          </w:rPr>
          <w:tab/>
        </w:r>
        <w:r w:rsidRPr="00A51DD7">
          <w:rPr>
            <w:rFonts w:eastAsia="MS Mincho"/>
          </w:rPr>
          <w:t>Co-existence simulation methodology</w:t>
        </w:r>
        <w:r>
          <w:tab/>
        </w:r>
        <w:r>
          <w:fldChar w:fldCharType="begin"/>
        </w:r>
        <w:r>
          <w:instrText xml:space="preserve"> PAGEREF _Toc98749981 \h </w:instrText>
        </w:r>
      </w:ins>
      <w:r>
        <w:fldChar w:fldCharType="separate"/>
      </w:r>
      <w:ins w:id="101" w:author="MCC" w:date="2022-03-21T10:12:00Z">
        <w:r>
          <w:t>18</w:t>
        </w:r>
        <w:r>
          <w:fldChar w:fldCharType="end"/>
        </w:r>
      </w:ins>
    </w:p>
    <w:p w14:paraId="38FFB1E7" w14:textId="37F9E4AC" w:rsidR="00146002" w:rsidRDefault="00146002">
      <w:pPr>
        <w:pStyle w:val="TOC2"/>
        <w:rPr>
          <w:ins w:id="102" w:author="MCC" w:date="2022-03-21T10:12:00Z"/>
          <w:rFonts w:asciiTheme="minorHAnsi" w:hAnsiTheme="minorHAnsi" w:cstheme="minorBidi"/>
          <w:sz w:val="22"/>
          <w:szCs w:val="22"/>
          <w:lang w:eastAsia="en-GB"/>
        </w:rPr>
      </w:pPr>
      <w:ins w:id="103" w:author="MCC" w:date="2022-03-21T10:12:00Z">
        <w:r w:rsidRPr="00A51DD7">
          <w:rPr>
            <w:rFonts w:eastAsia="MS Mincho"/>
          </w:rPr>
          <w:t>4.3</w:t>
        </w:r>
        <w:r>
          <w:rPr>
            <w:rFonts w:asciiTheme="minorHAnsi" w:hAnsiTheme="minorHAnsi" w:cstheme="minorBidi"/>
            <w:sz w:val="22"/>
            <w:szCs w:val="22"/>
            <w:lang w:eastAsia="en-GB"/>
          </w:rPr>
          <w:tab/>
        </w:r>
        <w:r w:rsidRPr="00A51DD7">
          <w:rPr>
            <w:rFonts w:eastAsia="MS Mincho"/>
          </w:rPr>
          <w:t>Co-existence simulation results</w:t>
        </w:r>
        <w:r>
          <w:tab/>
        </w:r>
        <w:r>
          <w:fldChar w:fldCharType="begin"/>
        </w:r>
        <w:r>
          <w:instrText xml:space="preserve"> PAGEREF _Toc98749982 \h </w:instrText>
        </w:r>
      </w:ins>
      <w:r>
        <w:fldChar w:fldCharType="separate"/>
      </w:r>
      <w:ins w:id="104" w:author="MCC" w:date="2022-03-21T10:12:00Z">
        <w:r>
          <w:t>19</w:t>
        </w:r>
        <w:r>
          <w:fldChar w:fldCharType="end"/>
        </w:r>
      </w:ins>
    </w:p>
    <w:p w14:paraId="4458CFD9" w14:textId="54247838" w:rsidR="00146002" w:rsidRDefault="00146002">
      <w:pPr>
        <w:pStyle w:val="TOC3"/>
        <w:rPr>
          <w:ins w:id="105" w:author="MCC" w:date="2022-03-21T10:12:00Z"/>
          <w:rFonts w:asciiTheme="minorHAnsi" w:hAnsiTheme="minorHAnsi" w:cstheme="minorBidi"/>
          <w:sz w:val="22"/>
          <w:szCs w:val="22"/>
          <w:lang w:eastAsia="en-GB"/>
        </w:rPr>
      </w:pPr>
      <w:ins w:id="106" w:author="MCC" w:date="2022-03-21T10:12:00Z">
        <w:r w:rsidRPr="00A51DD7">
          <w:rPr>
            <w:rFonts w:eastAsia="MS Mincho"/>
          </w:rPr>
          <w:t>4.3.1</w:t>
        </w:r>
        <w:r>
          <w:rPr>
            <w:rFonts w:asciiTheme="minorHAnsi" w:hAnsiTheme="minorHAnsi" w:cstheme="minorBidi"/>
            <w:sz w:val="22"/>
            <w:szCs w:val="22"/>
            <w:lang w:eastAsia="en-GB"/>
          </w:rPr>
          <w:tab/>
        </w:r>
        <w:r w:rsidRPr="00A51DD7">
          <w:rPr>
            <w:rFonts w:eastAsia="MS Mincho"/>
          </w:rPr>
          <w:t>Urban Macro scenario</w:t>
        </w:r>
        <w:r>
          <w:tab/>
        </w:r>
        <w:r>
          <w:fldChar w:fldCharType="begin"/>
        </w:r>
        <w:r>
          <w:instrText xml:space="preserve"> PAGEREF _Toc98749983 \h </w:instrText>
        </w:r>
      </w:ins>
      <w:r>
        <w:fldChar w:fldCharType="separate"/>
      </w:r>
      <w:ins w:id="107" w:author="MCC" w:date="2022-03-21T10:12:00Z">
        <w:r>
          <w:t>19</w:t>
        </w:r>
        <w:r>
          <w:fldChar w:fldCharType="end"/>
        </w:r>
      </w:ins>
    </w:p>
    <w:p w14:paraId="1E2A8503" w14:textId="693D31AD" w:rsidR="00146002" w:rsidRDefault="00146002">
      <w:pPr>
        <w:pStyle w:val="TOC4"/>
        <w:rPr>
          <w:ins w:id="108" w:author="MCC" w:date="2022-03-21T10:12:00Z"/>
          <w:rFonts w:asciiTheme="minorHAnsi" w:hAnsiTheme="minorHAnsi" w:cstheme="minorBidi"/>
          <w:sz w:val="22"/>
          <w:szCs w:val="22"/>
          <w:lang w:eastAsia="en-GB"/>
        </w:rPr>
      </w:pPr>
      <w:ins w:id="109" w:author="MCC" w:date="2022-03-21T10:12:00Z">
        <w:r w:rsidRPr="00A51DD7">
          <w:rPr>
            <w:rFonts w:eastAsia="MS Mincho"/>
          </w:rPr>
          <w:t>4.3.1.1</w:t>
        </w:r>
        <w:r>
          <w:rPr>
            <w:rFonts w:asciiTheme="minorHAnsi" w:hAnsiTheme="minorHAnsi" w:cstheme="minorBidi"/>
            <w:sz w:val="22"/>
            <w:szCs w:val="22"/>
            <w:lang w:eastAsia="en-GB"/>
          </w:rPr>
          <w:tab/>
        </w:r>
        <w:r w:rsidRPr="00A51DD7">
          <w:rPr>
            <w:rFonts w:eastAsia="MS Mincho"/>
          </w:rPr>
          <w:t>Downlink</w:t>
        </w:r>
        <w:r>
          <w:tab/>
        </w:r>
        <w:r>
          <w:fldChar w:fldCharType="begin"/>
        </w:r>
        <w:r>
          <w:instrText xml:space="preserve"> PAGEREF _Toc98749984 \h </w:instrText>
        </w:r>
      </w:ins>
      <w:r>
        <w:fldChar w:fldCharType="separate"/>
      </w:r>
      <w:ins w:id="110" w:author="MCC" w:date="2022-03-21T10:12:00Z">
        <w:r>
          <w:t>19</w:t>
        </w:r>
        <w:r>
          <w:fldChar w:fldCharType="end"/>
        </w:r>
      </w:ins>
    </w:p>
    <w:p w14:paraId="603D7B03" w14:textId="35ECA77C" w:rsidR="00146002" w:rsidRDefault="00146002">
      <w:pPr>
        <w:pStyle w:val="TOC4"/>
        <w:rPr>
          <w:ins w:id="111" w:author="MCC" w:date="2022-03-21T10:12:00Z"/>
          <w:rFonts w:asciiTheme="minorHAnsi" w:hAnsiTheme="minorHAnsi" w:cstheme="minorBidi"/>
          <w:sz w:val="22"/>
          <w:szCs w:val="22"/>
          <w:lang w:eastAsia="en-GB"/>
        </w:rPr>
      </w:pPr>
      <w:ins w:id="112" w:author="MCC" w:date="2022-03-21T10:12:00Z">
        <w:r w:rsidRPr="00A51DD7">
          <w:rPr>
            <w:rFonts w:eastAsia="MS Mincho"/>
            <w:lang w:eastAsia="ja-JP"/>
          </w:rPr>
          <w:t>4.</w:t>
        </w:r>
        <w:r>
          <w:t>3</w:t>
        </w:r>
        <w:r w:rsidRPr="00A51DD7">
          <w:rPr>
            <w:rFonts w:eastAsia="MS Mincho"/>
            <w:lang w:eastAsia="ja-JP"/>
          </w:rPr>
          <w:t>.</w:t>
        </w:r>
        <w:r>
          <w:t>1</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_Toc98749985 \h </w:instrText>
        </w:r>
      </w:ins>
      <w:r>
        <w:fldChar w:fldCharType="separate"/>
      </w:r>
      <w:ins w:id="113" w:author="MCC" w:date="2022-03-21T10:12:00Z">
        <w:r>
          <w:t>21</w:t>
        </w:r>
        <w:r>
          <w:fldChar w:fldCharType="end"/>
        </w:r>
      </w:ins>
    </w:p>
    <w:p w14:paraId="31A50166" w14:textId="23C04517" w:rsidR="00146002" w:rsidRDefault="00146002">
      <w:pPr>
        <w:pStyle w:val="TOC3"/>
        <w:rPr>
          <w:ins w:id="114" w:author="MCC" w:date="2022-03-21T10:12:00Z"/>
          <w:rFonts w:asciiTheme="minorHAnsi" w:hAnsiTheme="minorHAnsi" w:cstheme="minorBidi"/>
          <w:sz w:val="22"/>
          <w:szCs w:val="22"/>
          <w:lang w:eastAsia="en-GB"/>
        </w:rPr>
      </w:pPr>
      <w:ins w:id="115" w:author="MCC" w:date="2022-03-21T10:12:00Z">
        <w:r>
          <w:t>4.3.2</w:t>
        </w:r>
        <w:r>
          <w:rPr>
            <w:rFonts w:asciiTheme="minorHAnsi" w:hAnsiTheme="minorHAnsi" w:cstheme="minorBidi"/>
            <w:sz w:val="22"/>
            <w:szCs w:val="22"/>
            <w:lang w:eastAsia="en-GB"/>
          </w:rPr>
          <w:tab/>
        </w:r>
        <w:r>
          <w:t>Indoor scenario</w:t>
        </w:r>
        <w:r>
          <w:tab/>
        </w:r>
        <w:r>
          <w:fldChar w:fldCharType="begin"/>
        </w:r>
        <w:r>
          <w:instrText xml:space="preserve"> PAGEREF _Toc98749986 \h </w:instrText>
        </w:r>
      </w:ins>
      <w:r>
        <w:fldChar w:fldCharType="separate"/>
      </w:r>
      <w:ins w:id="116" w:author="MCC" w:date="2022-03-21T10:12:00Z">
        <w:r>
          <w:t>23</w:t>
        </w:r>
        <w:r>
          <w:fldChar w:fldCharType="end"/>
        </w:r>
      </w:ins>
    </w:p>
    <w:p w14:paraId="223381B2" w14:textId="39D18BFD" w:rsidR="00146002" w:rsidRDefault="00146002">
      <w:pPr>
        <w:pStyle w:val="TOC4"/>
        <w:rPr>
          <w:ins w:id="117" w:author="MCC" w:date="2022-03-21T10:12:00Z"/>
          <w:rFonts w:asciiTheme="minorHAnsi" w:hAnsiTheme="minorHAnsi" w:cstheme="minorBidi"/>
          <w:sz w:val="22"/>
          <w:szCs w:val="22"/>
          <w:lang w:eastAsia="en-GB"/>
        </w:rPr>
      </w:pPr>
      <w:ins w:id="118" w:author="MCC" w:date="2022-03-21T10:12:00Z">
        <w:r>
          <w:t>4.3.2.1</w:t>
        </w:r>
        <w:r>
          <w:rPr>
            <w:rFonts w:asciiTheme="minorHAnsi" w:hAnsiTheme="minorHAnsi" w:cstheme="minorBidi"/>
            <w:sz w:val="22"/>
            <w:szCs w:val="22"/>
            <w:lang w:eastAsia="en-GB"/>
          </w:rPr>
          <w:tab/>
        </w:r>
        <w:r>
          <w:t>Downlink</w:t>
        </w:r>
        <w:r>
          <w:tab/>
        </w:r>
        <w:r>
          <w:fldChar w:fldCharType="begin"/>
        </w:r>
        <w:r>
          <w:instrText xml:space="preserve"> PAGEREF _Toc98749987 \h </w:instrText>
        </w:r>
      </w:ins>
      <w:r>
        <w:fldChar w:fldCharType="separate"/>
      </w:r>
      <w:ins w:id="119" w:author="MCC" w:date="2022-03-21T10:12:00Z">
        <w:r>
          <w:t>23</w:t>
        </w:r>
        <w:r>
          <w:fldChar w:fldCharType="end"/>
        </w:r>
      </w:ins>
    </w:p>
    <w:p w14:paraId="2D0342C3" w14:textId="5E820CF1" w:rsidR="00146002" w:rsidRDefault="00146002">
      <w:pPr>
        <w:pStyle w:val="TOC4"/>
        <w:rPr>
          <w:ins w:id="120" w:author="MCC" w:date="2022-03-21T10:12:00Z"/>
          <w:rFonts w:asciiTheme="minorHAnsi" w:hAnsiTheme="minorHAnsi" w:cstheme="minorBidi"/>
          <w:sz w:val="22"/>
          <w:szCs w:val="22"/>
          <w:lang w:eastAsia="en-GB"/>
        </w:rPr>
      </w:pPr>
      <w:ins w:id="121" w:author="MCC" w:date="2022-03-21T10:12:00Z">
        <w:r w:rsidRPr="00A51DD7">
          <w:rPr>
            <w:rFonts w:eastAsia="MS Mincho"/>
            <w:lang w:eastAsia="ja-JP"/>
          </w:rPr>
          <w:t>4.</w:t>
        </w:r>
        <w:r>
          <w:t>3</w:t>
        </w:r>
        <w:r w:rsidRPr="00A51DD7">
          <w:rPr>
            <w:rFonts w:eastAsia="MS Mincho"/>
            <w:lang w:eastAsia="ja-JP"/>
          </w:rPr>
          <w:t>.</w:t>
        </w:r>
        <w:r>
          <w:t>2</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_Toc98749988 \h </w:instrText>
        </w:r>
      </w:ins>
      <w:r>
        <w:fldChar w:fldCharType="separate"/>
      </w:r>
      <w:ins w:id="122" w:author="MCC" w:date="2022-03-21T10:12:00Z">
        <w:r>
          <w:t>26</w:t>
        </w:r>
        <w:r>
          <w:fldChar w:fldCharType="end"/>
        </w:r>
      </w:ins>
    </w:p>
    <w:p w14:paraId="7124F60C" w14:textId="171DCA00" w:rsidR="00146002" w:rsidRDefault="00146002">
      <w:pPr>
        <w:pStyle w:val="TOC1"/>
        <w:rPr>
          <w:ins w:id="123" w:author="MCC" w:date="2022-03-21T10:12:00Z"/>
          <w:rFonts w:asciiTheme="minorHAnsi" w:hAnsiTheme="minorHAnsi" w:cstheme="minorBidi"/>
          <w:szCs w:val="22"/>
          <w:lang w:eastAsia="en-GB"/>
        </w:rPr>
      </w:pPr>
      <w:ins w:id="124" w:author="MCC" w:date="2022-03-21T10:12:00Z">
        <w:r>
          <w:t>5</w:t>
        </w:r>
        <w:r>
          <w:rPr>
            <w:rFonts w:asciiTheme="minorHAnsi" w:hAnsiTheme="minorHAnsi" w:cstheme="minorBidi"/>
            <w:szCs w:val="22"/>
            <w:lang w:eastAsia="en-GB"/>
          </w:rPr>
          <w:tab/>
        </w:r>
        <w:r>
          <w:t>General parameters</w:t>
        </w:r>
        <w:r>
          <w:tab/>
        </w:r>
        <w:r>
          <w:fldChar w:fldCharType="begin"/>
        </w:r>
        <w:r>
          <w:instrText xml:space="preserve"> PAGEREF _Toc98749989 \h </w:instrText>
        </w:r>
      </w:ins>
      <w:r>
        <w:fldChar w:fldCharType="separate"/>
      </w:r>
      <w:ins w:id="125" w:author="MCC" w:date="2022-03-21T10:12:00Z">
        <w:r>
          <w:t>30</w:t>
        </w:r>
        <w:r>
          <w:fldChar w:fldCharType="end"/>
        </w:r>
      </w:ins>
    </w:p>
    <w:p w14:paraId="320027F1" w14:textId="6A3E1EA3" w:rsidR="00146002" w:rsidRDefault="00146002">
      <w:pPr>
        <w:pStyle w:val="TOC2"/>
        <w:rPr>
          <w:ins w:id="126" w:author="MCC" w:date="2022-03-21T10:12:00Z"/>
          <w:rFonts w:asciiTheme="minorHAnsi" w:hAnsiTheme="minorHAnsi" w:cstheme="minorBidi"/>
          <w:sz w:val="22"/>
          <w:szCs w:val="22"/>
          <w:lang w:eastAsia="en-GB"/>
        </w:rPr>
      </w:pPr>
      <w:ins w:id="127" w:author="MCC" w:date="2022-03-21T10:12:00Z">
        <w:r>
          <w:t>5.1</w:t>
        </w:r>
        <w:r>
          <w:rPr>
            <w:rFonts w:asciiTheme="minorHAnsi" w:hAnsiTheme="minorHAnsi" w:cstheme="minorBidi"/>
            <w:sz w:val="22"/>
            <w:szCs w:val="22"/>
            <w:lang w:eastAsia="en-GB"/>
          </w:rPr>
          <w:tab/>
        </w:r>
        <w:r>
          <w:t>Duplex mode</w:t>
        </w:r>
        <w:r>
          <w:tab/>
        </w:r>
        <w:r>
          <w:fldChar w:fldCharType="begin"/>
        </w:r>
        <w:r>
          <w:instrText xml:space="preserve"> PAGEREF _Toc98749990 \h </w:instrText>
        </w:r>
      </w:ins>
      <w:r>
        <w:fldChar w:fldCharType="separate"/>
      </w:r>
      <w:ins w:id="128" w:author="MCC" w:date="2022-03-21T10:12:00Z">
        <w:r>
          <w:t>30</w:t>
        </w:r>
        <w:r>
          <w:fldChar w:fldCharType="end"/>
        </w:r>
      </w:ins>
    </w:p>
    <w:p w14:paraId="4B090C83" w14:textId="4949EB9F" w:rsidR="00146002" w:rsidRDefault="00146002">
      <w:pPr>
        <w:pStyle w:val="TOC2"/>
        <w:rPr>
          <w:ins w:id="129" w:author="MCC" w:date="2022-03-21T10:12:00Z"/>
          <w:rFonts w:asciiTheme="minorHAnsi" w:hAnsiTheme="minorHAnsi" w:cstheme="minorBidi"/>
          <w:sz w:val="22"/>
          <w:szCs w:val="22"/>
          <w:lang w:eastAsia="en-GB"/>
        </w:rPr>
      </w:pPr>
      <w:ins w:id="130" w:author="MCC" w:date="2022-03-21T10:12:00Z">
        <w:r>
          <w:t>5.2</w:t>
        </w:r>
        <w:r>
          <w:rPr>
            <w:rFonts w:asciiTheme="minorHAnsi" w:hAnsiTheme="minorHAnsi" w:cstheme="minorBidi"/>
            <w:sz w:val="22"/>
            <w:szCs w:val="22"/>
            <w:lang w:eastAsia="en-GB"/>
          </w:rPr>
          <w:tab/>
        </w:r>
        <w:r>
          <w:t>Channel Bandwidth</w:t>
        </w:r>
        <w:r>
          <w:tab/>
        </w:r>
        <w:r>
          <w:fldChar w:fldCharType="begin"/>
        </w:r>
        <w:r>
          <w:instrText xml:space="preserve"> PAGEREF _Toc98749991 \h </w:instrText>
        </w:r>
      </w:ins>
      <w:r>
        <w:fldChar w:fldCharType="separate"/>
      </w:r>
      <w:ins w:id="131" w:author="MCC" w:date="2022-03-21T10:12:00Z">
        <w:r>
          <w:t>30</w:t>
        </w:r>
        <w:r>
          <w:fldChar w:fldCharType="end"/>
        </w:r>
      </w:ins>
    </w:p>
    <w:p w14:paraId="3531CDC4" w14:textId="503339EC" w:rsidR="00146002" w:rsidRDefault="00146002">
      <w:pPr>
        <w:pStyle w:val="TOC2"/>
        <w:rPr>
          <w:ins w:id="132" w:author="MCC" w:date="2022-03-21T10:12:00Z"/>
          <w:rFonts w:asciiTheme="minorHAnsi" w:hAnsiTheme="minorHAnsi" w:cstheme="minorBidi"/>
          <w:sz w:val="22"/>
          <w:szCs w:val="22"/>
          <w:lang w:eastAsia="en-GB"/>
        </w:rPr>
      </w:pPr>
      <w:ins w:id="133" w:author="MCC" w:date="2022-03-21T10:12:00Z">
        <w:r>
          <w:t>5.3</w:t>
        </w:r>
        <w:r>
          <w:rPr>
            <w:rFonts w:asciiTheme="minorHAnsi" w:hAnsiTheme="minorHAnsi" w:cstheme="minorBidi"/>
            <w:sz w:val="22"/>
            <w:szCs w:val="22"/>
            <w:lang w:eastAsia="en-GB"/>
          </w:rPr>
          <w:tab/>
        </w:r>
        <w:r>
          <w:t>Signal Bandwidth</w:t>
        </w:r>
        <w:r>
          <w:tab/>
        </w:r>
        <w:r>
          <w:fldChar w:fldCharType="begin"/>
        </w:r>
        <w:r>
          <w:instrText xml:space="preserve"> PAGEREF _Toc98749992 \h </w:instrText>
        </w:r>
      </w:ins>
      <w:r>
        <w:fldChar w:fldCharType="separate"/>
      </w:r>
      <w:ins w:id="134" w:author="MCC" w:date="2022-03-21T10:12:00Z">
        <w:r>
          <w:t>30</w:t>
        </w:r>
        <w:r>
          <w:fldChar w:fldCharType="end"/>
        </w:r>
      </w:ins>
    </w:p>
    <w:p w14:paraId="52AF9951" w14:textId="704AB4F5" w:rsidR="00146002" w:rsidRDefault="00146002">
      <w:pPr>
        <w:pStyle w:val="TOC1"/>
        <w:rPr>
          <w:ins w:id="135" w:author="MCC" w:date="2022-03-21T10:12:00Z"/>
          <w:rFonts w:asciiTheme="minorHAnsi" w:hAnsiTheme="minorHAnsi" w:cstheme="minorBidi"/>
          <w:szCs w:val="22"/>
          <w:lang w:eastAsia="en-GB"/>
        </w:rPr>
      </w:pPr>
      <w:ins w:id="136" w:author="MCC" w:date="2022-03-21T10:12:00Z">
        <w:r>
          <w:t>6</w:t>
        </w:r>
        <w:r>
          <w:rPr>
            <w:rFonts w:asciiTheme="minorHAnsi" w:hAnsiTheme="minorHAnsi" w:cstheme="minorBidi"/>
            <w:szCs w:val="22"/>
            <w:lang w:eastAsia="en-GB"/>
          </w:rPr>
          <w:tab/>
        </w:r>
        <w:r>
          <w:t>BS parameters</w:t>
        </w:r>
        <w:r>
          <w:tab/>
        </w:r>
        <w:r>
          <w:fldChar w:fldCharType="begin"/>
        </w:r>
        <w:r>
          <w:instrText xml:space="preserve"> PAGEREF _Toc98749993 \h </w:instrText>
        </w:r>
      </w:ins>
      <w:r>
        <w:fldChar w:fldCharType="separate"/>
      </w:r>
      <w:ins w:id="137" w:author="MCC" w:date="2022-03-21T10:12:00Z">
        <w:r>
          <w:t>30</w:t>
        </w:r>
        <w:r>
          <w:fldChar w:fldCharType="end"/>
        </w:r>
      </w:ins>
    </w:p>
    <w:p w14:paraId="35998C59" w14:textId="56C1478D" w:rsidR="00146002" w:rsidRDefault="00146002">
      <w:pPr>
        <w:pStyle w:val="TOC2"/>
        <w:rPr>
          <w:ins w:id="138" w:author="MCC" w:date="2022-03-21T10:12:00Z"/>
          <w:rFonts w:asciiTheme="minorHAnsi" w:hAnsiTheme="minorHAnsi" w:cstheme="minorBidi"/>
          <w:sz w:val="22"/>
          <w:szCs w:val="22"/>
          <w:lang w:eastAsia="en-GB"/>
        </w:rPr>
      </w:pPr>
      <w:ins w:id="139" w:author="MCC" w:date="2022-03-21T10:12:00Z">
        <w:r w:rsidRPr="00A51DD7">
          <w:rPr>
            <w:rFonts w:eastAsia="MS Mincho"/>
          </w:rPr>
          <w:t>6.1</w:t>
        </w:r>
        <w:r>
          <w:rPr>
            <w:rFonts w:asciiTheme="minorHAnsi" w:hAnsiTheme="minorHAnsi" w:cstheme="minorBidi"/>
            <w:sz w:val="22"/>
            <w:szCs w:val="22"/>
            <w:lang w:eastAsia="en-GB"/>
          </w:rPr>
          <w:tab/>
        </w:r>
        <w:r w:rsidRPr="00A51DD7">
          <w:rPr>
            <w:rFonts w:eastAsia="MS Mincho"/>
          </w:rPr>
          <w:t>Transmitter characteristics</w:t>
        </w:r>
        <w:r>
          <w:tab/>
        </w:r>
        <w:r>
          <w:fldChar w:fldCharType="begin"/>
        </w:r>
        <w:r>
          <w:instrText xml:space="preserve"> PAGEREF _Toc98749994 \h </w:instrText>
        </w:r>
      </w:ins>
      <w:r>
        <w:fldChar w:fldCharType="separate"/>
      </w:r>
      <w:ins w:id="140" w:author="MCC" w:date="2022-03-21T10:12:00Z">
        <w:r>
          <w:t>30</w:t>
        </w:r>
        <w:r>
          <w:fldChar w:fldCharType="end"/>
        </w:r>
      </w:ins>
    </w:p>
    <w:p w14:paraId="5EA9F697" w14:textId="3DC345C3" w:rsidR="00146002" w:rsidRDefault="00146002">
      <w:pPr>
        <w:pStyle w:val="TOC3"/>
        <w:rPr>
          <w:ins w:id="141" w:author="MCC" w:date="2022-03-21T10:12:00Z"/>
          <w:rFonts w:asciiTheme="minorHAnsi" w:hAnsiTheme="minorHAnsi" w:cstheme="minorBidi"/>
          <w:sz w:val="22"/>
          <w:szCs w:val="22"/>
          <w:lang w:eastAsia="en-GB"/>
        </w:rPr>
      </w:pPr>
      <w:ins w:id="142" w:author="MCC" w:date="2022-03-21T10:12:00Z">
        <w:r w:rsidRPr="00A51DD7">
          <w:rPr>
            <w:rFonts w:eastAsia="MS Mincho"/>
          </w:rPr>
          <w:t>6.1.1</w:t>
        </w:r>
        <w:r>
          <w:rPr>
            <w:rFonts w:asciiTheme="minorHAnsi" w:hAnsiTheme="minorHAnsi" w:cstheme="minorBidi"/>
            <w:sz w:val="22"/>
            <w:szCs w:val="22"/>
            <w:lang w:eastAsia="en-GB"/>
          </w:rPr>
          <w:tab/>
        </w:r>
        <w:r w:rsidRPr="00A51DD7">
          <w:rPr>
            <w:rFonts w:eastAsia="MS Mincho"/>
          </w:rPr>
          <w:t>Power dynamic range</w:t>
        </w:r>
        <w:r>
          <w:tab/>
        </w:r>
        <w:r>
          <w:fldChar w:fldCharType="begin"/>
        </w:r>
        <w:r>
          <w:instrText xml:space="preserve"> PAGEREF _Toc98749995 \h </w:instrText>
        </w:r>
      </w:ins>
      <w:r>
        <w:fldChar w:fldCharType="separate"/>
      </w:r>
      <w:ins w:id="143" w:author="MCC" w:date="2022-03-21T10:12:00Z">
        <w:r>
          <w:t>30</w:t>
        </w:r>
        <w:r>
          <w:fldChar w:fldCharType="end"/>
        </w:r>
      </w:ins>
    </w:p>
    <w:p w14:paraId="3965EAE7" w14:textId="25A99101" w:rsidR="00146002" w:rsidRDefault="00146002">
      <w:pPr>
        <w:pStyle w:val="TOC3"/>
        <w:rPr>
          <w:ins w:id="144" w:author="MCC" w:date="2022-03-21T10:12:00Z"/>
          <w:rFonts w:asciiTheme="minorHAnsi" w:hAnsiTheme="minorHAnsi" w:cstheme="minorBidi"/>
          <w:sz w:val="22"/>
          <w:szCs w:val="22"/>
          <w:lang w:eastAsia="en-GB"/>
        </w:rPr>
      </w:pPr>
      <w:ins w:id="145" w:author="MCC" w:date="2022-03-21T10:12:00Z">
        <w:r w:rsidRPr="00A51DD7">
          <w:rPr>
            <w:rFonts w:eastAsia="MS Mincho"/>
          </w:rPr>
          <w:t>6.1.2</w:t>
        </w:r>
        <w:r>
          <w:rPr>
            <w:rFonts w:asciiTheme="minorHAnsi" w:hAnsiTheme="minorHAnsi" w:cstheme="minorBidi"/>
            <w:sz w:val="22"/>
            <w:szCs w:val="22"/>
            <w:lang w:eastAsia="en-GB"/>
          </w:rPr>
          <w:tab/>
        </w:r>
        <w:r w:rsidRPr="00A51DD7">
          <w:rPr>
            <w:rFonts w:eastAsia="MS Mincho"/>
          </w:rPr>
          <w:t>Spectral mask</w:t>
        </w:r>
        <w:r>
          <w:tab/>
        </w:r>
        <w:r>
          <w:fldChar w:fldCharType="begin"/>
        </w:r>
        <w:r>
          <w:instrText xml:space="preserve"> PAGEREF _Toc98749996 \h </w:instrText>
        </w:r>
      </w:ins>
      <w:r>
        <w:fldChar w:fldCharType="separate"/>
      </w:r>
      <w:ins w:id="146" w:author="MCC" w:date="2022-03-21T10:12:00Z">
        <w:r>
          <w:t>30</w:t>
        </w:r>
        <w:r>
          <w:fldChar w:fldCharType="end"/>
        </w:r>
      </w:ins>
    </w:p>
    <w:p w14:paraId="15F176EA" w14:textId="1E1B4E38" w:rsidR="00146002" w:rsidRDefault="00146002">
      <w:pPr>
        <w:pStyle w:val="TOC3"/>
        <w:rPr>
          <w:ins w:id="147" w:author="MCC" w:date="2022-03-21T10:12:00Z"/>
          <w:rFonts w:asciiTheme="minorHAnsi" w:hAnsiTheme="minorHAnsi" w:cstheme="minorBidi"/>
          <w:sz w:val="22"/>
          <w:szCs w:val="22"/>
          <w:lang w:eastAsia="en-GB"/>
        </w:rPr>
      </w:pPr>
      <w:ins w:id="148" w:author="MCC" w:date="2022-03-21T10:12:00Z">
        <w:r w:rsidRPr="00A51DD7">
          <w:rPr>
            <w:rFonts w:eastAsia="MS Mincho"/>
          </w:rPr>
          <w:t>6.1.3</w:t>
        </w:r>
        <w:r>
          <w:rPr>
            <w:rFonts w:asciiTheme="minorHAnsi" w:hAnsiTheme="minorHAnsi" w:cstheme="minorBidi"/>
            <w:sz w:val="22"/>
            <w:szCs w:val="22"/>
            <w:lang w:eastAsia="en-GB"/>
          </w:rPr>
          <w:tab/>
        </w:r>
        <w:r w:rsidRPr="00A51DD7">
          <w:rPr>
            <w:rFonts w:eastAsia="MS Mincho"/>
          </w:rPr>
          <w:t>ACLR</w:t>
        </w:r>
        <w:r>
          <w:tab/>
        </w:r>
        <w:r>
          <w:fldChar w:fldCharType="begin"/>
        </w:r>
        <w:r>
          <w:instrText xml:space="preserve"> PAGEREF _Toc98749997 \h </w:instrText>
        </w:r>
      </w:ins>
      <w:r>
        <w:fldChar w:fldCharType="separate"/>
      </w:r>
      <w:ins w:id="149" w:author="MCC" w:date="2022-03-21T10:12:00Z">
        <w:r>
          <w:t>31</w:t>
        </w:r>
        <w:r>
          <w:fldChar w:fldCharType="end"/>
        </w:r>
      </w:ins>
    </w:p>
    <w:p w14:paraId="6B6B9E0F" w14:textId="05467963" w:rsidR="00146002" w:rsidRDefault="00146002">
      <w:pPr>
        <w:pStyle w:val="TOC3"/>
        <w:rPr>
          <w:ins w:id="150" w:author="MCC" w:date="2022-03-21T10:12:00Z"/>
          <w:rFonts w:asciiTheme="minorHAnsi" w:hAnsiTheme="minorHAnsi" w:cstheme="minorBidi"/>
          <w:sz w:val="22"/>
          <w:szCs w:val="22"/>
          <w:lang w:eastAsia="en-GB"/>
        </w:rPr>
      </w:pPr>
      <w:ins w:id="151" w:author="MCC" w:date="2022-03-21T10:12:00Z">
        <w:r w:rsidRPr="00A51DD7">
          <w:rPr>
            <w:rFonts w:eastAsia="MS Mincho"/>
          </w:rPr>
          <w:t>6.1.4</w:t>
        </w:r>
        <w:r>
          <w:rPr>
            <w:rFonts w:asciiTheme="minorHAnsi" w:hAnsiTheme="minorHAnsi" w:cstheme="minorBidi"/>
            <w:sz w:val="22"/>
            <w:szCs w:val="22"/>
            <w:lang w:eastAsia="en-GB"/>
          </w:rPr>
          <w:tab/>
        </w:r>
        <w:r w:rsidRPr="00A51DD7">
          <w:rPr>
            <w:rFonts w:eastAsia="MS Mincho"/>
          </w:rPr>
          <w:t>Spurious emissions</w:t>
        </w:r>
        <w:r>
          <w:tab/>
        </w:r>
        <w:r>
          <w:fldChar w:fldCharType="begin"/>
        </w:r>
        <w:r>
          <w:instrText xml:space="preserve"> PAGEREF _Toc98749998 \h </w:instrText>
        </w:r>
      </w:ins>
      <w:r>
        <w:fldChar w:fldCharType="separate"/>
      </w:r>
      <w:ins w:id="152" w:author="MCC" w:date="2022-03-21T10:12:00Z">
        <w:r>
          <w:t>31</w:t>
        </w:r>
        <w:r>
          <w:fldChar w:fldCharType="end"/>
        </w:r>
      </w:ins>
    </w:p>
    <w:p w14:paraId="1A9BA85A" w14:textId="73EE4EBD" w:rsidR="00146002" w:rsidRDefault="00146002">
      <w:pPr>
        <w:pStyle w:val="TOC3"/>
        <w:rPr>
          <w:ins w:id="153" w:author="MCC" w:date="2022-03-21T10:12:00Z"/>
          <w:rFonts w:asciiTheme="minorHAnsi" w:hAnsiTheme="minorHAnsi" w:cstheme="minorBidi"/>
          <w:sz w:val="22"/>
          <w:szCs w:val="22"/>
          <w:lang w:eastAsia="en-GB"/>
        </w:rPr>
      </w:pPr>
      <w:ins w:id="154" w:author="MCC" w:date="2022-03-21T10:12:00Z">
        <w:r>
          <w:t>6.1.5</w:t>
        </w:r>
        <w:r>
          <w:rPr>
            <w:rFonts w:asciiTheme="minorHAnsi" w:hAnsiTheme="minorHAnsi" w:cstheme="minorBidi"/>
            <w:sz w:val="22"/>
            <w:szCs w:val="22"/>
            <w:lang w:eastAsia="en-GB"/>
          </w:rPr>
          <w:tab/>
        </w:r>
        <w:r>
          <w:t>Maximum output power</w:t>
        </w:r>
        <w:r>
          <w:tab/>
        </w:r>
        <w:r>
          <w:fldChar w:fldCharType="begin"/>
        </w:r>
        <w:r>
          <w:instrText xml:space="preserve"> PAGEREF _Toc98749999 \h </w:instrText>
        </w:r>
      </w:ins>
      <w:r>
        <w:fldChar w:fldCharType="separate"/>
      </w:r>
      <w:ins w:id="155" w:author="MCC" w:date="2022-03-21T10:12:00Z">
        <w:r>
          <w:t>32</w:t>
        </w:r>
        <w:r>
          <w:fldChar w:fldCharType="end"/>
        </w:r>
      </w:ins>
    </w:p>
    <w:p w14:paraId="609644C2" w14:textId="2F8975C3" w:rsidR="00146002" w:rsidRDefault="00146002">
      <w:pPr>
        <w:pStyle w:val="TOC3"/>
        <w:rPr>
          <w:ins w:id="156" w:author="MCC" w:date="2022-03-21T10:12:00Z"/>
          <w:rFonts w:asciiTheme="minorHAnsi" w:hAnsiTheme="minorHAnsi" w:cstheme="minorBidi"/>
          <w:sz w:val="22"/>
          <w:szCs w:val="22"/>
          <w:lang w:eastAsia="en-GB"/>
        </w:rPr>
      </w:pPr>
      <w:ins w:id="157" w:author="MCC" w:date="2022-03-21T10:12:00Z">
        <w:r>
          <w:t>6.1.6</w:t>
        </w:r>
        <w:r>
          <w:rPr>
            <w:rFonts w:asciiTheme="minorHAnsi" w:hAnsiTheme="minorHAnsi" w:cstheme="minorBidi"/>
            <w:sz w:val="22"/>
            <w:szCs w:val="22"/>
            <w:lang w:eastAsia="en-GB"/>
          </w:rPr>
          <w:tab/>
        </w:r>
        <w:r>
          <w:t>Average output power</w:t>
        </w:r>
        <w:r>
          <w:tab/>
        </w:r>
        <w:r>
          <w:fldChar w:fldCharType="begin"/>
        </w:r>
        <w:r>
          <w:instrText xml:space="preserve"> PAGEREF _Toc98750000 \h </w:instrText>
        </w:r>
      </w:ins>
      <w:r>
        <w:fldChar w:fldCharType="separate"/>
      </w:r>
      <w:ins w:id="158" w:author="MCC" w:date="2022-03-21T10:12:00Z">
        <w:r>
          <w:t>33</w:t>
        </w:r>
        <w:r>
          <w:fldChar w:fldCharType="end"/>
        </w:r>
      </w:ins>
    </w:p>
    <w:p w14:paraId="7FD8ABED" w14:textId="229B55F5" w:rsidR="00146002" w:rsidRDefault="00146002">
      <w:pPr>
        <w:pStyle w:val="TOC2"/>
        <w:rPr>
          <w:ins w:id="159" w:author="MCC" w:date="2022-03-21T10:12:00Z"/>
          <w:rFonts w:asciiTheme="minorHAnsi" w:hAnsiTheme="minorHAnsi" w:cstheme="minorBidi"/>
          <w:sz w:val="22"/>
          <w:szCs w:val="22"/>
          <w:lang w:eastAsia="en-GB"/>
        </w:rPr>
      </w:pPr>
      <w:ins w:id="160" w:author="MCC" w:date="2022-03-21T10:12:00Z">
        <w:r>
          <w:t>6.2</w:t>
        </w:r>
        <w:r>
          <w:rPr>
            <w:rFonts w:asciiTheme="minorHAnsi" w:hAnsiTheme="minorHAnsi" w:cstheme="minorBidi"/>
            <w:sz w:val="22"/>
            <w:szCs w:val="22"/>
            <w:lang w:eastAsia="en-GB"/>
          </w:rPr>
          <w:tab/>
        </w:r>
        <w:r>
          <w:t>Receiver characteristics</w:t>
        </w:r>
        <w:r>
          <w:tab/>
        </w:r>
        <w:r>
          <w:fldChar w:fldCharType="begin"/>
        </w:r>
        <w:r>
          <w:instrText xml:space="preserve"> PAGEREF _Toc98750001 \h </w:instrText>
        </w:r>
      </w:ins>
      <w:r>
        <w:fldChar w:fldCharType="separate"/>
      </w:r>
      <w:ins w:id="161" w:author="MCC" w:date="2022-03-21T10:12:00Z">
        <w:r>
          <w:t>33</w:t>
        </w:r>
        <w:r>
          <w:fldChar w:fldCharType="end"/>
        </w:r>
      </w:ins>
    </w:p>
    <w:p w14:paraId="3648A10E" w14:textId="0EACEFBF" w:rsidR="00146002" w:rsidRDefault="00146002">
      <w:pPr>
        <w:pStyle w:val="TOC3"/>
        <w:rPr>
          <w:ins w:id="162" w:author="MCC" w:date="2022-03-21T10:12:00Z"/>
          <w:rFonts w:asciiTheme="minorHAnsi" w:hAnsiTheme="minorHAnsi" w:cstheme="minorBidi"/>
          <w:sz w:val="22"/>
          <w:szCs w:val="22"/>
          <w:lang w:eastAsia="en-GB"/>
        </w:rPr>
      </w:pPr>
      <w:ins w:id="163" w:author="MCC" w:date="2022-03-21T10:12:00Z">
        <w:r>
          <w:t>6.2.1</w:t>
        </w:r>
        <w:r>
          <w:rPr>
            <w:rFonts w:asciiTheme="minorHAnsi" w:hAnsiTheme="minorHAnsi" w:cstheme="minorBidi"/>
            <w:sz w:val="22"/>
            <w:szCs w:val="22"/>
            <w:lang w:eastAsia="en-GB"/>
          </w:rPr>
          <w:tab/>
        </w:r>
        <w:r>
          <w:t>Noise figure</w:t>
        </w:r>
        <w:r>
          <w:tab/>
        </w:r>
        <w:r>
          <w:fldChar w:fldCharType="begin"/>
        </w:r>
        <w:r>
          <w:instrText xml:space="preserve"> PAGEREF _Toc98750002 \h </w:instrText>
        </w:r>
      </w:ins>
      <w:r>
        <w:fldChar w:fldCharType="separate"/>
      </w:r>
      <w:ins w:id="164" w:author="MCC" w:date="2022-03-21T10:12:00Z">
        <w:r>
          <w:t>33</w:t>
        </w:r>
        <w:r>
          <w:fldChar w:fldCharType="end"/>
        </w:r>
      </w:ins>
    </w:p>
    <w:p w14:paraId="1B57569A" w14:textId="3DBFACD7" w:rsidR="00146002" w:rsidRDefault="00146002">
      <w:pPr>
        <w:pStyle w:val="TOC3"/>
        <w:rPr>
          <w:ins w:id="165" w:author="MCC" w:date="2022-03-21T10:12:00Z"/>
          <w:rFonts w:asciiTheme="minorHAnsi" w:hAnsiTheme="minorHAnsi" w:cstheme="minorBidi"/>
          <w:sz w:val="22"/>
          <w:szCs w:val="22"/>
          <w:lang w:eastAsia="en-GB"/>
        </w:rPr>
      </w:pPr>
      <w:ins w:id="166" w:author="MCC" w:date="2022-03-21T10:12:00Z">
        <w:r>
          <w:t>6.2.2</w:t>
        </w:r>
        <w:r>
          <w:rPr>
            <w:rFonts w:asciiTheme="minorHAnsi" w:hAnsiTheme="minorHAnsi" w:cstheme="minorBidi"/>
            <w:sz w:val="22"/>
            <w:szCs w:val="22"/>
            <w:lang w:eastAsia="en-GB"/>
          </w:rPr>
          <w:tab/>
        </w:r>
        <w:r>
          <w:t>Sensitivity</w:t>
        </w:r>
        <w:r>
          <w:tab/>
        </w:r>
        <w:r>
          <w:fldChar w:fldCharType="begin"/>
        </w:r>
        <w:r>
          <w:instrText xml:space="preserve"> PAGEREF _Toc98750003 \h </w:instrText>
        </w:r>
      </w:ins>
      <w:r>
        <w:fldChar w:fldCharType="separate"/>
      </w:r>
      <w:ins w:id="167" w:author="MCC" w:date="2022-03-21T10:12:00Z">
        <w:r>
          <w:t>33</w:t>
        </w:r>
        <w:r>
          <w:fldChar w:fldCharType="end"/>
        </w:r>
      </w:ins>
    </w:p>
    <w:p w14:paraId="00A2147C" w14:textId="2B6B2B1A" w:rsidR="00146002" w:rsidRDefault="00146002">
      <w:pPr>
        <w:pStyle w:val="TOC3"/>
        <w:rPr>
          <w:ins w:id="168" w:author="MCC" w:date="2022-03-21T10:12:00Z"/>
          <w:rFonts w:asciiTheme="minorHAnsi" w:hAnsiTheme="minorHAnsi" w:cstheme="minorBidi"/>
          <w:sz w:val="22"/>
          <w:szCs w:val="22"/>
          <w:lang w:eastAsia="en-GB"/>
        </w:rPr>
      </w:pPr>
      <w:ins w:id="169" w:author="MCC" w:date="2022-03-21T10:12:00Z">
        <w:r w:rsidRPr="00A51DD7">
          <w:rPr>
            <w:rFonts w:eastAsia="MS Mincho"/>
            <w:lang w:eastAsia="ja-JP"/>
          </w:rPr>
          <w:t>6.2.3</w:t>
        </w:r>
        <w:r>
          <w:rPr>
            <w:rFonts w:asciiTheme="minorHAnsi" w:hAnsiTheme="minorHAnsi" w:cstheme="minorBidi"/>
            <w:sz w:val="22"/>
            <w:szCs w:val="22"/>
            <w:lang w:eastAsia="en-GB"/>
          </w:rPr>
          <w:tab/>
        </w:r>
        <w:r w:rsidRPr="00A51DD7">
          <w:rPr>
            <w:rFonts w:eastAsia="MS Mincho"/>
            <w:lang w:eastAsia="ja-JP"/>
          </w:rPr>
          <w:t>Blocking response</w:t>
        </w:r>
        <w:r>
          <w:tab/>
        </w:r>
        <w:r>
          <w:fldChar w:fldCharType="begin"/>
        </w:r>
        <w:r>
          <w:instrText xml:space="preserve"> PAGEREF _Toc98750004 \h </w:instrText>
        </w:r>
      </w:ins>
      <w:r>
        <w:fldChar w:fldCharType="separate"/>
      </w:r>
      <w:ins w:id="170" w:author="MCC" w:date="2022-03-21T10:12:00Z">
        <w:r>
          <w:t>33</w:t>
        </w:r>
        <w:r>
          <w:fldChar w:fldCharType="end"/>
        </w:r>
      </w:ins>
    </w:p>
    <w:p w14:paraId="64F897E9" w14:textId="3D24FB8F" w:rsidR="00146002" w:rsidRDefault="00146002">
      <w:pPr>
        <w:pStyle w:val="TOC3"/>
        <w:rPr>
          <w:ins w:id="171" w:author="MCC" w:date="2022-03-21T10:12:00Z"/>
          <w:rFonts w:asciiTheme="minorHAnsi" w:hAnsiTheme="minorHAnsi" w:cstheme="minorBidi"/>
          <w:sz w:val="22"/>
          <w:szCs w:val="22"/>
          <w:lang w:eastAsia="en-GB"/>
        </w:rPr>
      </w:pPr>
      <w:ins w:id="172" w:author="MCC" w:date="2022-03-21T10:12:00Z">
        <w:r>
          <w:rPr>
            <w:lang w:eastAsia="ja-JP"/>
          </w:rPr>
          <w:t>6.2.4</w:t>
        </w:r>
        <w:r>
          <w:rPr>
            <w:rFonts w:asciiTheme="minorHAnsi" w:hAnsiTheme="minorHAnsi" w:cstheme="minorBidi"/>
            <w:sz w:val="22"/>
            <w:szCs w:val="22"/>
            <w:lang w:eastAsia="en-GB"/>
          </w:rPr>
          <w:tab/>
        </w:r>
        <w:r>
          <w:rPr>
            <w:lang w:eastAsia="ja-JP"/>
          </w:rPr>
          <w:t>ACS</w:t>
        </w:r>
        <w:r>
          <w:tab/>
        </w:r>
        <w:r>
          <w:fldChar w:fldCharType="begin"/>
        </w:r>
        <w:r>
          <w:instrText xml:space="preserve"> PAGEREF _Toc98750005 \h </w:instrText>
        </w:r>
      </w:ins>
      <w:r>
        <w:fldChar w:fldCharType="separate"/>
      </w:r>
      <w:ins w:id="173" w:author="MCC" w:date="2022-03-21T10:12:00Z">
        <w:r>
          <w:t>34</w:t>
        </w:r>
        <w:r>
          <w:fldChar w:fldCharType="end"/>
        </w:r>
      </w:ins>
    </w:p>
    <w:p w14:paraId="2FE8AEB2" w14:textId="693FF24D" w:rsidR="00146002" w:rsidRDefault="00146002">
      <w:pPr>
        <w:pStyle w:val="TOC1"/>
        <w:rPr>
          <w:ins w:id="174" w:author="MCC" w:date="2022-03-21T10:12:00Z"/>
          <w:rFonts w:asciiTheme="minorHAnsi" w:hAnsiTheme="minorHAnsi" w:cstheme="minorBidi"/>
          <w:szCs w:val="22"/>
          <w:lang w:eastAsia="en-GB"/>
        </w:rPr>
      </w:pPr>
      <w:ins w:id="175" w:author="MCC" w:date="2022-03-21T10:12:00Z">
        <w:r>
          <w:t>7</w:t>
        </w:r>
        <w:r>
          <w:rPr>
            <w:rFonts w:asciiTheme="minorHAnsi" w:hAnsiTheme="minorHAnsi" w:cstheme="minorBidi"/>
            <w:szCs w:val="22"/>
            <w:lang w:eastAsia="en-GB"/>
          </w:rPr>
          <w:tab/>
        </w:r>
        <w:r>
          <w:t>UE parameters</w:t>
        </w:r>
        <w:r>
          <w:tab/>
        </w:r>
        <w:r>
          <w:fldChar w:fldCharType="begin"/>
        </w:r>
        <w:r>
          <w:instrText xml:space="preserve"> PAGEREF _Toc98750006 \h </w:instrText>
        </w:r>
      </w:ins>
      <w:r>
        <w:fldChar w:fldCharType="separate"/>
      </w:r>
      <w:ins w:id="176" w:author="MCC" w:date="2022-03-21T10:12:00Z">
        <w:r>
          <w:t>35</w:t>
        </w:r>
        <w:r>
          <w:fldChar w:fldCharType="end"/>
        </w:r>
      </w:ins>
    </w:p>
    <w:p w14:paraId="0C82BAEF" w14:textId="5D3EDA4C" w:rsidR="00146002" w:rsidRDefault="00146002">
      <w:pPr>
        <w:pStyle w:val="TOC2"/>
        <w:rPr>
          <w:ins w:id="177" w:author="MCC" w:date="2022-03-21T10:12:00Z"/>
          <w:rFonts w:asciiTheme="minorHAnsi" w:hAnsiTheme="minorHAnsi" w:cstheme="minorBidi"/>
          <w:sz w:val="22"/>
          <w:szCs w:val="22"/>
          <w:lang w:eastAsia="en-GB"/>
        </w:rPr>
      </w:pPr>
      <w:ins w:id="178" w:author="MCC" w:date="2022-03-21T10:12:00Z">
        <w:r>
          <w:t>7.1</w:t>
        </w:r>
        <w:r>
          <w:rPr>
            <w:rFonts w:asciiTheme="minorHAnsi" w:hAnsiTheme="minorHAnsi" w:cstheme="minorBidi"/>
            <w:sz w:val="22"/>
            <w:szCs w:val="22"/>
            <w:lang w:eastAsia="en-GB"/>
          </w:rPr>
          <w:tab/>
        </w:r>
        <w:r>
          <w:t>Transmitter characteristics</w:t>
        </w:r>
        <w:r>
          <w:tab/>
        </w:r>
        <w:r>
          <w:fldChar w:fldCharType="begin"/>
        </w:r>
        <w:r>
          <w:instrText xml:space="preserve"> PAGEREF _Toc98750007 \h </w:instrText>
        </w:r>
      </w:ins>
      <w:r>
        <w:fldChar w:fldCharType="separate"/>
      </w:r>
      <w:ins w:id="179" w:author="MCC" w:date="2022-03-21T10:12:00Z">
        <w:r>
          <w:t>35</w:t>
        </w:r>
        <w:r>
          <w:fldChar w:fldCharType="end"/>
        </w:r>
      </w:ins>
    </w:p>
    <w:p w14:paraId="0E4A1541" w14:textId="60495B7D" w:rsidR="00146002" w:rsidRDefault="00146002">
      <w:pPr>
        <w:pStyle w:val="TOC3"/>
        <w:rPr>
          <w:ins w:id="180" w:author="MCC" w:date="2022-03-21T10:12:00Z"/>
          <w:rFonts w:asciiTheme="minorHAnsi" w:hAnsiTheme="minorHAnsi" w:cstheme="minorBidi"/>
          <w:sz w:val="22"/>
          <w:szCs w:val="22"/>
          <w:lang w:eastAsia="en-GB"/>
        </w:rPr>
      </w:pPr>
      <w:ins w:id="181" w:author="MCC" w:date="2022-03-21T10:12:00Z">
        <w:r w:rsidRPr="00A51DD7">
          <w:rPr>
            <w:rFonts w:eastAsia="MS Mincho"/>
            <w:lang w:eastAsia="ja-JP"/>
          </w:rPr>
          <w:t>7.1.1</w:t>
        </w:r>
        <w:r>
          <w:rPr>
            <w:rFonts w:asciiTheme="minorHAnsi" w:hAnsiTheme="minorHAnsi" w:cstheme="minorBidi"/>
            <w:sz w:val="22"/>
            <w:szCs w:val="22"/>
            <w:lang w:eastAsia="en-GB"/>
          </w:rPr>
          <w:tab/>
        </w:r>
        <w:r w:rsidRPr="00A51DD7">
          <w:rPr>
            <w:rFonts w:eastAsia="MS Mincho"/>
            <w:lang w:eastAsia="ja-JP"/>
          </w:rPr>
          <w:t>Power dynamic range</w:t>
        </w:r>
        <w:r>
          <w:tab/>
        </w:r>
        <w:r>
          <w:fldChar w:fldCharType="begin"/>
        </w:r>
        <w:r>
          <w:instrText xml:space="preserve"> PAGEREF _Toc98750008 \h </w:instrText>
        </w:r>
      </w:ins>
      <w:r>
        <w:fldChar w:fldCharType="separate"/>
      </w:r>
      <w:ins w:id="182" w:author="MCC" w:date="2022-03-21T10:12:00Z">
        <w:r>
          <w:t>35</w:t>
        </w:r>
        <w:r>
          <w:fldChar w:fldCharType="end"/>
        </w:r>
      </w:ins>
    </w:p>
    <w:p w14:paraId="4B1E1B74" w14:textId="406315BA" w:rsidR="00146002" w:rsidRDefault="00146002">
      <w:pPr>
        <w:pStyle w:val="TOC3"/>
        <w:rPr>
          <w:ins w:id="183" w:author="MCC" w:date="2022-03-21T10:12:00Z"/>
          <w:rFonts w:asciiTheme="minorHAnsi" w:hAnsiTheme="minorHAnsi" w:cstheme="minorBidi"/>
          <w:sz w:val="22"/>
          <w:szCs w:val="22"/>
          <w:lang w:eastAsia="en-GB"/>
        </w:rPr>
      </w:pPr>
      <w:ins w:id="184" w:author="MCC" w:date="2022-03-21T10:12:00Z">
        <w:r>
          <w:lastRenderedPageBreak/>
          <w:t>7.1.2</w:t>
        </w:r>
        <w:r>
          <w:rPr>
            <w:rFonts w:asciiTheme="minorHAnsi" w:hAnsiTheme="minorHAnsi" w:cstheme="minorBidi"/>
            <w:sz w:val="22"/>
            <w:szCs w:val="22"/>
            <w:lang w:eastAsia="en-GB"/>
          </w:rPr>
          <w:tab/>
        </w:r>
        <w:r>
          <w:t>Spectral mask</w:t>
        </w:r>
        <w:r>
          <w:tab/>
        </w:r>
        <w:r>
          <w:fldChar w:fldCharType="begin"/>
        </w:r>
        <w:r>
          <w:instrText xml:space="preserve"> PAGEREF _Toc98750009 \h </w:instrText>
        </w:r>
      </w:ins>
      <w:r>
        <w:fldChar w:fldCharType="separate"/>
      </w:r>
      <w:ins w:id="185" w:author="MCC" w:date="2022-03-21T10:12:00Z">
        <w:r>
          <w:t>35</w:t>
        </w:r>
        <w:r>
          <w:fldChar w:fldCharType="end"/>
        </w:r>
      </w:ins>
    </w:p>
    <w:p w14:paraId="5D101DDC" w14:textId="404EADAF" w:rsidR="00146002" w:rsidRDefault="00146002">
      <w:pPr>
        <w:pStyle w:val="TOC3"/>
        <w:rPr>
          <w:ins w:id="186" w:author="MCC" w:date="2022-03-21T10:12:00Z"/>
          <w:rFonts w:asciiTheme="minorHAnsi" w:hAnsiTheme="minorHAnsi" w:cstheme="minorBidi"/>
          <w:sz w:val="22"/>
          <w:szCs w:val="22"/>
          <w:lang w:eastAsia="en-GB"/>
        </w:rPr>
      </w:pPr>
      <w:ins w:id="187" w:author="MCC" w:date="2022-03-21T10:12:00Z">
        <w:r>
          <w:t>7.1.3</w:t>
        </w:r>
        <w:r>
          <w:rPr>
            <w:rFonts w:asciiTheme="minorHAnsi" w:hAnsiTheme="minorHAnsi" w:cstheme="minorBidi"/>
            <w:sz w:val="22"/>
            <w:szCs w:val="22"/>
            <w:lang w:eastAsia="en-GB"/>
          </w:rPr>
          <w:tab/>
        </w:r>
        <w:r>
          <w:t>ACLR</w:t>
        </w:r>
        <w:r>
          <w:tab/>
        </w:r>
        <w:r>
          <w:fldChar w:fldCharType="begin"/>
        </w:r>
        <w:r>
          <w:instrText xml:space="preserve"> PAGEREF _Toc98750010 \h </w:instrText>
        </w:r>
      </w:ins>
      <w:r>
        <w:fldChar w:fldCharType="separate"/>
      </w:r>
      <w:ins w:id="188" w:author="MCC" w:date="2022-03-21T10:12:00Z">
        <w:r>
          <w:t>35</w:t>
        </w:r>
        <w:r>
          <w:fldChar w:fldCharType="end"/>
        </w:r>
      </w:ins>
    </w:p>
    <w:p w14:paraId="4E567044" w14:textId="5703DDD8" w:rsidR="00146002" w:rsidRDefault="00146002">
      <w:pPr>
        <w:pStyle w:val="TOC3"/>
        <w:rPr>
          <w:ins w:id="189" w:author="MCC" w:date="2022-03-21T10:12:00Z"/>
          <w:rFonts w:asciiTheme="minorHAnsi" w:hAnsiTheme="minorHAnsi" w:cstheme="minorBidi"/>
          <w:sz w:val="22"/>
          <w:szCs w:val="22"/>
          <w:lang w:eastAsia="en-GB"/>
        </w:rPr>
      </w:pPr>
      <w:ins w:id="190" w:author="MCC" w:date="2022-03-21T10:12:00Z">
        <w:r>
          <w:t>7.1.4</w:t>
        </w:r>
        <w:r>
          <w:rPr>
            <w:rFonts w:asciiTheme="minorHAnsi" w:hAnsiTheme="minorHAnsi" w:cstheme="minorBidi"/>
            <w:sz w:val="22"/>
            <w:szCs w:val="22"/>
            <w:lang w:eastAsia="en-GB"/>
          </w:rPr>
          <w:tab/>
        </w:r>
        <w:r>
          <w:t>Spurious emissions</w:t>
        </w:r>
        <w:r>
          <w:tab/>
        </w:r>
        <w:r>
          <w:fldChar w:fldCharType="begin"/>
        </w:r>
        <w:r>
          <w:instrText xml:space="preserve"> PAGEREF _Toc98750011 \h </w:instrText>
        </w:r>
      </w:ins>
      <w:r>
        <w:fldChar w:fldCharType="separate"/>
      </w:r>
      <w:ins w:id="191" w:author="MCC" w:date="2022-03-21T10:12:00Z">
        <w:r>
          <w:t>35</w:t>
        </w:r>
        <w:r>
          <w:fldChar w:fldCharType="end"/>
        </w:r>
      </w:ins>
    </w:p>
    <w:p w14:paraId="651DB765" w14:textId="2A90089D" w:rsidR="00146002" w:rsidRDefault="00146002">
      <w:pPr>
        <w:pStyle w:val="TOC3"/>
        <w:rPr>
          <w:ins w:id="192" w:author="MCC" w:date="2022-03-21T10:12:00Z"/>
          <w:rFonts w:asciiTheme="minorHAnsi" w:hAnsiTheme="minorHAnsi" w:cstheme="minorBidi"/>
          <w:sz w:val="22"/>
          <w:szCs w:val="22"/>
          <w:lang w:eastAsia="en-GB"/>
        </w:rPr>
      </w:pPr>
      <w:ins w:id="193" w:author="MCC" w:date="2022-03-21T10:12:00Z">
        <w:r>
          <w:t>7.1.5</w:t>
        </w:r>
        <w:r>
          <w:rPr>
            <w:rFonts w:asciiTheme="minorHAnsi" w:hAnsiTheme="minorHAnsi" w:cstheme="minorBidi"/>
            <w:sz w:val="22"/>
            <w:szCs w:val="22"/>
            <w:lang w:eastAsia="en-GB"/>
          </w:rPr>
          <w:tab/>
        </w:r>
        <w:r>
          <w:t>Maximum output power</w:t>
        </w:r>
        <w:r>
          <w:tab/>
        </w:r>
        <w:r>
          <w:fldChar w:fldCharType="begin"/>
        </w:r>
        <w:r>
          <w:instrText xml:space="preserve"> PAGEREF _Toc98750012 \h </w:instrText>
        </w:r>
      </w:ins>
      <w:r>
        <w:fldChar w:fldCharType="separate"/>
      </w:r>
      <w:ins w:id="194" w:author="MCC" w:date="2022-03-21T10:12:00Z">
        <w:r>
          <w:t>36</w:t>
        </w:r>
        <w:r>
          <w:fldChar w:fldCharType="end"/>
        </w:r>
      </w:ins>
    </w:p>
    <w:p w14:paraId="40117D9A" w14:textId="27BAA034" w:rsidR="00146002" w:rsidRDefault="00146002">
      <w:pPr>
        <w:pStyle w:val="TOC3"/>
        <w:rPr>
          <w:ins w:id="195" w:author="MCC" w:date="2022-03-21T10:12:00Z"/>
          <w:rFonts w:asciiTheme="minorHAnsi" w:hAnsiTheme="minorHAnsi" w:cstheme="minorBidi"/>
          <w:sz w:val="22"/>
          <w:szCs w:val="22"/>
          <w:lang w:eastAsia="en-GB"/>
        </w:rPr>
      </w:pPr>
      <w:ins w:id="196" w:author="MCC" w:date="2022-03-21T10:12:00Z">
        <w:r>
          <w:t>7.1.6</w:t>
        </w:r>
        <w:r>
          <w:rPr>
            <w:rFonts w:asciiTheme="minorHAnsi" w:hAnsiTheme="minorHAnsi" w:cstheme="minorBidi"/>
            <w:sz w:val="22"/>
            <w:szCs w:val="22"/>
            <w:lang w:eastAsia="en-GB"/>
          </w:rPr>
          <w:tab/>
        </w:r>
        <w:r>
          <w:t>Average output power</w:t>
        </w:r>
        <w:r>
          <w:tab/>
        </w:r>
        <w:r>
          <w:fldChar w:fldCharType="begin"/>
        </w:r>
        <w:r>
          <w:instrText xml:space="preserve"> PAGEREF _Toc98750013 \h </w:instrText>
        </w:r>
      </w:ins>
      <w:r>
        <w:fldChar w:fldCharType="separate"/>
      </w:r>
      <w:ins w:id="197" w:author="MCC" w:date="2022-03-21T10:12:00Z">
        <w:r>
          <w:t>36</w:t>
        </w:r>
        <w:r>
          <w:fldChar w:fldCharType="end"/>
        </w:r>
      </w:ins>
    </w:p>
    <w:p w14:paraId="7A0C4399" w14:textId="06A17EFD" w:rsidR="00146002" w:rsidRDefault="00146002">
      <w:pPr>
        <w:pStyle w:val="TOC2"/>
        <w:rPr>
          <w:ins w:id="198" w:author="MCC" w:date="2022-03-21T10:12:00Z"/>
          <w:rFonts w:asciiTheme="minorHAnsi" w:hAnsiTheme="minorHAnsi" w:cstheme="minorBidi"/>
          <w:sz w:val="22"/>
          <w:szCs w:val="22"/>
          <w:lang w:eastAsia="en-GB"/>
        </w:rPr>
      </w:pPr>
      <w:ins w:id="199" w:author="MCC" w:date="2022-03-21T10:12:00Z">
        <w:r>
          <w:t>7.2</w:t>
        </w:r>
        <w:r>
          <w:rPr>
            <w:rFonts w:asciiTheme="minorHAnsi" w:hAnsiTheme="minorHAnsi" w:cstheme="minorBidi"/>
            <w:sz w:val="22"/>
            <w:szCs w:val="22"/>
            <w:lang w:eastAsia="en-GB"/>
          </w:rPr>
          <w:tab/>
        </w:r>
        <w:r>
          <w:t>Receiver characteristics</w:t>
        </w:r>
        <w:r>
          <w:tab/>
        </w:r>
        <w:r>
          <w:fldChar w:fldCharType="begin"/>
        </w:r>
        <w:r>
          <w:instrText xml:space="preserve"> PAGEREF _Toc98750014 \h </w:instrText>
        </w:r>
      </w:ins>
      <w:r>
        <w:fldChar w:fldCharType="separate"/>
      </w:r>
      <w:ins w:id="200" w:author="MCC" w:date="2022-03-21T10:12:00Z">
        <w:r>
          <w:t>36</w:t>
        </w:r>
        <w:r>
          <w:fldChar w:fldCharType="end"/>
        </w:r>
      </w:ins>
    </w:p>
    <w:p w14:paraId="438A4FCD" w14:textId="571F0531" w:rsidR="00146002" w:rsidRDefault="00146002">
      <w:pPr>
        <w:pStyle w:val="TOC3"/>
        <w:rPr>
          <w:ins w:id="201" w:author="MCC" w:date="2022-03-21T10:12:00Z"/>
          <w:rFonts w:asciiTheme="minorHAnsi" w:hAnsiTheme="minorHAnsi" w:cstheme="minorBidi"/>
          <w:sz w:val="22"/>
          <w:szCs w:val="22"/>
          <w:lang w:eastAsia="en-GB"/>
        </w:rPr>
      </w:pPr>
      <w:ins w:id="202" w:author="MCC" w:date="2022-03-21T10:12:00Z">
        <w:r>
          <w:t>7.2.1</w:t>
        </w:r>
        <w:r>
          <w:rPr>
            <w:rFonts w:asciiTheme="minorHAnsi" w:hAnsiTheme="minorHAnsi" w:cstheme="minorBidi"/>
            <w:sz w:val="22"/>
            <w:szCs w:val="22"/>
            <w:lang w:eastAsia="en-GB"/>
          </w:rPr>
          <w:tab/>
        </w:r>
        <w:r>
          <w:t>Noise figure</w:t>
        </w:r>
        <w:r>
          <w:tab/>
        </w:r>
        <w:r>
          <w:fldChar w:fldCharType="begin"/>
        </w:r>
        <w:r>
          <w:instrText xml:space="preserve"> PAGEREF _Toc98750015 \h </w:instrText>
        </w:r>
      </w:ins>
      <w:r>
        <w:fldChar w:fldCharType="separate"/>
      </w:r>
      <w:ins w:id="203" w:author="MCC" w:date="2022-03-21T10:12:00Z">
        <w:r>
          <w:t>36</w:t>
        </w:r>
        <w:r>
          <w:fldChar w:fldCharType="end"/>
        </w:r>
      </w:ins>
    </w:p>
    <w:p w14:paraId="2C2431D5" w14:textId="7881AA53" w:rsidR="00146002" w:rsidRDefault="00146002">
      <w:pPr>
        <w:pStyle w:val="TOC3"/>
        <w:rPr>
          <w:ins w:id="204" w:author="MCC" w:date="2022-03-21T10:12:00Z"/>
          <w:rFonts w:asciiTheme="minorHAnsi" w:hAnsiTheme="minorHAnsi" w:cstheme="minorBidi"/>
          <w:sz w:val="22"/>
          <w:szCs w:val="22"/>
          <w:lang w:eastAsia="en-GB"/>
        </w:rPr>
      </w:pPr>
      <w:ins w:id="205" w:author="MCC" w:date="2022-03-21T10:12:00Z">
        <w:r>
          <w:t>7.2.2.</w:t>
        </w:r>
        <w:r>
          <w:rPr>
            <w:rFonts w:asciiTheme="minorHAnsi" w:hAnsiTheme="minorHAnsi" w:cstheme="minorBidi"/>
            <w:sz w:val="22"/>
            <w:szCs w:val="22"/>
            <w:lang w:eastAsia="en-GB"/>
          </w:rPr>
          <w:tab/>
        </w:r>
        <w:r>
          <w:t>Sensitivity</w:t>
        </w:r>
        <w:r>
          <w:tab/>
        </w:r>
        <w:r>
          <w:fldChar w:fldCharType="begin"/>
        </w:r>
        <w:r>
          <w:instrText xml:space="preserve"> PAGEREF _Toc98750016 \h </w:instrText>
        </w:r>
      </w:ins>
      <w:r>
        <w:fldChar w:fldCharType="separate"/>
      </w:r>
      <w:ins w:id="206" w:author="MCC" w:date="2022-03-21T10:12:00Z">
        <w:r>
          <w:t>36</w:t>
        </w:r>
        <w:r>
          <w:fldChar w:fldCharType="end"/>
        </w:r>
      </w:ins>
    </w:p>
    <w:p w14:paraId="0398815D" w14:textId="47264379" w:rsidR="00146002" w:rsidRDefault="00146002">
      <w:pPr>
        <w:pStyle w:val="TOC3"/>
        <w:rPr>
          <w:ins w:id="207" w:author="MCC" w:date="2022-03-21T10:12:00Z"/>
          <w:rFonts w:asciiTheme="minorHAnsi" w:hAnsiTheme="minorHAnsi" w:cstheme="minorBidi"/>
          <w:sz w:val="22"/>
          <w:szCs w:val="22"/>
          <w:lang w:eastAsia="en-GB"/>
        </w:rPr>
      </w:pPr>
      <w:ins w:id="208" w:author="MCC" w:date="2022-03-21T10:12:00Z">
        <w:r>
          <w:t>7.2.3</w:t>
        </w:r>
        <w:r>
          <w:rPr>
            <w:rFonts w:asciiTheme="minorHAnsi" w:hAnsiTheme="minorHAnsi" w:cstheme="minorBidi"/>
            <w:sz w:val="22"/>
            <w:szCs w:val="22"/>
            <w:lang w:eastAsia="en-GB"/>
          </w:rPr>
          <w:tab/>
        </w:r>
        <w:r>
          <w:t>Blocking response</w:t>
        </w:r>
        <w:r>
          <w:tab/>
        </w:r>
        <w:r>
          <w:fldChar w:fldCharType="begin"/>
        </w:r>
        <w:r>
          <w:instrText xml:space="preserve"> PAGEREF _Toc98750017 \h </w:instrText>
        </w:r>
      </w:ins>
      <w:r>
        <w:fldChar w:fldCharType="separate"/>
      </w:r>
      <w:ins w:id="209" w:author="MCC" w:date="2022-03-21T10:12:00Z">
        <w:r>
          <w:t>36</w:t>
        </w:r>
        <w:r>
          <w:fldChar w:fldCharType="end"/>
        </w:r>
      </w:ins>
    </w:p>
    <w:p w14:paraId="0CA77D1E" w14:textId="7D23AD69" w:rsidR="00146002" w:rsidRDefault="00146002">
      <w:pPr>
        <w:pStyle w:val="TOC3"/>
        <w:rPr>
          <w:ins w:id="210" w:author="MCC" w:date="2022-03-21T10:12:00Z"/>
          <w:rFonts w:asciiTheme="minorHAnsi" w:hAnsiTheme="minorHAnsi" w:cstheme="minorBidi"/>
          <w:sz w:val="22"/>
          <w:szCs w:val="22"/>
          <w:lang w:eastAsia="en-GB"/>
        </w:rPr>
      </w:pPr>
      <w:ins w:id="211" w:author="MCC" w:date="2022-03-21T10:12:00Z">
        <w:r>
          <w:t>7.2.4</w:t>
        </w:r>
        <w:r>
          <w:rPr>
            <w:rFonts w:asciiTheme="minorHAnsi" w:hAnsiTheme="minorHAnsi" w:cstheme="minorBidi"/>
            <w:sz w:val="22"/>
            <w:szCs w:val="22"/>
            <w:lang w:eastAsia="en-GB"/>
          </w:rPr>
          <w:tab/>
        </w:r>
        <w:r>
          <w:t>ACS</w:t>
        </w:r>
        <w:r>
          <w:tab/>
        </w:r>
        <w:r>
          <w:fldChar w:fldCharType="begin"/>
        </w:r>
        <w:r>
          <w:instrText xml:space="preserve"> PAGEREF _Toc98750018 \h </w:instrText>
        </w:r>
      </w:ins>
      <w:r>
        <w:fldChar w:fldCharType="separate"/>
      </w:r>
      <w:ins w:id="212" w:author="MCC" w:date="2022-03-21T10:12:00Z">
        <w:r>
          <w:t>36</w:t>
        </w:r>
        <w:r>
          <w:fldChar w:fldCharType="end"/>
        </w:r>
      </w:ins>
    </w:p>
    <w:p w14:paraId="1077A172" w14:textId="7FAD8394" w:rsidR="00146002" w:rsidRDefault="00146002">
      <w:pPr>
        <w:pStyle w:val="TOC1"/>
        <w:rPr>
          <w:ins w:id="213" w:author="MCC" w:date="2022-03-21T10:12:00Z"/>
          <w:rFonts w:asciiTheme="minorHAnsi" w:hAnsiTheme="minorHAnsi" w:cstheme="minorBidi"/>
          <w:szCs w:val="22"/>
          <w:lang w:eastAsia="en-GB"/>
        </w:rPr>
      </w:pPr>
      <w:ins w:id="214" w:author="MCC" w:date="2022-03-21T10:12:00Z">
        <w:r>
          <w:t>8</w:t>
        </w:r>
        <w:r>
          <w:rPr>
            <w:rFonts w:asciiTheme="minorHAnsi" w:hAnsiTheme="minorHAnsi" w:cstheme="minorBidi"/>
            <w:szCs w:val="22"/>
            <w:lang w:eastAsia="en-GB"/>
          </w:rPr>
          <w:tab/>
        </w:r>
        <w:r>
          <w:t>Antenna characteristics</w:t>
        </w:r>
        <w:r>
          <w:tab/>
        </w:r>
        <w:r>
          <w:fldChar w:fldCharType="begin"/>
        </w:r>
        <w:r>
          <w:instrText xml:space="preserve"> PAGEREF _Toc98750019 \h </w:instrText>
        </w:r>
      </w:ins>
      <w:r>
        <w:fldChar w:fldCharType="separate"/>
      </w:r>
      <w:ins w:id="215" w:author="MCC" w:date="2022-03-21T10:12:00Z">
        <w:r>
          <w:t>37</w:t>
        </w:r>
        <w:r>
          <w:fldChar w:fldCharType="end"/>
        </w:r>
      </w:ins>
    </w:p>
    <w:p w14:paraId="58795912" w14:textId="786A088E" w:rsidR="00146002" w:rsidRDefault="00146002">
      <w:pPr>
        <w:pStyle w:val="TOC2"/>
        <w:rPr>
          <w:ins w:id="216" w:author="MCC" w:date="2022-03-21T10:12:00Z"/>
          <w:rFonts w:asciiTheme="minorHAnsi" w:hAnsiTheme="minorHAnsi" w:cstheme="minorBidi"/>
          <w:sz w:val="22"/>
          <w:szCs w:val="22"/>
          <w:lang w:eastAsia="en-GB"/>
        </w:rPr>
      </w:pPr>
      <w:ins w:id="217" w:author="MCC" w:date="2022-03-21T10:12:00Z">
        <w:r>
          <w:t>8.1</w:t>
        </w:r>
        <w:r>
          <w:rPr>
            <w:rFonts w:asciiTheme="minorHAnsi" w:hAnsiTheme="minorHAnsi" w:cstheme="minorBidi"/>
            <w:sz w:val="22"/>
            <w:szCs w:val="22"/>
            <w:lang w:eastAsia="en-GB"/>
          </w:rPr>
          <w:tab/>
        </w:r>
        <w:r>
          <w:t>BS antenna characteristics</w:t>
        </w:r>
        <w:r>
          <w:tab/>
        </w:r>
        <w:r>
          <w:fldChar w:fldCharType="begin"/>
        </w:r>
        <w:r>
          <w:instrText xml:space="preserve"> PAGEREF _Toc98750020 \h </w:instrText>
        </w:r>
      </w:ins>
      <w:r>
        <w:fldChar w:fldCharType="separate"/>
      </w:r>
      <w:ins w:id="218" w:author="MCC" w:date="2022-03-21T10:12:00Z">
        <w:r>
          <w:t>37</w:t>
        </w:r>
        <w:r>
          <w:fldChar w:fldCharType="end"/>
        </w:r>
      </w:ins>
    </w:p>
    <w:p w14:paraId="425AEC65" w14:textId="3D4688C6" w:rsidR="00146002" w:rsidRDefault="00146002">
      <w:pPr>
        <w:pStyle w:val="TOC3"/>
        <w:rPr>
          <w:ins w:id="219" w:author="MCC" w:date="2022-03-21T10:12:00Z"/>
          <w:rFonts w:asciiTheme="minorHAnsi" w:hAnsiTheme="minorHAnsi" w:cstheme="minorBidi"/>
          <w:sz w:val="22"/>
          <w:szCs w:val="22"/>
          <w:lang w:eastAsia="en-GB"/>
        </w:rPr>
      </w:pPr>
      <w:ins w:id="220" w:author="MCC" w:date="2022-03-21T10:12:00Z">
        <w:r>
          <w:t>8.1.1</w:t>
        </w:r>
        <w:r>
          <w:rPr>
            <w:rFonts w:asciiTheme="minorHAnsi" w:hAnsiTheme="minorHAnsi" w:cstheme="minorBidi"/>
            <w:sz w:val="22"/>
            <w:szCs w:val="22"/>
            <w:lang w:eastAsia="en-GB"/>
          </w:rPr>
          <w:tab/>
        </w:r>
        <w:r>
          <w:t xml:space="preserve"> Array antenna model</w:t>
        </w:r>
        <w:r>
          <w:tab/>
        </w:r>
        <w:r>
          <w:fldChar w:fldCharType="begin"/>
        </w:r>
        <w:r>
          <w:instrText xml:space="preserve"> PAGEREF _Toc98750021 \h </w:instrText>
        </w:r>
      </w:ins>
      <w:r>
        <w:fldChar w:fldCharType="separate"/>
      </w:r>
      <w:ins w:id="221" w:author="MCC" w:date="2022-03-21T10:12:00Z">
        <w:r>
          <w:t>37</w:t>
        </w:r>
        <w:r>
          <w:fldChar w:fldCharType="end"/>
        </w:r>
      </w:ins>
    </w:p>
    <w:p w14:paraId="352BA4E6" w14:textId="4DBC6EB5" w:rsidR="00146002" w:rsidRDefault="00146002">
      <w:pPr>
        <w:pStyle w:val="TOC3"/>
        <w:rPr>
          <w:ins w:id="222" w:author="MCC" w:date="2022-03-21T10:12:00Z"/>
          <w:rFonts w:asciiTheme="minorHAnsi" w:hAnsiTheme="minorHAnsi" w:cstheme="minorBidi"/>
          <w:sz w:val="22"/>
          <w:szCs w:val="22"/>
          <w:lang w:eastAsia="en-GB"/>
        </w:rPr>
      </w:pPr>
      <w:ins w:id="223" w:author="MCC" w:date="2022-03-21T10:12:00Z">
        <w:r w:rsidRPr="00A51DD7">
          <w:rPr>
            <w:rFonts w:eastAsia="MS Mincho"/>
            <w:lang w:eastAsia="ja-JP"/>
          </w:rPr>
          <w:t>8.1.2</w:t>
        </w:r>
        <w:r>
          <w:rPr>
            <w:rFonts w:asciiTheme="minorHAnsi" w:hAnsiTheme="minorHAnsi" w:cstheme="minorBidi"/>
            <w:sz w:val="22"/>
            <w:szCs w:val="22"/>
            <w:lang w:eastAsia="en-GB"/>
          </w:rPr>
          <w:tab/>
        </w:r>
        <w:r w:rsidRPr="00A51DD7">
          <w:rPr>
            <w:rFonts w:eastAsia="MS Mincho"/>
            <w:lang w:eastAsia="ja-JP"/>
          </w:rPr>
          <w:t>Array antenna parameters</w:t>
        </w:r>
        <w:r>
          <w:tab/>
        </w:r>
        <w:r>
          <w:fldChar w:fldCharType="begin"/>
        </w:r>
        <w:r>
          <w:instrText xml:space="preserve"> PAGEREF _Toc98750022 \h </w:instrText>
        </w:r>
      </w:ins>
      <w:r>
        <w:fldChar w:fldCharType="separate"/>
      </w:r>
      <w:ins w:id="224" w:author="MCC" w:date="2022-03-21T10:12:00Z">
        <w:r>
          <w:t>37</w:t>
        </w:r>
        <w:r>
          <w:fldChar w:fldCharType="end"/>
        </w:r>
      </w:ins>
    </w:p>
    <w:p w14:paraId="6661ECF6" w14:textId="69E8F5D7" w:rsidR="00146002" w:rsidRDefault="00146002">
      <w:pPr>
        <w:pStyle w:val="TOC2"/>
        <w:rPr>
          <w:ins w:id="225" w:author="MCC" w:date="2022-03-21T10:12:00Z"/>
          <w:rFonts w:asciiTheme="minorHAnsi" w:hAnsiTheme="minorHAnsi" w:cstheme="minorBidi"/>
          <w:sz w:val="22"/>
          <w:szCs w:val="22"/>
          <w:lang w:eastAsia="en-GB"/>
        </w:rPr>
      </w:pPr>
      <w:ins w:id="226" w:author="MCC" w:date="2022-03-21T10:12:00Z">
        <w:r>
          <w:t>8.2</w:t>
        </w:r>
        <w:r>
          <w:rPr>
            <w:rFonts w:asciiTheme="minorHAnsi" w:hAnsiTheme="minorHAnsi" w:cstheme="minorBidi"/>
            <w:sz w:val="22"/>
            <w:szCs w:val="22"/>
            <w:lang w:eastAsia="en-GB"/>
          </w:rPr>
          <w:tab/>
        </w:r>
        <w:r>
          <w:t>UE antenna characteristics</w:t>
        </w:r>
        <w:r>
          <w:tab/>
        </w:r>
        <w:r>
          <w:fldChar w:fldCharType="begin"/>
        </w:r>
        <w:r>
          <w:instrText xml:space="preserve"> PAGEREF _Toc98750023 \h </w:instrText>
        </w:r>
      </w:ins>
      <w:r>
        <w:fldChar w:fldCharType="separate"/>
      </w:r>
      <w:ins w:id="227" w:author="MCC" w:date="2022-03-21T10:12:00Z">
        <w:r>
          <w:t>38</w:t>
        </w:r>
        <w:r>
          <w:fldChar w:fldCharType="end"/>
        </w:r>
      </w:ins>
    </w:p>
    <w:p w14:paraId="55CC784D" w14:textId="272A1EF8" w:rsidR="00146002" w:rsidRDefault="00146002">
      <w:pPr>
        <w:pStyle w:val="TOC1"/>
        <w:rPr>
          <w:ins w:id="228" w:author="MCC" w:date="2022-03-21T10:12:00Z"/>
          <w:rFonts w:asciiTheme="minorHAnsi" w:hAnsiTheme="minorHAnsi" w:cstheme="minorBidi"/>
          <w:szCs w:val="22"/>
          <w:lang w:eastAsia="en-GB"/>
        </w:rPr>
      </w:pPr>
      <w:ins w:id="229" w:author="MCC" w:date="2022-03-21T10:12:00Z">
        <w:r>
          <w:t>9</w:t>
        </w:r>
        <w:r>
          <w:rPr>
            <w:rFonts w:asciiTheme="minorHAnsi" w:hAnsiTheme="minorHAnsi" w:cstheme="minorBidi"/>
            <w:szCs w:val="22"/>
            <w:lang w:eastAsia="en-GB"/>
          </w:rPr>
          <w:tab/>
        </w:r>
        <w:r>
          <w:t>Other information relevant for the sharing and compatibility studies</w:t>
        </w:r>
        <w:r>
          <w:tab/>
        </w:r>
        <w:r>
          <w:fldChar w:fldCharType="begin"/>
        </w:r>
        <w:r>
          <w:instrText xml:space="preserve"> PAGEREF _Toc98750024 \h </w:instrText>
        </w:r>
      </w:ins>
      <w:r>
        <w:fldChar w:fldCharType="separate"/>
      </w:r>
      <w:ins w:id="230" w:author="MCC" w:date="2022-03-21T10:12:00Z">
        <w:r>
          <w:t>39</w:t>
        </w:r>
        <w:r>
          <w:fldChar w:fldCharType="end"/>
        </w:r>
      </w:ins>
    </w:p>
    <w:p w14:paraId="20300122" w14:textId="323B27DF" w:rsidR="00146002" w:rsidRDefault="00146002">
      <w:pPr>
        <w:pStyle w:val="TOC2"/>
        <w:rPr>
          <w:ins w:id="231" w:author="MCC" w:date="2022-03-21T10:12:00Z"/>
          <w:rFonts w:asciiTheme="minorHAnsi" w:hAnsiTheme="minorHAnsi" w:cstheme="minorBidi"/>
          <w:sz w:val="22"/>
          <w:szCs w:val="22"/>
          <w:lang w:eastAsia="en-GB"/>
        </w:rPr>
      </w:pPr>
      <w:ins w:id="232" w:author="MCC" w:date="2022-03-21T10:12:00Z">
        <w:r>
          <w:t>9.1</w:t>
        </w:r>
        <w:r>
          <w:rPr>
            <w:rFonts w:asciiTheme="minorHAnsi" w:hAnsiTheme="minorHAnsi" w:cstheme="minorBidi"/>
            <w:sz w:val="22"/>
            <w:szCs w:val="22"/>
            <w:lang w:eastAsia="en-GB"/>
          </w:rPr>
          <w:tab/>
        </w:r>
        <w:r>
          <w:t>Spatial emission</w:t>
        </w:r>
        <w:r>
          <w:tab/>
        </w:r>
        <w:r>
          <w:fldChar w:fldCharType="begin"/>
        </w:r>
        <w:r>
          <w:instrText xml:space="preserve"> PAGEREF _Toc98750025 \h </w:instrText>
        </w:r>
      </w:ins>
      <w:r>
        <w:fldChar w:fldCharType="separate"/>
      </w:r>
      <w:ins w:id="233" w:author="MCC" w:date="2022-03-21T10:12:00Z">
        <w:r>
          <w:t>39</w:t>
        </w:r>
        <w:r>
          <w:fldChar w:fldCharType="end"/>
        </w:r>
      </w:ins>
    </w:p>
    <w:p w14:paraId="6CA8430D" w14:textId="74E19CB4" w:rsidR="00146002" w:rsidRDefault="00146002">
      <w:pPr>
        <w:pStyle w:val="TOC2"/>
        <w:rPr>
          <w:ins w:id="234" w:author="MCC" w:date="2022-03-21T10:12:00Z"/>
          <w:rFonts w:asciiTheme="minorHAnsi" w:hAnsiTheme="minorHAnsi" w:cstheme="minorBidi"/>
          <w:sz w:val="22"/>
          <w:szCs w:val="22"/>
          <w:lang w:eastAsia="en-GB"/>
        </w:rPr>
      </w:pPr>
      <w:ins w:id="235" w:author="MCC" w:date="2022-03-21T10:12:00Z">
        <w:r>
          <w:t>9.2</w:t>
        </w:r>
        <w:r>
          <w:rPr>
            <w:rFonts w:asciiTheme="minorHAnsi" w:hAnsiTheme="minorHAnsi" w:cstheme="minorBidi"/>
            <w:sz w:val="22"/>
            <w:szCs w:val="22"/>
            <w:lang w:eastAsia="en-GB"/>
          </w:rPr>
          <w:tab/>
        </w:r>
        <w:r>
          <w:t>Interference management</w:t>
        </w:r>
        <w:r>
          <w:tab/>
        </w:r>
        <w:r>
          <w:fldChar w:fldCharType="begin"/>
        </w:r>
        <w:r>
          <w:instrText xml:space="preserve"> PAGEREF _Toc98750026 \h </w:instrText>
        </w:r>
      </w:ins>
      <w:r>
        <w:fldChar w:fldCharType="separate"/>
      </w:r>
      <w:ins w:id="236" w:author="MCC" w:date="2022-03-21T10:12:00Z">
        <w:r>
          <w:t>39</w:t>
        </w:r>
        <w:r>
          <w:fldChar w:fldCharType="end"/>
        </w:r>
      </w:ins>
    </w:p>
    <w:p w14:paraId="0E21316D" w14:textId="0878CE65" w:rsidR="00146002" w:rsidRDefault="00146002">
      <w:pPr>
        <w:pStyle w:val="TOC3"/>
        <w:rPr>
          <w:ins w:id="237" w:author="MCC" w:date="2022-03-21T10:12:00Z"/>
          <w:rFonts w:asciiTheme="minorHAnsi" w:hAnsiTheme="minorHAnsi" w:cstheme="minorBidi"/>
          <w:sz w:val="22"/>
          <w:szCs w:val="22"/>
          <w:lang w:eastAsia="en-GB"/>
        </w:rPr>
      </w:pPr>
      <w:ins w:id="238" w:author="MCC" w:date="2022-03-21T10:12:00Z">
        <w:r>
          <w:t>9.2.0</w:t>
        </w:r>
        <w:r>
          <w:rPr>
            <w:rFonts w:asciiTheme="minorHAnsi" w:hAnsiTheme="minorHAnsi" w:cstheme="minorBidi"/>
            <w:sz w:val="22"/>
            <w:szCs w:val="22"/>
            <w:lang w:eastAsia="en-GB"/>
          </w:rPr>
          <w:tab/>
        </w:r>
        <w:r>
          <w:t>General</w:t>
        </w:r>
        <w:r>
          <w:tab/>
        </w:r>
        <w:r>
          <w:fldChar w:fldCharType="begin"/>
        </w:r>
        <w:r>
          <w:instrText xml:space="preserve"> PAGEREF _Toc98750027 \h </w:instrText>
        </w:r>
      </w:ins>
      <w:r>
        <w:fldChar w:fldCharType="separate"/>
      </w:r>
      <w:ins w:id="239" w:author="MCC" w:date="2022-03-21T10:12:00Z">
        <w:r>
          <w:t>39</w:t>
        </w:r>
        <w:r>
          <w:fldChar w:fldCharType="end"/>
        </w:r>
      </w:ins>
    </w:p>
    <w:p w14:paraId="2A71E510" w14:textId="1A54AF2B" w:rsidR="00146002" w:rsidRDefault="00146002">
      <w:pPr>
        <w:pStyle w:val="TOC3"/>
        <w:rPr>
          <w:ins w:id="240" w:author="MCC" w:date="2022-03-21T10:12:00Z"/>
          <w:rFonts w:asciiTheme="minorHAnsi" w:hAnsiTheme="minorHAnsi" w:cstheme="minorBidi"/>
          <w:sz w:val="22"/>
          <w:szCs w:val="22"/>
          <w:lang w:eastAsia="en-GB"/>
        </w:rPr>
      </w:pPr>
      <w:ins w:id="241" w:author="MCC" w:date="2022-03-21T10:12:00Z">
        <w:r>
          <w:t>9.2.1</w:t>
        </w:r>
        <w:r>
          <w:rPr>
            <w:rFonts w:asciiTheme="minorHAnsi" w:hAnsiTheme="minorHAnsi" w:cstheme="minorBidi"/>
            <w:sz w:val="22"/>
            <w:szCs w:val="22"/>
            <w:lang w:eastAsia="en-GB"/>
          </w:rPr>
          <w:tab/>
        </w:r>
        <w:r>
          <w:t>Beam nulling</w:t>
        </w:r>
        <w:r>
          <w:tab/>
        </w:r>
        <w:r>
          <w:fldChar w:fldCharType="begin"/>
        </w:r>
        <w:r>
          <w:instrText xml:space="preserve"> PAGEREF _Toc98750028 \h </w:instrText>
        </w:r>
      </w:ins>
      <w:r>
        <w:fldChar w:fldCharType="separate"/>
      </w:r>
      <w:ins w:id="242" w:author="MCC" w:date="2022-03-21T10:12:00Z">
        <w:r>
          <w:t>41</w:t>
        </w:r>
        <w:r>
          <w:fldChar w:fldCharType="end"/>
        </w:r>
      </w:ins>
    </w:p>
    <w:p w14:paraId="6E6D4EB5" w14:textId="6F37441F" w:rsidR="00146002" w:rsidRDefault="00146002">
      <w:pPr>
        <w:pStyle w:val="TOC3"/>
        <w:rPr>
          <w:ins w:id="243" w:author="MCC" w:date="2022-03-21T10:12:00Z"/>
          <w:rFonts w:asciiTheme="minorHAnsi" w:hAnsiTheme="minorHAnsi" w:cstheme="minorBidi"/>
          <w:sz w:val="22"/>
          <w:szCs w:val="22"/>
          <w:lang w:eastAsia="en-GB"/>
        </w:rPr>
      </w:pPr>
      <w:ins w:id="244" w:author="MCC" w:date="2022-03-21T10:12:00Z">
        <w:r>
          <w:t>9.2.2</w:t>
        </w:r>
        <w:r>
          <w:rPr>
            <w:rFonts w:asciiTheme="minorHAnsi" w:hAnsiTheme="minorHAnsi" w:cstheme="minorBidi"/>
            <w:sz w:val="22"/>
            <w:szCs w:val="22"/>
            <w:lang w:eastAsia="en-GB"/>
          </w:rPr>
          <w:tab/>
        </w:r>
        <w:r>
          <w:t>Amplitude weighting/tapering</w:t>
        </w:r>
        <w:r>
          <w:tab/>
        </w:r>
        <w:r>
          <w:fldChar w:fldCharType="begin"/>
        </w:r>
        <w:r>
          <w:instrText xml:space="preserve"> PAGEREF _Toc98750029 \h </w:instrText>
        </w:r>
      </w:ins>
      <w:r>
        <w:fldChar w:fldCharType="separate"/>
      </w:r>
      <w:ins w:id="245" w:author="MCC" w:date="2022-03-21T10:12:00Z">
        <w:r>
          <w:t>41</w:t>
        </w:r>
        <w:r>
          <w:fldChar w:fldCharType="end"/>
        </w:r>
      </w:ins>
    </w:p>
    <w:p w14:paraId="727162EC" w14:textId="036EA22C" w:rsidR="00146002" w:rsidRDefault="00146002">
      <w:pPr>
        <w:pStyle w:val="TOC3"/>
        <w:rPr>
          <w:ins w:id="246" w:author="MCC" w:date="2022-03-21T10:12:00Z"/>
          <w:rFonts w:asciiTheme="minorHAnsi" w:hAnsiTheme="minorHAnsi" w:cstheme="minorBidi"/>
          <w:sz w:val="22"/>
          <w:szCs w:val="22"/>
          <w:lang w:eastAsia="en-GB"/>
        </w:rPr>
      </w:pPr>
      <w:ins w:id="247" w:author="MCC" w:date="2022-03-21T10:12:00Z">
        <w:r w:rsidRPr="00A51DD7">
          <w:rPr>
            <w:lang w:val="en-US"/>
          </w:rPr>
          <w:t>9.2.3</w:t>
        </w:r>
        <w:r>
          <w:rPr>
            <w:rFonts w:asciiTheme="minorHAnsi" w:hAnsiTheme="minorHAnsi" w:cstheme="minorBidi"/>
            <w:sz w:val="22"/>
            <w:szCs w:val="22"/>
            <w:lang w:eastAsia="en-GB"/>
          </w:rPr>
          <w:tab/>
        </w:r>
        <w:r w:rsidRPr="00A51DD7">
          <w:rPr>
            <w:lang w:val="en-US"/>
          </w:rPr>
          <w:t>Asymmetric side lobe shaping</w:t>
        </w:r>
        <w:r>
          <w:tab/>
        </w:r>
        <w:r>
          <w:fldChar w:fldCharType="begin"/>
        </w:r>
        <w:r>
          <w:instrText xml:space="preserve"> PAGEREF _Toc98750030 \h </w:instrText>
        </w:r>
      </w:ins>
      <w:r>
        <w:fldChar w:fldCharType="separate"/>
      </w:r>
      <w:ins w:id="248" w:author="MCC" w:date="2022-03-21T10:12:00Z">
        <w:r>
          <w:t>42</w:t>
        </w:r>
        <w:r>
          <w:fldChar w:fldCharType="end"/>
        </w:r>
      </w:ins>
    </w:p>
    <w:p w14:paraId="02ECEA9A" w14:textId="481B1B7E" w:rsidR="00146002" w:rsidRDefault="00146002">
      <w:pPr>
        <w:pStyle w:val="TOC3"/>
        <w:rPr>
          <w:ins w:id="249" w:author="MCC" w:date="2022-03-21T10:12:00Z"/>
          <w:rFonts w:asciiTheme="minorHAnsi" w:hAnsiTheme="minorHAnsi" w:cstheme="minorBidi"/>
          <w:sz w:val="22"/>
          <w:szCs w:val="22"/>
          <w:lang w:eastAsia="en-GB"/>
        </w:rPr>
      </w:pPr>
      <w:ins w:id="250" w:author="MCC" w:date="2022-03-21T10:12:00Z">
        <w:r w:rsidRPr="00A51DD7">
          <w:rPr>
            <w:lang w:val="en-US"/>
          </w:rPr>
          <w:t>9.2.4</w:t>
        </w:r>
        <w:r>
          <w:rPr>
            <w:rFonts w:asciiTheme="minorHAnsi" w:hAnsiTheme="minorHAnsi" w:cstheme="minorBidi"/>
            <w:sz w:val="22"/>
            <w:szCs w:val="22"/>
            <w:lang w:eastAsia="en-GB"/>
          </w:rPr>
          <w:tab/>
        </w:r>
        <w:r w:rsidRPr="00A51DD7">
          <w:rPr>
            <w:lang w:val="en-US"/>
          </w:rPr>
          <w:t>Beam restrictions</w:t>
        </w:r>
        <w:r>
          <w:tab/>
        </w:r>
        <w:r>
          <w:fldChar w:fldCharType="begin"/>
        </w:r>
        <w:r>
          <w:instrText xml:space="preserve"> PAGEREF _Toc98750031 \h </w:instrText>
        </w:r>
      </w:ins>
      <w:r>
        <w:fldChar w:fldCharType="separate"/>
      </w:r>
      <w:ins w:id="251" w:author="MCC" w:date="2022-03-21T10:12:00Z">
        <w:r>
          <w:t>42</w:t>
        </w:r>
        <w:r>
          <w:fldChar w:fldCharType="end"/>
        </w:r>
      </w:ins>
    </w:p>
    <w:p w14:paraId="55F0DAF4" w14:textId="3FA550F2" w:rsidR="00146002" w:rsidRDefault="00146002">
      <w:pPr>
        <w:pStyle w:val="TOC3"/>
        <w:rPr>
          <w:ins w:id="252" w:author="MCC" w:date="2022-03-21T10:12:00Z"/>
          <w:rFonts w:asciiTheme="minorHAnsi" w:hAnsiTheme="minorHAnsi" w:cstheme="minorBidi"/>
          <w:sz w:val="22"/>
          <w:szCs w:val="22"/>
          <w:lang w:eastAsia="en-GB"/>
        </w:rPr>
      </w:pPr>
      <w:ins w:id="253" w:author="MCC" w:date="2022-03-21T10:12:00Z">
        <w:r w:rsidRPr="00A51DD7">
          <w:rPr>
            <w:lang w:val="en-US"/>
          </w:rPr>
          <w:t>9.2.5</w:t>
        </w:r>
        <w:r>
          <w:rPr>
            <w:rFonts w:asciiTheme="minorHAnsi" w:hAnsiTheme="minorHAnsi" w:cstheme="minorBidi"/>
            <w:sz w:val="22"/>
            <w:szCs w:val="22"/>
            <w:lang w:eastAsia="en-GB"/>
          </w:rPr>
          <w:tab/>
        </w:r>
        <w:r w:rsidRPr="00A51DD7">
          <w:rPr>
            <w:lang w:val="en-US"/>
          </w:rPr>
          <w:t>Irregular array geometries</w:t>
        </w:r>
        <w:r>
          <w:tab/>
        </w:r>
        <w:r>
          <w:fldChar w:fldCharType="begin"/>
        </w:r>
        <w:r>
          <w:instrText xml:space="preserve"> PAGEREF _Toc98750032 \h </w:instrText>
        </w:r>
      </w:ins>
      <w:r>
        <w:fldChar w:fldCharType="separate"/>
      </w:r>
      <w:ins w:id="254" w:author="MCC" w:date="2022-03-21T10:12:00Z">
        <w:r>
          <w:t>43</w:t>
        </w:r>
        <w:r>
          <w:fldChar w:fldCharType="end"/>
        </w:r>
      </w:ins>
    </w:p>
    <w:p w14:paraId="140CA7A6" w14:textId="76C52E55" w:rsidR="00146002" w:rsidRDefault="00146002">
      <w:pPr>
        <w:pStyle w:val="TOC8"/>
        <w:rPr>
          <w:ins w:id="255" w:author="MCC" w:date="2022-03-21T10:12:00Z"/>
          <w:rFonts w:asciiTheme="minorHAnsi" w:hAnsiTheme="minorHAnsi" w:cstheme="minorBidi"/>
          <w:b w:val="0"/>
          <w:szCs w:val="22"/>
          <w:lang w:eastAsia="en-GB"/>
        </w:rPr>
      </w:pPr>
      <w:ins w:id="256" w:author="MCC" w:date="2022-03-21T10:12:00Z">
        <w:r>
          <w:t>Annex A (informative): Change history</w:t>
        </w:r>
        <w:r>
          <w:tab/>
        </w:r>
        <w:r>
          <w:fldChar w:fldCharType="begin"/>
        </w:r>
        <w:r>
          <w:instrText xml:space="preserve"> PAGEREF _Toc98750033 \h </w:instrText>
        </w:r>
      </w:ins>
      <w:r>
        <w:fldChar w:fldCharType="separate"/>
      </w:r>
      <w:ins w:id="257" w:author="MCC" w:date="2022-03-21T10:12:00Z">
        <w:r>
          <w:t>45</w:t>
        </w:r>
        <w:r>
          <w:fldChar w:fldCharType="end"/>
        </w:r>
      </w:ins>
    </w:p>
    <w:p w14:paraId="07D30687" w14:textId="28127942" w:rsidR="00080512" w:rsidRPr="00DA7101" w:rsidRDefault="00146002">
      <w:ins w:id="258" w:author="MCC" w:date="2022-03-21T10:12:00Z">
        <w:r>
          <w:fldChar w:fldCharType="end"/>
        </w:r>
      </w:ins>
    </w:p>
    <w:p w14:paraId="45AE1E8B" w14:textId="77777777" w:rsidR="00CD6BBB" w:rsidRDefault="00080512" w:rsidP="00CD6BBB">
      <w:pPr>
        <w:pStyle w:val="Heading1"/>
      </w:pPr>
      <w:r w:rsidRPr="004D3578">
        <w:br w:type="page"/>
      </w:r>
      <w:bookmarkStart w:id="259" w:name="_Toc66100987"/>
      <w:bookmarkStart w:id="260" w:name="_Toc67990344"/>
      <w:bookmarkStart w:id="261" w:name="_Toc98749955"/>
      <w:r w:rsidR="00CD6BBB" w:rsidRPr="004D3578">
        <w:lastRenderedPageBreak/>
        <w:t>Foreword</w:t>
      </w:r>
      <w:bookmarkEnd w:id="259"/>
      <w:bookmarkEnd w:id="260"/>
      <w:bookmarkEnd w:id="261"/>
    </w:p>
    <w:p w14:paraId="43D6887F" w14:textId="77777777" w:rsidR="00080512" w:rsidRPr="004D3578" w:rsidRDefault="00080512">
      <w:bookmarkStart w:id="262" w:name="foreword"/>
      <w:bookmarkEnd w:id="262"/>
      <w:r w:rsidRPr="004D3578">
        <w:t xml:space="preserve">This Technical </w:t>
      </w:r>
      <w:bookmarkStart w:id="263" w:name="spectype3"/>
      <w:r w:rsidR="00602AEA" w:rsidRPr="00CD6BBB">
        <w:t>Report</w:t>
      </w:r>
      <w:bookmarkEnd w:id="263"/>
      <w:r w:rsidRPr="00CD6BBB">
        <w:t xml:space="preserve"> has</w:t>
      </w:r>
      <w:r w:rsidRPr="004D3578">
        <w:t xml:space="preserve"> been produced by the 3</w:t>
      </w:r>
      <w:r w:rsidR="00F04712">
        <w:t>rd</w:t>
      </w:r>
      <w:r w:rsidRPr="004D3578">
        <w:t xml:space="preserve"> Generation Partnership Project (3GPP).</w:t>
      </w:r>
    </w:p>
    <w:p w14:paraId="183F4D5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8727AC" w14:textId="77777777" w:rsidR="00080512" w:rsidRPr="004D3578" w:rsidRDefault="00080512">
      <w:pPr>
        <w:pStyle w:val="B1"/>
      </w:pPr>
      <w:r w:rsidRPr="004D3578">
        <w:t>Version x.y.z</w:t>
      </w:r>
    </w:p>
    <w:p w14:paraId="0F09D13F" w14:textId="77777777" w:rsidR="00080512" w:rsidRPr="004D3578" w:rsidRDefault="00080512">
      <w:pPr>
        <w:pStyle w:val="B1"/>
      </w:pPr>
      <w:r w:rsidRPr="004D3578">
        <w:t>where:</w:t>
      </w:r>
    </w:p>
    <w:p w14:paraId="06AD169C" w14:textId="77777777" w:rsidR="00080512" w:rsidRPr="004D3578" w:rsidRDefault="00080512">
      <w:pPr>
        <w:pStyle w:val="B2"/>
      </w:pPr>
      <w:r w:rsidRPr="004D3578">
        <w:t>x</w:t>
      </w:r>
      <w:r w:rsidRPr="004D3578">
        <w:tab/>
        <w:t>the first digit:</w:t>
      </w:r>
    </w:p>
    <w:p w14:paraId="39492568" w14:textId="77777777" w:rsidR="00080512" w:rsidRPr="004D3578" w:rsidRDefault="00080512">
      <w:pPr>
        <w:pStyle w:val="B3"/>
      </w:pPr>
      <w:r w:rsidRPr="004D3578">
        <w:t>1</w:t>
      </w:r>
      <w:r w:rsidRPr="004D3578">
        <w:tab/>
        <w:t>presented to TSG for information;</w:t>
      </w:r>
    </w:p>
    <w:p w14:paraId="462CCC3D" w14:textId="77777777" w:rsidR="00080512" w:rsidRPr="004D3578" w:rsidRDefault="00080512">
      <w:pPr>
        <w:pStyle w:val="B3"/>
      </w:pPr>
      <w:r w:rsidRPr="004D3578">
        <w:t>2</w:t>
      </w:r>
      <w:r w:rsidRPr="004D3578">
        <w:tab/>
        <w:t>presented to TSG for approval;</w:t>
      </w:r>
    </w:p>
    <w:p w14:paraId="3FA4289C" w14:textId="77777777" w:rsidR="00080512" w:rsidRPr="004D3578" w:rsidRDefault="00080512">
      <w:pPr>
        <w:pStyle w:val="B3"/>
      </w:pPr>
      <w:r w:rsidRPr="004D3578">
        <w:t>3</w:t>
      </w:r>
      <w:r w:rsidRPr="004D3578">
        <w:tab/>
        <w:t>or greater indicates TSG approved document under change control.</w:t>
      </w:r>
    </w:p>
    <w:p w14:paraId="17B6CA7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A819F8D" w14:textId="77777777" w:rsidR="00080512" w:rsidRDefault="00080512">
      <w:pPr>
        <w:pStyle w:val="B2"/>
      </w:pPr>
      <w:r w:rsidRPr="004D3578">
        <w:t>z</w:t>
      </w:r>
      <w:r w:rsidRPr="004D3578">
        <w:tab/>
        <w:t>the third digit is incremented when editorial only changes have been incorporated in the document.</w:t>
      </w:r>
    </w:p>
    <w:p w14:paraId="39D2D524" w14:textId="77777777" w:rsidR="008C384C" w:rsidRDefault="008C384C" w:rsidP="008C384C">
      <w:r>
        <w:t xml:space="preserve">In </w:t>
      </w:r>
      <w:r w:rsidR="0074026F">
        <w:t>the present</w:t>
      </w:r>
      <w:r>
        <w:t xml:space="preserve"> document, modal verbs have the following meanings:</w:t>
      </w:r>
    </w:p>
    <w:p w14:paraId="684795A6" w14:textId="77777777" w:rsidR="008C384C" w:rsidRDefault="008C384C" w:rsidP="00774DA4">
      <w:pPr>
        <w:pStyle w:val="EX"/>
      </w:pPr>
      <w:r w:rsidRPr="008C384C">
        <w:rPr>
          <w:b/>
        </w:rPr>
        <w:t>shall</w:t>
      </w:r>
      <w:r>
        <w:tab/>
      </w:r>
      <w:r>
        <w:tab/>
        <w:t>indicates a mandatory requirement to do something</w:t>
      </w:r>
    </w:p>
    <w:p w14:paraId="1D44FDC3" w14:textId="77777777" w:rsidR="008C384C" w:rsidRDefault="008C384C" w:rsidP="00774DA4">
      <w:pPr>
        <w:pStyle w:val="EX"/>
      </w:pPr>
      <w:r w:rsidRPr="008C384C">
        <w:rPr>
          <w:b/>
        </w:rPr>
        <w:t>shall not</w:t>
      </w:r>
      <w:r>
        <w:tab/>
        <w:t>indicates an interdiction (</w:t>
      </w:r>
      <w:r w:rsidR="001F1132">
        <w:t>prohibition</w:t>
      </w:r>
      <w:r>
        <w:t>) to do something</w:t>
      </w:r>
    </w:p>
    <w:p w14:paraId="7AC7F05D" w14:textId="77777777" w:rsidR="00BA19ED" w:rsidRPr="004D3578" w:rsidRDefault="00BA19ED" w:rsidP="00A27486">
      <w:r>
        <w:t>The constructions "shall" and "shall not" are confined to the context of normative provisions, and do not appear in Technical Reports.</w:t>
      </w:r>
    </w:p>
    <w:p w14:paraId="635D076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F22914" w14:textId="77777777" w:rsidR="008C384C" w:rsidRDefault="008C384C" w:rsidP="00774DA4">
      <w:pPr>
        <w:pStyle w:val="EX"/>
      </w:pPr>
      <w:r w:rsidRPr="008C384C">
        <w:rPr>
          <w:b/>
        </w:rPr>
        <w:t>should</w:t>
      </w:r>
      <w:r>
        <w:tab/>
      </w:r>
      <w:r>
        <w:tab/>
        <w:t>indicates a recommendation to do something</w:t>
      </w:r>
    </w:p>
    <w:p w14:paraId="1F1EA741" w14:textId="77777777" w:rsidR="008C384C" w:rsidRDefault="008C384C" w:rsidP="00774DA4">
      <w:pPr>
        <w:pStyle w:val="EX"/>
      </w:pPr>
      <w:r w:rsidRPr="008C384C">
        <w:rPr>
          <w:b/>
        </w:rPr>
        <w:t>should not</w:t>
      </w:r>
      <w:r>
        <w:tab/>
        <w:t>indicates a recommendation not to do something</w:t>
      </w:r>
    </w:p>
    <w:p w14:paraId="76032AED" w14:textId="77777777" w:rsidR="008C384C" w:rsidRDefault="008C384C" w:rsidP="00774DA4">
      <w:pPr>
        <w:pStyle w:val="EX"/>
      </w:pPr>
      <w:r w:rsidRPr="00774DA4">
        <w:rPr>
          <w:b/>
        </w:rPr>
        <w:t>may</w:t>
      </w:r>
      <w:r>
        <w:tab/>
      </w:r>
      <w:r>
        <w:tab/>
        <w:t>indicates permission to do something</w:t>
      </w:r>
    </w:p>
    <w:p w14:paraId="7292AD6C" w14:textId="77777777" w:rsidR="008C384C" w:rsidRDefault="008C384C" w:rsidP="00774DA4">
      <w:pPr>
        <w:pStyle w:val="EX"/>
      </w:pPr>
      <w:r w:rsidRPr="00774DA4">
        <w:rPr>
          <w:b/>
        </w:rPr>
        <w:t>need not</w:t>
      </w:r>
      <w:r>
        <w:tab/>
        <w:t>indicates permission not to do something</w:t>
      </w:r>
    </w:p>
    <w:p w14:paraId="0013F4A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89DA494" w14:textId="77777777" w:rsidR="008C384C" w:rsidRDefault="008C384C" w:rsidP="00774DA4">
      <w:pPr>
        <w:pStyle w:val="EX"/>
      </w:pPr>
      <w:r w:rsidRPr="00774DA4">
        <w:rPr>
          <w:b/>
        </w:rPr>
        <w:t>can</w:t>
      </w:r>
      <w:r>
        <w:tab/>
      </w:r>
      <w:r>
        <w:tab/>
        <w:t>indicates</w:t>
      </w:r>
      <w:r w:rsidR="00774DA4">
        <w:t xml:space="preserve"> that something is possible</w:t>
      </w:r>
    </w:p>
    <w:p w14:paraId="72BF898C" w14:textId="77777777" w:rsidR="00774DA4" w:rsidRDefault="00774DA4" w:rsidP="00774DA4">
      <w:pPr>
        <w:pStyle w:val="EX"/>
      </w:pPr>
      <w:r w:rsidRPr="00774DA4">
        <w:rPr>
          <w:b/>
        </w:rPr>
        <w:t>cannot</w:t>
      </w:r>
      <w:r>
        <w:tab/>
      </w:r>
      <w:r>
        <w:tab/>
        <w:t>indicates that something is impossible</w:t>
      </w:r>
    </w:p>
    <w:p w14:paraId="390CA7C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58E597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0BC71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BE2479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2E0BA6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5BDFC1" w14:textId="77777777" w:rsidR="001F1132" w:rsidRDefault="001F1132" w:rsidP="001F1132">
      <w:r>
        <w:t>In addition:</w:t>
      </w:r>
    </w:p>
    <w:p w14:paraId="39A3BCE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923F2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A8CE00E" w14:textId="77777777" w:rsidR="00774DA4" w:rsidRPr="004D3578" w:rsidRDefault="00647114" w:rsidP="00A27486">
      <w:r>
        <w:t>The constructions "is" and "is not" do not indicate requirements.</w:t>
      </w:r>
    </w:p>
    <w:p w14:paraId="03181AF6" w14:textId="77777777" w:rsidR="00080512" w:rsidRPr="004D3578" w:rsidRDefault="00080512">
      <w:pPr>
        <w:pStyle w:val="Heading1"/>
      </w:pPr>
      <w:bookmarkStart w:id="264" w:name="introduction"/>
      <w:bookmarkEnd w:id="264"/>
      <w:r w:rsidRPr="004D3578">
        <w:br w:type="page"/>
      </w:r>
      <w:bookmarkStart w:id="265" w:name="scope"/>
      <w:bookmarkStart w:id="266" w:name="_Toc66100988"/>
      <w:bookmarkStart w:id="267" w:name="_Toc67990345"/>
      <w:bookmarkStart w:id="268" w:name="_Toc98749956"/>
      <w:bookmarkEnd w:id="265"/>
      <w:r w:rsidRPr="004D3578">
        <w:lastRenderedPageBreak/>
        <w:t>1</w:t>
      </w:r>
      <w:r w:rsidRPr="004D3578">
        <w:tab/>
        <w:t>Scope</w:t>
      </w:r>
      <w:bookmarkEnd w:id="266"/>
      <w:bookmarkEnd w:id="267"/>
      <w:bookmarkEnd w:id="268"/>
    </w:p>
    <w:p w14:paraId="788734CD" w14:textId="7CF85A68" w:rsidR="00080512" w:rsidRPr="004D3578" w:rsidRDefault="00080512">
      <w:r w:rsidRPr="004D3578">
        <w:t xml:space="preserve">The present document </w:t>
      </w:r>
      <w:r w:rsidR="00E23A58" w:rsidRPr="00E23A58">
        <w:t>is a technical report for the study item on IMT parameters for 6.425-7.025GHz, 7.025-7.125GHz and 10.0-10.5GHz [2], covering the study on transmitter and receiver characteristics for both NR BS and NR UE, and related parameters for answering requests from ITU-R WP5D.</w:t>
      </w:r>
    </w:p>
    <w:p w14:paraId="7601976D" w14:textId="77777777" w:rsidR="00080512" w:rsidRPr="004D3578" w:rsidRDefault="00080512">
      <w:pPr>
        <w:pStyle w:val="Heading1"/>
      </w:pPr>
      <w:bookmarkStart w:id="269" w:name="references"/>
      <w:bookmarkStart w:id="270" w:name="_Toc66100989"/>
      <w:bookmarkStart w:id="271" w:name="_Toc67990346"/>
      <w:bookmarkStart w:id="272" w:name="_Toc98749957"/>
      <w:bookmarkEnd w:id="269"/>
      <w:r w:rsidRPr="004D3578">
        <w:t>2</w:t>
      </w:r>
      <w:r w:rsidRPr="004D3578">
        <w:tab/>
        <w:t>References</w:t>
      </w:r>
      <w:bookmarkEnd w:id="270"/>
      <w:bookmarkEnd w:id="271"/>
      <w:bookmarkEnd w:id="272"/>
    </w:p>
    <w:p w14:paraId="361B33A6" w14:textId="77777777" w:rsidR="00080512" w:rsidRPr="004D3578" w:rsidRDefault="00080512">
      <w:r w:rsidRPr="004D3578">
        <w:t>The following documents contain provisions which, through reference in this text, constitute provisions of the present document.</w:t>
      </w:r>
    </w:p>
    <w:p w14:paraId="4C99354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C9ECE8C" w14:textId="77777777" w:rsidR="00080512" w:rsidRPr="004D3578" w:rsidRDefault="00051834" w:rsidP="00051834">
      <w:pPr>
        <w:pStyle w:val="B1"/>
      </w:pPr>
      <w:r>
        <w:t>-</w:t>
      </w:r>
      <w:r>
        <w:tab/>
      </w:r>
      <w:r w:rsidR="00080512" w:rsidRPr="004D3578">
        <w:t>For a specific reference, subsequent revisions do not apply.</w:t>
      </w:r>
    </w:p>
    <w:p w14:paraId="6366A9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475E948" w14:textId="77777777" w:rsidR="00EC4A25" w:rsidRDefault="00EC4A25" w:rsidP="00EC4A25">
      <w:pPr>
        <w:pStyle w:val="EX"/>
      </w:pPr>
      <w:r w:rsidRPr="004D3578">
        <w:t>[1]</w:t>
      </w:r>
      <w:r w:rsidRPr="004D3578">
        <w:tab/>
        <w:t>3GPP TR 21.905: "Vocabulary for 3GPP Specifications".</w:t>
      </w:r>
    </w:p>
    <w:p w14:paraId="30316622" w14:textId="3F2DA756" w:rsidR="00E23A58" w:rsidRDefault="00E23A58" w:rsidP="00E23A58">
      <w:pPr>
        <w:pStyle w:val="EX"/>
      </w:pPr>
      <w:r>
        <w:t>[2</w:t>
      </w:r>
      <w:r w:rsidRPr="004D3578">
        <w:t>]</w:t>
      </w:r>
      <w:r w:rsidRPr="004D3578">
        <w:tab/>
      </w:r>
      <w:r w:rsidRPr="002D6F2E">
        <w:t>RP-200513</w:t>
      </w:r>
      <w:r w:rsidRPr="004D3578">
        <w:t>: "</w:t>
      </w:r>
      <w:r w:rsidRPr="002D6F2E">
        <w:t>Study on IMT parameters for 6.425-7.025GHz, 7.025-7.125GHz and 10.0-10.5GHz</w:t>
      </w:r>
      <w:r>
        <w:t>"</w:t>
      </w:r>
    </w:p>
    <w:p w14:paraId="7227F2C7" w14:textId="77777777" w:rsidR="00E23A58" w:rsidRDefault="00E23A58" w:rsidP="00E23A58">
      <w:pPr>
        <w:pStyle w:val="EX"/>
      </w:pPr>
      <w:r>
        <w:t>[3]</w:t>
      </w:r>
      <w:r>
        <w:tab/>
        <w:t>3GPP TS 38.104: "NR; Base Station (BS) radio transmission and reception"</w:t>
      </w:r>
    </w:p>
    <w:p w14:paraId="0199A0A0" w14:textId="77777777" w:rsidR="00E23A58" w:rsidRDefault="00E23A58" w:rsidP="00E23A58">
      <w:pPr>
        <w:pStyle w:val="EX"/>
      </w:pPr>
      <w:r>
        <w:t>[4]</w:t>
      </w:r>
      <w:r>
        <w:tab/>
        <w:t>3GPP TS 38.101-1: "NR; User Equipment (UE) radio transmission and reception; Part 1: Range 1 Standalone"</w:t>
      </w:r>
    </w:p>
    <w:p w14:paraId="56DBBDEB" w14:textId="6E8D8741" w:rsidR="007E1837" w:rsidRDefault="007E1837" w:rsidP="007E1837">
      <w:pPr>
        <w:pStyle w:val="EX"/>
        <w:rPr>
          <w:lang w:eastAsia="en-US"/>
        </w:rPr>
      </w:pPr>
      <w:r>
        <w:t>[5]</w:t>
      </w:r>
      <w:r>
        <w:tab/>
        <w:t>ITU-R Recommendation SM.329: "Unwanted emissions in the spurious domain"</w:t>
      </w:r>
    </w:p>
    <w:p w14:paraId="1DDCB72D" w14:textId="05611D22" w:rsidR="007E1837" w:rsidRDefault="007E1837" w:rsidP="007E1837">
      <w:pPr>
        <w:pStyle w:val="EX"/>
        <w:rPr>
          <w:lang w:eastAsia="en-US"/>
        </w:rPr>
      </w:pPr>
      <w:r>
        <w:t>[6]</w:t>
      </w:r>
      <w:r>
        <w:tab/>
        <w:t>ERC Recommendation 74-01, "Unwanted emissions in the spurious domain"</w:t>
      </w:r>
    </w:p>
    <w:p w14:paraId="501D251D" w14:textId="6BEA1692" w:rsidR="00080512" w:rsidRPr="007E1837" w:rsidRDefault="00080512" w:rsidP="00EC4A25">
      <w:pPr>
        <w:pStyle w:val="EX"/>
      </w:pPr>
    </w:p>
    <w:p w14:paraId="07B6A07C" w14:textId="77777777" w:rsidR="00080512" w:rsidRPr="004D3578" w:rsidRDefault="00080512">
      <w:pPr>
        <w:pStyle w:val="Heading1"/>
      </w:pPr>
      <w:bookmarkStart w:id="273" w:name="definitions"/>
      <w:bookmarkStart w:id="274" w:name="_Toc66100990"/>
      <w:bookmarkStart w:id="275" w:name="_Toc67990347"/>
      <w:bookmarkStart w:id="276" w:name="_Toc98749958"/>
      <w:bookmarkEnd w:id="273"/>
      <w:r w:rsidRPr="004D3578">
        <w:t>3</w:t>
      </w:r>
      <w:r w:rsidRPr="004D3578">
        <w:tab/>
        <w:t>Definitions</w:t>
      </w:r>
      <w:r w:rsidR="00602AEA">
        <w:t xml:space="preserve"> of terms, symbols and abbreviations</w:t>
      </w:r>
      <w:bookmarkEnd w:id="274"/>
      <w:bookmarkEnd w:id="275"/>
      <w:bookmarkEnd w:id="276"/>
    </w:p>
    <w:p w14:paraId="5DF0BFFF" w14:textId="77777777" w:rsidR="00080512" w:rsidRPr="004D3578" w:rsidRDefault="00080512">
      <w:pPr>
        <w:pStyle w:val="Heading2"/>
      </w:pPr>
      <w:bookmarkStart w:id="277" w:name="_Toc66100991"/>
      <w:bookmarkStart w:id="278" w:name="_Toc67990348"/>
      <w:bookmarkStart w:id="279" w:name="_Toc98749959"/>
      <w:r w:rsidRPr="004D3578">
        <w:t>3.1</w:t>
      </w:r>
      <w:r w:rsidRPr="004D3578">
        <w:tab/>
      </w:r>
      <w:r w:rsidR="002B6339">
        <w:t>Terms</w:t>
      </w:r>
      <w:bookmarkEnd w:id="277"/>
      <w:bookmarkEnd w:id="278"/>
      <w:bookmarkEnd w:id="279"/>
    </w:p>
    <w:p w14:paraId="780275F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FB224FA" w14:textId="77777777" w:rsidR="00E23A58" w:rsidRDefault="00E23A58" w:rsidP="00E23A58">
      <w:r>
        <w:rPr>
          <w:b/>
          <w:bCs/>
        </w:rPr>
        <w:t>array element:</w:t>
      </w:r>
      <w:r>
        <w:t xml:space="preserve"> subdivision of a passive </w:t>
      </w:r>
      <w:r>
        <w:rPr>
          <w:i/>
        </w:rPr>
        <w:t>antenna array</w:t>
      </w:r>
      <w:r>
        <w:t>, consisting of a single radiating element or a group of radiating elements, with a fixed radiation pattern</w:t>
      </w:r>
    </w:p>
    <w:p w14:paraId="30415AD8" w14:textId="77777777" w:rsidR="00E23A58" w:rsidRDefault="00E23A58" w:rsidP="00E23A58">
      <w:r>
        <w:rPr>
          <w:b/>
        </w:rPr>
        <w:t>beamwidth:</w:t>
      </w:r>
      <w:r>
        <w:t xml:space="preserve"> beam which has a half-power contour that is essentially elliptical, the half-power beamwidths in the two pattern cuts that respectively contain the major and minor axis of the ellipse</w:t>
      </w:r>
    </w:p>
    <w:p w14:paraId="5646EA02" w14:textId="77777777" w:rsidR="00E23A58" w:rsidRDefault="00E23A58" w:rsidP="00E23A58">
      <w:pPr>
        <w:rPr>
          <w:bCs/>
        </w:rPr>
      </w:pPr>
      <w:r>
        <w:rPr>
          <w:b/>
          <w:bCs/>
        </w:rPr>
        <w:t>front-to-back ratio:</w:t>
      </w:r>
      <w:r>
        <w:rPr>
          <w:bCs/>
        </w:rPr>
        <w:t xml:space="preserve"> ratio of maximum directivity of an antenna to its directivity in a specified rearward direction</w:t>
      </w:r>
    </w:p>
    <w:p w14:paraId="798C2AE3" w14:textId="77777777" w:rsidR="00E23A58" w:rsidRDefault="00E23A58" w:rsidP="00E23A58">
      <w:pPr>
        <w:rPr>
          <w:bCs/>
        </w:rPr>
      </w:pPr>
      <w:r>
        <w:rPr>
          <w:b/>
          <w:bCs/>
        </w:rPr>
        <w:t>gain:</w:t>
      </w:r>
      <w:r>
        <w:rPr>
          <w:bCs/>
        </w:rPr>
        <w:t xml:space="preserve"> ratio of the radiation intensity, in a given direction, to the radiation intensity that would be obtained if the power accepted by the antenna were radiated isotropically</w:t>
      </w:r>
    </w:p>
    <w:p w14:paraId="6AD8038B" w14:textId="575EE496" w:rsidR="00080512" w:rsidRPr="004D3578" w:rsidRDefault="00E23A58" w:rsidP="00E23A58">
      <w:pPr>
        <w:pStyle w:val="NO"/>
      </w:pPr>
      <w:r>
        <w:t>NOTE:</w:t>
      </w:r>
      <w:r>
        <w:tab/>
        <w:t>If the direction is not specified, the direction of maximum radiation intensity is implied</w:t>
      </w:r>
      <w:r w:rsidR="00080512" w:rsidRPr="004D3578">
        <w:t>.</w:t>
      </w:r>
    </w:p>
    <w:p w14:paraId="7C0CD85D" w14:textId="77777777" w:rsidR="00080512" w:rsidRPr="004D3578" w:rsidRDefault="00080512">
      <w:pPr>
        <w:pStyle w:val="Heading2"/>
      </w:pPr>
      <w:bookmarkStart w:id="280" w:name="_Toc66100992"/>
      <w:bookmarkStart w:id="281" w:name="_Toc67990349"/>
      <w:bookmarkStart w:id="282" w:name="_Toc98749960"/>
      <w:r w:rsidRPr="004D3578">
        <w:lastRenderedPageBreak/>
        <w:t>3.2</w:t>
      </w:r>
      <w:r w:rsidRPr="004D3578">
        <w:tab/>
        <w:t>Symbols</w:t>
      </w:r>
      <w:bookmarkEnd w:id="280"/>
      <w:bookmarkEnd w:id="281"/>
      <w:bookmarkEnd w:id="282"/>
    </w:p>
    <w:p w14:paraId="13D56525" w14:textId="77777777" w:rsidR="00080512" w:rsidRPr="004D3578" w:rsidRDefault="00080512">
      <w:pPr>
        <w:keepNext/>
      </w:pPr>
      <w:r w:rsidRPr="004D3578">
        <w:t>For the purposes of the present document, the following symbols apply:</w:t>
      </w:r>
    </w:p>
    <w:p w14:paraId="63E82520" w14:textId="77777777" w:rsidR="00E23A58" w:rsidRPr="007F33C8" w:rsidRDefault="00E23A58" w:rsidP="00E23A58">
      <w:pPr>
        <w:pStyle w:val="EW"/>
        <w:rPr>
          <w:lang w:eastAsia="ja-JP"/>
        </w:rPr>
      </w:pPr>
      <w:r>
        <w:rPr>
          <w:rFonts w:ascii="Cambria Math" w:hAnsi="Cambria Math"/>
          <w:i/>
        </w:rPr>
        <w:t>A</w:t>
      </w:r>
      <w:r w:rsidRPr="006F4B78">
        <w:rPr>
          <w:lang w:eastAsia="ja-JP"/>
        </w:rPr>
        <w:tab/>
      </w:r>
      <w:r>
        <w:rPr>
          <w:lang w:eastAsia="ja-JP"/>
        </w:rPr>
        <w:t>Peak normalized array element</w:t>
      </w:r>
      <w:r w:rsidRPr="006F4B78">
        <w:rPr>
          <w:lang w:eastAsia="ja-JP"/>
        </w:rPr>
        <w:t xml:space="preserve"> pattern in dB</w:t>
      </w:r>
    </w:p>
    <w:p w14:paraId="5BE52FB7"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02645953"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5EC37076" w14:textId="77777777" w:rsidR="00E23A58" w:rsidRPr="006F4B78" w:rsidRDefault="00E23A58" w:rsidP="00E23A58">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0ABE3843"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3E812135"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7AE3B0F0" w14:textId="77777777" w:rsidR="00E23A58" w:rsidRPr="006F4B78" w:rsidRDefault="00E23A58" w:rsidP="00E23A58">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0C07DA5B" w14:textId="77777777" w:rsidR="00E23A58" w:rsidRPr="006F4B78" w:rsidRDefault="00E23A58" w:rsidP="00E23A58">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24508F94"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41A0F549"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vertAlign w:val="subscript"/>
        </w:rPr>
        <w:tab/>
      </w:r>
      <w:r w:rsidRPr="006F4B78">
        <w:rPr>
          <w:lang w:eastAsia="ja-JP"/>
        </w:rPr>
        <w:t>Vertical half power beamwidth</w:t>
      </w:r>
    </w:p>
    <w:p w14:paraId="56EEC729" w14:textId="77777777" w:rsidR="00E23A58" w:rsidRPr="006F4B78" w:rsidRDefault="00E23A58" w:rsidP="00E23A58">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215B6157" w14:textId="77777777" w:rsidR="00E23A58" w:rsidRPr="006F4B78" w:rsidRDefault="00E23A58" w:rsidP="00E23A58">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49B1FA3B" w14:textId="77777777" w:rsidR="00E23A58" w:rsidRPr="006F4B78" w:rsidRDefault="00E23A58" w:rsidP="00E23A58">
      <w:pPr>
        <w:pStyle w:val="EW"/>
        <w:rPr>
          <w:lang w:eastAsia="ja-JP"/>
        </w:rPr>
      </w:pPr>
      <w:r w:rsidRPr="0014598C">
        <w:rPr>
          <w:rFonts w:ascii="Symbol" w:hAnsi="Symbol"/>
          <w:i/>
        </w:rPr>
        <w:t></w:t>
      </w:r>
      <w:r w:rsidRPr="006F4B78">
        <w:rPr>
          <w:lang w:eastAsia="ja-JP"/>
        </w:rPr>
        <w:tab/>
        <w:t>Horizontal angle (defined between -180° and 180°).</w:t>
      </w:r>
    </w:p>
    <w:p w14:paraId="4BD9890B" w14:textId="77777777" w:rsidR="00E23A58" w:rsidRDefault="00E23A58" w:rsidP="00E23A58">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736B3C24" w14:textId="77777777" w:rsidR="00E23A58" w:rsidRDefault="00E23A58" w:rsidP="00E23A58">
      <w:pPr>
        <w:pStyle w:val="EW"/>
      </w:pPr>
      <w:r>
        <w:t>N</w:t>
      </w:r>
      <w:r>
        <w:rPr>
          <w:vertAlign w:val="subscript"/>
        </w:rPr>
        <w:t>RB</w:t>
      </w:r>
      <w:r>
        <w:tab/>
        <w:t>Transmission bandwidth configuration, expressed in resource blocks</w:t>
      </w:r>
    </w:p>
    <w:p w14:paraId="750F6DB9" w14:textId="77777777" w:rsidR="00080512" w:rsidRPr="004D3578" w:rsidRDefault="00080512">
      <w:pPr>
        <w:pStyle w:val="EW"/>
      </w:pPr>
    </w:p>
    <w:p w14:paraId="6BF1576D" w14:textId="77777777" w:rsidR="00080512" w:rsidRPr="004D3578" w:rsidRDefault="00080512">
      <w:pPr>
        <w:pStyle w:val="Heading2"/>
      </w:pPr>
      <w:bookmarkStart w:id="283" w:name="_Toc66100993"/>
      <w:bookmarkStart w:id="284" w:name="_Toc67990350"/>
      <w:bookmarkStart w:id="285" w:name="_Toc98749961"/>
      <w:r w:rsidRPr="004D3578">
        <w:t>3.3</w:t>
      </w:r>
      <w:r w:rsidRPr="004D3578">
        <w:tab/>
        <w:t>Abbreviations</w:t>
      </w:r>
      <w:bookmarkEnd w:id="283"/>
      <w:bookmarkEnd w:id="284"/>
      <w:bookmarkEnd w:id="285"/>
    </w:p>
    <w:p w14:paraId="24B3EF4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0FCCD64" w14:textId="77777777" w:rsidR="00991053" w:rsidRDefault="00991053" w:rsidP="00E23A58">
      <w:pPr>
        <w:pStyle w:val="EW"/>
      </w:pPr>
      <w:bookmarkStart w:id="286" w:name="_Hlk494631454"/>
      <w:r>
        <w:t>AAS</w:t>
      </w:r>
      <w:r>
        <w:tab/>
        <w:t>Active Antenna System</w:t>
      </w:r>
    </w:p>
    <w:p w14:paraId="2D606127" w14:textId="77777777" w:rsidR="00991053" w:rsidRDefault="00991053" w:rsidP="00E23A58">
      <w:pPr>
        <w:pStyle w:val="EW"/>
      </w:pPr>
      <w:r>
        <w:t>ACLR</w:t>
      </w:r>
      <w:r>
        <w:tab/>
        <w:t>Adjacent Channel Leakage Ratio</w:t>
      </w:r>
    </w:p>
    <w:p w14:paraId="657BD754" w14:textId="77777777" w:rsidR="00991053" w:rsidRDefault="00991053" w:rsidP="00E23A58">
      <w:pPr>
        <w:pStyle w:val="EW"/>
      </w:pPr>
      <w:r>
        <w:t>ACS</w:t>
      </w:r>
      <w:r>
        <w:tab/>
        <w:t>Adjacent Channel Selectivity</w:t>
      </w:r>
    </w:p>
    <w:p w14:paraId="5B009A44" w14:textId="77777777" w:rsidR="00991053" w:rsidRDefault="00991053" w:rsidP="00E23A58">
      <w:pPr>
        <w:pStyle w:val="EW"/>
      </w:pPr>
      <w:r>
        <w:t>AWGN</w:t>
      </w:r>
      <w:r>
        <w:tab/>
        <w:t>Additive White Gaussian Noise</w:t>
      </w:r>
    </w:p>
    <w:p w14:paraId="412AF9FF" w14:textId="77777777" w:rsidR="00991053" w:rsidRDefault="00991053" w:rsidP="00E23A58">
      <w:pPr>
        <w:pStyle w:val="EW"/>
      </w:pPr>
      <w:r>
        <w:t>BS</w:t>
      </w:r>
      <w:r>
        <w:tab/>
        <w:t>Base Station</w:t>
      </w:r>
    </w:p>
    <w:p w14:paraId="28C57691" w14:textId="77777777" w:rsidR="00991053" w:rsidRDefault="00991053" w:rsidP="00E23A58">
      <w:pPr>
        <w:pStyle w:val="EW"/>
      </w:pPr>
      <w:r>
        <w:t>BW</w:t>
      </w:r>
      <w:r>
        <w:tab/>
        <w:t>Bandwidth</w:t>
      </w:r>
    </w:p>
    <w:p w14:paraId="3A6264BB" w14:textId="77777777" w:rsidR="00991053" w:rsidRDefault="00991053" w:rsidP="00E23A58">
      <w:pPr>
        <w:pStyle w:val="EW"/>
      </w:pPr>
      <w:r>
        <w:t>FDD</w:t>
      </w:r>
      <w:r>
        <w:tab/>
        <w:t>Frequency Division Duplex</w:t>
      </w:r>
    </w:p>
    <w:p w14:paraId="6BBF1B6B" w14:textId="77777777" w:rsidR="00991053" w:rsidRDefault="00991053" w:rsidP="00E23A58">
      <w:pPr>
        <w:pStyle w:val="EW"/>
      </w:pPr>
      <w:r>
        <w:t>FR</w:t>
      </w:r>
      <w:r>
        <w:tab/>
        <w:t>Frequency Range</w:t>
      </w:r>
    </w:p>
    <w:p w14:paraId="1D8BCEA3" w14:textId="77777777" w:rsidR="00991053" w:rsidRPr="0060462D" w:rsidRDefault="00991053" w:rsidP="00E23A58">
      <w:pPr>
        <w:pStyle w:val="EW"/>
      </w:pPr>
      <w:r>
        <w:t>FRC</w:t>
      </w:r>
      <w:r>
        <w:tab/>
        <w:t>Fixed Reference Channel</w:t>
      </w:r>
    </w:p>
    <w:p w14:paraId="75173C4F" w14:textId="77777777" w:rsidR="00991053" w:rsidRDefault="00991053" w:rsidP="00E23A58">
      <w:pPr>
        <w:pStyle w:val="EW"/>
      </w:pPr>
      <w:r>
        <w:t>ITU</w:t>
      </w:r>
      <w:r>
        <w:noBreakHyphen/>
        <w:t>R</w:t>
      </w:r>
      <w:r>
        <w:tab/>
        <w:t>Radiocommunication Sector of the International Telecommunication Union</w:t>
      </w:r>
    </w:p>
    <w:p w14:paraId="1771AAEC" w14:textId="77777777" w:rsidR="00991053" w:rsidRDefault="00991053" w:rsidP="00E23A58">
      <w:pPr>
        <w:pStyle w:val="EW"/>
      </w:pPr>
      <w:r>
        <w:t>LA</w:t>
      </w:r>
      <w:r>
        <w:tab/>
        <w:t>Local Area</w:t>
      </w:r>
    </w:p>
    <w:p w14:paraId="7EB6DBE6" w14:textId="77777777" w:rsidR="00991053" w:rsidRDefault="00991053" w:rsidP="00E23A58">
      <w:pPr>
        <w:pStyle w:val="EW"/>
      </w:pPr>
      <w:r>
        <w:t>LOS</w:t>
      </w:r>
      <w:r>
        <w:tab/>
      </w:r>
      <w:r>
        <w:rPr>
          <w:rFonts w:eastAsia="Malgun Gothic"/>
        </w:rPr>
        <w:t>Line-Of-Sight</w:t>
      </w:r>
    </w:p>
    <w:p w14:paraId="481F0149" w14:textId="77777777" w:rsidR="00991053" w:rsidRDefault="00991053" w:rsidP="00E23A58">
      <w:pPr>
        <w:pStyle w:val="EW"/>
      </w:pPr>
      <w:r>
        <w:t>MR</w:t>
      </w:r>
      <w:r>
        <w:tab/>
        <w:t>Medium Range</w:t>
      </w:r>
    </w:p>
    <w:p w14:paraId="68813BBD" w14:textId="77777777" w:rsidR="00991053" w:rsidRDefault="00991053" w:rsidP="00E23A58">
      <w:pPr>
        <w:pStyle w:val="EW"/>
      </w:pPr>
      <w:r>
        <w:t>NR</w:t>
      </w:r>
      <w:r>
        <w:tab/>
        <w:t>New Radio</w:t>
      </w:r>
    </w:p>
    <w:p w14:paraId="40DDA2EB" w14:textId="77777777" w:rsidR="00991053" w:rsidRDefault="00991053" w:rsidP="00E23A58">
      <w:pPr>
        <w:pStyle w:val="EW"/>
        <w:rPr>
          <w:lang w:val="en-US"/>
        </w:rPr>
      </w:pPr>
      <w:r>
        <w:t>OTA</w:t>
      </w:r>
      <w:r>
        <w:tab/>
        <w:t>Over The Air</w:t>
      </w:r>
      <w:r>
        <w:rPr>
          <w:lang w:val="en-US"/>
        </w:rPr>
        <w:t xml:space="preserve"> </w:t>
      </w:r>
    </w:p>
    <w:p w14:paraId="11BFE25F" w14:textId="77777777" w:rsidR="00991053" w:rsidRDefault="00991053" w:rsidP="00E23A58">
      <w:pPr>
        <w:pStyle w:val="EW"/>
      </w:pPr>
      <w:r>
        <w:rPr>
          <w:rFonts w:eastAsia="MS Mincho"/>
          <w:lang w:eastAsia="ja-JP"/>
        </w:rPr>
        <w:t>O-to-I</w:t>
      </w:r>
      <w:r>
        <w:rPr>
          <w:rFonts w:eastAsia="MS Mincho"/>
          <w:lang w:eastAsia="ja-JP"/>
        </w:rPr>
        <w:tab/>
        <w:t>Outdoor-to-Indoor</w:t>
      </w:r>
    </w:p>
    <w:p w14:paraId="095C178E" w14:textId="77777777" w:rsidR="00991053" w:rsidRDefault="00991053" w:rsidP="00E23A58">
      <w:pPr>
        <w:pStyle w:val="EW"/>
        <w:rPr>
          <w:lang w:val="en-US"/>
        </w:rPr>
      </w:pPr>
      <w:r>
        <w:t>RB</w:t>
      </w:r>
      <w:r>
        <w:tab/>
        <w:t>Resource Bloc</w:t>
      </w:r>
      <w:r>
        <w:rPr>
          <w:lang w:val="en-US"/>
        </w:rPr>
        <w:t>k</w:t>
      </w:r>
    </w:p>
    <w:p w14:paraId="2D00492D" w14:textId="77777777" w:rsidR="00991053" w:rsidRDefault="00991053" w:rsidP="00E23A58">
      <w:pPr>
        <w:pStyle w:val="EW"/>
      </w:pPr>
      <w:r>
        <w:t>RF</w:t>
      </w:r>
      <w:r>
        <w:tab/>
        <w:t>Radio Frequency</w:t>
      </w:r>
    </w:p>
    <w:bookmarkEnd w:id="286"/>
    <w:p w14:paraId="5942CA3E" w14:textId="77777777" w:rsidR="00991053" w:rsidRDefault="00991053" w:rsidP="00E23A58">
      <w:pPr>
        <w:pStyle w:val="EW"/>
      </w:pPr>
      <w:r>
        <w:t>SCS</w:t>
      </w:r>
      <w:r>
        <w:tab/>
        <w:t>Sub-Carrier Spacing</w:t>
      </w:r>
    </w:p>
    <w:p w14:paraId="7255871C" w14:textId="77777777" w:rsidR="00991053" w:rsidRDefault="00991053" w:rsidP="00E23A58">
      <w:pPr>
        <w:pStyle w:val="EW"/>
      </w:pPr>
      <w:r>
        <w:t>TDD</w:t>
      </w:r>
      <w:r>
        <w:tab/>
        <w:t>Time division Duplex</w:t>
      </w:r>
    </w:p>
    <w:p w14:paraId="562D2E2A" w14:textId="77777777" w:rsidR="00991053" w:rsidRDefault="00991053">
      <w:pPr>
        <w:pStyle w:val="EW"/>
      </w:pPr>
      <w:r>
        <w:t>WA</w:t>
      </w:r>
      <w:r>
        <w:tab/>
        <w:t>Wide Area</w:t>
      </w:r>
    </w:p>
    <w:p w14:paraId="63183D70" w14:textId="77777777" w:rsidR="00080512" w:rsidRPr="004D3578" w:rsidRDefault="00080512">
      <w:pPr>
        <w:pStyle w:val="EW"/>
      </w:pPr>
    </w:p>
    <w:p w14:paraId="3D0B8CD4" w14:textId="77777777" w:rsidR="00E23A58" w:rsidRDefault="00E23A58">
      <w:pPr>
        <w:spacing w:after="0"/>
        <w:rPr>
          <w:rFonts w:ascii="Arial" w:hAnsi="Arial"/>
          <w:sz w:val="36"/>
        </w:rPr>
      </w:pPr>
      <w:bookmarkStart w:id="287" w:name="clause4"/>
      <w:bookmarkEnd w:id="287"/>
      <w:r>
        <w:br w:type="page"/>
      </w:r>
    </w:p>
    <w:p w14:paraId="33F9DDE3" w14:textId="70F9A9A4" w:rsidR="00080512" w:rsidRPr="004D3578" w:rsidRDefault="00080512">
      <w:pPr>
        <w:pStyle w:val="Heading1"/>
      </w:pPr>
      <w:bookmarkStart w:id="288" w:name="_Toc66100994"/>
      <w:bookmarkStart w:id="289" w:name="_Toc67990351"/>
      <w:bookmarkStart w:id="290" w:name="_Toc98749962"/>
      <w:r w:rsidRPr="004D3578">
        <w:lastRenderedPageBreak/>
        <w:t>4</w:t>
      </w:r>
      <w:r w:rsidRPr="004D3578">
        <w:tab/>
      </w:r>
      <w:r w:rsidR="00A96855" w:rsidRPr="00A96855">
        <w:t>Co-existence study</w:t>
      </w:r>
      <w:bookmarkEnd w:id="288"/>
      <w:bookmarkEnd w:id="289"/>
      <w:bookmarkEnd w:id="290"/>
    </w:p>
    <w:p w14:paraId="3D5D6EEA" w14:textId="653E2BF5" w:rsidR="00080512" w:rsidRPr="004D3578" w:rsidRDefault="00080512">
      <w:pPr>
        <w:pStyle w:val="Heading2"/>
      </w:pPr>
      <w:bookmarkStart w:id="291" w:name="_Toc66100995"/>
      <w:bookmarkStart w:id="292" w:name="_Toc67990352"/>
      <w:bookmarkStart w:id="293" w:name="_Toc98749963"/>
      <w:r w:rsidRPr="004D3578">
        <w:t>4.1</w:t>
      </w:r>
      <w:r w:rsidRPr="004D3578">
        <w:tab/>
      </w:r>
      <w:r w:rsidR="00ED273C" w:rsidRPr="00ED273C">
        <w:t>Co-existence simulation scenarios</w:t>
      </w:r>
      <w:bookmarkEnd w:id="291"/>
      <w:bookmarkEnd w:id="292"/>
      <w:bookmarkEnd w:id="293"/>
    </w:p>
    <w:p w14:paraId="334097F4" w14:textId="77777777" w:rsidR="00ED273C" w:rsidRDefault="00ED273C" w:rsidP="00ED273C">
      <w:pPr>
        <w:rPr>
          <w:lang w:val="en-US"/>
        </w:rPr>
      </w:pPr>
      <w:r>
        <w:rPr>
          <w:lang w:val="en-US"/>
        </w:rPr>
        <w:t>Table 4.1</w:t>
      </w:r>
      <w:r>
        <w:rPr>
          <w:rFonts w:hint="eastAsia"/>
          <w:lang w:val="en-US"/>
        </w:rPr>
        <w:t>-1</w:t>
      </w:r>
      <w:r>
        <w:rPr>
          <w:lang w:val="en-US"/>
        </w:rPr>
        <w:t xml:space="preserve"> summarizes the proposed scenarios to be considered for 6.425-7.125GHz and 10.0-10.5 GHz.</w:t>
      </w:r>
    </w:p>
    <w:p w14:paraId="132155D3" w14:textId="77777777" w:rsidR="00ED273C" w:rsidRDefault="00ED273C" w:rsidP="00ED273C">
      <w:pPr>
        <w:pStyle w:val="TH"/>
        <w:rPr>
          <w:lang w:val="en-US" w:eastAsia="ja-JP"/>
        </w:rPr>
      </w:pPr>
      <w:r>
        <w:rPr>
          <w:lang w:val="en-US"/>
        </w:rPr>
        <w:t>Table 4</w:t>
      </w:r>
      <w:r>
        <w:rPr>
          <w:rFonts w:hint="eastAsia"/>
          <w:lang w:val="en-US"/>
        </w:rPr>
        <w:t>.1</w:t>
      </w:r>
      <w:r>
        <w:rPr>
          <w:lang w:val="en-US"/>
        </w:rPr>
        <w:t xml:space="preserve">-1: Summary of considered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73"/>
        <w:gridCol w:w="1187"/>
        <w:gridCol w:w="1081"/>
        <w:gridCol w:w="997"/>
        <w:gridCol w:w="1627"/>
        <w:gridCol w:w="1683"/>
        <w:gridCol w:w="1277"/>
      </w:tblGrid>
      <w:tr w:rsidR="00ED273C" w:rsidRPr="002B2BD2" w14:paraId="2DE7F0A9"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hideMark/>
          </w:tcPr>
          <w:p w14:paraId="57334C11" w14:textId="77777777" w:rsidR="00ED273C" w:rsidRPr="002B2BD2" w:rsidRDefault="00ED273C" w:rsidP="00ED273C">
            <w:pPr>
              <w:pStyle w:val="TAH"/>
              <w:rPr>
                <w:lang w:val="en-US" w:eastAsia="ja-JP"/>
              </w:rPr>
            </w:pPr>
            <w:r w:rsidRPr="002B2BD2">
              <w:rPr>
                <w:lang w:val="en-US" w:eastAsia="ja-JP"/>
              </w:rPr>
              <w:t>No.</w:t>
            </w:r>
          </w:p>
        </w:tc>
        <w:tc>
          <w:tcPr>
            <w:tcW w:w="0" w:type="auto"/>
            <w:tcBorders>
              <w:top w:val="single" w:sz="4" w:space="0" w:color="auto"/>
              <w:left w:val="single" w:sz="4" w:space="0" w:color="auto"/>
              <w:bottom w:val="single" w:sz="4" w:space="0" w:color="auto"/>
              <w:right w:val="single" w:sz="4" w:space="0" w:color="auto"/>
            </w:tcBorders>
            <w:hideMark/>
          </w:tcPr>
          <w:p w14:paraId="65FA07EF" w14:textId="77777777" w:rsidR="00ED273C" w:rsidRPr="002B2BD2" w:rsidRDefault="00ED273C" w:rsidP="00ED273C">
            <w:pPr>
              <w:pStyle w:val="TAH"/>
              <w:rPr>
                <w:lang w:val="en-US" w:eastAsia="ja-JP"/>
              </w:rPr>
            </w:pPr>
            <w:r w:rsidRPr="002B2BD2">
              <w:rPr>
                <w:lang w:val="en-US" w:eastAsia="ja-JP"/>
              </w:rPr>
              <w:t>Usage scenario</w:t>
            </w:r>
          </w:p>
        </w:tc>
        <w:tc>
          <w:tcPr>
            <w:tcW w:w="0" w:type="auto"/>
            <w:tcBorders>
              <w:top w:val="single" w:sz="4" w:space="0" w:color="auto"/>
              <w:left w:val="single" w:sz="4" w:space="0" w:color="auto"/>
              <w:bottom w:val="single" w:sz="4" w:space="0" w:color="auto"/>
              <w:right w:val="single" w:sz="4" w:space="0" w:color="auto"/>
            </w:tcBorders>
            <w:hideMark/>
          </w:tcPr>
          <w:p w14:paraId="440F3AE9" w14:textId="77777777" w:rsidR="00ED273C" w:rsidRPr="002B2BD2" w:rsidRDefault="00ED273C" w:rsidP="00ED273C">
            <w:pPr>
              <w:pStyle w:val="TAH"/>
              <w:rPr>
                <w:lang w:val="en-US" w:eastAsia="ja-JP"/>
              </w:rPr>
            </w:pPr>
            <w:r w:rsidRPr="002B2BD2">
              <w:rPr>
                <w:lang w:val="en-US" w:eastAsia="ja-JP"/>
              </w:rPr>
              <w:t>Aggressor</w:t>
            </w:r>
          </w:p>
        </w:tc>
        <w:tc>
          <w:tcPr>
            <w:tcW w:w="0" w:type="auto"/>
            <w:tcBorders>
              <w:top w:val="single" w:sz="4" w:space="0" w:color="auto"/>
              <w:left w:val="single" w:sz="4" w:space="0" w:color="auto"/>
              <w:bottom w:val="single" w:sz="4" w:space="0" w:color="auto"/>
              <w:right w:val="single" w:sz="4" w:space="0" w:color="auto"/>
            </w:tcBorders>
            <w:hideMark/>
          </w:tcPr>
          <w:p w14:paraId="1753C361" w14:textId="77777777" w:rsidR="00ED273C" w:rsidRPr="002B2BD2" w:rsidRDefault="00ED273C" w:rsidP="00ED273C">
            <w:pPr>
              <w:pStyle w:val="TAH"/>
              <w:rPr>
                <w:lang w:val="en-US" w:eastAsia="ja-JP"/>
              </w:rPr>
            </w:pPr>
            <w:r w:rsidRPr="002B2BD2">
              <w:rPr>
                <w:lang w:val="en-US" w:eastAsia="ja-JP"/>
              </w:rPr>
              <w:t>Victim</w:t>
            </w:r>
          </w:p>
        </w:tc>
        <w:tc>
          <w:tcPr>
            <w:tcW w:w="0" w:type="auto"/>
            <w:tcBorders>
              <w:top w:val="single" w:sz="4" w:space="0" w:color="auto"/>
              <w:left w:val="single" w:sz="4" w:space="0" w:color="auto"/>
              <w:bottom w:val="single" w:sz="4" w:space="0" w:color="auto"/>
              <w:right w:val="single" w:sz="4" w:space="0" w:color="auto"/>
            </w:tcBorders>
            <w:hideMark/>
          </w:tcPr>
          <w:p w14:paraId="037B25B3" w14:textId="77777777" w:rsidR="00ED273C" w:rsidRPr="002B2BD2" w:rsidRDefault="00ED273C" w:rsidP="00ED273C">
            <w:pPr>
              <w:pStyle w:val="TAH"/>
              <w:rPr>
                <w:lang w:val="en-US" w:eastAsia="ja-JP"/>
              </w:rPr>
            </w:pPr>
            <w:r w:rsidRPr="002B2BD2">
              <w:rPr>
                <w:lang w:val="en-US" w:eastAsia="ja-JP"/>
              </w:rPr>
              <w:t>Direction</w:t>
            </w:r>
          </w:p>
        </w:tc>
        <w:tc>
          <w:tcPr>
            <w:tcW w:w="0" w:type="auto"/>
            <w:tcBorders>
              <w:top w:val="single" w:sz="4" w:space="0" w:color="auto"/>
              <w:left w:val="single" w:sz="4" w:space="0" w:color="auto"/>
              <w:bottom w:val="single" w:sz="4" w:space="0" w:color="auto"/>
              <w:right w:val="single" w:sz="4" w:space="0" w:color="auto"/>
            </w:tcBorders>
            <w:hideMark/>
          </w:tcPr>
          <w:p w14:paraId="2662061E" w14:textId="77777777" w:rsidR="00ED273C" w:rsidRPr="002B2BD2" w:rsidRDefault="00ED273C" w:rsidP="00ED273C">
            <w:pPr>
              <w:pStyle w:val="TAH"/>
              <w:rPr>
                <w:lang w:val="en-US" w:eastAsia="ja-JP"/>
              </w:rPr>
            </w:pPr>
            <w:r w:rsidRPr="002B2BD2">
              <w:rPr>
                <w:lang w:val="en-US" w:eastAsia="ja-JP"/>
              </w:rPr>
              <w:t>Simulation frequency</w:t>
            </w:r>
          </w:p>
        </w:tc>
        <w:tc>
          <w:tcPr>
            <w:tcW w:w="0" w:type="auto"/>
            <w:tcBorders>
              <w:top w:val="single" w:sz="4" w:space="0" w:color="auto"/>
              <w:left w:val="single" w:sz="4" w:space="0" w:color="auto"/>
              <w:bottom w:val="single" w:sz="4" w:space="0" w:color="auto"/>
              <w:right w:val="single" w:sz="4" w:space="0" w:color="auto"/>
            </w:tcBorders>
            <w:hideMark/>
          </w:tcPr>
          <w:p w14:paraId="19916852" w14:textId="77777777" w:rsidR="00ED273C" w:rsidRPr="002B2BD2" w:rsidRDefault="00ED273C" w:rsidP="00ED273C">
            <w:pPr>
              <w:pStyle w:val="TAH"/>
              <w:rPr>
                <w:lang w:val="en-US" w:eastAsia="ja-JP"/>
              </w:rPr>
            </w:pPr>
            <w:r w:rsidRPr="002B2BD2">
              <w:rPr>
                <w:lang w:val="en-US" w:eastAsia="ja-JP"/>
              </w:rPr>
              <w:t>Deployment Scenario</w:t>
            </w:r>
          </w:p>
        </w:tc>
        <w:tc>
          <w:tcPr>
            <w:tcW w:w="0" w:type="auto"/>
            <w:tcBorders>
              <w:top w:val="single" w:sz="4" w:space="0" w:color="auto"/>
              <w:left w:val="single" w:sz="4" w:space="0" w:color="auto"/>
              <w:bottom w:val="single" w:sz="4" w:space="0" w:color="auto"/>
              <w:right w:val="single" w:sz="4" w:space="0" w:color="auto"/>
            </w:tcBorders>
            <w:hideMark/>
          </w:tcPr>
          <w:p w14:paraId="7A5BC6D6" w14:textId="77777777" w:rsidR="00ED273C" w:rsidRPr="002B2BD2" w:rsidRDefault="00ED273C" w:rsidP="00ED273C">
            <w:pPr>
              <w:pStyle w:val="TAH"/>
              <w:rPr>
                <w:lang w:val="en-US" w:eastAsia="ja-JP"/>
              </w:rPr>
            </w:pPr>
            <w:r w:rsidRPr="002B2BD2">
              <w:rPr>
                <w:lang w:val="en-US" w:eastAsia="ja-JP"/>
              </w:rPr>
              <w:t>Note</w:t>
            </w:r>
          </w:p>
        </w:tc>
      </w:tr>
      <w:tr w:rsidR="00ED273C" w:rsidRPr="002B2BD2" w14:paraId="6B269F7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08530B" w14:textId="77777777" w:rsidR="00ED273C" w:rsidRPr="002B2BD2" w:rsidRDefault="00ED273C" w:rsidP="00ED273C">
            <w:pPr>
              <w:pStyle w:val="TAC"/>
              <w:rPr>
                <w:lang w:val="en-US" w:eastAsia="ja-JP"/>
              </w:rPr>
            </w:pPr>
            <w:r w:rsidRPr="002B2BD2">
              <w:rPr>
                <w:lang w:val="en-US"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6AA0E"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96CBDB"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517524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065E"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A4D342B"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71E61"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3DB53107" w14:textId="77777777" w:rsidR="00ED273C" w:rsidRPr="002B2BD2" w:rsidRDefault="00ED273C" w:rsidP="00ED273C">
            <w:pPr>
              <w:pStyle w:val="TAC"/>
              <w:rPr>
                <w:lang w:val="en-US" w:eastAsia="ja-JP"/>
              </w:rPr>
            </w:pPr>
          </w:p>
        </w:tc>
      </w:tr>
      <w:tr w:rsidR="00ED273C" w:rsidRPr="002B2BD2" w14:paraId="48DF64E2"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BFEAAD" w14:textId="77777777" w:rsidR="00ED273C" w:rsidRPr="002B2BD2" w:rsidRDefault="00ED273C" w:rsidP="00ED273C">
            <w:pPr>
              <w:pStyle w:val="TAC"/>
              <w:rPr>
                <w:lang w:val="en-US" w:eastAsia="ja-JP"/>
              </w:rPr>
            </w:pPr>
            <w:r w:rsidRPr="002B2BD2">
              <w:rPr>
                <w:lang w:val="en-US" w:eastAsia="ja-JP"/>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AB7E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E8DF694"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1739678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799F"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AB483BA"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E74E5"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63477EFC" w14:textId="77777777" w:rsidR="00ED273C" w:rsidRPr="002B2BD2" w:rsidRDefault="00ED273C" w:rsidP="00ED273C">
            <w:pPr>
              <w:pStyle w:val="TAC"/>
              <w:rPr>
                <w:lang w:val="en-US" w:eastAsia="ja-JP"/>
              </w:rPr>
            </w:pPr>
          </w:p>
        </w:tc>
      </w:tr>
      <w:tr w:rsidR="00ED273C" w:rsidRPr="002B2BD2" w14:paraId="0DE19D87"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E1C0D" w14:textId="77777777" w:rsidR="00ED273C" w:rsidRPr="002B2BD2" w:rsidRDefault="00ED273C" w:rsidP="00ED273C">
            <w:pPr>
              <w:pStyle w:val="TAC"/>
              <w:rPr>
                <w:lang w:val="en-US" w:eastAsia="ja-JP"/>
              </w:rPr>
            </w:pPr>
            <w:r w:rsidRPr="002B2BD2">
              <w:rPr>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6F26B"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8BEC897"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A221A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EE5C9"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6E72300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A863FE"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3010C1A5"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759E630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4FB91" w14:textId="77777777" w:rsidR="00ED273C" w:rsidRPr="002B2BD2" w:rsidRDefault="00ED273C" w:rsidP="00ED273C">
            <w:pPr>
              <w:pStyle w:val="TAC"/>
              <w:rPr>
                <w:lang w:val="en-US" w:eastAsia="ja-JP"/>
              </w:rPr>
            </w:pPr>
            <w:r w:rsidRPr="002B2BD2">
              <w:rPr>
                <w:lang w:val="en-US"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3B400"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2ED6B6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93DE43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93314"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7CD94DF8"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11CC7"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5509D788" w14:textId="77777777" w:rsidR="00ED273C" w:rsidRPr="002B2BD2" w:rsidRDefault="00ED273C" w:rsidP="00ED273C">
            <w:pPr>
              <w:pStyle w:val="TAC"/>
              <w:rPr>
                <w:lang w:val="en-US" w:eastAsia="ja-JP"/>
              </w:rPr>
            </w:pPr>
          </w:p>
        </w:tc>
      </w:tr>
      <w:tr w:rsidR="00ED273C" w:rsidRPr="002B2BD2" w14:paraId="497A1BBB"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B0A71" w14:textId="77777777" w:rsidR="00ED273C" w:rsidRPr="002B2BD2" w:rsidRDefault="00ED273C" w:rsidP="00ED273C">
            <w:pPr>
              <w:pStyle w:val="TAC"/>
              <w:rPr>
                <w:lang w:val="en-US" w:eastAsia="ja-JP"/>
              </w:rPr>
            </w:pPr>
            <w:r w:rsidRPr="002B2BD2">
              <w:rPr>
                <w:lang w:val="en-US"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C82B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38F956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0662572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B5128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0E94D62F"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97654"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5D6D69A1" w14:textId="77777777" w:rsidR="00ED273C" w:rsidRPr="002B2BD2" w:rsidRDefault="00ED273C" w:rsidP="00ED273C">
            <w:pPr>
              <w:pStyle w:val="TAC"/>
              <w:rPr>
                <w:lang w:val="en-US" w:eastAsia="ja-JP"/>
              </w:rPr>
            </w:pPr>
          </w:p>
        </w:tc>
      </w:tr>
      <w:tr w:rsidR="00ED273C" w:rsidRPr="002B2BD2" w14:paraId="62203A3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86B165" w14:textId="77777777" w:rsidR="00ED273C" w:rsidRPr="002B2BD2" w:rsidRDefault="00ED273C" w:rsidP="00ED273C">
            <w:pPr>
              <w:pStyle w:val="TAC"/>
              <w:rPr>
                <w:lang w:val="en-US" w:eastAsia="ja-JP"/>
              </w:rPr>
            </w:pPr>
            <w:r w:rsidRPr="002B2BD2">
              <w:rPr>
                <w:lang w:val="en-US" w:eastAsia="ja-JP"/>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504F14"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51F66E9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5FD2C6F"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E8428"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840A05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2F63B"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3BCEEC0"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64832BD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66B44A" w14:textId="77777777" w:rsidR="00ED273C" w:rsidRPr="002B2BD2" w:rsidRDefault="00ED273C" w:rsidP="00ED273C">
            <w:pPr>
              <w:pStyle w:val="TAC"/>
              <w:rPr>
                <w:lang w:val="en-US" w:eastAsia="ja-JP"/>
              </w:rPr>
            </w:pPr>
            <w:r w:rsidRPr="002B2BD2">
              <w:rPr>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1F3FF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7DE5D2B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4D1136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2A30D"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895DF98"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BB10"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8A81D91" w14:textId="77777777" w:rsidR="00ED273C" w:rsidRPr="002B2BD2" w:rsidRDefault="00ED273C" w:rsidP="00ED273C">
            <w:pPr>
              <w:pStyle w:val="TAC"/>
              <w:rPr>
                <w:lang w:val="en-US" w:eastAsia="ja-JP"/>
              </w:rPr>
            </w:pPr>
          </w:p>
        </w:tc>
      </w:tr>
      <w:tr w:rsidR="00ED273C" w:rsidRPr="002B2BD2" w14:paraId="2173BB8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52A14" w14:textId="77777777" w:rsidR="00ED273C" w:rsidRPr="002B2BD2" w:rsidRDefault="00ED273C" w:rsidP="00ED273C">
            <w:pPr>
              <w:pStyle w:val="TAC"/>
              <w:rPr>
                <w:lang w:val="en-US" w:eastAsia="ja-JP"/>
              </w:rPr>
            </w:pPr>
            <w:r w:rsidRPr="002B2BD2">
              <w:rPr>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EE5F"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21499B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3B58D36C"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B1F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5DBE7757"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F52A0E"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4E5B590A" w14:textId="77777777" w:rsidR="00ED273C" w:rsidRPr="002B2BD2" w:rsidRDefault="00ED273C" w:rsidP="00ED273C">
            <w:pPr>
              <w:pStyle w:val="TAC"/>
              <w:rPr>
                <w:lang w:val="en-US" w:eastAsia="ja-JP"/>
              </w:rPr>
            </w:pPr>
          </w:p>
        </w:tc>
      </w:tr>
      <w:tr w:rsidR="00ED273C" w:rsidRPr="002B2BD2" w14:paraId="21055B9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D5320" w14:textId="77777777" w:rsidR="00ED273C" w:rsidRPr="002B2BD2" w:rsidRDefault="00ED273C" w:rsidP="00ED273C">
            <w:pPr>
              <w:pStyle w:val="TAC"/>
              <w:rPr>
                <w:lang w:val="en-US" w:eastAsia="ja-JP"/>
              </w:rPr>
            </w:pPr>
            <w:r w:rsidRPr="002B2BD2">
              <w:rPr>
                <w:lang w:val="en-US" w:eastAsia="ja-JP"/>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AD7DA"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57AF5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FEDB0A2"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E1A8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86BB70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98485"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403DE19F"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537512C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98817B" w14:textId="77777777" w:rsidR="00ED273C" w:rsidRPr="002B2BD2" w:rsidRDefault="00ED273C" w:rsidP="00ED273C">
            <w:pPr>
              <w:pStyle w:val="TAC"/>
              <w:rPr>
                <w:lang w:val="en-US" w:eastAsia="ja-JP"/>
              </w:rPr>
            </w:pPr>
            <w:r w:rsidRPr="002B2BD2">
              <w:rPr>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C37A8"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7DFF80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263C0AA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0784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DC37265"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8596C"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15B37B5" w14:textId="77777777" w:rsidR="00ED273C" w:rsidRPr="002B2BD2" w:rsidRDefault="00ED273C" w:rsidP="00ED273C">
            <w:pPr>
              <w:pStyle w:val="TAC"/>
              <w:rPr>
                <w:lang w:val="en-US" w:eastAsia="ja-JP"/>
              </w:rPr>
            </w:pPr>
          </w:p>
        </w:tc>
      </w:tr>
      <w:tr w:rsidR="00ED273C" w:rsidRPr="002B2BD2" w14:paraId="4FB8B214"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EA8EC" w14:textId="77777777" w:rsidR="00ED273C" w:rsidRPr="002B2BD2" w:rsidRDefault="00ED273C" w:rsidP="00ED273C">
            <w:pPr>
              <w:pStyle w:val="TAC"/>
              <w:rPr>
                <w:lang w:val="en-US" w:eastAsia="ja-JP"/>
              </w:rPr>
            </w:pPr>
            <w:r w:rsidRPr="002B2BD2">
              <w:rPr>
                <w:lang w:val="en-US" w:eastAsia="ja-JP"/>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341E5"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D83D81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604D0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F07C1"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5E696F26"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9DE33"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7A2DF263" w14:textId="77777777" w:rsidR="00ED273C" w:rsidRPr="002B2BD2" w:rsidRDefault="00ED273C" w:rsidP="00ED273C">
            <w:pPr>
              <w:pStyle w:val="TAC"/>
              <w:rPr>
                <w:lang w:val="en-US" w:eastAsia="ja-JP"/>
              </w:rPr>
            </w:pPr>
          </w:p>
        </w:tc>
      </w:tr>
      <w:tr w:rsidR="00ED273C" w:rsidRPr="002B2BD2" w14:paraId="7BA2EE66"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949BAE" w14:textId="77777777" w:rsidR="00ED273C" w:rsidRPr="002B2BD2" w:rsidRDefault="00ED273C" w:rsidP="00ED273C">
            <w:pPr>
              <w:pStyle w:val="TAC"/>
              <w:rPr>
                <w:lang w:val="en-US" w:eastAsia="ja-JP"/>
              </w:rPr>
            </w:pPr>
            <w:r w:rsidRPr="002B2BD2">
              <w:rPr>
                <w:lang w:val="en-US" w:eastAsia="ja-JP"/>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54A11"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497185D"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38E656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3F98E"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171982B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8A748"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EF65835" w14:textId="77777777" w:rsidR="00ED273C" w:rsidRPr="002B2BD2" w:rsidRDefault="00ED273C" w:rsidP="00ED273C">
            <w:pPr>
              <w:pStyle w:val="TAC"/>
              <w:rPr>
                <w:lang w:val="en-US" w:eastAsia="ja-JP"/>
              </w:rPr>
            </w:pPr>
            <w:r w:rsidRPr="002B2BD2">
              <w:rPr>
                <w:lang w:val="en-US" w:eastAsia="ja-JP"/>
              </w:rPr>
              <w:t>Down-prioritized</w:t>
            </w:r>
          </w:p>
        </w:tc>
      </w:tr>
    </w:tbl>
    <w:p w14:paraId="7E31CC23" w14:textId="75F8F3E6" w:rsidR="00080512" w:rsidRPr="00ED273C" w:rsidRDefault="00080512" w:rsidP="00ED273C">
      <w:pPr>
        <w:rPr>
          <w:lang w:val="en-US"/>
        </w:rPr>
      </w:pPr>
    </w:p>
    <w:p w14:paraId="57714556" w14:textId="0E22C297" w:rsidR="00080512" w:rsidRDefault="00080512">
      <w:pPr>
        <w:pStyle w:val="Heading2"/>
      </w:pPr>
      <w:bookmarkStart w:id="294" w:name="_Toc66100996"/>
      <w:bookmarkStart w:id="295" w:name="_Toc67990353"/>
      <w:bookmarkStart w:id="296" w:name="_Toc98749964"/>
      <w:r w:rsidRPr="004D3578">
        <w:t>4.2</w:t>
      </w:r>
      <w:r w:rsidRPr="004D3578">
        <w:tab/>
      </w:r>
      <w:r w:rsidR="00ED273C" w:rsidRPr="00ED273C">
        <w:t>Co-existence simulation assumption</w:t>
      </w:r>
      <w:bookmarkEnd w:id="294"/>
      <w:bookmarkEnd w:id="295"/>
      <w:bookmarkEnd w:id="296"/>
    </w:p>
    <w:p w14:paraId="10F98F73" w14:textId="549F24DA" w:rsidR="00FA715C" w:rsidRDefault="00FA715C" w:rsidP="00FA715C">
      <w:pPr>
        <w:pStyle w:val="Heading3"/>
      </w:pPr>
      <w:bookmarkStart w:id="297" w:name="_Toc66100997"/>
      <w:bookmarkStart w:id="298" w:name="_Toc67990354"/>
      <w:bookmarkStart w:id="299" w:name="_Toc98749965"/>
      <w:r w:rsidRPr="004D3578">
        <w:t>4.2</w:t>
      </w:r>
      <w:r>
        <w:t>.1</w:t>
      </w:r>
      <w:r w:rsidRPr="004D3578">
        <w:tab/>
      </w:r>
      <w:r w:rsidRPr="00FA715C">
        <w:t>Network layout model</w:t>
      </w:r>
      <w:bookmarkEnd w:id="297"/>
      <w:bookmarkEnd w:id="298"/>
      <w:bookmarkEnd w:id="299"/>
    </w:p>
    <w:p w14:paraId="78559163" w14:textId="65237364" w:rsidR="00FA715C" w:rsidRDefault="00FA715C" w:rsidP="00FA715C">
      <w:pPr>
        <w:pStyle w:val="Heading4"/>
        <w:rPr>
          <w:rFonts w:eastAsia="MS Mincho"/>
          <w:lang w:eastAsia="ja-JP"/>
        </w:rPr>
      </w:pPr>
      <w:bookmarkStart w:id="300" w:name="_Toc66100998"/>
      <w:bookmarkStart w:id="301" w:name="_Toc67990355"/>
      <w:bookmarkStart w:id="302" w:name="_Toc98749966"/>
      <w:r w:rsidRPr="004D3578">
        <w:t>4.2</w:t>
      </w:r>
      <w:r>
        <w:t>.1.1</w:t>
      </w:r>
      <w:r w:rsidRPr="004D3578">
        <w:tab/>
      </w:r>
      <w:r>
        <w:rPr>
          <w:rFonts w:eastAsia="MS Mincho"/>
          <w:lang w:eastAsia="ja-JP"/>
        </w:rPr>
        <w:t>Urban macro</w:t>
      </w:r>
      <w:bookmarkEnd w:id="300"/>
      <w:bookmarkEnd w:id="301"/>
      <w:bookmarkEnd w:id="302"/>
    </w:p>
    <w:p w14:paraId="445C3CC3" w14:textId="77777777" w:rsidR="00FF1C3F" w:rsidRDefault="00FF1C3F" w:rsidP="00FF1C3F">
      <w:pPr>
        <w:rPr>
          <w:rFonts w:eastAsia="MS Mincho"/>
          <w:lang w:eastAsia="ja-JP"/>
        </w:rPr>
      </w:pPr>
      <w:r>
        <w:rPr>
          <w:rFonts w:eastAsia="MS Mincho"/>
          <w:lang w:eastAsia="ja-JP"/>
        </w:rPr>
        <w:t>Details on urban macro network layout model are listed in Tables 4.2.1.1-1 and 4.2.1.1-2.</w:t>
      </w:r>
    </w:p>
    <w:p w14:paraId="071AE980" w14:textId="77777777" w:rsidR="00FF1C3F" w:rsidRPr="004867E9" w:rsidRDefault="00FF1C3F" w:rsidP="00FF1C3F">
      <w:pPr>
        <w:pStyle w:val="TH"/>
        <w:rPr>
          <w:rFonts w:eastAsia="MS Mincho"/>
        </w:rPr>
      </w:pPr>
      <w:r w:rsidRPr="004867E9">
        <w:rPr>
          <w:rFonts w:eastAsia="MS Mincho"/>
        </w:rPr>
        <w:lastRenderedPageBreak/>
        <w:t xml:space="preserve">Table </w:t>
      </w:r>
      <w:r>
        <w:rPr>
          <w:rFonts w:eastAsia="MS Mincho" w:hint="eastAsia"/>
          <w:lang w:eastAsia="ja-JP"/>
        </w:rPr>
        <w:t>4.2.</w:t>
      </w:r>
      <w:r w:rsidRPr="004867E9">
        <w:rPr>
          <w:rFonts w:eastAsia="MS Mincho" w:hint="eastAsia"/>
          <w:lang w:eastAsia="ja-JP"/>
        </w:rPr>
        <w:t>1.1-</w:t>
      </w:r>
      <w:r w:rsidRPr="004867E9">
        <w:rPr>
          <w:rFonts w:eastAsia="MS Mincho"/>
        </w:rPr>
        <w:t>1</w:t>
      </w:r>
      <w:r w:rsidRPr="004867E9">
        <w:rPr>
          <w:rFonts w:eastAsia="MS Mincho" w:hint="eastAsia"/>
          <w:lang w:eastAsia="ja-JP"/>
        </w:rPr>
        <w:t xml:space="preserve">: </w:t>
      </w:r>
      <w:r w:rsidRPr="004867E9">
        <w:rPr>
          <w:rFonts w:eastAsia="MS Mincho"/>
        </w:rPr>
        <w:t>Single operator layout</w:t>
      </w:r>
      <w:r w:rsidRPr="004867E9">
        <w:rPr>
          <w:rFonts w:eastAsia="MS Mincho" w:hint="eastAsia"/>
          <w:lang w:eastAsia="ja-JP"/>
        </w:rPr>
        <w:t xml:space="preserve"> for urban macro</w:t>
      </w:r>
    </w:p>
    <w:tbl>
      <w:tblPr>
        <w:tblW w:w="0" w:type="auto"/>
        <w:tblCellMar>
          <w:left w:w="0" w:type="dxa"/>
          <w:right w:w="0" w:type="dxa"/>
        </w:tblCellMar>
        <w:tblLook w:val="01E0" w:firstRow="1" w:lastRow="1" w:firstColumn="1" w:lastColumn="1" w:noHBand="0" w:noVBand="0"/>
      </w:tblPr>
      <w:tblGrid>
        <w:gridCol w:w="837"/>
        <w:gridCol w:w="1683"/>
        <w:gridCol w:w="5145"/>
        <w:gridCol w:w="1956"/>
      </w:tblGrid>
      <w:tr w:rsidR="00AB39CA" w:rsidRPr="004867E9" w14:paraId="6810377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D5AB56" w14:textId="77777777" w:rsidR="00FF1C3F" w:rsidRPr="004867E9" w:rsidRDefault="00FF1C3F" w:rsidP="00FF1C3F">
            <w:pPr>
              <w:pStyle w:val="TAH"/>
              <w:rPr>
                <w:rFonts w:eastAsia="MS PGothic" w:cs="Arial"/>
                <w:lang w:eastAsia="ja-JP"/>
              </w:rPr>
            </w:pPr>
            <w:r w:rsidRPr="004867E9">
              <w:rPr>
                <w:rFonts w:eastAsia="MS Mincho"/>
                <w:lang w:eastAsia="ja-JP"/>
              </w:rPr>
              <w:t>Parameters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1AD317" w14:textId="77777777" w:rsidR="00FF1C3F" w:rsidRPr="004867E9" w:rsidRDefault="00FF1C3F" w:rsidP="00FF1C3F">
            <w:pPr>
              <w:pStyle w:val="TAH"/>
              <w:rPr>
                <w:rFonts w:eastAsia="MS PGothic" w:cs="Arial"/>
                <w:lang w:eastAsia="ja-JP"/>
              </w:rPr>
            </w:pPr>
            <w:r w:rsidRPr="004867E9">
              <w:rPr>
                <w:rFonts w:eastAsia="MS Mincho"/>
                <w:lang w:eastAsia="ja-JP"/>
              </w:rPr>
              <w:t>Values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0F2D3" w14:textId="77777777" w:rsidR="00FF1C3F" w:rsidRPr="004867E9" w:rsidRDefault="00FF1C3F" w:rsidP="00FF1C3F">
            <w:pPr>
              <w:pStyle w:val="TAH"/>
              <w:rPr>
                <w:rFonts w:eastAsia="MS PGothic" w:cs="Arial"/>
                <w:lang w:eastAsia="ja-JP"/>
              </w:rPr>
            </w:pPr>
            <w:r w:rsidRPr="004867E9">
              <w:rPr>
                <w:rFonts w:eastAsia="MS Mincho"/>
                <w:lang w:eastAsia="ja-JP"/>
              </w:rPr>
              <w:t>Remark</w:t>
            </w:r>
          </w:p>
        </w:tc>
      </w:tr>
      <w:tr w:rsidR="00AB39CA" w:rsidRPr="004867E9" w14:paraId="1787CD0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2D57AE" w14:textId="77777777" w:rsidR="00FF1C3F" w:rsidRPr="004867E9" w:rsidRDefault="00FF1C3F" w:rsidP="00FF1C3F">
            <w:pPr>
              <w:pStyle w:val="TAC"/>
              <w:rPr>
                <w:rFonts w:eastAsia="MS PGothic" w:cs="Arial"/>
                <w:lang w:eastAsia="ja-JP"/>
              </w:rPr>
            </w:pPr>
            <w:r w:rsidRPr="004867E9">
              <w:rPr>
                <w:rFonts w:eastAsia="MS Mincho"/>
                <w:lang w:eastAsia="ja-JP"/>
              </w:rPr>
              <w:t>Network layout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898607" w14:textId="77777777" w:rsidR="00FF1C3F" w:rsidRPr="004867E9" w:rsidRDefault="00FF1C3F" w:rsidP="00FF1C3F">
            <w:pPr>
              <w:pStyle w:val="TAC"/>
              <w:rPr>
                <w:rFonts w:eastAsia="MS PGothic" w:cs="Arial"/>
                <w:lang w:eastAsia="ja-JP"/>
              </w:rPr>
            </w:pPr>
            <w:r w:rsidRPr="004867E9">
              <w:rPr>
                <w:rFonts w:eastAsia="MS Mincho"/>
                <w:lang w:eastAsia="ja-JP"/>
              </w:rPr>
              <w:t>hexagonal grid, 19 macro sites, 3 sectors per site with wrap around</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E78FE3"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202DEA31"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D19661" w14:textId="77777777" w:rsidR="00FF1C3F" w:rsidRPr="004867E9" w:rsidRDefault="00FF1C3F" w:rsidP="00FF1C3F">
            <w:pPr>
              <w:pStyle w:val="TAC"/>
              <w:rPr>
                <w:rFonts w:eastAsia="MS PGothic" w:cs="Arial"/>
                <w:lang w:eastAsia="ja-JP"/>
              </w:rPr>
            </w:pPr>
            <w:r w:rsidRPr="004867E9">
              <w:rPr>
                <w:rFonts w:eastAsia="MS Mincho"/>
                <w:lang w:eastAsia="ja-JP"/>
              </w:rPr>
              <w:t>Inter-site distance</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82E559" w14:textId="77777777" w:rsidR="00FF1C3F" w:rsidRPr="004867E9" w:rsidRDefault="00FF1C3F" w:rsidP="00FF1C3F">
            <w:pPr>
              <w:pStyle w:val="TAC"/>
              <w:rPr>
                <w:rFonts w:eastAsia="MS Mincho" w:cs="Arial"/>
                <w:lang w:eastAsia="ja-JP"/>
              </w:rPr>
            </w:pPr>
            <w:r>
              <w:rPr>
                <w:rFonts w:eastAsia="MS Mincho" w:cs="Arial"/>
                <w:lang w:eastAsia="ja-JP"/>
              </w:rPr>
              <w:t>0.45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r>
              <w:rPr>
                <w:rFonts w:eastAsia="MS Mincho" w:cs="Arial"/>
                <w:lang w:eastAsia="ja-JP"/>
              </w:rPr>
              <w:t xml:space="preserve"> (Note 1)</w:t>
            </w:r>
          </w:p>
          <w:p w14:paraId="56A56691" w14:textId="77777777" w:rsidR="00FF1C3F" w:rsidRPr="004867E9" w:rsidRDefault="00FF1C3F" w:rsidP="00FF1C3F">
            <w:pPr>
              <w:pStyle w:val="TAC"/>
              <w:rPr>
                <w:rFonts w:eastAsia="MS Mincho" w:cs="Arial"/>
                <w:lang w:eastAsia="ja-JP"/>
              </w:rPr>
            </w:pPr>
            <w:r>
              <w:rPr>
                <w:rFonts w:eastAsia="MS Mincho" w:cs="Arial"/>
                <w:lang w:eastAsia="ja-JP"/>
              </w:rPr>
              <w:t>0.9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5C9D59" w14:textId="77777777" w:rsidR="00FF1C3F" w:rsidRDefault="00FF1C3F" w:rsidP="00FF1C3F">
            <w:pPr>
              <w:pStyle w:val="TAC"/>
              <w:rPr>
                <w:rFonts w:eastAsia="MS PGothic" w:cs="Arial"/>
                <w:lang w:eastAsia="ja-JP"/>
              </w:rPr>
            </w:pPr>
            <w:r>
              <w:rPr>
                <w:rFonts w:eastAsia="MS PGothic" w:cs="Arial"/>
                <w:lang w:eastAsia="ja-JP"/>
              </w:rPr>
              <w:t>Based on cell range:</w:t>
            </w:r>
          </w:p>
          <w:p w14:paraId="560D1C8C" w14:textId="77777777" w:rsidR="00FF1C3F" w:rsidRPr="004867E9" w:rsidRDefault="00FF1C3F" w:rsidP="00FF1C3F">
            <w:pPr>
              <w:pStyle w:val="TAC"/>
              <w:rPr>
                <w:rFonts w:eastAsia="MS Mincho" w:cs="Arial"/>
                <w:lang w:eastAsia="ja-JP"/>
              </w:rPr>
            </w:pPr>
            <w:r>
              <w:rPr>
                <w:rFonts w:eastAsia="MS Mincho" w:cs="Arial"/>
                <w:lang w:eastAsia="ja-JP"/>
              </w:rPr>
              <w:t>0.3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p>
          <w:p w14:paraId="500D100F" w14:textId="77777777" w:rsidR="00FF1C3F" w:rsidRPr="004867E9" w:rsidRDefault="00FF1C3F" w:rsidP="00FF1C3F">
            <w:pPr>
              <w:pStyle w:val="TAC"/>
              <w:rPr>
                <w:rFonts w:eastAsia="MS PGothic" w:cs="Arial"/>
                <w:lang w:eastAsia="ja-JP"/>
              </w:rPr>
            </w:pPr>
            <w:r>
              <w:rPr>
                <w:rFonts w:eastAsia="MS Mincho" w:cs="Arial"/>
                <w:lang w:eastAsia="ja-JP"/>
              </w:rPr>
              <w:t>0.6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r>
      <w:tr w:rsidR="00AB39CA" w:rsidRPr="004867E9" w14:paraId="1E466964"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7E0C01" w14:textId="77777777" w:rsidR="00FF1C3F" w:rsidRPr="004867E9" w:rsidRDefault="00FF1C3F" w:rsidP="00FF1C3F">
            <w:pPr>
              <w:pStyle w:val="TAC"/>
              <w:rPr>
                <w:rFonts w:eastAsia="MS PGothic" w:cs="Arial"/>
                <w:lang w:eastAsia="ja-JP"/>
              </w:rPr>
            </w:pPr>
            <w:r w:rsidRPr="004867E9">
              <w:rPr>
                <w:rFonts w:eastAsia="MS Mincho"/>
                <w:lang w:eastAsia="ja-JP"/>
              </w:rPr>
              <w:t>BS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9F50AA" w14:textId="77777777" w:rsidR="00FF1C3F" w:rsidRDefault="00FF1C3F" w:rsidP="00FF1C3F">
            <w:pPr>
              <w:pStyle w:val="TAC"/>
              <w:rPr>
                <w:rFonts w:eastAsia="MS Mincho"/>
                <w:lang w:eastAsia="ja-JP"/>
              </w:rPr>
            </w:pPr>
            <w:r>
              <w:rPr>
                <w:rFonts w:eastAsia="MS Mincho"/>
                <w:lang w:eastAsia="ja-JP"/>
              </w:rPr>
              <w:t>20 m (urban)</w:t>
            </w:r>
          </w:p>
          <w:p w14:paraId="3CE65C7B" w14:textId="77777777" w:rsidR="00FF1C3F" w:rsidRPr="004867E9" w:rsidRDefault="00FF1C3F" w:rsidP="00FF1C3F">
            <w:pPr>
              <w:pStyle w:val="TAC"/>
              <w:rPr>
                <w:rFonts w:eastAsia="MS PGothic" w:cs="Arial"/>
                <w:lang w:eastAsia="ja-JP"/>
              </w:rPr>
            </w:pPr>
            <w:r w:rsidRPr="004867E9">
              <w:rPr>
                <w:rFonts w:eastAsia="MS Mincho"/>
                <w:lang w:eastAsia="ja-JP"/>
              </w:rPr>
              <w:t>25 m</w:t>
            </w:r>
            <w:r>
              <w:rPr>
                <w:rFonts w:eastAsia="MS Mincho"/>
                <w:lang w:eastAsia="ja-JP"/>
              </w:rPr>
              <w:t xml:space="preserve"> (suburban)</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76A28A"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718312FF" w14:textId="77777777" w:rsidTr="00AB39CA">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45F27B" w14:textId="2D634244" w:rsidR="00FF1C3F" w:rsidRPr="004867E9" w:rsidRDefault="00FF1C3F" w:rsidP="00FF1C3F">
            <w:pPr>
              <w:pStyle w:val="TAC"/>
              <w:rPr>
                <w:rFonts w:eastAsia="MS PGothic" w:cs="Arial"/>
                <w:lang w:eastAsia="ja-JP"/>
              </w:rPr>
            </w:pPr>
            <w:r w:rsidRPr="004867E9">
              <w:rPr>
                <w:rFonts w:eastAsia="MS Mincho"/>
                <w:lang w:eastAsia="ja-JP"/>
              </w:rPr>
              <w:t>UE location</w:t>
            </w: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74014C" w14:textId="77777777" w:rsidR="00FF1C3F" w:rsidRPr="004867E9" w:rsidRDefault="00FF1C3F" w:rsidP="00FF1C3F">
            <w:pPr>
              <w:pStyle w:val="TAC"/>
              <w:rPr>
                <w:rFonts w:eastAsia="MS PGothic" w:cs="Arial"/>
                <w:lang w:eastAsia="ja-JP"/>
              </w:rPr>
            </w:pPr>
            <w:r w:rsidRPr="004867E9">
              <w:rPr>
                <w:rFonts w:eastAsia="MS Mincho"/>
                <w:lang w:eastAsia="ja-JP"/>
              </w:rPr>
              <w:t>Outdoor/indoor</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628551" w14:textId="77777777" w:rsidR="00FF1C3F" w:rsidRPr="004867E9" w:rsidRDefault="00FF1C3F" w:rsidP="00FF1C3F">
            <w:pPr>
              <w:pStyle w:val="TAC"/>
              <w:rPr>
                <w:rFonts w:eastAsia="MS PGothic" w:cs="Arial"/>
                <w:lang w:eastAsia="ja-JP"/>
              </w:rPr>
            </w:pPr>
            <w:r w:rsidRPr="004867E9">
              <w:rPr>
                <w:rFonts w:eastAsia="MS Mincho"/>
                <w:lang w:eastAsia="ja-JP"/>
              </w:rPr>
              <w:t>Outdoor and indoor</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163EB"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88479EE"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7CBEAA"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B6DAD" w14:textId="77777777" w:rsidR="00FF1C3F" w:rsidRPr="004867E9" w:rsidRDefault="00FF1C3F" w:rsidP="00FF1C3F">
            <w:pPr>
              <w:pStyle w:val="TAC"/>
              <w:rPr>
                <w:rFonts w:eastAsia="MS PGothic" w:cs="Arial"/>
                <w:lang w:eastAsia="ja-JP"/>
              </w:rPr>
            </w:pPr>
            <w:r w:rsidRPr="004867E9">
              <w:rPr>
                <w:rFonts w:eastAsia="MS Mincho"/>
                <w:lang w:eastAsia="ja-JP"/>
              </w:rPr>
              <w:t>Indoor UE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B7199" w14:textId="77777777" w:rsidR="00FF1C3F" w:rsidRPr="004867E9" w:rsidRDefault="00FF1C3F" w:rsidP="00FF1C3F">
            <w:pPr>
              <w:pStyle w:val="TAC"/>
              <w:rPr>
                <w:rFonts w:eastAsia="MS Mincho" w:cs="Arial"/>
                <w:lang w:eastAsia="ja-JP"/>
              </w:rPr>
            </w:pPr>
            <w:r w:rsidRPr="004867E9">
              <w:rPr>
                <w:rFonts w:eastAsia="MS Mincho" w:hint="eastAsia"/>
                <w:lang w:eastAsia="ja-JP"/>
              </w:rPr>
              <w:t>20%</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61B5B3" w14:textId="77777777" w:rsidR="00FF1C3F" w:rsidRPr="004867E9" w:rsidRDefault="00FF1C3F" w:rsidP="00FF1C3F">
            <w:pPr>
              <w:pStyle w:val="TAC"/>
              <w:rPr>
                <w:rFonts w:eastAsia="MS Mincho" w:cs="Arial"/>
                <w:lang w:eastAsia="ja-JP"/>
              </w:rPr>
            </w:pPr>
          </w:p>
        </w:tc>
      </w:tr>
      <w:tr w:rsidR="00AB39CA" w:rsidRPr="004867E9" w14:paraId="03D8C778"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467A80"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64E94" w14:textId="53F207FD" w:rsidR="00FF1C3F" w:rsidRPr="004867E9" w:rsidRDefault="00FF1C3F" w:rsidP="00FF1C3F">
            <w:pPr>
              <w:pStyle w:val="TAC"/>
              <w:rPr>
                <w:rFonts w:eastAsia="MS PGothic" w:cs="Arial"/>
                <w:lang w:eastAsia="ja-JP"/>
              </w:rPr>
            </w:pPr>
            <w:r w:rsidRPr="004867E9">
              <w:rPr>
                <w:rFonts w:eastAsia="MS Mincho"/>
                <w:lang w:eastAsia="ja-JP"/>
              </w:rPr>
              <w:t xml:space="preserve">Low/high </w:t>
            </w:r>
            <w:r>
              <w:rPr>
                <w:rFonts w:eastAsia="MS Mincho"/>
                <w:lang w:eastAsia="ja-JP"/>
              </w:rPr>
              <w:t>p</w:t>
            </w:r>
            <w:r w:rsidRPr="004867E9">
              <w:rPr>
                <w:rFonts w:eastAsia="MS Mincho"/>
                <w:lang w:eastAsia="ja-JP"/>
              </w:rPr>
              <w:t>enetration loss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914194" w14:textId="77777777" w:rsidR="00FF1C3F" w:rsidRPr="004867E9" w:rsidRDefault="00FF1C3F" w:rsidP="00FF1C3F">
            <w:pPr>
              <w:pStyle w:val="TAC"/>
              <w:rPr>
                <w:rFonts w:eastAsia="MS PGothic" w:cs="Arial"/>
                <w:lang w:eastAsia="ja-JP"/>
              </w:rPr>
            </w:pPr>
            <w:r w:rsidRPr="004867E9">
              <w:rPr>
                <w:rFonts w:eastAsia="MS Mincho"/>
                <w:lang w:eastAsia="ja-JP"/>
              </w:rPr>
              <w:t>50% low loss, 50% high loss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DC559"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54590EE1"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68FBCB"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0733D" w14:textId="77777777" w:rsidR="00FF1C3F" w:rsidRPr="004867E9" w:rsidRDefault="00FF1C3F" w:rsidP="00FF1C3F">
            <w:pPr>
              <w:pStyle w:val="TAC"/>
              <w:rPr>
                <w:rFonts w:eastAsia="MS PGothic" w:cs="Arial"/>
                <w:lang w:eastAsia="ja-JP"/>
              </w:rPr>
            </w:pPr>
            <w:r w:rsidRPr="004867E9">
              <w:rPr>
                <w:rFonts w:eastAsia="MS Mincho"/>
                <w:lang w:eastAsia="ja-JP"/>
              </w:rPr>
              <w:t>LOS/NLOS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A1B27F" w14:textId="77777777" w:rsidR="00FF1C3F" w:rsidRPr="004867E9" w:rsidRDefault="00FF1C3F" w:rsidP="00FF1C3F">
            <w:pPr>
              <w:pStyle w:val="TAC"/>
              <w:rPr>
                <w:rFonts w:eastAsia="MS PGothic" w:cs="Arial"/>
                <w:lang w:eastAsia="ja-JP"/>
              </w:rPr>
            </w:pPr>
            <w:r w:rsidRPr="004867E9">
              <w:rPr>
                <w:rFonts w:eastAsia="MS Mincho"/>
                <w:lang w:eastAsia="ja-JP"/>
              </w:rPr>
              <w:t>LOS and NLOS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9629F" w14:textId="77777777" w:rsidR="00FF1C3F" w:rsidRPr="004867E9" w:rsidRDefault="00FF1C3F" w:rsidP="00FF1C3F">
            <w:pPr>
              <w:pStyle w:val="TAC"/>
              <w:rPr>
                <w:rFonts w:eastAsia="MS PGothic" w:cs="Arial"/>
                <w:lang w:eastAsia="ja-JP"/>
              </w:rPr>
            </w:pPr>
          </w:p>
        </w:tc>
      </w:tr>
      <w:tr w:rsidR="00AB39CA" w:rsidRPr="004867E9" w14:paraId="15AB168B"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9CB284"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796E8F" w14:textId="77777777" w:rsidR="00FF1C3F" w:rsidRPr="004867E9" w:rsidRDefault="00FF1C3F" w:rsidP="00FF1C3F">
            <w:pPr>
              <w:pStyle w:val="TAC"/>
              <w:rPr>
                <w:rFonts w:eastAsia="MS PGothic" w:cs="Arial"/>
                <w:lang w:eastAsia="ja-JP"/>
              </w:rPr>
            </w:pPr>
            <w:r w:rsidRPr="004867E9">
              <w:rPr>
                <w:rFonts w:eastAsia="MS Mincho"/>
                <w:lang w:eastAsia="ja-JP"/>
              </w:rPr>
              <w:t>UE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3407C" w14:textId="77777777" w:rsidR="00FF1C3F" w:rsidRPr="004867E9" w:rsidRDefault="00FF1C3F" w:rsidP="00FF1C3F">
            <w:pPr>
              <w:pStyle w:val="TAC"/>
              <w:rPr>
                <w:rFonts w:eastAsia="MS PGothic" w:cs="Arial"/>
                <w:lang w:eastAsia="ja-JP"/>
              </w:rPr>
            </w:pPr>
            <w:r w:rsidRPr="004867E9">
              <w:rPr>
                <w:rFonts w:eastAsia="MS Mincho"/>
                <w:lang w:val="nl-NL" w:eastAsia="ja-JP"/>
              </w:rPr>
              <w:t>Same as 3D-UMa in TR 36.873</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1DBB66"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7453688"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8C87D8" w14:textId="77777777" w:rsidR="00FF1C3F" w:rsidRPr="004867E9" w:rsidRDefault="00FF1C3F" w:rsidP="00FF1C3F">
            <w:pPr>
              <w:pStyle w:val="TAC"/>
              <w:rPr>
                <w:rFonts w:eastAsia="MS PGothic" w:cs="Arial"/>
                <w:lang w:eastAsia="ja-JP"/>
              </w:rPr>
            </w:pPr>
            <w:r w:rsidRPr="004867E9">
              <w:rPr>
                <w:rFonts w:eastAsia="MS Mincho"/>
                <w:lang w:eastAsia="ja-JP"/>
              </w:rPr>
              <w:t>UE distribution (horizontal)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444FE6" w14:textId="77777777" w:rsidR="00FF1C3F" w:rsidRPr="004867E9" w:rsidRDefault="00FF1C3F" w:rsidP="00FF1C3F">
            <w:pPr>
              <w:pStyle w:val="TAC"/>
              <w:rPr>
                <w:rFonts w:eastAsia="MS PGothic" w:cs="Arial"/>
                <w:lang w:eastAsia="ja-JP"/>
              </w:rPr>
            </w:pPr>
            <w:r w:rsidRPr="004867E9">
              <w:rPr>
                <w:rFonts w:eastAsia="MS Mincho"/>
                <w:lang w:eastAsia="ja-JP"/>
              </w:rPr>
              <w:t>Uniform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B9E9A5"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FD6E4E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9E635" w14:textId="77777777" w:rsidR="00FF1C3F" w:rsidRPr="004867E9" w:rsidRDefault="00FF1C3F" w:rsidP="00FF1C3F">
            <w:pPr>
              <w:pStyle w:val="TAC"/>
              <w:rPr>
                <w:rFonts w:eastAsia="MS PGothic" w:cs="Arial"/>
                <w:lang w:eastAsia="ja-JP"/>
              </w:rPr>
            </w:pPr>
            <w:r w:rsidRPr="004867E9">
              <w:rPr>
                <w:rFonts w:eastAsia="MS Mincho"/>
                <w:lang w:eastAsia="ja-JP"/>
              </w:rPr>
              <w:t>Minimum BS - UE distance (2D)</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11612F" w14:textId="77777777" w:rsidR="00FF1C3F" w:rsidRPr="004867E9" w:rsidRDefault="00FF1C3F" w:rsidP="00FF1C3F">
            <w:pPr>
              <w:pStyle w:val="TAC"/>
              <w:rPr>
                <w:rFonts w:eastAsia="MS PGothic" w:cs="Arial"/>
                <w:lang w:eastAsia="ja-JP"/>
              </w:rPr>
            </w:pPr>
            <w:r w:rsidRPr="004867E9">
              <w:rPr>
                <w:rFonts w:eastAsia="MS Mincho"/>
                <w:lang w:eastAsia="ja-JP"/>
              </w:rPr>
              <w:t>35 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CA316D"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3214C6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188EF8" w14:textId="77777777" w:rsidR="00FF1C3F" w:rsidRPr="004867E9" w:rsidRDefault="00FF1C3F" w:rsidP="00FF1C3F">
            <w:pPr>
              <w:pStyle w:val="TAC"/>
              <w:rPr>
                <w:rFonts w:eastAsia="MS PGothic" w:cs="Arial"/>
                <w:lang w:eastAsia="ja-JP"/>
              </w:rPr>
            </w:pPr>
            <w:r w:rsidRPr="004867E9">
              <w:rPr>
                <w:rFonts w:eastAsia="MS Mincho"/>
                <w:lang w:eastAsia="ja-JP"/>
              </w:rPr>
              <w:t>Channel model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18F24" w14:textId="77777777" w:rsidR="00FF1C3F" w:rsidRPr="004867E9" w:rsidRDefault="00FF1C3F" w:rsidP="00FF1C3F">
            <w:pPr>
              <w:pStyle w:val="TAC"/>
              <w:rPr>
                <w:rFonts w:eastAsia="MS PGothic" w:cs="Arial"/>
                <w:lang w:eastAsia="ja-JP"/>
              </w:rPr>
            </w:pPr>
            <w:r w:rsidRPr="004867E9">
              <w:rPr>
                <w:rFonts w:eastAsia="MS Mincho"/>
                <w:lang w:eastAsia="ja-JP"/>
              </w:rPr>
              <w:t>UMa</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4D4A1E" w14:textId="77777777" w:rsidR="00FF1C3F" w:rsidRPr="004867E9" w:rsidRDefault="00FF1C3F" w:rsidP="00FF1C3F">
            <w:pPr>
              <w:pStyle w:val="TAC"/>
              <w:rPr>
                <w:rFonts w:eastAsia="MS PGothic" w:cs="Arial"/>
                <w:lang w:eastAsia="ja-JP"/>
              </w:rPr>
            </w:pPr>
          </w:p>
        </w:tc>
      </w:tr>
      <w:tr w:rsidR="00AB39CA" w:rsidRPr="004867E9" w14:paraId="31FDCFE6"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7D97D0" w14:textId="77777777" w:rsidR="00FF1C3F" w:rsidRPr="004867E9" w:rsidRDefault="00FF1C3F" w:rsidP="00FF1C3F">
            <w:pPr>
              <w:pStyle w:val="TAC"/>
              <w:rPr>
                <w:rFonts w:eastAsia="MS PGothic" w:cs="Arial"/>
                <w:lang w:eastAsia="ja-JP"/>
              </w:rPr>
            </w:pPr>
            <w:r w:rsidRPr="004867E9">
              <w:rPr>
                <w:rFonts w:eastAsia="MS Mincho"/>
                <w:lang w:eastAsia="ja-JP"/>
              </w:rPr>
              <w:t>Shadowing correlation</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5D277" w14:textId="77777777" w:rsidR="00FF1C3F" w:rsidRPr="004867E9" w:rsidRDefault="00FF1C3F" w:rsidP="00FF1C3F">
            <w:pPr>
              <w:pStyle w:val="TAC"/>
              <w:rPr>
                <w:rFonts w:eastAsia="MS PGothic" w:cs="Arial"/>
                <w:lang w:eastAsia="ja-JP"/>
              </w:rPr>
            </w:pPr>
            <w:r w:rsidRPr="004867E9">
              <w:rPr>
                <w:rFonts w:eastAsia="MS Mincho"/>
                <w:lang w:eastAsia="ja-JP"/>
              </w:rPr>
              <w:t>Between cells: 1.0</w:t>
            </w:r>
          </w:p>
          <w:p w14:paraId="0BD7F926" w14:textId="77777777" w:rsidR="00FF1C3F" w:rsidRPr="004867E9" w:rsidRDefault="00FF1C3F" w:rsidP="00FF1C3F">
            <w:pPr>
              <w:pStyle w:val="TAC"/>
              <w:rPr>
                <w:rFonts w:eastAsia="MS PGothic" w:cs="Arial"/>
                <w:lang w:eastAsia="ja-JP"/>
              </w:rPr>
            </w:pPr>
            <w:r w:rsidRPr="004867E9">
              <w:rPr>
                <w:rFonts w:eastAsia="MS Mincho"/>
                <w:lang w:eastAsia="ja-JP"/>
              </w:rPr>
              <w:t>Between sites: 0.5</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7DD914"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FF1C3F" w:rsidRPr="004867E9" w14:paraId="12C37B82" w14:textId="77777777" w:rsidTr="00FF1C3F">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1D794D" w14:textId="07295439" w:rsidR="00FF1C3F" w:rsidRPr="00917471" w:rsidRDefault="00FF1C3F" w:rsidP="00FF1C3F">
            <w:pPr>
              <w:pStyle w:val="TAN"/>
              <w:rPr>
                <w:rFonts w:eastAsia="MS Mincho"/>
                <w:lang w:eastAsia="ja-JP"/>
              </w:rPr>
            </w:pPr>
            <w:r w:rsidRPr="002834F9">
              <w:rPr>
                <w:rFonts w:eastAsia="MS Mincho"/>
                <w:lang w:eastAsia="ja-JP"/>
              </w:rPr>
              <w:t>Note</w:t>
            </w:r>
            <w:r>
              <w:rPr>
                <w:rFonts w:eastAsia="MS Mincho"/>
                <w:lang w:eastAsia="ja-JP"/>
              </w:rPr>
              <w:t>:</w:t>
            </w:r>
            <w:r w:rsidRPr="002834F9">
              <w:rPr>
                <w:rFonts w:eastAsia="MS Mincho"/>
                <w:lang w:eastAsia="ja-JP"/>
              </w:rPr>
              <w:t xml:space="preserve"> </w:t>
            </w:r>
            <w:r w:rsidRPr="002834F9">
              <w:rPr>
                <w:rFonts w:eastAsia="MS Mincho"/>
                <w:lang w:eastAsia="ja-JP"/>
              </w:rPr>
              <w:tab/>
            </w:r>
            <w:r w:rsidRPr="00917471">
              <w:rPr>
                <w:rFonts w:eastAsia="MS Mincho"/>
                <w:lang w:eastAsia="ja-JP"/>
              </w:rPr>
              <w:t>Results with 0.4</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 can also be provided</w:t>
            </w:r>
            <w:r>
              <w:rPr>
                <w:rFonts w:eastAsia="MS Mincho"/>
                <w:lang w:eastAsia="ja-JP"/>
              </w:rPr>
              <w:t xml:space="preserve"> i</w:t>
            </w:r>
            <w:r w:rsidRPr="00917471">
              <w:rPr>
                <w:rFonts w:eastAsia="MS Mincho"/>
                <w:lang w:eastAsia="ja-JP"/>
              </w:rPr>
              <w:t>f simulation results show 5%-tile throughput cannot be achieved with 0.45</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w:t>
            </w:r>
          </w:p>
        </w:tc>
      </w:tr>
    </w:tbl>
    <w:p w14:paraId="71A94DCF" w14:textId="77777777" w:rsidR="00FF1C3F" w:rsidRDefault="00FF1C3F" w:rsidP="00FF1C3F">
      <w:pPr>
        <w:rPr>
          <w:rFonts w:eastAsia="MS Mincho"/>
          <w:lang w:eastAsia="ja-JP"/>
        </w:rPr>
      </w:pPr>
    </w:p>
    <w:p w14:paraId="15302740" w14:textId="77777777" w:rsidR="00FF1C3F" w:rsidRDefault="00FF1C3F" w:rsidP="00FF1C3F">
      <w:pPr>
        <w:pStyle w:val="TH"/>
        <w:rPr>
          <w:rFonts w:eastAsia="MS Mincho"/>
        </w:rPr>
      </w:pPr>
      <w:r>
        <w:rPr>
          <w:rFonts w:eastAsia="MS Mincho"/>
        </w:rPr>
        <w:t xml:space="preserve">Table </w:t>
      </w:r>
      <w:r>
        <w:rPr>
          <w:rFonts w:eastAsia="MS Mincho"/>
          <w:lang w:eastAsia="ja-JP"/>
        </w:rPr>
        <w:t xml:space="preserve">4.2.1.1-2: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urban macro</w:t>
      </w:r>
    </w:p>
    <w:tbl>
      <w:tblPr>
        <w:tblW w:w="0" w:type="auto"/>
        <w:tblCellMar>
          <w:left w:w="0" w:type="dxa"/>
          <w:right w:w="0" w:type="dxa"/>
        </w:tblCellMar>
        <w:tblLook w:val="01E0" w:firstRow="1" w:lastRow="1" w:firstColumn="1" w:lastColumn="1" w:noHBand="0" w:noVBand="0"/>
      </w:tblPr>
      <w:tblGrid>
        <w:gridCol w:w="1545"/>
        <w:gridCol w:w="3913"/>
        <w:gridCol w:w="4163"/>
      </w:tblGrid>
      <w:tr w:rsidR="00FF1C3F" w14:paraId="1C43488A"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E51087" w14:textId="77777777" w:rsidR="00FF1C3F" w:rsidRDefault="00FF1C3F" w:rsidP="00FF1C3F">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B7E4BC" w14:textId="77777777" w:rsidR="00FF1C3F" w:rsidRDefault="00FF1C3F" w:rsidP="00FF1C3F">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CEC408" w14:textId="77777777" w:rsidR="00FF1C3F" w:rsidRDefault="00FF1C3F" w:rsidP="00FF1C3F">
            <w:pPr>
              <w:pStyle w:val="TAH"/>
              <w:rPr>
                <w:rFonts w:eastAsia="MS PGothic" w:cs="Arial"/>
                <w:lang w:eastAsia="ja-JP"/>
              </w:rPr>
            </w:pPr>
            <w:r>
              <w:rPr>
                <w:rFonts w:eastAsia="MS Mincho"/>
                <w:lang w:eastAsia="ja-JP"/>
              </w:rPr>
              <w:t>Remark</w:t>
            </w:r>
          </w:p>
        </w:tc>
      </w:tr>
      <w:tr w:rsidR="00FF1C3F" w14:paraId="53008202"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2A39B" w14:textId="77777777" w:rsidR="00FF1C3F" w:rsidRDefault="00FF1C3F" w:rsidP="00FF1C3F">
            <w:pPr>
              <w:pStyle w:val="TAC"/>
              <w:rPr>
                <w:rFonts w:eastAsia="MS PGothic" w:cs="Arial"/>
                <w:lang w:eastAsia="ja-JP"/>
              </w:rPr>
            </w:pPr>
            <w:r>
              <w:rPr>
                <w:rFonts w:eastAsia="MS Mincho"/>
                <w:lang w:eastAsia="ja-JP"/>
              </w:rPr>
              <w:t>Multi operators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8B6A79" w14:textId="77777777" w:rsidR="00FF1C3F" w:rsidRDefault="00FF1C3F" w:rsidP="00FF1C3F">
            <w:pPr>
              <w:pStyle w:val="TAC"/>
              <w:rPr>
                <w:rFonts w:eastAsia="MS PGothic" w:cs="Arial"/>
                <w:lang w:eastAsia="ja-JP"/>
              </w:rPr>
            </w:pPr>
            <w:r>
              <w:rPr>
                <w:rFonts w:eastAsia="MS Mincho"/>
                <w:lang w:eastAsia="ja-JP"/>
              </w:rPr>
              <w:t>coordinated operation (0% Grid Shift) and un-coordinated operation (100%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804C6C" w14:textId="55885819" w:rsidR="00FF1C3F" w:rsidRDefault="00FF1C3F" w:rsidP="00FF1C3F">
            <w:pPr>
              <w:pStyle w:val="TAC"/>
              <w:rPr>
                <w:rFonts w:eastAsia="MS Mincho" w:cs="Arial"/>
                <w:lang w:eastAsia="ja-JP"/>
              </w:rPr>
            </w:pPr>
            <w:r>
              <w:rPr>
                <w:rFonts w:eastAsia="MS Mincho"/>
                <w:lang w:eastAsia="ja-JP"/>
              </w:rPr>
              <w:t>RAN4 has long been using un-coordinated operation in below 6 GHz coexistence simulation</w:t>
            </w:r>
          </w:p>
        </w:tc>
      </w:tr>
    </w:tbl>
    <w:p w14:paraId="77284852" w14:textId="77777777" w:rsidR="007373E2" w:rsidRDefault="007373E2" w:rsidP="007373E2">
      <w:pPr>
        <w:rPr>
          <w:lang w:eastAsia="ja-JP"/>
        </w:rPr>
      </w:pPr>
    </w:p>
    <w:p w14:paraId="7F17FD2E" w14:textId="5658BB54" w:rsidR="007373E2" w:rsidRDefault="007373E2" w:rsidP="0074122D">
      <w:pPr>
        <w:pStyle w:val="TH"/>
        <w:rPr>
          <w:rFonts w:eastAsia="MS Mincho"/>
          <w:lang w:eastAsia="ja-JP"/>
        </w:rPr>
      </w:pPr>
      <w:r>
        <w:rPr>
          <w:noProof/>
          <w:lang w:val="en-US" w:eastAsia="zh-CN"/>
        </w:rPr>
        <w:drawing>
          <wp:inline distT="0" distB="0" distL="0" distR="0" wp14:anchorId="25177BD4" wp14:editId="10F64697">
            <wp:extent cx="3848735" cy="3425825"/>
            <wp:effectExtent l="0" t="0" r="0" b="0"/>
            <wp:docPr id="4" name="Picture 9"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ero grade shift macr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8735" cy="3425825"/>
                    </a:xfrm>
                    <a:prstGeom prst="rect">
                      <a:avLst/>
                    </a:prstGeom>
                    <a:noFill/>
                    <a:ln>
                      <a:noFill/>
                    </a:ln>
                  </pic:spPr>
                </pic:pic>
              </a:graphicData>
            </a:graphic>
          </wp:inline>
        </w:drawing>
      </w:r>
    </w:p>
    <w:p w14:paraId="01FC764A" w14:textId="323D1D0F" w:rsidR="007373E2" w:rsidRDefault="007373E2" w:rsidP="0074122D">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4.2.1.1-1: Coordinated operation</w:t>
      </w:r>
      <w:r w:rsidRPr="007373E2">
        <w:rPr>
          <w:rFonts w:eastAsia="MS Mincho"/>
          <w:lang w:eastAsia="ja-JP"/>
        </w:rPr>
        <w:t>: each network with co-location of sites</w:t>
      </w:r>
    </w:p>
    <w:p w14:paraId="5F6B62B4" w14:textId="77777777" w:rsidR="007373E2" w:rsidRPr="00FA715C" w:rsidRDefault="007373E2" w:rsidP="007373E2">
      <w:pPr>
        <w:rPr>
          <w:lang w:eastAsia="ja-JP"/>
        </w:rPr>
      </w:pPr>
    </w:p>
    <w:p w14:paraId="4DD85891" w14:textId="7FCA8911" w:rsidR="000F1EE4" w:rsidRDefault="000F1EE4" w:rsidP="0074122D">
      <w:pPr>
        <w:pStyle w:val="TH"/>
        <w:rPr>
          <w:rFonts w:eastAsia="MS Mincho"/>
          <w:lang w:eastAsia="ja-JP"/>
        </w:rPr>
      </w:pPr>
      <w:r>
        <w:rPr>
          <w:noProof/>
          <w:lang w:val="en-US" w:eastAsia="zh-CN"/>
        </w:rPr>
        <w:lastRenderedPageBreak/>
        <w:drawing>
          <wp:inline distT="0" distB="0" distL="0" distR="0" wp14:anchorId="17F93B94" wp14:editId="4F6F4D8B">
            <wp:extent cx="4121785" cy="3609975"/>
            <wp:effectExtent l="0" t="0" r="0" b="9525"/>
            <wp:docPr id="6" name="Picture 12"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ell_layout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1785" cy="3609975"/>
                    </a:xfrm>
                    <a:prstGeom prst="rect">
                      <a:avLst/>
                    </a:prstGeom>
                    <a:noFill/>
                    <a:ln>
                      <a:noFill/>
                    </a:ln>
                  </pic:spPr>
                </pic:pic>
              </a:graphicData>
            </a:graphic>
          </wp:inline>
        </w:drawing>
      </w:r>
    </w:p>
    <w:p w14:paraId="57476BB3" w14:textId="7867B14C" w:rsidR="000F1EE4" w:rsidRDefault="000F1EE4" w:rsidP="000F1EE4">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4.2.1.1-2: Uncoordinated operation</w:t>
      </w:r>
      <w:r w:rsidRPr="000F1EE4">
        <w:rPr>
          <w:rFonts w:eastAsia="MS Mincho"/>
          <w:lang w:eastAsia="ja-JP"/>
        </w:rPr>
        <w:t>: second network’s sites are located at the first network’s cell edge</w:t>
      </w:r>
    </w:p>
    <w:p w14:paraId="0FA8BC2B" w14:textId="087770C6" w:rsidR="000F1EE4" w:rsidRDefault="000F1EE4" w:rsidP="000F1EE4">
      <w:pPr>
        <w:pStyle w:val="Heading4"/>
      </w:pPr>
      <w:bookmarkStart w:id="303" w:name="_Toc66100999"/>
      <w:bookmarkStart w:id="304" w:name="_Toc67990356"/>
      <w:bookmarkStart w:id="305" w:name="_Toc98749967"/>
      <w:r w:rsidRPr="004D3578">
        <w:t>4.2</w:t>
      </w:r>
      <w:r>
        <w:t>.1.2</w:t>
      </w:r>
      <w:r w:rsidRPr="004D3578">
        <w:tab/>
      </w:r>
      <w:r w:rsidRPr="000F1EE4">
        <w:t>Dense urban</w:t>
      </w:r>
      <w:bookmarkEnd w:id="303"/>
      <w:bookmarkEnd w:id="304"/>
      <w:bookmarkEnd w:id="305"/>
    </w:p>
    <w:p w14:paraId="64727E07" w14:textId="1759AF4F" w:rsidR="000F1EE4" w:rsidRPr="000F1EE4" w:rsidRDefault="000F1EE4" w:rsidP="000F1EE4">
      <w:r>
        <w:rPr>
          <w:rFonts w:eastAsia="MS Mincho"/>
          <w:lang w:eastAsia="ja-JP"/>
        </w:rPr>
        <w:t>It is agreed to down-prioritized the dense urban scenario in this coexistence study, because it has the least demanding ACIR requirements among the three simulated scenarios in TR 38.803.</w:t>
      </w:r>
    </w:p>
    <w:p w14:paraId="6A28B515" w14:textId="167C3AC2" w:rsidR="000F1EE4" w:rsidRDefault="000F1EE4" w:rsidP="000F1EE4">
      <w:pPr>
        <w:pStyle w:val="Heading4"/>
        <w:rPr>
          <w:rFonts w:eastAsia="MS Mincho"/>
          <w:lang w:eastAsia="ja-JP"/>
        </w:rPr>
      </w:pPr>
      <w:bookmarkStart w:id="306" w:name="_Toc66101000"/>
      <w:bookmarkStart w:id="307" w:name="_Toc67990357"/>
      <w:bookmarkStart w:id="308" w:name="_Toc98749968"/>
      <w:r w:rsidRPr="004D3578">
        <w:t>4.2</w:t>
      </w:r>
      <w:r>
        <w:t>.1.3</w:t>
      </w:r>
      <w:r>
        <w:tab/>
      </w:r>
      <w:r>
        <w:rPr>
          <w:rFonts w:eastAsia="MS Mincho"/>
          <w:lang w:eastAsia="ja-JP"/>
        </w:rPr>
        <w:t>Indoor</w:t>
      </w:r>
      <w:bookmarkEnd w:id="306"/>
      <w:bookmarkEnd w:id="307"/>
      <w:bookmarkEnd w:id="308"/>
    </w:p>
    <w:p w14:paraId="0C195F8F" w14:textId="77777777" w:rsidR="000F1EE4" w:rsidRDefault="000F1EE4" w:rsidP="000F1EE4">
      <w:pPr>
        <w:rPr>
          <w:rFonts w:eastAsia="MS Mincho"/>
          <w:lang w:eastAsia="ja-JP"/>
        </w:rPr>
      </w:pPr>
      <w:r>
        <w:rPr>
          <w:rFonts w:eastAsia="MS Mincho"/>
          <w:lang w:eastAsia="ja-JP"/>
        </w:rPr>
        <w:t>Details on indoor network layout model are listed in Tables 4.2.1.3-1 and 4.2.1.3-2.</w:t>
      </w:r>
    </w:p>
    <w:p w14:paraId="4F3DEC44" w14:textId="77777777" w:rsidR="000F1EE4" w:rsidRDefault="000F1EE4" w:rsidP="000F1EE4">
      <w:pPr>
        <w:pStyle w:val="TH"/>
        <w:rPr>
          <w:rFonts w:eastAsia="MS Mincho"/>
          <w:lang w:eastAsia="ja-JP"/>
        </w:rPr>
      </w:pPr>
      <w:r>
        <w:rPr>
          <w:rFonts w:eastAsia="MS Mincho"/>
        </w:rPr>
        <w:lastRenderedPageBreak/>
        <w:t xml:space="preserve">Table </w:t>
      </w:r>
      <w:r>
        <w:rPr>
          <w:rFonts w:eastAsia="MS Mincho"/>
          <w:lang w:eastAsia="ja-JP"/>
        </w:rPr>
        <w:t>4.2.1.3-</w:t>
      </w:r>
      <w:r>
        <w:rPr>
          <w:rFonts w:eastAsia="MS Mincho"/>
        </w:rPr>
        <w:t>1</w:t>
      </w:r>
      <w:r>
        <w:rPr>
          <w:rFonts w:eastAsia="MS Mincho"/>
          <w:lang w:eastAsia="ja-JP"/>
        </w:rPr>
        <w:t xml:space="preserve">: </w:t>
      </w:r>
      <w:r>
        <w:rPr>
          <w:rFonts w:eastAsia="MS Mincho"/>
        </w:rPr>
        <w:t>Single operator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137"/>
        <w:gridCol w:w="1708"/>
        <w:gridCol w:w="1987"/>
        <w:gridCol w:w="877"/>
      </w:tblGrid>
      <w:tr w:rsidR="00C26780" w14:paraId="51090CCE"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1BA4A3" w14:textId="77777777" w:rsidR="00C26780" w:rsidRDefault="00C26780" w:rsidP="00C26780">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87F7C0" w14:textId="77777777" w:rsidR="00C26780" w:rsidRDefault="00C26780" w:rsidP="00C26780">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386861" w14:textId="77777777" w:rsidR="00C26780" w:rsidRDefault="00C26780" w:rsidP="00C26780">
            <w:pPr>
              <w:pStyle w:val="TAH"/>
              <w:rPr>
                <w:rFonts w:eastAsia="MS PGothic" w:cs="Arial"/>
                <w:lang w:eastAsia="ja-JP"/>
              </w:rPr>
            </w:pPr>
            <w:r>
              <w:rPr>
                <w:rFonts w:eastAsia="MS Mincho"/>
                <w:lang w:eastAsia="ja-JP"/>
              </w:rPr>
              <w:t>Remark</w:t>
            </w:r>
          </w:p>
        </w:tc>
      </w:tr>
      <w:tr w:rsidR="00C26780" w14:paraId="4FD1A4F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3D242F" w14:textId="77777777" w:rsidR="00C26780" w:rsidRDefault="00C26780" w:rsidP="00C26780">
            <w:pPr>
              <w:pStyle w:val="TAC"/>
              <w:rPr>
                <w:rFonts w:eastAsia="MS PGothic" w:cs="Arial"/>
                <w:lang w:eastAsia="ja-JP"/>
              </w:rPr>
            </w:pPr>
            <w:r>
              <w:rPr>
                <w:rFonts w:eastAsia="MS Mincho"/>
                <w:lang w:eastAsia="ja-JP"/>
              </w:rPr>
              <w:t>Network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A207C0" w14:textId="44249D38" w:rsidR="00C26780" w:rsidRDefault="00C26780" w:rsidP="00C26780">
            <w:pPr>
              <w:pStyle w:val="TAC"/>
              <w:rPr>
                <w:rFonts w:eastAsia="MS PGothic" w:cs="Arial"/>
                <w:lang w:eastAsia="ja-JP"/>
              </w:rPr>
            </w:pPr>
            <w:r>
              <w:rPr>
                <w:rFonts w:eastAsia="MS Mincho"/>
                <w:lang w:eastAsia="ja-JP"/>
              </w:rPr>
              <w:t>50 m x 120 m, 12 BSs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102113" w14:textId="77777777" w:rsidR="00C26780" w:rsidRDefault="00C26780" w:rsidP="00C26780">
            <w:pPr>
              <w:pStyle w:val="TAC"/>
              <w:rPr>
                <w:rFonts w:eastAsia="MS PGothic" w:cs="Arial"/>
                <w:lang w:eastAsia="ja-JP"/>
              </w:rPr>
            </w:pPr>
            <w:r>
              <w:rPr>
                <w:rFonts w:eastAsia="MS Mincho"/>
                <w:lang w:eastAsia="ja-JP"/>
              </w:rPr>
              <w:t> </w:t>
            </w:r>
          </w:p>
        </w:tc>
      </w:tr>
      <w:tr w:rsidR="00C26780" w14:paraId="148115AF"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B1F052" w14:textId="77777777" w:rsidR="00C26780" w:rsidRDefault="00C26780" w:rsidP="00C26780">
            <w:pPr>
              <w:pStyle w:val="TAC"/>
              <w:rPr>
                <w:rFonts w:eastAsia="MS PGothic" w:cs="Arial"/>
                <w:lang w:eastAsia="ja-JP"/>
              </w:rPr>
            </w:pPr>
            <w:r>
              <w:rPr>
                <w:rFonts w:eastAsia="MS Mincho"/>
                <w:lang w:eastAsia="ja-JP"/>
              </w:rPr>
              <w:t>Inter-site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5D3ECD" w14:textId="77777777" w:rsidR="00C26780" w:rsidRDefault="00C26780" w:rsidP="00C26780">
            <w:pPr>
              <w:pStyle w:val="TAC"/>
              <w:rPr>
                <w:rFonts w:eastAsia="MS PGothic" w:cs="Arial"/>
                <w:lang w:eastAsia="ja-JP"/>
              </w:rPr>
            </w:pPr>
            <w:r>
              <w:rPr>
                <w:rFonts w:eastAsia="MS Mincho"/>
                <w:lang w:eastAsia="ja-JP"/>
              </w:rPr>
              <w:t>20m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3EFD1D" w14:textId="77777777" w:rsidR="00C26780" w:rsidRDefault="00C26780" w:rsidP="00C26780">
            <w:pPr>
              <w:pStyle w:val="TAC"/>
              <w:rPr>
                <w:rFonts w:eastAsia="MS PGothic" w:cs="Arial"/>
                <w:lang w:eastAsia="ja-JP"/>
              </w:rPr>
            </w:pPr>
            <w:r>
              <w:rPr>
                <w:rFonts w:eastAsia="MS Mincho"/>
                <w:lang w:eastAsia="ja-JP"/>
              </w:rPr>
              <w:t> </w:t>
            </w:r>
          </w:p>
        </w:tc>
      </w:tr>
      <w:tr w:rsidR="00C26780" w14:paraId="73FF5807"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98D60" w14:textId="77777777" w:rsidR="00C26780" w:rsidRDefault="00C26780" w:rsidP="00C26780">
            <w:pPr>
              <w:pStyle w:val="TAC"/>
              <w:rPr>
                <w:rFonts w:eastAsia="MS PGothic" w:cs="Arial"/>
                <w:lang w:eastAsia="ja-JP"/>
              </w:rPr>
            </w:pPr>
            <w:r>
              <w:rPr>
                <w:rFonts w:eastAsia="MS Mincho"/>
                <w:lang w:eastAsia="ja-JP"/>
              </w:rP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217B8F" w14:textId="77777777" w:rsidR="00C26780" w:rsidRDefault="00C26780" w:rsidP="00C26780">
            <w:pPr>
              <w:pStyle w:val="TAC"/>
              <w:rPr>
                <w:rFonts w:eastAsia="MS PGothic" w:cs="Arial"/>
                <w:lang w:eastAsia="ja-JP"/>
              </w:rPr>
            </w:pPr>
            <w:r>
              <w:rPr>
                <w:rFonts w:eastAsia="MS Mincho"/>
                <w:lang w:eastAsia="ja-JP"/>
              </w:rPr>
              <w:t>3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8DF511" w14:textId="77777777" w:rsidR="00C26780" w:rsidRDefault="00C26780" w:rsidP="00C26780">
            <w:pPr>
              <w:pStyle w:val="TAC"/>
              <w:rPr>
                <w:rFonts w:eastAsia="MS PGothic" w:cs="Arial"/>
                <w:lang w:eastAsia="ja-JP"/>
              </w:rPr>
            </w:pPr>
            <w:r>
              <w:rPr>
                <w:rFonts w:eastAsia="MS Mincho"/>
                <w:lang w:eastAsia="ja-JP"/>
              </w:rPr>
              <w:t>ceiling</w:t>
            </w:r>
          </w:p>
        </w:tc>
      </w:tr>
      <w:tr w:rsidR="00C26780" w14:paraId="4FE19ED3" w14:textId="77777777" w:rsidTr="00C26780">
        <w:trPr>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E0EFFE" w14:textId="77777777" w:rsidR="00C26780" w:rsidRDefault="00C26780" w:rsidP="00C26780">
            <w:pPr>
              <w:pStyle w:val="TAC"/>
              <w:rPr>
                <w:rFonts w:eastAsia="MS PGothic" w:cs="Arial"/>
                <w:lang w:eastAsia="ja-JP"/>
              </w:rPr>
            </w:pPr>
            <w:r>
              <w:rPr>
                <w:rFonts w:eastAsia="MS Mincho"/>
                <w:lang w:eastAsia="ja-JP"/>
              </w:rPr>
              <w:t>UE location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63A908" w14:textId="77777777" w:rsidR="00C26780" w:rsidRDefault="00C26780" w:rsidP="00C26780">
            <w:pPr>
              <w:pStyle w:val="TAC"/>
              <w:rPr>
                <w:rFonts w:eastAsia="MS PGothic" w:cs="Arial"/>
                <w:lang w:eastAsia="ja-JP"/>
              </w:rPr>
            </w:pPr>
            <w:r>
              <w:rPr>
                <w:rFonts w:eastAsia="MS Mincho"/>
                <w:lang w:eastAsia="ja-JP"/>
              </w:rPr>
              <w:t>Outdoor/indoor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5875DE" w14:textId="77777777" w:rsidR="00C26780" w:rsidRDefault="00C26780" w:rsidP="00C26780">
            <w:pPr>
              <w:pStyle w:val="TAC"/>
              <w:rPr>
                <w:rFonts w:eastAsia="MS PGothic" w:cs="Arial"/>
                <w:lang w:eastAsia="ja-JP"/>
              </w:rPr>
            </w:pPr>
            <w:r>
              <w:rPr>
                <w:rFonts w:eastAsia="MS Mincho"/>
                <w:lang w:eastAsia="ja-JP"/>
              </w:rPr>
              <w:t>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AE96F3" w14:textId="77777777" w:rsidR="00C26780" w:rsidRDefault="00C26780" w:rsidP="00C26780">
            <w:pPr>
              <w:pStyle w:val="TAC"/>
              <w:rPr>
                <w:rFonts w:eastAsia="MS PGothic" w:cs="Arial"/>
                <w:lang w:eastAsia="ja-JP"/>
              </w:rPr>
            </w:pPr>
            <w:r>
              <w:rPr>
                <w:rFonts w:eastAsia="MS Mincho"/>
                <w:lang w:eastAsia="ja-JP"/>
              </w:rPr>
              <w:t> </w:t>
            </w:r>
          </w:p>
        </w:tc>
      </w:tr>
      <w:tr w:rsidR="00C26780" w14:paraId="762999D7"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D96E77C"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3B49ED" w14:textId="77777777" w:rsidR="00C26780" w:rsidRDefault="00C26780" w:rsidP="00C26780">
            <w:pPr>
              <w:pStyle w:val="TAC"/>
              <w:rPr>
                <w:rFonts w:eastAsia="MS PGothic" w:cs="Arial"/>
                <w:lang w:eastAsia="ja-JP"/>
              </w:rPr>
            </w:pPr>
            <w:r>
              <w:rPr>
                <w:rFonts w:eastAsia="MS Mincho"/>
                <w:lang w:eastAsia="ja-JP"/>
              </w:rPr>
              <w:t>LOS/NLOS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8FE6B0" w14:textId="77777777" w:rsidR="00C26780" w:rsidRDefault="00C26780" w:rsidP="00C26780">
            <w:pPr>
              <w:pStyle w:val="TAC"/>
              <w:rPr>
                <w:rFonts w:eastAsia="MS PGothic" w:cs="Arial"/>
                <w:lang w:eastAsia="ja-JP"/>
              </w:rPr>
            </w:pPr>
            <w:r>
              <w:rPr>
                <w:rFonts w:eastAsia="MS Mincho"/>
                <w:lang w:eastAsia="ja-JP"/>
              </w:rPr>
              <w:t>LOS and 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919C65" w14:textId="77777777" w:rsidR="00C26780" w:rsidRDefault="00C26780" w:rsidP="00C26780">
            <w:pPr>
              <w:pStyle w:val="TAC"/>
              <w:rPr>
                <w:rFonts w:eastAsia="MS PGothic" w:cs="Arial"/>
                <w:lang w:eastAsia="ja-JP"/>
              </w:rPr>
            </w:pPr>
          </w:p>
        </w:tc>
      </w:tr>
      <w:tr w:rsidR="00C26780" w14:paraId="066E41BC"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4FFD46D"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85353C" w14:textId="77777777" w:rsidR="00C26780" w:rsidRDefault="00C26780" w:rsidP="00C26780">
            <w:pPr>
              <w:pStyle w:val="TAC"/>
              <w:rPr>
                <w:rFonts w:eastAsia="MS PGothic" w:cs="Arial"/>
                <w:lang w:eastAsia="ja-JP"/>
              </w:rPr>
            </w:pPr>
            <w:r>
              <w:rPr>
                <w:rFonts w:eastAsia="MS Mincho"/>
                <w:lang w:eastAsia="ja-JP"/>
              </w:rPr>
              <w:t>UE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581E41" w14:textId="77777777" w:rsidR="00C26780" w:rsidRDefault="00C26780" w:rsidP="00C26780">
            <w:pPr>
              <w:pStyle w:val="TAC"/>
              <w:rPr>
                <w:rFonts w:eastAsia="MS PGothic" w:cs="Arial"/>
                <w:lang w:eastAsia="ja-JP"/>
              </w:rPr>
            </w:pPr>
            <w:r>
              <w:rPr>
                <w:rFonts w:eastAsia="MS Mincho"/>
                <w:lang w:eastAsia="ja-JP"/>
              </w:rPr>
              <w:t>1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D8D30" w14:textId="77777777" w:rsidR="00C26780" w:rsidRDefault="00C26780" w:rsidP="00C26780">
            <w:pPr>
              <w:pStyle w:val="TAC"/>
              <w:rPr>
                <w:rFonts w:eastAsia="MS PGothic" w:cs="Arial"/>
                <w:lang w:eastAsia="ja-JP"/>
              </w:rPr>
            </w:pPr>
          </w:p>
        </w:tc>
      </w:tr>
      <w:tr w:rsidR="00C26780" w14:paraId="30D60345"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DC6DDC" w14:textId="77777777" w:rsidR="00C26780" w:rsidRDefault="00C26780" w:rsidP="00C26780">
            <w:pPr>
              <w:pStyle w:val="TAC"/>
              <w:rPr>
                <w:rFonts w:eastAsia="MS PGothic" w:cs="Arial"/>
                <w:lang w:eastAsia="ja-JP"/>
              </w:rPr>
            </w:pPr>
            <w:r>
              <w:rPr>
                <w:rFonts w:eastAsia="MS Mincho"/>
                <w:lang w:eastAsia="ja-JP"/>
              </w:rPr>
              <w:t>UE distribution (horizontal)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6F8356" w14:textId="77777777" w:rsidR="00C26780" w:rsidRDefault="00C26780" w:rsidP="00C26780">
            <w:pPr>
              <w:pStyle w:val="TAC"/>
              <w:rPr>
                <w:rFonts w:eastAsia="MS PGothic" w:cs="Arial"/>
                <w:lang w:eastAsia="ja-JP"/>
              </w:rPr>
            </w:pPr>
            <w:r>
              <w:rPr>
                <w:rFonts w:eastAsia="MS Mincho"/>
                <w:lang w:eastAsia="ja-JP"/>
              </w:rPr>
              <w:t>Uniform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0E6218" w14:textId="77777777" w:rsidR="00C26780" w:rsidRDefault="00C26780" w:rsidP="00C26780">
            <w:pPr>
              <w:pStyle w:val="TAC"/>
              <w:rPr>
                <w:rFonts w:eastAsia="MS PGothic" w:cs="Arial"/>
                <w:lang w:eastAsia="ja-JP"/>
              </w:rPr>
            </w:pPr>
            <w:r>
              <w:rPr>
                <w:rFonts w:eastAsia="MS Mincho"/>
                <w:lang w:eastAsia="ja-JP"/>
              </w:rPr>
              <w:t> </w:t>
            </w:r>
          </w:p>
        </w:tc>
      </w:tr>
      <w:tr w:rsidR="00C26780" w14:paraId="2999C6B1"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482BA9" w14:textId="77777777" w:rsidR="00C26780" w:rsidRDefault="00C26780" w:rsidP="00C26780">
            <w:pPr>
              <w:pStyle w:val="TAC"/>
              <w:rPr>
                <w:rFonts w:eastAsia="MS PGothic" w:cs="Arial"/>
                <w:lang w:eastAsia="ja-JP"/>
              </w:rPr>
            </w:pPr>
            <w:r>
              <w:rPr>
                <w:rFonts w:eastAsia="MS Mincho"/>
                <w:lang w:eastAsia="ja-JP"/>
              </w:rPr>
              <w:t>Minimum BS - UE distance (2D)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BFB1B5" w14:textId="77777777" w:rsidR="00C26780" w:rsidRDefault="00C26780" w:rsidP="00C26780">
            <w:pPr>
              <w:pStyle w:val="TAC"/>
              <w:rPr>
                <w:rFonts w:eastAsia="MS PGothic" w:cs="Arial"/>
                <w:lang w:eastAsia="ja-JP"/>
              </w:rPr>
            </w:pPr>
            <w:r>
              <w:rPr>
                <w:rFonts w:eastAsia="MS Mincho"/>
                <w:lang w:eastAsia="ja-JP"/>
              </w:rPr>
              <w:t>0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11593F" w14:textId="77777777" w:rsidR="00C26780" w:rsidRDefault="00C26780" w:rsidP="00C26780">
            <w:pPr>
              <w:pStyle w:val="TAC"/>
              <w:rPr>
                <w:rFonts w:eastAsia="MS PGothic" w:cs="Arial"/>
                <w:lang w:eastAsia="ja-JP"/>
              </w:rPr>
            </w:pPr>
            <w:r>
              <w:rPr>
                <w:rFonts w:eastAsia="MS Mincho"/>
                <w:lang w:eastAsia="ja-JP"/>
              </w:rPr>
              <w:t> </w:t>
            </w:r>
          </w:p>
        </w:tc>
      </w:tr>
      <w:tr w:rsidR="00C26780" w14:paraId="244553A2"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83112" w14:textId="77777777" w:rsidR="00C26780" w:rsidRDefault="00C26780" w:rsidP="00C26780">
            <w:pPr>
              <w:pStyle w:val="TAC"/>
              <w:rPr>
                <w:rFonts w:eastAsia="MS PGothic" w:cs="Arial"/>
                <w:lang w:eastAsia="ja-JP"/>
              </w:rPr>
            </w:pPr>
            <w:r>
              <w:rPr>
                <w:rFonts w:eastAsia="MS Mincho"/>
                <w:lang w:eastAsia="ja-JP"/>
              </w:rPr>
              <w:t>Channel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F3EEE" w14:textId="77777777" w:rsidR="00C26780" w:rsidRDefault="00C26780" w:rsidP="00C26780">
            <w:pPr>
              <w:pStyle w:val="TAC"/>
              <w:rPr>
                <w:rFonts w:eastAsia="MS PGothic" w:cs="Arial"/>
                <w:lang w:eastAsia="ja-JP"/>
              </w:rPr>
            </w:pPr>
            <w:r>
              <w:rPr>
                <w:rFonts w:eastAsia="MS Mincho"/>
                <w:lang w:eastAsia="ja-JP"/>
              </w:rPr>
              <w:t>Indoor Office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8DFD90" w14:textId="77777777" w:rsidR="00C26780" w:rsidRDefault="00C26780" w:rsidP="00C26780">
            <w:pPr>
              <w:pStyle w:val="TAC"/>
              <w:rPr>
                <w:rFonts w:eastAsia="MS PGothic" w:cs="Arial"/>
                <w:lang w:eastAsia="ja-JP"/>
              </w:rPr>
            </w:pPr>
          </w:p>
        </w:tc>
      </w:tr>
      <w:tr w:rsidR="00C26780" w14:paraId="0BD99C3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A62AEC" w14:textId="77777777" w:rsidR="00C26780" w:rsidRDefault="00C26780" w:rsidP="00C26780">
            <w:pPr>
              <w:pStyle w:val="TAC"/>
              <w:rPr>
                <w:rFonts w:eastAsia="MS PGothic" w:cs="Arial"/>
                <w:lang w:eastAsia="ja-JP"/>
              </w:rPr>
            </w:pPr>
            <w:r>
              <w:rPr>
                <w:rFonts w:eastAsia="MS Mincho"/>
                <w:lang w:eastAsia="ja-JP"/>
              </w:rPr>
              <w:t>Shadowing correlation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C954A3" w14:textId="77777777" w:rsidR="00C26780" w:rsidRDefault="00C26780" w:rsidP="00C26780">
            <w:pPr>
              <w:pStyle w:val="TAC"/>
              <w:rPr>
                <w:rFonts w:eastAsia="MS PGothic" w:cs="Arial"/>
                <w:lang w:eastAsia="ja-JP"/>
              </w:rPr>
            </w:pPr>
            <w:r>
              <w:rPr>
                <w:rFonts w:eastAsia="MS Mincho"/>
                <w:lang w:eastAsia="ja-JP"/>
              </w:rPr>
              <w:t>NA</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C0ADD5" w14:textId="77777777" w:rsidR="00C26780" w:rsidRDefault="00C26780" w:rsidP="00C26780">
            <w:pPr>
              <w:pStyle w:val="TAC"/>
              <w:rPr>
                <w:rFonts w:eastAsia="MS PGothic" w:cs="Arial"/>
                <w:lang w:eastAsia="ja-JP"/>
              </w:rPr>
            </w:pPr>
            <w:r>
              <w:rPr>
                <w:rFonts w:eastAsia="MS Mincho"/>
                <w:lang w:eastAsia="ja-JP"/>
              </w:rPr>
              <w:t> </w:t>
            </w:r>
          </w:p>
        </w:tc>
      </w:tr>
    </w:tbl>
    <w:p w14:paraId="36756A99" w14:textId="77777777" w:rsidR="00C26780" w:rsidRDefault="00C26780" w:rsidP="000F1EE4">
      <w:pPr>
        <w:pStyle w:val="TH"/>
        <w:rPr>
          <w:rFonts w:eastAsia="MS Mincho"/>
        </w:rPr>
      </w:pPr>
    </w:p>
    <w:p w14:paraId="48E81FD1" w14:textId="19185E78" w:rsidR="000F1EE4" w:rsidRPr="000F1EE4" w:rsidRDefault="005946D1" w:rsidP="005946D1">
      <w:pPr>
        <w:pStyle w:val="TH"/>
        <w:rPr>
          <w:lang w:eastAsia="ja-JP"/>
        </w:rPr>
      </w:pPr>
      <w:r>
        <w:rPr>
          <w:rFonts w:eastAsia="MS Mincho"/>
          <w:noProof/>
          <w:lang w:val="en-US" w:eastAsia="zh-CN"/>
        </w:rPr>
        <w:drawing>
          <wp:inline distT="0" distB="0" distL="0" distR="0" wp14:anchorId="56ECEED8" wp14:editId="5A93B8B9">
            <wp:extent cx="5602605" cy="2715895"/>
            <wp:effectExtent l="0" t="0" r="0" b="8255"/>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2605" cy="2715895"/>
                    </a:xfrm>
                    <a:prstGeom prst="rect">
                      <a:avLst/>
                    </a:prstGeom>
                    <a:noFill/>
                    <a:ln>
                      <a:noFill/>
                    </a:ln>
                  </pic:spPr>
                </pic:pic>
              </a:graphicData>
            </a:graphic>
          </wp:inline>
        </w:drawing>
      </w:r>
    </w:p>
    <w:p w14:paraId="48137D28" w14:textId="77777777" w:rsidR="005946D1" w:rsidRDefault="005946D1" w:rsidP="005946D1">
      <w:pPr>
        <w:pStyle w:val="TH"/>
        <w:rPr>
          <w:rFonts w:eastAsia="MS Mincho"/>
          <w:lang w:eastAsia="ja-JP"/>
        </w:rPr>
      </w:pPr>
      <w:r>
        <w:rPr>
          <w:rFonts w:eastAsia="MS Mincho"/>
          <w:lang w:eastAsia="ja-JP"/>
        </w:rPr>
        <w:t>Figure</w:t>
      </w:r>
      <w:r>
        <w:rPr>
          <w:rFonts w:eastAsia="MS Mincho"/>
        </w:rPr>
        <w:t xml:space="preserve"> </w:t>
      </w:r>
      <w:r>
        <w:rPr>
          <w:rFonts w:eastAsia="MS Mincho"/>
          <w:lang w:eastAsia="ja-JP"/>
        </w:rPr>
        <w:t>4.2.1.3-1: Network layout for indoor</w:t>
      </w:r>
    </w:p>
    <w:p w14:paraId="7ACD68DA" w14:textId="77777777" w:rsidR="005946D1" w:rsidRDefault="005946D1" w:rsidP="005946D1">
      <w:pPr>
        <w:rPr>
          <w:rFonts w:eastAsia="MS Mincho"/>
        </w:rPr>
      </w:pPr>
    </w:p>
    <w:p w14:paraId="36B7C3D7" w14:textId="2EB542B8" w:rsidR="000F1EE4" w:rsidRDefault="005946D1" w:rsidP="005946D1">
      <w:pPr>
        <w:pStyle w:val="TH"/>
        <w:rPr>
          <w:rFonts w:eastAsia="MS Mincho"/>
          <w:lang w:eastAsia="ja-JP"/>
        </w:rPr>
      </w:pPr>
      <w:r>
        <w:rPr>
          <w:rFonts w:eastAsia="MS Mincho"/>
        </w:rPr>
        <w:t xml:space="preserve">Table </w:t>
      </w:r>
      <w:r>
        <w:rPr>
          <w:rFonts w:eastAsia="MS Mincho"/>
          <w:lang w:eastAsia="ja-JP"/>
        </w:rPr>
        <w:t xml:space="preserve">4.2.1.3-2: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847"/>
        <w:gridCol w:w="3228"/>
        <w:gridCol w:w="877"/>
      </w:tblGrid>
      <w:tr w:rsidR="00777F0A" w14:paraId="37DE1E4C"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6E90DD" w14:textId="77777777" w:rsidR="00777F0A" w:rsidRDefault="00777F0A" w:rsidP="00777F0A">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B8468D" w14:textId="77777777" w:rsidR="00777F0A" w:rsidRDefault="00777F0A" w:rsidP="00777F0A">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776804" w14:textId="77777777" w:rsidR="00777F0A" w:rsidRDefault="00777F0A" w:rsidP="00777F0A">
            <w:pPr>
              <w:pStyle w:val="TAH"/>
              <w:rPr>
                <w:rFonts w:eastAsia="MS PGothic" w:cs="Arial"/>
                <w:lang w:eastAsia="ja-JP"/>
              </w:rPr>
            </w:pPr>
            <w:r>
              <w:rPr>
                <w:rFonts w:eastAsia="MS Mincho"/>
                <w:lang w:eastAsia="ja-JP"/>
              </w:rPr>
              <w:t>Remark</w:t>
            </w:r>
          </w:p>
        </w:tc>
      </w:tr>
      <w:tr w:rsidR="00777F0A" w14:paraId="38585021"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3D0FF7" w14:textId="77777777" w:rsidR="00777F0A" w:rsidRDefault="00777F0A" w:rsidP="00777F0A">
            <w:pPr>
              <w:pStyle w:val="TAC"/>
              <w:rPr>
                <w:rFonts w:eastAsia="MS PGothic" w:cs="Arial"/>
                <w:lang w:eastAsia="ja-JP"/>
              </w:rPr>
            </w:pPr>
            <w:r>
              <w:rPr>
                <w:rFonts w:eastAsia="MS Mincho"/>
                <w:lang w:eastAsia="ja-JP"/>
              </w:rPr>
              <w:t>Multi operator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9A6613" w14:textId="77777777" w:rsidR="00777F0A" w:rsidRDefault="00777F0A" w:rsidP="00777F0A">
            <w:pPr>
              <w:pStyle w:val="TAC"/>
              <w:rPr>
                <w:rFonts w:eastAsia="MS PGothic" w:cs="Arial"/>
                <w:lang w:eastAsia="ja-JP"/>
              </w:rPr>
            </w:pPr>
            <w:r>
              <w:rPr>
                <w:rFonts w:eastAsia="MS Mincho"/>
                <w:lang w:eastAsia="ja-JP"/>
              </w:rPr>
              <w:t>Coordinated operation (0%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4ABD97" w14:textId="77777777" w:rsidR="00777F0A" w:rsidRDefault="00777F0A" w:rsidP="00777F0A">
            <w:pPr>
              <w:pStyle w:val="TAC"/>
              <w:rPr>
                <w:rFonts w:eastAsia="MS PGothic" w:cs="Arial"/>
                <w:lang w:eastAsia="ja-JP"/>
              </w:rPr>
            </w:pPr>
          </w:p>
        </w:tc>
      </w:tr>
    </w:tbl>
    <w:p w14:paraId="353C757F" w14:textId="77777777" w:rsidR="005946D1" w:rsidRDefault="005946D1" w:rsidP="00777F0A"/>
    <w:p w14:paraId="7078F2D4" w14:textId="03A1ADFA" w:rsidR="00777F0A" w:rsidRDefault="00777F0A" w:rsidP="00777F0A">
      <w:pPr>
        <w:pStyle w:val="Heading3"/>
        <w:rPr>
          <w:rFonts w:eastAsia="MS Mincho"/>
          <w:lang w:eastAsia="ja-JP"/>
        </w:rPr>
      </w:pPr>
      <w:bookmarkStart w:id="309" w:name="_Toc66101001"/>
      <w:bookmarkStart w:id="310" w:name="_Toc67990358"/>
      <w:bookmarkStart w:id="311" w:name="_Toc98749969"/>
      <w:r w:rsidRPr="004D3578">
        <w:t>4.2</w:t>
      </w:r>
      <w:r>
        <w:t>.2</w:t>
      </w:r>
      <w:r w:rsidRPr="004D3578">
        <w:tab/>
      </w:r>
      <w:r>
        <w:rPr>
          <w:rFonts w:eastAsia="MS Mincho"/>
          <w:lang w:eastAsia="ja-JP"/>
        </w:rPr>
        <w:t>Propagation model</w:t>
      </w:r>
      <w:bookmarkEnd w:id="309"/>
      <w:bookmarkEnd w:id="310"/>
      <w:bookmarkEnd w:id="311"/>
    </w:p>
    <w:p w14:paraId="6C9C0611" w14:textId="004E12A8" w:rsidR="00777F0A" w:rsidRDefault="0032450D" w:rsidP="0032450D">
      <w:pPr>
        <w:pStyle w:val="Heading4"/>
        <w:rPr>
          <w:rFonts w:eastAsia="MS Mincho"/>
          <w:lang w:eastAsia="ja-JP"/>
        </w:rPr>
      </w:pPr>
      <w:bookmarkStart w:id="312" w:name="_Toc66101002"/>
      <w:bookmarkStart w:id="313" w:name="_Toc67990359"/>
      <w:bookmarkStart w:id="314" w:name="_Toc98749970"/>
      <w:r>
        <w:rPr>
          <w:rFonts w:eastAsia="MS Mincho"/>
          <w:lang w:eastAsia="ja-JP"/>
        </w:rPr>
        <w:t>4.2.2.1</w:t>
      </w:r>
      <w:r>
        <w:rPr>
          <w:rFonts w:eastAsia="MS Mincho"/>
          <w:lang w:eastAsia="ja-JP"/>
        </w:rPr>
        <w:tab/>
        <w:t>Path loss</w:t>
      </w:r>
      <w:bookmarkEnd w:id="312"/>
      <w:bookmarkEnd w:id="313"/>
      <w:bookmarkEnd w:id="314"/>
    </w:p>
    <w:p w14:paraId="0B8085C4" w14:textId="5C98689F" w:rsidR="0032450D" w:rsidRDefault="0032450D" w:rsidP="0032450D">
      <w:pPr>
        <w:rPr>
          <w:rFonts w:eastAsia="Malgun Gothic"/>
        </w:rPr>
      </w:pPr>
      <w:r>
        <w:rPr>
          <w:rFonts w:eastAsia="Malgun Gothic"/>
        </w:rPr>
        <w:t>The pathloss models are summarized in Table 4.2.2</w:t>
      </w:r>
      <w:r>
        <w:rPr>
          <w:rFonts w:eastAsia="Malgun Gothic"/>
          <w:lang w:eastAsia="ko-KR"/>
        </w:rPr>
        <w:t>.1</w:t>
      </w:r>
      <w:r>
        <w:rPr>
          <w:rFonts w:eastAsia="Malgun Gothic"/>
        </w:rPr>
        <w:t>-1 and the distance definitions are indicated in Figures 4.2.2</w:t>
      </w:r>
      <w:r>
        <w:rPr>
          <w:rFonts w:eastAsia="Malgun Gothic"/>
          <w:lang w:eastAsia="ko-KR"/>
        </w:rPr>
        <w:t>.1</w:t>
      </w:r>
      <w:r>
        <w:rPr>
          <w:rFonts w:eastAsia="Malgun Gothic"/>
        </w:rPr>
        <w:t>-1 and 4.2.2</w:t>
      </w:r>
      <w:r>
        <w:rPr>
          <w:rFonts w:eastAsia="Malgun Gothic"/>
          <w:lang w:eastAsia="ko-KR"/>
        </w:rPr>
        <w:t>.1</w:t>
      </w:r>
      <w:r>
        <w:rPr>
          <w:rFonts w:eastAsia="Malgun Gothic"/>
        </w:rPr>
        <w:t xml:space="preserve">-2. Note that the distribution of the shadow fading is log-normal, and its standard deviation for each scenario is given in </w:t>
      </w:r>
      <w:r>
        <w:rPr>
          <w:rFonts w:eastAsia="Malgun Gothic"/>
          <w:lang w:eastAsia="ko-KR"/>
        </w:rPr>
        <w:t>T</w:t>
      </w:r>
      <w:r>
        <w:rPr>
          <w:rFonts w:eastAsia="Malgun Gothic"/>
        </w:rPr>
        <w:t>able 4.2.2</w:t>
      </w:r>
      <w:r>
        <w:rPr>
          <w:rFonts w:eastAsia="Malgun Gothic"/>
          <w:lang w:eastAsia="ko-KR"/>
        </w:rPr>
        <w:t>.1</w:t>
      </w:r>
      <w:r>
        <w:rPr>
          <w:rFonts w:eastAsia="Malgun Gothic"/>
        </w:rPr>
        <w:t>-1.</w:t>
      </w:r>
    </w:p>
    <w:p w14:paraId="5DF29359" w14:textId="0E4FE684" w:rsidR="0032450D" w:rsidRDefault="00AA5B68" w:rsidP="00AA5B68">
      <w:pPr>
        <w:pStyle w:val="TH"/>
        <w:rPr>
          <w:rFonts w:eastAsia="Malgun Gothic"/>
        </w:rPr>
      </w:pPr>
      <w:r>
        <w:rPr>
          <w:rFonts w:eastAsia="Malgun Gothic"/>
        </w:rPr>
        <w:object w:dxaOrig="4155" w:dyaOrig="2250" w14:anchorId="643633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112pt" o:ole="">
            <v:imagedata r:id="rId14" o:title=""/>
          </v:shape>
          <o:OLEObject Type="Embed" ProgID="Visio.Drawing.11" ShapeID="_x0000_i1025" DrawAspect="Content" ObjectID="_1709362764" r:id="rId15"/>
        </w:object>
      </w:r>
    </w:p>
    <w:p w14:paraId="730582AE" w14:textId="7017B34D"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-1: Definition of </w:t>
      </w:r>
      <w:r>
        <w:rPr>
          <w:rFonts w:eastAsia="Malgun Gothic"/>
          <w:i/>
        </w:rPr>
        <w:t>d</w:t>
      </w:r>
      <w:r>
        <w:rPr>
          <w:rFonts w:eastAsia="Malgun Gothic"/>
          <w:i/>
          <w:vertAlign w:val="subscript"/>
        </w:rPr>
        <w:t>2D</w:t>
      </w:r>
      <w:r>
        <w:rPr>
          <w:rFonts w:eastAsia="Malgun Gothic"/>
        </w:rPr>
        <w:t xml:space="preserve"> and </w:t>
      </w:r>
      <w:r>
        <w:rPr>
          <w:rFonts w:eastAsia="Malgun Gothic"/>
          <w:i/>
        </w:rPr>
        <w:t>d</w:t>
      </w:r>
      <w:r>
        <w:rPr>
          <w:rFonts w:eastAsia="Malgun Gothic"/>
          <w:i/>
          <w:vertAlign w:val="subscript"/>
        </w:rPr>
        <w:t>3D</w:t>
      </w:r>
      <w:r>
        <w:rPr>
          <w:rFonts w:eastAsia="Malgun Gothic"/>
        </w:rPr>
        <w:t xml:space="preserve"> for outdoor UTs</w:t>
      </w:r>
    </w:p>
    <w:p w14:paraId="154E3031" w14:textId="2F733D5A" w:rsidR="00AA5B68" w:rsidRDefault="00AA5B68" w:rsidP="00AA5B68">
      <w:pPr>
        <w:pStyle w:val="TH"/>
        <w:rPr>
          <w:rFonts w:eastAsia="Malgun Gothic"/>
        </w:rPr>
      </w:pPr>
      <w:r>
        <w:rPr>
          <w:rFonts w:eastAsia="Malgun Gothic"/>
        </w:rPr>
        <w:object w:dxaOrig="4305" w:dyaOrig="2295" w14:anchorId="739B7F65">
          <v:shape id="_x0000_i1026" type="#_x0000_t75" style="width:215.5pt;height:114.5pt" o:ole="" o:allowoverlap="f">
            <v:imagedata r:id="rId16" o:title=""/>
          </v:shape>
          <o:OLEObject Type="Embed" ProgID="Visio.Drawing.11" ShapeID="_x0000_i1026" DrawAspect="Content" ObjectID="_1709362765" r:id="rId17"/>
        </w:object>
      </w:r>
    </w:p>
    <w:p w14:paraId="00F55C4F" w14:textId="09A8C78B"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-2: Definition of </w:t>
      </w:r>
      <w:r>
        <w:rPr>
          <w:rFonts w:eastAsia="Malgun Gothic"/>
          <w:i/>
        </w:rPr>
        <w:t>d</w:t>
      </w:r>
      <w:r>
        <w:rPr>
          <w:rFonts w:eastAsia="Malgun Gothic"/>
          <w:i/>
          <w:vertAlign w:val="subscript"/>
        </w:rPr>
        <w:t>2D-out</w:t>
      </w:r>
      <w:r>
        <w:rPr>
          <w:rFonts w:eastAsia="Malgun Gothic"/>
        </w:rPr>
        <w:t xml:space="preserve">, </w:t>
      </w:r>
      <w:r>
        <w:rPr>
          <w:rFonts w:eastAsia="Malgun Gothic"/>
          <w:i/>
        </w:rPr>
        <w:t>d</w:t>
      </w:r>
      <w:r>
        <w:rPr>
          <w:rFonts w:eastAsia="Malgun Gothic"/>
          <w:i/>
          <w:vertAlign w:val="subscript"/>
        </w:rPr>
        <w:t>2D-in</w:t>
      </w:r>
      <w:r>
        <w:rPr>
          <w:rFonts w:eastAsia="Malgun Gothic"/>
        </w:rPr>
        <w:t xml:space="preserve"> and </w:t>
      </w:r>
      <w:r>
        <w:rPr>
          <w:rFonts w:eastAsia="Malgun Gothic"/>
          <w:i/>
        </w:rPr>
        <w:t>d</w:t>
      </w:r>
      <w:r>
        <w:rPr>
          <w:rFonts w:eastAsia="Malgun Gothic"/>
          <w:i/>
          <w:vertAlign w:val="subscript"/>
        </w:rPr>
        <w:t>3D-out</w:t>
      </w:r>
      <w:r>
        <w:rPr>
          <w:rFonts w:eastAsia="Malgun Gothic"/>
        </w:rPr>
        <w:t>,</w:t>
      </w:r>
      <w:r>
        <w:rPr>
          <w:rFonts w:eastAsia="Malgun Gothic"/>
          <w:i/>
        </w:rPr>
        <w:t xml:space="preserve"> d</w:t>
      </w:r>
      <w:r>
        <w:rPr>
          <w:rFonts w:eastAsia="Malgun Gothic"/>
          <w:i/>
          <w:vertAlign w:val="subscript"/>
        </w:rPr>
        <w:t>3D-in</w:t>
      </w:r>
      <w:r>
        <w:rPr>
          <w:rFonts w:eastAsia="Malgun Gothic"/>
        </w:rPr>
        <w:t xml:space="preserve"> for indoor UTs</w:t>
      </w:r>
    </w:p>
    <w:p w14:paraId="117C83B4" w14:textId="77777777" w:rsidR="00AA5B68" w:rsidRDefault="00AA5B68" w:rsidP="00AA5B68">
      <w:pPr>
        <w:spacing w:after="200" w:line="276" w:lineRule="auto"/>
        <w:rPr>
          <w:rFonts w:eastAsia="Malgun Gothic"/>
        </w:rPr>
      </w:pPr>
      <w:r>
        <w:rPr>
          <w:rFonts w:eastAsia="Malgun Gothic"/>
        </w:rPr>
        <w:t xml:space="preserve">Note that </w:t>
      </w:r>
    </w:p>
    <w:p w14:paraId="581264DF" w14:textId="77777777" w:rsidR="00AA5B68" w:rsidRDefault="00146002" w:rsidP="00C32C3A">
      <w:pPr>
        <w:pStyle w:val="EQ"/>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r>
          <w:rPr>
            <w:rFonts w:ascii="Cambria Math" w:eastAsia="Malgun Gothic" w:hAnsi="Cambria Math"/>
          </w:rPr>
          <m:t>=</m:t>
        </m:r>
        <m:rad>
          <m:radPr>
            <m:degHide m:val="1"/>
            <m:ctrlPr>
              <w:rPr>
                <w:rFonts w:ascii="Cambria Math" w:eastAsia="Malgun Gothic" w:hAnsi="Cambria Math"/>
                <w:i/>
              </w:rPr>
            </m:ctrlPr>
          </m:radPr>
          <m:deg/>
          <m:e>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e>
                </m:d>
              </m:e>
              <m:sup>
                <m:r>
                  <w:rPr>
                    <w:rFonts w:ascii="Cambria Math" w:eastAsia="Malgun Gothic" w:hAnsi="Cambria Math"/>
                  </w:rPr>
                  <m:t>2</m:t>
                </m:r>
              </m:sup>
            </m:sSup>
            <m:r>
              <w:rPr>
                <w:rFonts w:ascii="Cambria Math" w:eastAsia="Malgun Gothic" w:hAnsi="Cambria Math"/>
              </w:rPr>
              <m:t>+</m:t>
            </m:r>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BS</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UT</m:t>
                        </m:r>
                        <m:ctrlPr>
                          <w:rPr>
                            <w:rFonts w:ascii="Cambria Math" w:eastAsia="Malgun Gothic" w:hAnsi="Cambria Math"/>
                          </w:rPr>
                        </m:ctrlPr>
                      </m:sub>
                    </m:sSub>
                  </m:e>
                </m:d>
              </m:e>
              <m:sup>
                <m:r>
                  <w:rPr>
                    <w:rFonts w:ascii="Cambria Math" w:eastAsia="Malgun Gothic" w:hAnsi="Cambria Math"/>
                  </w:rPr>
                  <m:t>2</m:t>
                </m:r>
              </m:sup>
            </m:sSup>
          </m:e>
        </m:rad>
      </m:oMath>
      <w:r w:rsidR="00AA5B68">
        <w:rPr>
          <w:rFonts w:eastAsia="Malgun Gothic"/>
        </w:rPr>
        <w:tab/>
        <w:t>(4.2.2-1)</w:t>
      </w:r>
    </w:p>
    <w:p w14:paraId="3E0B9346" w14:textId="54B492DB" w:rsidR="0032450D" w:rsidRDefault="00AA5B68" w:rsidP="00AA5B68">
      <w:pPr>
        <w:pStyle w:val="TH"/>
        <w:rPr>
          <w:rFonts w:eastAsia="Malgun Gothic"/>
        </w:rPr>
      </w:pPr>
      <w:r w:rsidRPr="00FB3649">
        <w:rPr>
          <w:rFonts w:eastAsia="Malgun Gothic"/>
        </w:rPr>
        <w:lastRenderedPageBreak/>
        <w:t>Table 4.2.2</w:t>
      </w:r>
      <w:r w:rsidRPr="00FB3649">
        <w:rPr>
          <w:rFonts w:eastAsia="Malgun Gothic"/>
          <w:lang w:eastAsia="ko-KR"/>
        </w:rPr>
        <w:t>.1</w:t>
      </w:r>
      <w:r w:rsidRPr="00FB3649">
        <w:rPr>
          <w:rFonts w:eastAsia="Malgun Gothic"/>
        </w:rPr>
        <w:t>-1: Pathloss models</w:t>
      </w:r>
    </w:p>
    <w:tbl>
      <w:tblPr>
        <w:tblStyle w:val="TableGrid"/>
        <w:tblW w:w="0" w:type="auto"/>
        <w:tblLook w:val="04A0" w:firstRow="1" w:lastRow="0" w:firstColumn="1" w:lastColumn="0" w:noHBand="0" w:noVBand="1"/>
      </w:tblPr>
      <w:tblGrid>
        <w:gridCol w:w="565"/>
        <w:gridCol w:w="564"/>
        <w:gridCol w:w="5219"/>
        <w:gridCol w:w="1229"/>
        <w:gridCol w:w="2054"/>
      </w:tblGrid>
      <w:tr w:rsidR="00AA5B68" w14:paraId="599C5345" w14:textId="77777777" w:rsidTr="00991053">
        <w:trPr>
          <w:trHeight w:val="1508"/>
        </w:trPr>
        <w:tc>
          <w:tcPr>
            <w:tcW w:w="0" w:type="auto"/>
            <w:textDirection w:val="btLr"/>
            <w:vAlign w:val="center"/>
            <w:hideMark/>
          </w:tcPr>
          <w:p w14:paraId="27BB4B6F" w14:textId="77777777" w:rsidR="00AA5B68" w:rsidRDefault="00AA5B68" w:rsidP="00991053">
            <w:pPr>
              <w:pStyle w:val="TAH"/>
              <w:rPr>
                <w:rFonts w:eastAsia="Malgun Gothic"/>
              </w:rPr>
            </w:pPr>
            <w:r>
              <w:rPr>
                <w:rFonts w:eastAsia="Malgun Gothic"/>
              </w:rPr>
              <w:t>Scenario</w:t>
            </w:r>
          </w:p>
        </w:tc>
        <w:tc>
          <w:tcPr>
            <w:tcW w:w="0" w:type="auto"/>
            <w:textDirection w:val="btLr"/>
            <w:vAlign w:val="center"/>
            <w:hideMark/>
          </w:tcPr>
          <w:p w14:paraId="57499E8A" w14:textId="77777777" w:rsidR="00AA5B68" w:rsidRDefault="00AA5B68" w:rsidP="00991053">
            <w:pPr>
              <w:pStyle w:val="TAH"/>
              <w:rPr>
                <w:rFonts w:eastAsia="Malgun Gothic"/>
              </w:rPr>
            </w:pPr>
            <w:r>
              <w:rPr>
                <w:rFonts w:eastAsia="Malgun Gothic"/>
              </w:rPr>
              <w:t>LOS/NLOS</w:t>
            </w:r>
          </w:p>
        </w:tc>
        <w:tc>
          <w:tcPr>
            <w:tcW w:w="0" w:type="auto"/>
            <w:vAlign w:val="center"/>
            <w:hideMark/>
          </w:tcPr>
          <w:p w14:paraId="3E53FD55" w14:textId="77777777" w:rsidR="00AA5B68" w:rsidRDefault="00AA5B68" w:rsidP="00991053">
            <w:pPr>
              <w:pStyle w:val="TAH"/>
              <w:rPr>
                <w:rFonts w:eastAsia="Malgun Gothic" w:cs="Arial"/>
                <w:szCs w:val="18"/>
                <w:lang w:eastAsia="ko-KR"/>
              </w:rPr>
            </w:pPr>
            <w:r>
              <w:rPr>
                <w:rFonts w:eastAsia="Malgun Gothic" w:cs="Arial"/>
                <w:szCs w:val="18"/>
              </w:rPr>
              <w:t xml:space="preserve">Pathloss [dB], </w:t>
            </w:r>
            <w:r>
              <w:rPr>
                <w:rFonts w:eastAsia="Malgun Gothic" w:cs="Arial"/>
                <w:i/>
                <w:szCs w:val="18"/>
              </w:rPr>
              <w:t>f</w:t>
            </w:r>
            <w:r>
              <w:rPr>
                <w:rFonts w:eastAsia="Malgun Gothic" w:cs="Arial"/>
                <w:i/>
                <w:szCs w:val="18"/>
                <w:vertAlign w:val="subscript"/>
                <w:lang w:eastAsia="ko-KR"/>
              </w:rPr>
              <w:t>c</w:t>
            </w:r>
            <w:r>
              <w:rPr>
                <w:rFonts w:eastAsia="Malgun Gothic" w:cs="Arial"/>
                <w:szCs w:val="18"/>
              </w:rPr>
              <w:t xml:space="preserve"> is in GHz and </w:t>
            </w:r>
            <w:r>
              <w:rPr>
                <w:rFonts w:eastAsia="Malgun Gothic" w:cs="Arial"/>
                <w:i/>
                <w:szCs w:val="18"/>
                <w:lang w:eastAsia="ko-KR"/>
              </w:rPr>
              <w:t>d</w:t>
            </w:r>
            <w:r>
              <w:rPr>
                <w:rFonts w:eastAsia="Malgun Gothic" w:cs="Arial"/>
                <w:szCs w:val="18"/>
              </w:rPr>
              <w:t xml:space="preserve"> is in meters</w:t>
            </w:r>
            <w:r>
              <w:rPr>
                <w:rFonts w:eastAsia="Malgun Gothic" w:cs="Arial"/>
                <w:szCs w:val="18"/>
                <w:lang w:eastAsia="ko-KR"/>
              </w:rPr>
              <w:t xml:space="preserve">, </w:t>
            </w:r>
            <w:r>
              <w:rPr>
                <w:rFonts w:eastAsia="Malgun Gothic" w:cs="Arial"/>
                <w:szCs w:val="18"/>
              </w:rPr>
              <w:t>see note 4</w:t>
            </w:r>
          </w:p>
        </w:tc>
        <w:tc>
          <w:tcPr>
            <w:tcW w:w="0" w:type="auto"/>
            <w:vAlign w:val="center"/>
            <w:hideMark/>
          </w:tcPr>
          <w:p w14:paraId="372A809E" w14:textId="0A006A13" w:rsidR="00AA5B68" w:rsidRDefault="00AA5B68" w:rsidP="00991053">
            <w:pPr>
              <w:pStyle w:val="TAH"/>
              <w:rPr>
                <w:rFonts w:eastAsia="Malgun Gothic" w:cs="Arial"/>
                <w:szCs w:val="18"/>
              </w:rPr>
            </w:pPr>
            <w:r>
              <w:rPr>
                <w:rFonts w:eastAsia="Malgun Gothic" w:cs="Arial"/>
                <w:szCs w:val="18"/>
              </w:rPr>
              <w:t>Shadow</w:t>
            </w:r>
          </w:p>
          <w:p w14:paraId="749505F6" w14:textId="4CF21605" w:rsidR="00AA5B68" w:rsidRDefault="00AA5B68" w:rsidP="00991053">
            <w:pPr>
              <w:pStyle w:val="TAH"/>
              <w:rPr>
                <w:rFonts w:eastAsia="Malgun Gothic" w:cs="Arial"/>
                <w:szCs w:val="18"/>
              </w:rPr>
            </w:pPr>
            <w:r>
              <w:rPr>
                <w:rFonts w:eastAsia="Malgun Gothic" w:cs="Arial"/>
                <w:szCs w:val="18"/>
              </w:rPr>
              <w:t>fading</w:t>
            </w:r>
          </w:p>
          <w:p w14:paraId="1412A309" w14:textId="77777777" w:rsidR="00AA5B68" w:rsidRDefault="00AA5B68" w:rsidP="00991053">
            <w:pPr>
              <w:pStyle w:val="TAH"/>
              <w:rPr>
                <w:rFonts w:eastAsia="Malgun Gothic" w:cs="Arial"/>
                <w:szCs w:val="18"/>
              </w:rPr>
            </w:pPr>
            <w:r>
              <w:rPr>
                <w:rFonts w:eastAsia="Malgun Gothic" w:cs="Arial"/>
                <w:szCs w:val="18"/>
              </w:rPr>
              <w:t>std [dB]</w:t>
            </w:r>
          </w:p>
        </w:tc>
        <w:tc>
          <w:tcPr>
            <w:tcW w:w="0" w:type="auto"/>
            <w:vAlign w:val="center"/>
            <w:hideMark/>
          </w:tcPr>
          <w:p w14:paraId="2A053CB4" w14:textId="7E43A3B7" w:rsidR="00AA5B68" w:rsidRDefault="00AA5B68" w:rsidP="00991053">
            <w:pPr>
              <w:pStyle w:val="TAH"/>
              <w:rPr>
                <w:rFonts w:eastAsia="Malgun Gothic" w:cs="Arial"/>
                <w:szCs w:val="18"/>
              </w:rPr>
            </w:pPr>
            <w:r>
              <w:rPr>
                <w:rFonts w:eastAsia="Malgun Gothic" w:cs="Arial"/>
                <w:szCs w:val="18"/>
              </w:rPr>
              <w:t>Applicability range,</w:t>
            </w:r>
          </w:p>
          <w:p w14:paraId="25F69438" w14:textId="03ECA4E3" w:rsidR="00AA5B68" w:rsidRDefault="00AA5B68" w:rsidP="00991053">
            <w:pPr>
              <w:pStyle w:val="TAH"/>
              <w:rPr>
                <w:rFonts w:eastAsia="Malgun Gothic" w:cs="Arial"/>
                <w:szCs w:val="18"/>
              </w:rPr>
            </w:pPr>
            <w:r>
              <w:rPr>
                <w:rFonts w:eastAsia="Malgun Gothic" w:cs="Arial"/>
                <w:szCs w:val="18"/>
              </w:rPr>
              <w:t>antenna height</w:t>
            </w:r>
          </w:p>
          <w:p w14:paraId="7FA0DF1D" w14:textId="287E4041" w:rsidR="00AA5B68" w:rsidRDefault="00AA5B68" w:rsidP="00991053">
            <w:pPr>
              <w:pStyle w:val="TAH"/>
              <w:rPr>
                <w:rFonts w:eastAsia="Malgun Gothic" w:cs="Arial"/>
                <w:szCs w:val="18"/>
              </w:rPr>
            </w:pPr>
            <w:r>
              <w:rPr>
                <w:rFonts w:eastAsia="Malgun Gothic" w:cs="Arial"/>
                <w:szCs w:val="18"/>
              </w:rPr>
              <w:t>default values</w:t>
            </w:r>
          </w:p>
        </w:tc>
      </w:tr>
      <w:tr w:rsidR="00AA5B68" w14:paraId="355CA917" w14:textId="77777777" w:rsidTr="00991053">
        <w:tc>
          <w:tcPr>
            <w:tcW w:w="0" w:type="auto"/>
            <w:vMerge w:val="restart"/>
            <w:textDirection w:val="btLr"/>
            <w:hideMark/>
          </w:tcPr>
          <w:p w14:paraId="5D336218" w14:textId="77777777" w:rsidR="00AA5B68" w:rsidRDefault="00AA5B68" w:rsidP="00AA5B68">
            <w:pPr>
              <w:pStyle w:val="TAC"/>
              <w:rPr>
                <w:rFonts w:eastAsia="Malgun Gothic"/>
                <w:szCs w:val="18"/>
                <w:lang w:eastAsia="ko-KR"/>
              </w:rPr>
            </w:pPr>
            <w:r>
              <w:rPr>
                <w:rFonts w:eastAsia="Malgun Gothic"/>
                <w:szCs w:val="18"/>
                <w:lang w:eastAsia="ko-KR"/>
              </w:rPr>
              <w:t>UMa</w:t>
            </w:r>
          </w:p>
        </w:tc>
        <w:tc>
          <w:tcPr>
            <w:tcW w:w="0" w:type="auto"/>
            <w:textDirection w:val="btLr"/>
            <w:hideMark/>
          </w:tcPr>
          <w:p w14:paraId="17471F5E" w14:textId="77777777" w:rsidR="00AA5B68" w:rsidRDefault="00AA5B68" w:rsidP="00AA5B68">
            <w:pPr>
              <w:pStyle w:val="TAC"/>
              <w:rPr>
                <w:rFonts w:eastAsia="Malgun Gothic"/>
                <w:szCs w:val="18"/>
              </w:rPr>
            </w:pPr>
            <w:r>
              <w:rPr>
                <w:rFonts w:eastAsia="Malgun Gothic"/>
                <w:szCs w:val="18"/>
              </w:rPr>
              <w:t>LOS</w:t>
            </w:r>
          </w:p>
        </w:tc>
        <w:tc>
          <w:tcPr>
            <w:tcW w:w="0" w:type="auto"/>
          </w:tcPr>
          <w:p w14:paraId="1E8B1B2A" w14:textId="445A3577" w:rsidR="00AA5B68" w:rsidRDefault="00AA5B68" w:rsidP="00AA5B68">
            <w:pPr>
              <w:pStyle w:val="TAC"/>
              <w:rPr>
                <w:rFonts w:cs="Arial"/>
                <w:position w:val="-12"/>
                <w:szCs w:val="18"/>
              </w:rPr>
            </w:pPr>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m:rPr>
                      <m:sty m:val="p"/>
                    </m:rPr>
                    <w:rPr>
                      <w:rFonts w:ascii="Cambria Math" w:cs="Arial"/>
                      <w:szCs w:val="18"/>
                    </w:rPr>
                    <m:t>UMa</m:t>
                  </m:r>
                  <m:r>
                    <m:rPr>
                      <m:sty m:val="p"/>
                    </m:rPr>
                    <w:rPr>
                      <w:rFonts w:ascii="Cambria Math" w:cs="Arial"/>
                      <w:szCs w:val="18"/>
                    </w:rPr>
                    <m:t>-</m:t>
                  </m:r>
                  <m:r>
                    <m:rPr>
                      <m:sty m:val="p"/>
                    </m:rPr>
                    <w:rPr>
                      <w:rFonts w:ascii="Cambria Math" w:cs="Arial"/>
                      <w:szCs w:val="18"/>
                    </w:rPr>
                    <m:t>LOS</m:t>
                  </m:r>
                  <m:ctrlPr>
                    <w:rPr>
                      <w:rFonts w:ascii="Cambria Math" w:hAnsi="Cambria Math" w:cs="Arial"/>
                      <w:szCs w:val="18"/>
                    </w:rPr>
                  </m:ctrlPr>
                </m:sub>
              </m:sSub>
              <m:r>
                <w:rPr>
                  <w:rFonts w:ascii="Cambria Math" w:cs="Arial"/>
                  <w:szCs w:val="18"/>
                </w:rPr>
                <m:t>=</m:t>
              </m:r>
              <m:d>
                <m:dPr>
                  <m:begChr m:val="{"/>
                  <m:endChr m:val=""/>
                  <m:ctrlPr>
                    <w:rPr>
                      <w:rFonts w:ascii="Cambria Math" w:hAnsi="Cambria Math" w:cs="Arial"/>
                      <w:i/>
                      <w:szCs w:val="18"/>
                    </w:rPr>
                  </m:ctrlPr>
                </m:dPr>
                <m:e>
                  <m:m>
                    <m:mPr>
                      <m:mcs>
                        <m:mc>
                          <m:mcPr>
                            <m:count m:val="2"/>
                            <m:mcJc m:val="center"/>
                          </m:mcPr>
                        </m:mc>
                      </m:mcs>
                      <m:ctrlPr>
                        <w:rPr>
                          <w:rFonts w:ascii="Cambria Math" w:hAnsi="Cambria Math" w:cs="Arial"/>
                          <w:i/>
                          <w:szCs w:val="18"/>
                        </w:rPr>
                      </m:ctrlPr>
                    </m:mP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e>
                      <m:e>
                        <m:r>
                          <w:rPr>
                            <w:rFonts w:ascii="Cambria Math" w:cs="Arial"/>
                            <w:szCs w:val="18"/>
                          </w:rPr>
                          <m:t>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e>
                    </m:m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e>
                      <m:e>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ctrlPr>
                          <w:rPr>
                            <w:rFonts w:ascii="Cambria Math" w:hAnsi="Cambria Math" w:cs="Arial"/>
                            <w:szCs w:val="18"/>
                          </w:rPr>
                        </m:ctrlPr>
                      </m:e>
                    </m:mr>
                  </m:m>
                </m:e>
              </m:d>
            </m:oMath>
            <w:r>
              <w:rPr>
                <w:rFonts w:cs="Arial"/>
                <w:position w:val="-12"/>
                <w:szCs w:val="18"/>
              </w:rPr>
              <w:t>, see note 1</w:t>
            </w:r>
          </w:p>
          <w:p w14:paraId="599DCEB5" w14:textId="77777777" w:rsidR="00AA5B68" w:rsidRDefault="00AA5B68" w:rsidP="00AA5B68">
            <w:pPr>
              <w:pStyle w:val="TAC"/>
              <w:rPr>
                <w:rFonts w:cs="Arial"/>
                <w:position w:val="-12"/>
                <w:szCs w:val="18"/>
              </w:rPr>
            </w:pPr>
          </w:p>
          <w:p w14:paraId="160FD54A" w14:textId="77777777" w:rsidR="00AA5B68" w:rsidRPr="00E251AB"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r>
                  <w:rPr>
                    <w:rFonts w:ascii="Cambria Math" w:cs="Arial"/>
                    <w:szCs w:val="18"/>
                  </w:rPr>
                  <m:t>=28.0+22</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oMath>
            </m:oMathPara>
          </w:p>
          <w:p w14:paraId="7876420F" w14:textId="77777777" w:rsidR="00AA5B68"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r>
                  <w:rPr>
                    <w:rFonts w:ascii="Cambria Math" w:cs="Arial"/>
                    <w:szCs w:val="18"/>
                  </w:rPr>
                  <m:t>=28.0+40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r>
                  <m:rPr>
                    <m:sty m:val="p"/>
                  </m:rPr>
                  <w:rPr>
                    <w:rFonts w:ascii="Cambria Math" w:cs="Arial"/>
                    <w:szCs w:val="18"/>
                  </w:rPr>
                  <w:br/>
                </m:r>
              </m:oMath>
              <m:oMath>
                <m:r>
                  <m:rPr>
                    <m:nor/>
                  </m:rPr>
                  <w:rPr>
                    <w:rFonts w:ascii="Cambria Math" w:cs="Arial"/>
                    <w:szCs w:val="18"/>
                  </w:rPr>
                  <m:t xml:space="preserve">                 </m:t>
                </m:r>
                <m:r>
                  <m:rPr>
                    <m:sty m:val="p"/>
                  </m:rPr>
                  <w:rPr>
                    <w:rFonts w:ascii="Cambria Math" w:cs="Arial"/>
                    <w:szCs w:val="18"/>
                  </w:rPr>
                  <m:t>-</m:t>
                </m:r>
                <m:r>
                  <m:rPr>
                    <m:sty m:val="p"/>
                  </m:rPr>
                  <w:rPr>
                    <w:rFonts w:ascii="Cambria Math" w:cs="Arial"/>
                    <w:szCs w:val="18"/>
                  </w:rPr>
                  <m:t>9</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nor/>
                      </m:rPr>
                      <w:rPr>
                        <w:rFonts w:ascii="Cambria Math" w:cs="Arial"/>
                        <w:szCs w:val="18"/>
                      </w:rPr>
                      <m:t>BP</m:t>
                    </m:r>
                    <m:ctrlPr>
                      <w:rPr>
                        <w:rFonts w:ascii="Cambria Math" w:hAnsi="Cambria Math" w:cs="Arial"/>
                        <w:szCs w:val="18"/>
                      </w:rPr>
                    </m:ctrlPr>
                  </m:sub>
                  <m:sup>
                    <m:r>
                      <w:rPr>
                        <w:rFonts w:ascii="Cambria Math" w:cs="Arial"/>
                        <w:szCs w:val="18"/>
                      </w:rPr>
                      <m:t>'</m:t>
                    </m:r>
                  </m:sup>
                </m:sSubSup>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BS</m:t>
                    </m:r>
                    <m:ctrlPr>
                      <w:rPr>
                        <w:rFonts w:ascii="Cambria Math" w:hAnsi="Cambria Math" w:cs="Arial"/>
                        <w:szCs w:val="18"/>
                      </w:rPr>
                    </m:ctrlPr>
                  </m:sub>
                </m:sSub>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UT</m:t>
                    </m:r>
                    <m:ctrlPr>
                      <w:rPr>
                        <w:rFonts w:ascii="Cambria Math" w:hAnsi="Cambria Math" w:cs="Arial"/>
                        <w:szCs w:val="18"/>
                      </w:rPr>
                    </m:ctrlPr>
                  </m:sub>
                </m:sSub>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oMath>
            </m:oMathPara>
          </w:p>
        </w:tc>
        <w:tc>
          <w:tcPr>
            <w:tcW w:w="0" w:type="auto"/>
          </w:tcPr>
          <w:p w14:paraId="6BD132E8" w14:textId="77777777" w:rsidR="00AA5B68" w:rsidRDefault="00AA5B68" w:rsidP="00AA5B68">
            <w:pPr>
              <w:pStyle w:val="TAC"/>
              <w:rPr>
                <w:rFonts w:cs="Arial"/>
                <w:szCs w:val="18"/>
              </w:rPr>
            </w:pPr>
          </w:p>
          <w:p w14:paraId="539AD90E" w14:textId="77777777" w:rsidR="00AA5B68" w:rsidRDefault="00AA5B68" w:rsidP="00AA5B68">
            <w:pPr>
              <w:pStyle w:val="TAC"/>
              <w:rPr>
                <w:rFonts w:cs="Arial"/>
                <w:szCs w:val="18"/>
              </w:rPr>
            </w:pPr>
          </w:p>
          <w:p w14:paraId="7685C1C7" w14:textId="77777777" w:rsidR="00AA5B68" w:rsidRDefault="00AA5B68" w:rsidP="00AA5B68">
            <w:pPr>
              <w:pStyle w:val="TAC"/>
              <w:rPr>
                <w:rFonts w:cs="Arial"/>
                <w:szCs w:val="18"/>
              </w:rPr>
            </w:pPr>
          </w:p>
          <w:p w14:paraId="0467EB61" w14:textId="5D870793" w:rsidR="00AA5B68" w:rsidRDefault="00146002" w:rsidP="00AA5B68">
            <w:pPr>
              <w:pStyle w:val="TAC"/>
              <w:rPr>
                <w:rFonts w:cs="Arial"/>
                <w:szCs w:val="18"/>
              </w:rPr>
            </w:pPr>
            <m:oMathPara>
              <m:oMath>
                <m:sSub>
                  <m:sSubPr>
                    <m:ctrlPr>
                      <w:rPr>
                        <w:rFonts w:ascii="Cambria Math" w:hAnsi="Cambria Math" w:cs="Arial"/>
                        <w:i/>
                        <w:szCs w:val="18"/>
                      </w:rPr>
                    </m:ctrlPr>
                  </m:sSubPr>
                  <m:e>
                    <m:r>
                      <w:rPr>
                        <w:rFonts w:ascii="Cambria Math" w:cs="Arial"/>
                        <w:szCs w:val="18"/>
                      </w:rPr>
                      <m:t>σ</m:t>
                    </m:r>
                  </m:e>
                  <m:sub>
                    <m:r>
                      <m:rPr>
                        <m:sty m:val="p"/>
                      </m:rPr>
                      <w:rPr>
                        <w:rFonts w:ascii="Cambria Math" w:cs="Arial"/>
                        <w:szCs w:val="18"/>
                      </w:rPr>
                      <m:t>SF</m:t>
                    </m:r>
                    <m:ctrlPr>
                      <w:rPr>
                        <w:rFonts w:ascii="Cambria Math" w:hAnsi="Cambria Math" w:cs="Arial"/>
                        <w:szCs w:val="18"/>
                      </w:rPr>
                    </m:ctrlPr>
                  </m:sub>
                </m:sSub>
                <m:r>
                  <w:rPr>
                    <w:rFonts w:ascii="Cambria Math" w:cs="Arial"/>
                    <w:szCs w:val="18"/>
                  </w:rPr>
                  <m:t>=4</m:t>
                </m:r>
              </m:oMath>
            </m:oMathPara>
          </w:p>
          <w:p w14:paraId="21BD93EC" w14:textId="53C1E820" w:rsidR="00AA5B68" w:rsidRDefault="00AA5B68" w:rsidP="00AA5B68">
            <w:pPr>
              <w:pStyle w:val="TAC"/>
              <w:rPr>
                <w:rFonts w:cs="Arial"/>
                <w:szCs w:val="18"/>
              </w:rPr>
            </w:pPr>
          </w:p>
        </w:tc>
        <w:tc>
          <w:tcPr>
            <w:tcW w:w="0" w:type="auto"/>
            <w:hideMark/>
          </w:tcPr>
          <w:p w14:paraId="00E09A9B" w14:textId="50F301EB" w:rsidR="00AA5B68" w:rsidRDefault="007D49A4" w:rsidP="00AA5B68">
            <w:pPr>
              <w:pStyle w:val="TAC"/>
              <w:rPr>
                <w:rFonts w:eastAsia="Malgun Gothic" w:cs="Arial"/>
                <w:szCs w:val="18"/>
                <w:lang w:val="fr-FR"/>
              </w:rPr>
            </w:pPr>
            <m:oMathPara>
              <m:oMath>
                <m:r>
                  <w:rPr>
                    <w:rFonts w:ascii="Cambria Math" w:eastAsia="Malgun Gothic" w:cs="Arial"/>
                    <w:szCs w:val="18"/>
                  </w:rPr>
                  <m:t>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4397E5EE" w14:textId="77777777" w:rsidR="00AA5B68" w:rsidRPr="00E251AB" w:rsidRDefault="00146002" w:rsidP="00AA5B68">
            <w:pPr>
              <w:pStyle w:val="TAC"/>
              <w:rPr>
                <w:rFonts w:eastAsia="Malgun Gothic" w:cs="Arial"/>
                <w:szCs w:val="18"/>
                <w:lang w:val="fr-FR"/>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tc>
      </w:tr>
      <w:tr w:rsidR="00AA5B68" w14:paraId="670E3997" w14:textId="77777777" w:rsidTr="00991053">
        <w:tc>
          <w:tcPr>
            <w:tcW w:w="0" w:type="auto"/>
            <w:vMerge/>
            <w:hideMark/>
          </w:tcPr>
          <w:p w14:paraId="3ECF9D30" w14:textId="77777777" w:rsidR="00AA5B68" w:rsidRDefault="00AA5B68" w:rsidP="00AA5B68">
            <w:pPr>
              <w:pStyle w:val="TAC"/>
              <w:rPr>
                <w:rFonts w:eastAsia="Malgun Gothic"/>
                <w:szCs w:val="18"/>
                <w:lang w:eastAsia="ko-KR"/>
              </w:rPr>
            </w:pPr>
          </w:p>
        </w:tc>
        <w:tc>
          <w:tcPr>
            <w:tcW w:w="0" w:type="auto"/>
            <w:vMerge w:val="restart"/>
            <w:textDirection w:val="btLr"/>
            <w:hideMark/>
          </w:tcPr>
          <w:p w14:paraId="3DCE1F5E"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tcPr>
          <w:p w14:paraId="27962654" w14:textId="77777777" w:rsidR="00AA5B68" w:rsidRPr="00E251AB" w:rsidRDefault="00AA5B68" w:rsidP="00AA5B68">
            <w:pPr>
              <w:pStyle w:val="TAC"/>
              <w:rPr>
                <w:rFonts w:eastAsia="Malgun Gothic" w:cs="Arial"/>
                <w:szCs w:val="18"/>
                <w:lang w:val="fr-F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Sub>
                <m:r>
                  <w:rPr>
                    <w:rFonts w:ascii="Cambria Math" w:eastAsia="Malgun Gothic" w:cs="Arial"/>
                    <w:szCs w:val="18"/>
                    <w:lang w:val="pl-PL"/>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lang w:val="pl-PL"/>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LOS</m:t>
                    </m:r>
                    <m:ctrlPr>
                      <w:rPr>
                        <w:rFonts w:ascii="Cambria Math" w:eastAsia="Malgun Gothic" w:hAnsi="Cambria Math" w:cs="Arial"/>
                        <w:szCs w:val="18"/>
                      </w:rPr>
                    </m:ctrlPr>
                  </m:sub>
                </m:sSub>
                <m:r>
                  <w:rPr>
                    <w:rFonts w:ascii="Cambria Math" w:eastAsia="Malgun Gothic" w:cs="Arial"/>
                    <w:szCs w:val="18"/>
                    <w:lang w:val="pl-PL"/>
                  </w:rPr>
                  <m:t>,</m:t>
                </m:r>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up>
                    <m:r>
                      <w:rPr>
                        <w:rFonts w:ascii="Cambria Math" w:eastAsia="Malgun Gothic" w:cs="Arial"/>
                        <w:szCs w:val="18"/>
                        <w:lang w:val="pl-PL"/>
                      </w:rPr>
                      <m:t>'</m:t>
                    </m:r>
                  </m:sup>
                </m:sSubSup>
                <m:r>
                  <w:rPr>
                    <w:rFonts w:ascii="Cambria Math" w:eastAsia="Malgun Gothic" w:cs="Arial"/>
                    <w:szCs w:val="18"/>
                    <w:lang w:val="pl-PL"/>
                  </w:rPr>
                  <m:t>)</m:t>
                </m:r>
              </m:oMath>
            </m:oMathPara>
          </w:p>
          <w:p w14:paraId="46491B70" w14:textId="159D7C99" w:rsidR="00AA5B68" w:rsidRDefault="00AA5B68" w:rsidP="00AA5B68">
            <w:pPr>
              <w:pStyle w:val="TAC"/>
              <w:rPr>
                <w:rFonts w:cs="Arial"/>
                <w:szCs w:val="18"/>
              </w:rPr>
            </w:pPr>
            <w:r>
              <w:rPr>
                <w:rFonts w:cs="Arial"/>
                <w:szCs w:val="18"/>
              </w:rPr>
              <w:t xml:space="preserve">for </w:t>
            </w:r>
            <w:r w:rsidRPr="002B2BD2">
              <w:rPr>
                <w:rFonts w:cs="Arial"/>
                <w:szCs w:val="18"/>
              </w:rPr>
              <w:fldChar w:fldCharType="begin"/>
            </w:r>
            <w:r w:rsidRPr="002B2BD2">
              <w:rPr>
                <w:rFonts w:cs="Arial"/>
                <w:szCs w:val="18"/>
              </w:rPr>
              <w:instrText xml:space="preserve"> QUOTE </w:instrText>
            </w:r>
            <w:r w:rsidR="00146002">
              <w:rPr>
                <w:position w:val="-5"/>
              </w:rPr>
              <w:pict w14:anchorId="511B0DF7">
                <v:shape id="_x0000_i1027"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3644&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CE3644&quot; wsp:rsidP=&quot;00CE3644&quot;&gt;&lt;m:oMathPara&gt;&lt;m:oMath&gt;&lt;m:r&gt;&lt;aml:annotation aml:id=&quot;0&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10m&lt;/m:t&gt;&lt;/aml:content&gt;&lt;/aml:annotation&gt;&lt;/m:r&gt;&lt;m:r&gt;&lt;aml:annotation aml:id=&quot;1&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sSub&gt;&lt;m:sSubPr&gt;&lt;m:ctrlPr&gt;&lt;aml:annotation aml:id=&quot;2&quot; w:type=&quot;Word.Insertion&quot; iiiiiiiiiiiiiiiiiiiiiiaml:author=&quot;R4-2008928&quot; aml:createdate=&quot;2020-07-25T11:24:00Z&quot;&gt;&lt;aml:content&gt;&lt;w:rPr&gt;&lt;w:rFonts w:ascii=&quot;Cambria Math&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r&gt;&lt;aml:annotation aml:id=&quot;7&quot; w:type=&quot;Word&lt;.aImnls:ecrotnitoenn&quot;t &gt;a&lt;mwl::raPurt&gt;&gt;&lt;hor=&quot;R4-2008928&quot; aml:createdate=&quot;2020-07-25T11:24:00Z&quot;&gt;&lt;aml:content&gt;&lt;w:rPr&gt;&lt;w:rFonts w:ascii=&quot;Cambria Math&quot; w:h-ansi=&quot;Arial&quot; w:cs=&quot;Arial&quot;/&gt;&lt;wx:font wx:val=&quot;Cambria Math&quot;/&gt;&lt;w:i/&gt;&lt;w:sz w:val=&quot;18&quot;/&gt;&lt;w:sz-cs w:val=&quot;18&quot;/&gt;&lt;/w:rPr&gt;&lt;m:t&gt;5&lt;/m:t&gt;&lt;/aml:content&gt;&lt;/aml:annotation&gt;&lt;/m:r&gt;&lt;m:r&gt;&lt;aml:annotation aml:id=&quot;8&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km&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Pr="002B2BD2">
              <w:rPr>
                <w:rFonts w:cs="Arial"/>
                <w:szCs w:val="18"/>
              </w:rPr>
              <w:instrText xml:space="preserve"> </w:instrText>
            </w:r>
            <w:r w:rsidRPr="002B2BD2">
              <w:rPr>
                <w:rFonts w:cs="Arial"/>
                <w:szCs w:val="18"/>
              </w:rPr>
              <w:fldChar w:fldCharType="end"/>
            </w:r>
            <m:oMath>
              <m:r>
                <w:rPr>
                  <w:rFonts w:ascii="Cambria Math" w:cs="Arial"/>
                  <w:szCs w:val="18"/>
                </w:rPr>
                <m:t xml:space="preserve"> 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oMath>
          </w:p>
          <w:p w14:paraId="7DAE76FE" w14:textId="77777777" w:rsidR="00AA5B68" w:rsidRDefault="00AA5B68" w:rsidP="00AA5B68">
            <w:pPr>
              <w:pStyle w:val="TAC"/>
              <w:rPr>
                <w:rFonts w:eastAsia="Malgun Gothic" w:cs="Arial"/>
                <w:szCs w:val="18"/>
                <w:lang w:val="fr-FR" w:eastAsia="ko-KR"/>
              </w:rPr>
            </w:pPr>
          </w:p>
          <w:p w14:paraId="2917F047" w14:textId="57728A44" w:rsidR="00AA5B68" w:rsidRDefault="003D54DE" w:rsidP="00AA5B68">
            <w:pPr>
              <w:pStyle w:val="TAC"/>
              <w:rPr>
                <w:rFonts w:eastAsia="Malgun Gothic" w:cs="Arial"/>
                <w:szCs w:val="18"/>
                <w:lang w:val="fr-FR" w:eastAsia="ko-KR"/>
              </w:rPr>
            </w:pPr>
            <w:r>
              <w:rPr>
                <w:rFonts w:eastAsia="Malgun Gothic" w:cs="Arial"/>
                <w:position w:val="-30"/>
                <w:szCs w:val="18"/>
                <w:lang w:val="en-US"/>
              </w:rPr>
              <w:object w:dxaOrig="3825" w:dyaOrig="720" w14:anchorId="3C5D16CA">
                <v:shape id="_x0000_i1028" type="#_x0000_t75" style="width:167.5pt;height:32.5pt" o:ole="">
                  <v:imagedata r:id="rId19" o:title=""/>
                </v:shape>
                <o:OLEObject Type="Embed" ProgID="Equation.3" ShapeID="_x0000_i1028" DrawAspect="Content" ObjectID="_1709362766" r:id="rId20"/>
              </w:object>
            </w:r>
          </w:p>
        </w:tc>
        <w:tc>
          <w:tcPr>
            <w:tcW w:w="0" w:type="auto"/>
          </w:tcPr>
          <w:p w14:paraId="16698CF7" w14:textId="77777777" w:rsidR="00AA5B68" w:rsidRDefault="00AA5B68" w:rsidP="00AA5B68">
            <w:pPr>
              <w:pStyle w:val="TAC"/>
              <w:rPr>
                <w:rFonts w:eastAsia="Malgun Gothic" w:cs="Arial"/>
                <w:szCs w:val="18"/>
              </w:rPr>
            </w:pPr>
          </w:p>
          <w:p w14:paraId="6A51A9E8" w14:textId="77777777" w:rsidR="00AA5B68" w:rsidRDefault="00AA5B68" w:rsidP="00AA5B68">
            <w:pPr>
              <w:pStyle w:val="TAC"/>
              <w:rPr>
                <w:rFonts w:eastAsia="Malgun Gothic" w:cs="Arial"/>
                <w:szCs w:val="18"/>
              </w:rPr>
            </w:pPr>
          </w:p>
          <w:p w14:paraId="59F022BD" w14:textId="77777777" w:rsidR="00AA5B68" w:rsidRPr="00E251AB" w:rsidRDefault="00146002"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=6</m:t>
                </m:r>
              </m:oMath>
            </m:oMathPara>
          </w:p>
        </w:tc>
        <w:tc>
          <w:tcPr>
            <w:tcW w:w="0" w:type="auto"/>
            <w:hideMark/>
          </w:tcPr>
          <w:p w14:paraId="6C71975B" w14:textId="55C1C675" w:rsidR="00AA5B68" w:rsidRDefault="007D49A4" w:rsidP="00AA5B68">
            <w:pPr>
              <w:pStyle w:val="TAC"/>
              <w:rPr>
                <w:rFonts w:eastAsia="Malgun Gothic" w:cs="Arial"/>
                <w:i/>
                <w:szCs w:val="18"/>
                <w:lang w:val="fr-FR"/>
              </w:rPr>
            </w:pPr>
            <m:oMathPara>
              <m:oMath>
                <m:r>
                  <w:rPr>
                    <w:rFonts w:ascii="Cambria Math" w:eastAsia="Malgun Gothic" w:cs="Arial"/>
                    <w:szCs w:val="18"/>
                  </w:rPr>
                  <m:t xml:space="preserve"> 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5CC87112" w14:textId="77777777" w:rsidR="00AA5B68" w:rsidRPr="00E251AB" w:rsidRDefault="00146002" w:rsidP="00AA5B68">
            <w:pPr>
              <w:pStyle w:val="TAC"/>
              <w:rPr>
                <w:rFonts w:eastAsia="Malgun Gothic" w:cs="Arial"/>
                <w:szCs w:val="18"/>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p w14:paraId="10A6B8DA" w14:textId="77777777" w:rsidR="00AA5B68" w:rsidRDefault="00AA5B68" w:rsidP="00AA5B68">
            <w:pPr>
              <w:pStyle w:val="TAC"/>
              <w:rPr>
                <w:rFonts w:eastAsia="Malgun Gothic" w:cs="Arial"/>
                <w:szCs w:val="18"/>
                <w:lang w:val="fr-FR"/>
              </w:rPr>
            </w:pPr>
            <w:r>
              <w:rPr>
                <w:rFonts w:eastAsia="Malgun Gothic" w:cs="Arial"/>
                <w:szCs w:val="18"/>
              </w:rPr>
              <w:t>Explanations: see note 3</w:t>
            </w:r>
          </w:p>
        </w:tc>
      </w:tr>
      <w:tr w:rsidR="00AA5B68" w14:paraId="00276512" w14:textId="77777777" w:rsidTr="00991053">
        <w:tc>
          <w:tcPr>
            <w:tcW w:w="0" w:type="auto"/>
            <w:vMerge/>
            <w:hideMark/>
          </w:tcPr>
          <w:p w14:paraId="27C4511D" w14:textId="77777777" w:rsidR="00AA5B68" w:rsidRDefault="00AA5B68" w:rsidP="00AA5B68">
            <w:pPr>
              <w:pStyle w:val="TAC"/>
              <w:rPr>
                <w:rFonts w:eastAsia="Malgun Gothic"/>
                <w:szCs w:val="18"/>
                <w:lang w:eastAsia="ko-KR"/>
              </w:rPr>
            </w:pPr>
          </w:p>
        </w:tc>
        <w:tc>
          <w:tcPr>
            <w:tcW w:w="0" w:type="auto"/>
            <w:vMerge/>
            <w:hideMark/>
          </w:tcPr>
          <w:p w14:paraId="316897A8" w14:textId="77777777" w:rsidR="00AA5B68" w:rsidRDefault="00AA5B68" w:rsidP="00AA5B68">
            <w:pPr>
              <w:pStyle w:val="TAC"/>
              <w:rPr>
                <w:rFonts w:eastAsia="Malgun Gothic"/>
                <w:szCs w:val="18"/>
                <w:lang w:eastAsia="ko-KR"/>
              </w:rPr>
            </w:pPr>
          </w:p>
        </w:tc>
        <w:tc>
          <w:tcPr>
            <w:tcW w:w="0" w:type="auto"/>
            <w:hideMark/>
          </w:tcPr>
          <w:p w14:paraId="148EE4DF" w14:textId="77777777" w:rsidR="00AA5B68" w:rsidRDefault="00AA5B68" w:rsidP="00AA5B68">
            <w:pPr>
              <w:pStyle w:val="TAC"/>
              <w:rPr>
                <w:rFonts w:eastAsia="Malgun Gothic" w:cs="Arial"/>
                <w:szCs w:val="18"/>
                <w:lang w:eastAsia="ko-KR"/>
              </w:rPr>
            </w:pPr>
            <w:r>
              <w:rPr>
                <w:rFonts w:eastAsia="Malgun Gothic" w:cs="Arial"/>
                <w:szCs w:val="18"/>
              </w:rPr>
              <w:t xml:space="preserve">Optional </w:t>
            </w:r>
            <m:oMath>
              <m:r>
                <m:rPr>
                  <m:nor/>
                </m:rPr>
                <w:rPr>
                  <w:rFonts w:ascii="Cambria Math" w:eastAsia="Malgun Gothic" w:cs="Arial"/>
                  <w:szCs w:val="18"/>
                </w:rPr>
                <m:t>PL</m:t>
              </m:r>
              <m:r>
                <m:rPr>
                  <m:sty m:val="p"/>
                </m:rP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48EEF483" w14:textId="77777777" w:rsidR="00AA5B68" w:rsidRPr="00E251AB" w:rsidRDefault="00146002"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=7.8</m:t>
                </m:r>
              </m:oMath>
            </m:oMathPara>
          </w:p>
        </w:tc>
        <w:tc>
          <w:tcPr>
            <w:tcW w:w="0" w:type="auto"/>
          </w:tcPr>
          <w:p w14:paraId="12271398" w14:textId="77777777" w:rsidR="00AA5B68" w:rsidRDefault="00AA5B68" w:rsidP="00AA5B68">
            <w:pPr>
              <w:pStyle w:val="TAC"/>
              <w:rPr>
                <w:rFonts w:eastAsia="Malgun Gothic" w:cs="Arial"/>
                <w:szCs w:val="18"/>
                <w:lang w:val="fr-FR"/>
              </w:rPr>
            </w:pPr>
          </w:p>
        </w:tc>
      </w:tr>
      <w:tr w:rsidR="00AA5B68" w14:paraId="2C333258" w14:textId="77777777" w:rsidTr="00991053">
        <w:trPr>
          <w:trHeight w:val="751"/>
        </w:trPr>
        <w:tc>
          <w:tcPr>
            <w:tcW w:w="0" w:type="auto"/>
            <w:vMerge w:val="restart"/>
            <w:textDirection w:val="btLr"/>
            <w:hideMark/>
          </w:tcPr>
          <w:p w14:paraId="025D1585" w14:textId="77777777" w:rsidR="00AA5B68" w:rsidRDefault="00AA5B68" w:rsidP="00AA5B68">
            <w:pPr>
              <w:pStyle w:val="TAC"/>
              <w:rPr>
                <w:rFonts w:eastAsia="Malgun Gothic"/>
                <w:szCs w:val="18"/>
                <w:lang w:eastAsia="ko-KR"/>
              </w:rPr>
            </w:pPr>
            <w:r>
              <w:rPr>
                <w:rFonts w:eastAsia="Malgun Gothic"/>
                <w:szCs w:val="18"/>
                <w:lang w:eastAsia="ko-KR"/>
              </w:rPr>
              <w:t>InH - Office</w:t>
            </w:r>
          </w:p>
        </w:tc>
        <w:tc>
          <w:tcPr>
            <w:tcW w:w="0" w:type="auto"/>
            <w:textDirection w:val="btLr"/>
            <w:hideMark/>
          </w:tcPr>
          <w:p w14:paraId="480F48B6" w14:textId="77777777" w:rsidR="00AA5B68" w:rsidRDefault="00AA5B68" w:rsidP="00AA5B68">
            <w:pPr>
              <w:pStyle w:val="TAC"/>
              <w:rPr>
                <w:rFonts w:eastAsia="Malgun Gothic"/>
                <w:szCs w:val="18"/>
                <w:lang w:eastAsia="ko-KR"/>
              </w:rPr>
            </w:pPr>
            <w:r>
              <w:rPr>
                <w:rFonts w:eastAsia="Malgun Gothic"/>
                <w:szCs w:val="18"/>
                <w:lang w:eastAsia="ko-KR"/>
              </w:rPr>
              <w:t>LOS</w:t>
            </w:r>
          </w:p>
        </w:tc>
        <w:tc>
          <w:tcPr>
            <w:tcW w:w="0" w:type="auto"/>
            <w:hideMark/>
          </w:tcPr>
          <w:p w14:paraId="0D655B9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=32.4+17.3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r>
                  <w:rPr>
                    <w:rFonts w:ascii="Cambria Math" w:eastAsia="Malgun Gothic" w:cs="Arial"/>
                    <w:szCs w:val="18"/>
                  </w:rPr>
                  <m:t>)</m:t>
                </m:r>
              </m:oMath>
            </m:oMathPara>
          </w:p>
        </w:tc>
        <w:tc>
          <w:tcPr>
            <w:tcW w:w="0" w:type="auto"/>
            <w:hideMark/>
          </w:tcPr>
          <w:p w14:paraId="0476FEC8" w14:textId="77777777" w:rsidR="00AA5B68" w:rsidRPr="00E251AB" w:rsidRDefault="00146002"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=3</m:t>
                </m:r>
              </m:oMath>
            </m:oMathPara>
          </w:p>
        </w:tc>
        <w:tc>
          <w:tcPr>
            <w:tcW w:w="0" w:type="auto"/>
            <w:hideMark/>
          </w:tcPr>
          <w:p w14:paraId="6418F31B" w14:textId="05E75E49" w:rsidR="003D54DE" w:rsidRDefault="007D49A4" w:rsidP="003D54DE">
            <w:pPr>
              <w:pStyle w:val="TAC"/>
              <w:rPr>
                <w:rFonts w:eastAsia="Malgun Gothic" w:cs="Arial"/>
                <w:szCs w:val="18"/>
                <w:lang w:val="fr-FR" w:eastAsia="ko-KR"/>
              </w:rPr>
            </w:pPr>
            <m:oMathPara>
              <m:oMath>
                <m:r>
                  <w:rPr>
                    <w:rFonts w:ascii="Cambria Math" w:eastAsia="Malgun Gothic" w:cs="Arial"/>
                    <w:szCs w:val="18"/>
                  </w:rPr>
                  <m:t>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691672D" w14:textId="77777777" w:rsidTr="00991053">
        <w:tc>
          <w:tcPr>
            <w:tcW w:w="0" w:type="auto"/>
            <w:vMerge/>
            <w:hideMark/>
          </w:tcPr>
          <w:p w14:paraId="431F2426" w14:textId="77777777" w:rsidR="00AA5B68" w:rsidRDefault="00AA5B68" w:rsidP="00AA5B68">
            <w:pPr>
              <w:pStyle w:val="TAC"/>
              <w:rPr>
                <w:rFonts w:eastAsia="Malgun Gothic"/>
                <w:szCs w:val="18"/>
                <w:lang w:eastAsia="ko-KR"/>
              </w:rPr>
            </w:pPr>
          </w:p>
        </w:tc>
        <w:tc>
          <w:tcPr>
            <w:tcW w:w="0" w:type="auto"/>
            <w:vMerge w:val="restart"/>
            <w:textDirection w:val="btLr"/>
            <w:hideMark/>
          </w:tcPr>
          <w:p w14:paraId="1CBA98E7"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hideMark/>
          </w:tcPr>
          <w:p w14:paraId="3D889A41" w14:textId="77777777" w:rsidR="00AA5B68" w:rsidRPr="00E251AB" w:rsidRDefault="00AA5B68" w:rsidP="00AA5B68">
            <w:pPr>
              <w:pStyle w:val="TAC"/>
              <w:rPr>
                <w:rFonts w:eastAsia="Malgun Gothic" w:cs="Arial"/>
                <w:szCs w:val="18"/>
                <w:lang w:val="en-US" w:eastAsia="ko-K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Sub>
                <m:r>
                  <w:rPr>
                    <w:rFonts w:ascii="Cambria Math" w:eastAsia="Malgun Gothic" w:cs="Arial"/>
                    <w:szCs w:val="18"/>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m:t>
                </m:r>
              </m:oMath>
            </m:oMathPara>
          </w:p>
          <w:p w14:paraId="3C927C4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=38.3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r>
                  <w:rPr>
                    <w:rFonts w:ascii="Cambria Math" w:eastAsia="Malgun Gothic" w:cs="Arial"/>
                    <w:szCs w:val="18"/>
                  </w:rPr>
                  <m:t>+17.30+24.9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oMath>
            </m:oMathPara>
          </w:p>
        </w:tc>
        <w:tc>
          <w:tcPr>
            <w:tcW w:w="0" w:type="auto"/>
            <w:hideMark/>
          </w:tcPr>
          <w:p w14:paraId="5AB60F93" w14:textId="77777777" w:rsidR="00AA5B68" w:rsidRPr="00E251AB" w:rsidRDefault="00146002"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=8.03</m:t>
                </m:r>
              </m:oMath>
            </m:oMathPara>
          </w:p>
        </w:tc>
        <w:tc>
          <w:tcPr>
            <w:tcW w:w="0" w:type="auto"/>
            <w:hideMark/>
          </w:tcPr>
          <w:p w14:paraId="15805033" w14:textId="1818B997"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5C89603" w14:textId="77777777" w:rsidTr="00991053">
        <w:trPr>
          <w:trHeight w:val="403"/>
        </w:trPr>
        <w:tc>
          <w:tcPr>
            <w:tcW w:w="0" w:type="auto"/>
            <w:vMerge/>
            <w:hideMark/>
          </w:tcPr>
          <w:p w14:paraId="43302175" w14:textId="77777777" w:rsidR="00AA5B68" w:rsidRDefault="00AA5B68" w:rsidP="00AA5B68">
            <w:pPr>
              <w:pStyle w:val="TAC"/>
              <w:rPr>
                <w:rFonts w:eastAsia="Malgun Gothic"/>
                <w:szCs w:val="18"/>
                <w:lang w:eastAsia="ko-KR"/>
              </w:rPr>
            </w:pPr>
          </w:p>
        </w:tc>
        <w:tc>
          <w:tcPr>
            <w:tcW w:w="0" w:type="auto"/>
            <w:vMerge/>
            <w:hideMark/>
          </w:tcPr>
          <w:p w14:paraId="288065F0" w14:textId="77777777" w:rsidR="00AA5B68" w:rsidRDefault="00AA5B68" w:rsidP="00AA5B68">
            <w:pPr>
              <w:pStyle w:val="TAC"/>
              <w:rPr>
                <w:rFonts w:eastAsia="Malgun Gothic"/>
                <w:szCs w:val="18"/>
                <w:lang w:eastAsia="ko-KR"/>
              </w:rPr>
            </w:pPr>
          </w:p>
        </w:tc>
        <w:tc>
          <w:tcPr>
            <w:tcW w:w="0" w:type="auto"/>
            <w:hideMark/>
          </w:tcPr>
          <w:p w14:paraId="60D37942" w14:textId="77777777" w:rsidR="00AA5B68" w:rsidRDefault="00AA5B68" w:rsidP="00AA5B68">
            <w:pPr>
              <w:pStyle w:val="TAC"/>
              <w:rPr>
                <w:rFonts w:eastAsia="Malgun Gothic" w:cs="Arial"/>
                <w:szCs w:val="18"/>
              </w:rPr>
            </w:pPr>
            <w:r>
              <w:rPr>
                <w:rFonts w:eastAsia="Malgun Gothic" w:cs="Arial"/>
                <w:szCs w:val="18"/>
              </w:rPr>
              <w:t xml:space="preserve">Optional </w:t>
            </w:r>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+31.9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2BDFC759" w14:textId="77777777" w:rsidR="00AA5B68" w:rsidRPr="00E251AB" w:rsidRDefault="00146002"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=8.29</m:t>
                </m:r>
              </m:oMath>
            </m:oMathPara>
          </w:p>
        </w:tc>
        <w:tc>
          <w:tcPr>
            <w:tcW w:w="0" w:type="auto"/>
            <w:hideMark/>
          </w:tcPr>
          <w:p w14:paraId="42EF6A2A" w14:textId="079489A2"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0C7F0157" w14:textId="77777777" w:rsidTr="00991053">
        <w:tc>
          <w:tcPr>
            <w:tcW w:w="0" w:type="auto"/>
            <w:gridSpan w:val="5"/>
            <w:hideMark/>
          </w:tcPr>
          <w:p w14:paraId="2B2FD93E" w14:textId="77777777" w:rsidR="00AA5B68" w:rsidRDefault="00AA5B68" w:rsidP="00AA5B68">
            <w:pPr>
              <w:pStyle w:val="TAN"/>
              <w:rPr>
                <w:rFonts w:eastAsia="Malgun Gothic" w:cs="Arial"/>
                <w:szCs w:val="18"/>
                <w:lang w:val="en-US" w:eastAsia="ko-KR"/>
              </w:rPr>
            </w:pPr>
            <w:r>
              <w:rPr>
                <w:rFonts w:eastAsia="Malgun Gothic" w:cs="Arial"/>
                <w:szCs w:val="18"/>
                <w:lang w:eastAsia="ko-KR"/>
              </w:rPr>
              <w:t>Note 1:</w:t>
            </w:r>
            <w:r>
              <w:rPr>
                <w:rFonts w:eastAsia="Malgun Gothic" w:cs="Arial"/>
                <w:szCs w:val="18"/>
              </w:rPr>
              <w:tab/>
            </w:r>
            <w:r>
              <w:rPr>
                <w:rFonts w:eastAsia="Malgun Gothic"/>
              </w:rPr>
              <w:t xml:space="preserve">Breakpoint distance </w:t>
            </w:r>
            <w:r>
              <w:rPr>
                <w:rFonts w:eastAsia="Malgun Gothic"/>
                <w:i/>
                <w:lang w:eastAsia="ko-KR"/>
              </w:rPr>
              <w:t>d</w:t>
            </w:r>
            <w:r>
              <w:rPr>
                <w:rFonts w:eastAsia="Malgun Gothic"/>
                <w:lang w:eastAsia="ko-KR"/>
              </w:rPr>
              <w:t>'</w:t>
            </w:r>
            <w:r>
              <w:rPr>
                <w:rFonts w:eastAsia="Malgun Gothic"/>
                <w:vertAlign w:val="subscript"/>
                <w:lang w:eastAsia="ko-KR"/>
              </w:rPr>
              <w:t>BP</w:t>
            </w:r>
            <w:r>
              <w:rPr>
                <w:rFonts w:eastAsia="Malgun Gothic"/>
                <w:lang w:eastAsia="ko-KR"/>
              </w:rPr>
              <w:t xml:space="preserve"> = 4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w:t>
            </w:r>
            <w:r>
              <w:rPr>
                <w:rFonts w:eastAsia="Malgun Gothic"/>
                <w:i/>
                <w:lang w:eastAsia="ko-KR"/>
              </w:rPr>
              <w:t>f</w:t>
            </w:r>
            <w:r>
              <w:rPr>
                <w:rFonts w:eastAsia="Malgun Gothic"/>
                <w:vertAlign w:val="subscript"/>
                <w:lang w:eastAsia="ko-KR"/>
              </w:rPr>
              <w:t>c</w:t>
            </w:r>
            <w:r>
              <w:rPr>
                <w:rFonts w:eastAsia="Malgun Gothic"/>
                <w:lang w:eastAsia="ko-KR"/>
              </w:rPr>
              <w:t>/</w:t>
            </w:r>
            <w:r>
              <w:rPr>
                <w:rFonts w:eastAsia="Malgun Gothic"/>
                <w:i/>
                <w:lang w:eastAsia="ko-KR"/>
              </w:rPr>
              <w:t>c</w:t>
            </w:r>
            <w:r>
              <w:rPr>
                <w:rFonts w:eastAsia="Malgun Gothic"/>
                <w:lang w:eastAsia="ko-KR"/>
              </w:rPr>
              <w:t xml:space="preserve">, where </w:t>
            </w:r>
            <w:r>
              <w:rPr>
                <w:rFonts w:eastAsia="Malgun Gothic"/>
                <w:i/>
                <w:lang w:eastAsia="ko-KR"/>
              </w:rPr>
              <w:t>f</w:t>
            </w:r>
            <w:r>
              <w:rPr>
                <w:rFonts w:eastAsia="Malgun Gothic"/>
                <w:vertAlign w:val="subscript"/>
                <w:lang w:eastAsia="ko-KR"/>
              </w:rPr>
              <w:t>c</w:t>
            </w:r>
            <w:r>
              <w:rPr>
                <w:rFonts w:eastAsia="Malgun Gothic"/>
                <w:lang w:eastAsia="ko-KR"/>
              </w:rPr>
              <w:t xml:space="preserve"> is the centre frequency in Hz, </w:t>
            </w:r>
            <w:r>
              <w:rPr>
                <w:rFonts w:eastAsia="Malgun Gothic"/>
                <w:i/>
                <w:lang w:eastAsia="ko-KR"/>
              </w:rPr>
              <w:t>c</w:t>
            </w:r>
            <w:r>
              <w:rPr>
                <w:rFonts w:eastAsia="Malgun Gothic"/>
                <w:lang w:eastAsia="ko-KR"/>
              </w:rPr>
              <w:t xml:space="preserve"> = 3.0</w:t>
            </w:r>
            <w:r>
              <w:rPr>
                <w:rFonts w:eastAsia="Malgun Gothic"/>
                <w:lang w:eastAsia="ko-KR"/>
              </w:rPr>
              <w:sym w:font="Symbol" w:char="F0B4"/>
            </w:r>
            <w:r>
              <w:rPr>
                <w:rFonts w:eastAsia="Malgun Gothic"/>
                <w:lang w:eastAsia="ko-KR"/>
              </w:rPr>
              <w:t>10</w:t>
            </w:r>
            <w:r>
              <w:rPr>
                <w:rFonts w:eastAsia="Malgun Gothic"/>
                <w:vertAlign w:val="superscript"/>
                <w:lang w:eastAsia="ko-KR"/>
              </w:rPr>
              <w:t>8</w:t>
            </w:r>
            <w:r>
              <w:rPr>
                <w:rFonts w:eastAsia="Malgun Gothic"/>
                <w:lang w:eastAsia="ko-KR"/>
              </w:rPr>
              <w:t xml:space="preserve"> m/s is the propagation velocity in free space, and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the effective antenna heights at the BS and the UT, respectively. The effective antenna heights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computed as follows: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where </w:t>
            </w:r>
            <w:r>
              <w:rPr>
                <w:rFonts w:eastAsia="Malgun Gothic"/>
                <w:i/>
                <w:lang w:eastAsia="ko-KR"/>
              </w:rPr>
              <w:t>h</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vertAlign w:val="subscript"/>
                <w:lang w:eastAsia="ko-KR"/>
              </w:rPr>
              <w:t>UT</w:t>
            </w:r>
            <w:r>
              <w:rPr>
                <w:rFonts w:eastAsia="Malgun Gothic"/>
                <w:lang w:eastAsia="ko-KR"/>
              </w:rPr>
              <w:t xml:space="preserve"> are the actual antenna heights, and </w:t>
            </w:r>
            <w:r>
              <w:rPr>
                <w:rFonts w:eastAsia="Malgun Gothic" w:cs="Arial"/>
                <w:szCs w:val="18"/>
                <w:lang w:eastAsia="ko-KR"/>
              </w:rPr>
              <w:t>h</w:t>
            </w:r>
            <w:r>
              <w:rPr>
                <w:rFonts w:eastAsia="Malgun Gothic" w:cs="Arial"/>
                <w:szCs w:val="18"/>
                <w:vertAlign w:val="subscript"/>
                <w:lang w:eastAsia="ko-KR"/>
              </w:rPr>
              <w:t>E</w:t>
            </w:r>
            <w:r>
              <w:rPr>
                <w:rFonts w:eastAsia="Malgun Gothic"/>
                <w:lang w:eastAsia="ko-KR"/>
              </w:rPr>
              <w:t xml:space="preserve"> is the effective environment height. For UMi </w:t>
            </w:r>
            <w:r>
              <w:rPr>
                <w:rFonts w:eastAsia="Malgun Gothic" w:cs="Arial"/>
                <w:i/>
                <w:lang w:eastAsia="ko-KR"/>
              </w:rPr>
              <w:t>h</w:t>
            </w:r>
            <w:r>
              <w:rPr>
                <w:rFonts w:eastAsia="Malgun Gothic"/>
                <w:vertAlign w:val="subscript"/>
                <w:lang w:eastAsia="ko-KR"/>
              </w:rPr>
              <w:t xml:space="preserve">E </w:t>
            </w:r>
            <w:r>
              <w:rPr>
                <w:rFonts w:eastAsia="Malgun Gothic"/>
                <w:lang w:eastAsia="ko-KR"/>
              </w:rPr>
              <w:t xml:space="preserve">= 1.0m. For UMa </w:t>
            </w:r>
            <w:r>
              <w:rPr>
                <w:rFonts w:eastAsia="Malgun Gothic"/>
                <w:i/>
                <w:lang w:eastAsia="ko-KR"/>
              </w:rPr>
              <w:t>h</w:t>
            </w:r>
            <w:r>
              <w:rPr>
                <w:rFonts w:eastAsia="Malgun Gothic"/>
                <w:vertAlign w:val="subscript"/>
                <w:lang w:eastAsia="ko-KR"/>
              </w:rPr>
              <w:t>E</w:t>
            </w:r>
            <w:r>
              <w:rPr>
                <w:rFonts w:eastAsia="Malgun Gothic"/>
                <w:lang w:eastAsia="ko-KR"/>
              </w:rPr>
              <w:t>=1m with a probability equal to 1/(1+C(</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and chosen from a discrete uniform distribution uniform(12,15,…,(</w:t>
            </w:r>
            <w:r>
              <w:rPr>
                <w:rFonts w:eastAsia="Malgun Gothic"/>
                <w:i/>
                <w:lang w:eastAsia="ko-KR"/>
              </w:rPr>
              <w:t>h</w:t>
            </w:r>
            <w:r>
              <w:rPr>
                <w:rFonts w:eastAsia="Malgun Gothic"/>
                <w:vertAlign w:val="subscript"/>
                <w:lang w:eastAsia="ko-KR"/>
              </w:rPr>
              <w:t>UT</w:t>
            </w:r>
            <w:r>
              <w:rPr>
                <w:rFonts w:eastAsia="Malgun Gothic"/>
                <w:lang w:eastAsia="ko-KR"/>
              </w:rPr>
              <w:t xml:space="preserve">-1.5)) otherwise. With </w:t>
            </w:r>
            <w:r>
              <w:rPr>
                <w:rFonts w:eastAsia="Malgun Gothic" w:cs="Arial"/>
                <w:szCs w:val="18"/>
                <w:lang w:eastAsia="ko-KR"/>
              </w:rPr>
              <w:t>C</w:t>
            </w:r>
            <w:r>
              <w:rPr>
                <w:rFonts w:eastAsia="Malgun Gothic"/>
                <w:lang w:eastAsia="ko-KR"/>
              </w:rPr>
              <w:t>(</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given by</w:t>
            </w:r>
          </w:p>
          <w:p w14:paraId="65ADE594" w14:textId="6870D308" w:rsidR="00AA5B68" w:rsidRDefault="00AA5B68" w:rsidP="00AA5B68">
            <w:pPr>
              <w:pStyle w:val="TAN"/>
              <w:rPr>
                <w:rFonts w:eastAsia="Malgun Gothic" w:cs="Arial"/>
                <w:szCs w:val="18"/>
              </w:rPr>
            </w:pPr>
            <w:r>
              <w:rPr>
                <w:rFonts w:eastAsia="Malgun Gothic" w:cs="Arial"/>
                <w:szCs w:val="18"/>
                <w:lang w:eastAsia="ko-KR"/>
              </w:rPr>
              <w:tab/>
            </w:r>
            <w:r w:rsidRPr="002B2BD2">
              <w:rPr>
                <w:rFonts w:eastAsia="Malgun Gothic" w:cs="Arial"/>
                <w:szCs w:val="18"/>
              </w:rPr>
              <w:fldChar w:fldCharType="begin"/>
            </w:r>
            <w:r w:rsidRPr="002B2BD2">
              <w:rPr>
                <w:rFonts w:eastAsia="Malgun Gothic" w:cs="Arial"/>
                <w:szCs w:val="18"/>
              </w:rPr>
              <w:instrText xml:space="preserve"> QUOTE </w:instrText>
            </w:r>
            <w:r w:rsidR="00146002">
              <w:rPr>
                <w:position w:val="-24"/>
              </w:rPr>
              <w:pict w14:anchorId="33FE153F">
                <v:shape id="_x0000_i1029" type="#_x0000_t75" style="width:209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B6327&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B6327&quot; wsp:rsidP=&quot;003B6327&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C&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1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1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1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1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amp;lt;13m&lt;/m:t&gt;&lt;/aml:content&gt;&lt;/aml:annotation&gt;&lt;/m:r&gt;&lt;/m:e&gt;&lt;/m:mr&gt;&lt;m:mr&gt;&lt;m:e&gt;&lt;m:sSup&gt;&lt;m:sSupPr&gt;&lt;m:ctrlPr&gt;&lt;aml:annotation aml:id=&quot;22&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pPr&gt;&lt;m:e&gt;&lt;m:d&gt;&lt;m:dPr&gt;&lt;m:ctrlPr&gt;&lt;aml:annotation aml:id=&quot;2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2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sSub&gt;&lt;m:sSubPr&gt;&lt;m:ctrlPr&gt;&lt;aml:annotation aml:id=&quot;25&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26&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27&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9&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lt;/m:t&gt;&lt;/aml:content&gt;&lt;/aml:annotation&gt;&lt;/m: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lt;/m:t&gt;&lt;/aml:content&gt;&lt;/aml:annotation&gt;&lt;/m:r&gt;&lt;m:ctrlPr&gt;&lt;aml:annotation aml:id=&quot;3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3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e&gt;&lt;m:sup&gt;&lt;m:r&gt;&lt;aml:annotation aml:id=&quot;3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lt;/m:t&gt;&lt;/aml:content&gt;&lt;/aml:annotation&gt;&lt;/m: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up&gt;&lt;/m:sSup&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3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1&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m&lt;/m:t&gt;&lt;/aml:content&gt;&lt;/aml:annotation&gt;&lt;/m:r&gt;&lt;m:r&gt;&lt;aml:annotation aml:id=&quot;4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2000000000000000000000r&gt;&lt;m:sSub&gt;&lt;m:sSubPr&gt;&lt;m:ctrlPr&gt;&lt;aml:annotation aml:id=&quot;4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4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4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5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51&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52&quot; w:type=&quot;Word.Insertion&quot; aml:aiuat hMoart=h&quot;&quot;R 4w-:2f0a0r8e9a2s8t&quot;= &quot;&quot;Maml:createdate=&quot;2020-07-25T11:24:00Z&quot;&gt;&lt;aml:content&gt;&lt;w:rPr&gt;&lt;w:rFonts w:ascii=&quot;Cambria Math&quot; w:fareast=&quot;Malgun Gothic&quot; w:h-ansi=&quot;Arial&quot; w:cs=&quot;Arial&quot;/&gt;&lt;wx:font wx:val=&quot;Cambria Math&quot;/&gt;&lt;w:i/&gt;&lt;w:sz w:val=&quot;18&quot;/&gt;&lt;w:sz-cs w:val=&quot;18&quot;/&gt;&lt;/w:rPr&gt;&lt;m:t&gt;23m&lt;/m:t&gt;&lt;/aml:content&gt;&lt;/aml:annotation&gt;&lt;/m:r&gt;&lt;/m:e&gt;&lt;/m:mr&gt;&lt;/m:m&gt;&lt;m:ctrlPr&gt;&lt;aml:annotation aml:id=&quot;5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2B2BD2">
              <w:rPr>
                <w:rFonts w:eastAsia="Malgun Gothic" w:cs="Arial"/>
                <w:szCs w:val="18"/>
              </w:rPr>
              <w:instrText xml:space="preserve"> </w:instrText>
            </w:r>
            <w:r w:rsidRPr="002B2BD2">
              <w:rPr>
                <w:rFonts w:eastAsia="Malgun Gothic" w:cs="Arial"/>
                <w:szCs w:val="18"/>
              </w:rPr>
              <w:fldChar w:fldCharType="end"/>
            </w:r>
            <m:oMath>
              <m:r>
                <w:rPr>
                  <w:rFonts w:ascii="Cambria Math" w:eastAsia="Malgun Gothic" w:cs="Arial"/>
                  <w:szCs w:val="18"/>
                </w:rPr>
                <m:t xml:space="preserve"> C</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&lt;13m</m:t>
                        </m:r>
                      </m:e>
                    </m:mr>
                    <m:mr>
                      <m:e>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13</m:t>
                                    </m:r>
                                  </m:num>
                                  <m:den>
                                    <m:r>
                                      <w:rPr>
                                        <w:rFonts w:ascii="Cambria Math" w:eastAsia="Malgun Gothic" w:cs="Arial"/>
                                        <w:szCs w:val="18"/>
                                      </w:rPr>
                                      <m:t>10</m:t>
                                    </m:r>
                                  </m:den>
                                </m:f>
                              </m:e>
                            </m:d>
                          </m:e>
                          <m:sup>
                            <m:r>
                              <w:rPr>
                                <w:rFonts w:ascii="Cambria Math" w:eastAsia="Malgun Gothic" w:cs="Arial"/>
                                <w:szCs w:val="18"/>
                              </w:rPr>
                              <m:t>1.5</m:t>
                            </m:r>
                          </m:sup>
                        </m:sSup>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e>
                      <m:e>
                        <m:r>
                          <w:rPr>
                            <w:rFonts w:ascii="Cambria Math" w:eastAsia="Malgun Gothic" w:cs="Arial"/>
                            <w:szCs w:val="18"/>
                          </w:rPr>
                          <m:t>,13m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23m</m:t>
                        </m:r>
                      </m:e>
                    </m:mr>
                  </m:m>
                </m:e>
              </m:d>
            </m:oMath>
            <w:r>
              <w:rPr>
                <w:rFonts w:eastAsia="Malgun Gothic" w:cs="Arial"/>
                <w:szCs w:val="18"/>
              </w:rPr>
              <w:t>,</w:t>
            </w:r>
          </w:p>
          <w:p w14:paraId="5B4D5899" w14:textId="77777777" w:rsidR="00AA5B68" w:rsidRDefault="00AA5B68" w:rsidP="00AA5B68">
            <w:pPr>
              <w:pStyle w:val="TAN"/>
              <w:rPr>
                <w:rFonts w:eastAsia="Malgun Gothic" w:cs="Arial"/>
                <w:szCs w:val="18"/>
              </w:rPr>
            </w:pPr>
            <w:r>
              <w:rPr>
                <w:rFonts w:eastAsia="Malgun Gothic" w:cs="Arial"/>
                <w:szCs w:val="18"/>
              </w:rPr>
              <w:tab/>
              <w:t>where</w:t>
            </w:r>
          </w:p>
          <w:p w14:paraId="414CCCC2" w14:textId="4B5CC92D" w:rsidR="00AA5B68" w:rsidRDefault="00AA5B68" w:rsidP="00AA5B68">
            <w:pPr>
              <w:pStyle w:val="TAN"/>
              <w:rPr>
                <w:rFonts w:eastAsia="Malgun Gothic" w:cs="Arial"/>
                <w:szCs w:val="18"/>
              </w:rPr>
            </w:pPr>
            <w:r>
              <w:rPr>
                <w:rFonts w:eastAsia="Malgun Gothic" w:cs="Arial"/>
                <w:szCs w:val="18"/>
              </w:rPr>
              <w:tab/>
            </w:r>
            <m:oMath>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18m</m:t>
                        </m:r>
                      </m:e>
                    </m:mr>
                    <m:mr>
                      <m:e>
                        <m:f>
                          <m:fPr>
                            <m:ctrlPr>
                              <w:rPr>
                                <w:rFonts w:ascii="Cambria Math" w:eastAsia="Malgun Gothic" w:hAnsi="Cambria Math" w:cs="Arial"/>
                                <w:i/>
                                <w:szCs w:val="18"/>
                              </w:rPr>
                            </m:ctrlPr>
                          </m:fPr>
                          <m:num>
                            <m:r>
                              <w:rPr>
                                <w:rFonts w:ascii="Cambria Math" w:eastAsia="Malgun Gothic" w:cs="Arial"/>
                                <w:szCs w:val="18"/>
                              </w:rPr>
                              <m:t>5</m:t>
                            </m:r>
                          </m:num>
                          <m:den>
                            <m:r>
                              <w:rPr>
                                <w:rFonts w:ascii="Cambria Math" w:eastAsia="Malgun Gothic" w:cs="Arial"/>
                                <w:szCs w:val="18"/>
                              </w:rPr>
                              <m:t>4</m:t>
                            </m:r>
                          </m:den>
                        </m:f>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100</m:t>
                                    </m:r>
                                  </m:den>
                                </m:f>
                              </m:e>
                            </m:d>
                          </m:e>
                          <m:sup>
                            <m:r>
                              <w:rPr>
                                <w:rFonts w:ascii="Cambria Math" w:eastAsia="Malgun Gothic" w:cs="Arial"/>
                                <w:szCs w:val="18"/>
                              </w:rPr>
                              <m:t>3</m:t>
                            </m:r>
                          </m:sup>
                        </m:sSup>
                        <m:func>
                          <m:funcPr>
                            <m:ctrlPr>
                              <w:rPr>
                                <w:rFonts w:ascii="Cambria Math" w:eastAsia="Malgun Gothic" w:hAnsi="Cambria Math" w:cs="Arial"/>
                                <w:i/>
                                <w:szCs w:val="18"/>
                              </w:rPr>
                            </m:ctrlPr>
                          </m:funcPr>
                          <m:fName>
                            <m:r>
                              <w:rPr>
                                <w:rFonts w:ascii="Cambria Math" w:eastAsia="Malgun Gothic" w:cs="Arial"/>
                                <w:szCs w:val="18"/>
                              </w:rPr>
                              <m:t>exp</m:t>
                            </m:r>
                          </m:fName>
                          <m:e>
                            <m:d>
                              <m:dPr>
                                <m:ctrlPr>
                                  <w:rPr>
                                    <w:rFonts w:ascii="Cambria Math" w:eastAsia="Malgun Gothic" w:hAnsi="Cambria Math" w:cs="Arial"/>
                                    <w:i/>
                                    <w:szCs w:val="18"/>
                                  </w:rPr>
                                </m:ctrlPr>
                              </m:dPr>
                              <m:e>
                                <m:f>
                                  <m:fPr>
                                    <m:ctrlPr>
                                      <w:rPr>
                                        <w:rFonts w:ascii="Cambria Math" w:eastAsia="Malgun Gothic" w:hAnsi="Cambria Math" w:cs="Arial"/>
                                        <w:i/>
                                        <w:szCs w:val="18"/>
                                      </w:rPr>
                                    </m:ctrlPr>
                                  </m:fPr>
                                  <m:num>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150</m:t>
                                    </m:r>
                                  </m:den>
                                </m:f>
                              </m:e>
                            </m:d>
                          </m:e>
                        </m:func>
                      </m:e>
                      <m:e>
                        <m:r>
                          <w:rPr>
                            <w:rFonts w:ascii="Cambria Math" w:eastAsia="Malgun Gothic" w:cs="Arial"/>
                            <w:szCs w:val="18"/>
                          </w:rPr>
                          <m:t>,18m&lt;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mr>
                  </m:m>
                </m:e>
              </m:d>
            </m:oMath>
            <w:r w:rsidRPr="002B2BD2">
              <w:rPr>
                <w:rFonts w:eastAsia="Malgun Gothic" w:cs="Arial"/>
                <w:szCs w:val="18"/>
              </w:rPr>
              <w:fldChar w:fldCharType="begin"/>
            </w:r>
            <w:r w:rsidRPr="002B2BD2">
              <w:rPr>
                <w:rFonts w:eastAsia="Malgun Gothic" w:cs="Arial"/>
                <w:szCs w:val="18"/>
              </w:rPr>
              <w:instrText xml:space="preserve"> QUOTE </w:instrText>
            </w:r>
            <w:r w:rsidR="00146002">
              <w:rPr>
                <w:position w:val="-24"/>
              </w:rPr>
              <w:pict w14:anchorId="50FB75BF">
                <v:shape id="_x0000_i1030" type="#_x0000_t75" style="width:166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7A1F&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7A1F&quot; wsp:rsidP=&quot;00387A1F&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6&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1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1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17&quot; w:type=&quot;Word.Insertion&quot; aml:author=&quot;R4-2008928&quot; aml:createdate=&quot;2020-07-25T11:24:00Z&quot;&gt;&quot;AAAAAAAAAAAAAAAAAAAAA&lt;aml:content&gt;&lt;w:rPr&gt;&lt;w:rFonts w:ascii=&quot;Cambria Math&quot; w:fareast=&quot;Malgun Gothic&quot; w:h-ansi=&quot;Arial&quot; w:cs=&quot;Arial&quot;/&gt;&lt;wx:font wx:val=&quot;Cambria Math&quot;/&gt;&lt;w:i/&gt;&lt;w:sz w:val=&quot;18&quot;/&gt;&lt;w:sz-cs w:val=&quot;18&quot;/&gt;&lt;/w:rPr&gt;&lt;m:t&gt;18m&lt;/m:t&gt;&lt;/aml:content&gt;&lt;/aml:annotation&gt;&lt;/m:r&gt;&lt;/m:e&gt;&lt;/m:mr&gt;&lt;m:mr&gt;&lt;m:e&gt;&lt;m:f&gt;&lt;m:fPr&gt;&lt;m:ctrlPr&gt;&lt;aml:annotation aml:id=&quot;1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r&gt;&lt;aml:annotation aml:id=&quot;1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5&lt;/m:t&gt;&lt;/aml:content&gt;&lt;/aml:annotation&gt;&lt;/m:r&gt;&lt;/m:num&gt;&lt;m:den&gt;&lt;m: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4&lt;/m:t&gt;&lt;/aml:content&gt;&lt;/aml:annotation&gt;&lt;/m:r&gt;&lt;/m:den&gt;&lt;/m:f&gt;&lt;m:sSup&gt;&lt;m:sSupPr&gt;&lt;m:ctrlP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pPr&gt;&lt;m:e&gt;&lt;m:d&gt;&lt;m:dPr&gt;&lt;m:ctrlPr&gt;&lt;aml:annotation aml:id=&quot;2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f&gt;&lt;m:fPr&gt;&lt;m:ctrlPr&gt;&lt;aml:annotation aml:id=&quot;2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sSub&gt;&lt;m:sSubPr&gt;&lt;m:ctrlPr&gt;&lt;aml:annotation aml:id=&quot;2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2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26&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27&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num&gt;&lt;m:den&gt;&lt;m: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0&lt;/m:t&gt;&lt;/aml:content&gt;&lt;/aml:annotation&gt;&lt;/m:r&gt;&lt;/m:den&gt;&lt;/m:f&gt;&lt;m:ctrlPr&gt;&lt;aml:annotation aml:id=&quot;29&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e&gt;&lt;m:sup&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3&lt;/m:t&gt;&lt;/aml:content&gt;&lt;/aml:annotation&gt;&lt;/m:r&gt;&lt;/m:sup&gt;&lt;/m:sSup&gt;&lt;m:func&gt;&lt;m:funcP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uncPr&gt;&lt;m:fName&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exp&lt;/m:t&gt;&lt;/aml:content&gt;&lt;/aml:annotation&gt;&lt;/m:r&gt;&lt;/m:fName&gt;&lt;m:e&gt;&lt;m:d&gt;&lt;m:dPr&gt;&lt;m:ctrlPr&gt;&lt;aml:annotation aml:id=&quot;3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3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r&gt;&lt;aml:annotation aml:id=&quot;35&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sSub&gt;&lt;m:sSubP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3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4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0&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func&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8m&amp;lt;&lt;/m:t&gt;&lt;/aml:content&gt;&lt;/aml:annotation&gt;&lt;/m:r&gt;&lt;m:sSub&gt;&lt;m:sSubPr&gt;&lt;m:ctrlPr&gt;&lt;aml:annotation aml:id=&quot;4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50&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mr&gt;&lt;/m:m&gt;&lt;m:ctrlPr&gt;&lt;aml:annotation aml:id=&quot;5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2B2BD2">
              <w:rPr>
                <w:rFonts w:eastAsia="Malgun Gothic" w:cs="Arial"/>
                <w:szCs w:val="18"/>
              </w:rPr>
              <w:instrText xml:space="preserve"> </w:instrText>
            </w:r>
            <w:r w:rsidRPr="002B2BD2">
              <w:rPr>
                <w:rFonts w:eastAsia="Malgun Gothic" w:cs="Arial"/>
                <w:szCs w:val="18"/>
              </w:rPr>
              <w:fldChar w:fldCharType="end"/>
            </w:r>
            <w:r>
              <w:rPr>
                <w:rFonts w:eastAsia="Malgun Gothic" w:cs="Arial"/>
                <w:szCs w:val="18"/>
              </w:rPr>
              <w:t xml:space="preserve">. </w:t>
            </w:r>
          </w:p>
          <w:p w14:paraId="3A580CE3" w14:textId="77777777" w:rsidR="00AA5B68" w:rsidRDefault="00AA5B68" w:rsidP="00AA5B68">
            <w:pPr>
              <w:pStyle w:val="TAN"/>
              <w:rPr>
                <w:rFonts w:eastAsia="Malgun Gothic" w:cs="Arial"/>
                <w:szCs w:val="18"/>
                <w:lang w:eastAsia="ko-KR"/>
              </w:rPr>
            </w:pPr>
            <w:r>
              <w:rPr>
                <w:rFonts w:eastAsia="Malgun Gothic" w:cs="Arial"/>
                <w:szCs w:val="18"/>
              </w:rPr>
              <w:tab/>
            </w:r>
            <w:r>
              <w:rPr>
                <w:rFonts w:eastAsia="Malgun Gothic"/>
              </w:rPr>
              <w:t xml:space="preserve">Note that </w:t>
            </w:r>
            <w:r>
              <w:rPr>
                <w:rFonts w:eastAsia="Malgun Gothic" w:cs="Arial"/>
                <w:i/>
                <w:szCs w:val="18"/>
                <w:lang w:eastAsia="ko-KR"/>
              </w:rPr>
              <w:t>h</w:t>
            </w:r>
            <w:r>
              <w:rPr>
                <w:rFonts w:eastAsia="Malgun Gothic" w:cs="Arial"/>
                <w:szCs w:val="18"/>
                <w:vertAlign w:val="subscript"/>
                <w:lang w:eastAsia="ko-KR"/>
              </w:rPr>
              <w:t>E</w:t>
            </w:r>
            <w:r>
              <w:rPr>
                <w:rFonts w:eastAsia="Malgun Gothic"/>
              </w:rPr>
              <w:t xml:space="preserve"> depends on </w:t>
            </w:r>
            <w:r>
              <w:rPr>
                <w:rFonts w:eastAsia="Malgun Gothic"/>
                <w:i/>
                <w:szCs w:val="18"/>
              </w:rPr>
              <w:t>d</w:t>
            </w:r>
            <w:r>
              <w:rPr>
                <w:rFonts w:eastAsia="Malgun Gothic"/>
                <w:szCs w:val="18"/>
                <w:vertAlign w:val="subscript"/>
              </w:rPr>
              <w:t>2D</w:t>
            </w:r>
            <w:r>
              <w:rPr>
                <w:rFonts w:eastAsia="Malgun Gothic"/>
              </w:rPr>
              <w:t xml:space="preserve"> and </w:t>
            </w:r>
            <w:r>
              <w:rPr>
                <w:rFonts w:eastAsia="Malgun Gothic"/>
                <w:i/>
                <w:szCs w:val="18"/>
              </w:rPr>
              <w:t>h</w:t>
            </w:r>
            <w:r>
              <w:rPr>
                <w:rFonts w:eastAsia="Malgun Gothic"/>
                <w:szCs w:val="18"/>
                <w:vertAlign w:val="subscript"/>
              </w:rPr>
              <w:t>UT</w:t>
            </w:r>
            <w:r>
              <w:rPr>
                <w:rFonts w:eastAsia="Malgun Gothic"/>
              </w:rPr>
              <w:t xml:space="preserve"> and thus needs to be independently determined for every link between BS sites and UTs. A BS site may be a single BS or multiple co-located BSs</w:t>
            </w:r>
            <w:r>
              <w:rPr>
                <w:rFonts w:eastAsia="Malgun Gothic" w:cs="Arial"/>
                <w:szCs w:val="18"/>
                <w:lang w:eastAsia="ko-KR"/>
              </w:rPr>
              <w:t>.</w:t>
            </w:r>
          </w:p>
          <w:p w14:paraId="5EF33535" w14:textId="77777777" w:rsidR="00AA5B68" w:rsidRDefault="00AA5B68" w:rsidP="00AA5B68">
            <w:pPr>
              <w:pStyle w:val="TAN"/>
              <w:rPr>
                <w:rFonts w:eastAsia="Malgun Gothic" w:cs="Arial"/>
                <w:szCs w:val="18"/>
                <w:lang w:eastAsia="ko-KR"/>
              </w:rPr>
            </w:pPr>
            <w:r>
              <w:rPr>
                <w:rFonts w:eastAsia="Malgun Gothic" w:cs="Arial"/>
                <w:szCs w:val="18"/>
                <w:lang w:eastAsia="ko-KR"/>
              </w:rPr>
              <w:t>Note 2:</w:t>
            </w:r>
            <w:r>
              <w:rPr>
                <w:rFonts w:eastAsia="Malgun Gothic" w:cs="Arial"/>
                <w:szCs w:val="18"/>
              </w:rPr>
              <w:tab/>
            </w:r>
            <w:r>
              <w:rPr>
                <w:rFonts w:eastAsia="Malgun Gothic" w:cs="Arial"/>
                <w:szCs w:val="18"/>
                <w:lang w:eastAsia="ko-KR"/>
              </w:rPr>
              <w:t xml:space="preserve">The applicable frequency range of the PL formula in this table is 0.5 &lt; </w:t>
            </w:r>
            <w:r>
              <w:rPr>
                <w:rFonts w:eastAsia="Malgun Gothic" w:cs="Arial"/>
                <w:i/>
                <w:szCs w:val="18"/>
                <w:lang w:eastAsia="ko-KR"/>
              </w:rPr>
              <w:t>f</w:t>
            </w:r>
            <w:r>
              <w:rPr>
                <w:rFonts w:eastAsia="Malgun Gothic" w:cs="Arial"/>
                <w:i/>
                <w:szCs w:val="18"/>
                <w:vertAlign w:val="subscript"/>
                <w:lang w:eastAsia="ko-KR"/>
              </w:rPr>
              <w:t>c</w:t>
            </w:r>
            <w:r>
              <w:rPr>
                <w:rFonts w:eastAsia="Malgun Gothic" w:cs="Arial"/>
                <w:szCs w:val="18"/>
                <w:lang w:eastAsia="ko-KR"/>
              </w:rPr>
              <w:t xml:space="preserve"> &lt;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GHz, where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30 GHz for RMa and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100 GHz for all the other scenarios. It is noted that RMa pathloss model for &gt;7 GHz is validated based on a single measurement campaign conducted at 24 GHz.</w:t>
            </w:r>
          </w:p>
          <w:p w14:paraId="334D1CCE" w14:textId="77777777" w:rsidR="00AA5B68" w:rsidRDefault="00AA5B68" w:rsidP="00AA5B68">
            <w:pPr>
              <w:pStyle w:val="TAN"/>
              <w:rPr>
                <w:rFonts w:eastAsia="Malgun Gothic" w:cs="Arial"/>
                <w:szCs w:val="18"/>
              </w:rPr>
            </w:pPr>
            <w:r>
              <w:rPr>
                <w:rFonts w:eastAsia="Malgun Gothic" w:cs="Arial"/>
                <w:szCs w:val="18"/>
              </w:rPr>
              <w:t>Note 3:</w:t>
            </w:r>
            <w:r>
              <w:rPr>
                <w:rFonts w:eastAsia="Malgun Gothic" w:cs="Arial"/>
                <w:szCs w:val="18"/>
              </w:rPr>
              <w:tab/>
              <w:t>UMa NLOS pathloss is from TR36.873 with simplified format and PL</w:t>
            </w:r>
            <w:r>
              <w:rPr>
                <w:rFonts w:eastAsia="Malgun Gothic" w:cs="Arial"/>
                <w:szCs w:val="18"/>
                <w:vertAlign w:val="subscript"/>
              </w:rPr>
              <w:t>UMa-LOS</w:t>
            </w:r>
            <w:r>
              <w:rPr>
                <w:rFonts w:eastAsia="Malgun Gothic" w:cs="Arial"/>
                <w:szCs w:val="18"/>
              </w:rPr>
              <w:t xml:space="preserve"> = Pathloss of UMa LOS outdoor scenario.</w:t>
            </w:r>
          </w:p>
          <w:p w14:paraId="3056C98D" w14:textId="77777777" w:rsidR="00AA5B68" w:rsidRDefault="00AA5B68" w:rsidP="00AA5B68">
            <w:pPr>
              <w:pStyle w:val="TAN"/>
              <w:rPr>
                <w:rFonts w:eastAsia="Malgun Gothic" w:cs="Arial"/>
                <w:szCs w:val="18"/>
                <w:lang w:eastAsia="ko-KR"/>
              </w:rPr>
            </w:pPr>
            <w:r>
              <w:rPr>
                <w:rFonts w:eastAsia="Malgun Gothic" w:cs="Arial"/>
                <w:szCs w:val="18"/>
              </w:rPr>
              <w:t>Note 4:</w:t>
            </w:r>
            <w:r>
              <w:rPr>
                <w:rFonts w:eastAsia="Malgun Gothic" w:cs="Arial"/>
                <w:szCs w:val="18"/>
              </w:rPr>
              <w:tab/>
            </w:r>
            <w:r>
              <w:rPr>
                <w:rFonts w:eastAsia="Malgun Gothic" w:cs="Arial"/>
                <w:i/>
                <w:szCs w:val="18"/>
              </w:rPr>
              <w:t>f</w:t>
            </w:r>
            <w:r>
              <w:rPr>
                <w:rFonts w:eastAsia="Malgun Gothic" w:cs="Arial"/>
                <w:i/>
                <w:szCs w:val="18"/>
                <w:vertAlign w:val="subscript"/>
              </w:rPr>
              <w:t>c</w:t>
            </w:r>
            <w:r>
              <w:rPr>
                <w:rFonts w:eastAsia="Malgun Gothic" w:cs="Arial"/>
                <w:szCs w:val="18"/>
              </w:rPr>
              <w:t xml:space="preserve"> denotes the center frequency</w:t>
            </w:r>
            <w:r>
              <w:rPr>
                <w:rFonts w:eastAsia="Malgun Gothic" w:cs="Arial"/>
                <w:szCs w:val="18"/>
                <w:lang w:eastAsia="ko-KR"/>
              </w:rPr>
              <w:t xml:space="preserve"> normalized by 1GHz</w:t>
            </w:r>
            <w:r>
              <w:rPr>
                <w:rFonts w:eastAsia="Malgun Gothic" w:cs="Arial"/>
                <w:szCs w:val="18"/>
              </w:rPr>
              <w:t>, all distance related values are normalized by 1m, unless it is stated otherwise.</w:t>
            </w:r>
          </w:p>
        </w:tc>
      </w:tr>
    </w:tbl>
    <w:p w14:paraId="0785EB50" w14:textId="77777777" w:rsidR="00AA5B68" w:rsidRDefault="00AA5B68" w:rsidP="00AA5B68">
      <w:pPr>
        <w:rPr>
          <w:lang w:eastAsia="ja-JP"/>
        </w:rPr>
      </w:pPr>
    </w:p>
    <w:p w14:paraId="139B1E65" w14:textId="5990E3C3" w:rsidR="00AA5B68" w:rsidRPr="0032450D" w:rsidRDefault="00AA5B68" w:rsidP="00AA5B68">
      <w:pPr>
        <w:pStyle w:val="Heading4"/>
        <w:rPr>
          <w:lang w:eastAsia="ja-JP"/>
        </w:rPr>
      </w:pPr>
      <w:bookmarkStart w:id="315" w:name="_Toc66101003"/>
      <w:bookmarkStart w:id="316" w:name="_Toc67990360"/>
      <w:bookmarkStart w:id="317" w:name="_Toc98749971"/>
      <w:r>
        <w:rPr>
          <w:rFonts w:eastAsia="MS Mincho"/>
          <w:lang w:eastAsia="ja-JP"/>
        </w:rPr>
        <w:t>4.2.2.2</w:t>
      </w:r>
      <w:r>
        <w:rPr>
          <w:rFonts w:eastAsia="MS Mincho"/>
          <w:lang w:eastAsia="ja-JP"/>
        </w:rPr>
        <w:tab/>
        <w:t>LOS probability</w:t>
      </w:r>
      <w:bookmarkEnd w:id="315"/>
      <w:bookmarkEnd w:id="316"/>
      <w:bookmarkEnd w:id="317"/>
    </w:p>
    <w:p w14:paraId="6E2CCF24" w14:textId="2246AE27" w:rsidR="005946D1" w:rsidRDefault="00AA5B68" w:rsidP="0032450D">
      <w:pPr>
        <w:rPr>
          <w:rFonts w:eastAsia="Malgun Gothic"/>
          <w:lang w:eastAsia="ko-KR"/>
        </w:rPr>
      </w:pPr>
      <w:r>
        <w:rPr>
          <w:rFonts w:eastAsia="Malgun Gothic"/>
        </w:rPr>
        <w:t>The Line-Of-Sight (LOS) probabilities are given in</w:t>
      </w:r>
      <w:r>
        <w:rPr>
          <w:rFonts w:eastAsia="Malgun Gothic"/>
          <w:lang w:eastAsia="ko-KR"/>
        </w:rPr>
        <w:t xml:space="preserve"> Table 4.2.2.2-1.</w:t>
      </w:r>
    </w:p>
    <w:p w14:paraId="0C93C28C" w14:textId="267E9AEA" w:rsidR="00AA5B68" w:rsidRDefault="00AA5B68" w:rsidP="00AA5B68">
      <w:pPr>
        <w:pStyle w:val="TH"/>
        <w:rPr>
          <w:rFonts w:eastAsia="Malgun Gothic"/>
          <w:lang w:eastAsia="ko-KR"/>
        </w:rPr>
      </w:pPr>
      <w:r>
        <w:rPr>
          <w:rFonts w:eastAsia="Malgun Gothic"/>
          <w:lang w:eastAsia="ko-KR"/>
        </w:rPr>
        <w:t>Table 4.2.2.2-1 LOS probability</w:t>
      </w:r>
    </w:p>
    <w:p w14:paraId="6209CC23" w14:textId="77777777" w:rsidR="00AA5B68" w:rsidRDefault="00AA5B68" w:rsidP="00441E0F"/>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8500"/>
      </w:tblGrid>
      <w:tr w:rsidR="003D54DE" w14:paraId="56FDB7F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shd w:val="clear" w:color="auto" w:fill="D9D9D9"/>
            <w:hideMark/>
          </w:tcPr>
          <w:p w14:paraId="5F13A6C8" w14:textId="77777777" w:rsidR="003D54DE" w:rsidRDefault="003D54DE" w:rsidP="00303FF2">
            <w:pPr>
              <w:pStyle w:val="TAH"/>
              <w:rPr>
                <w:lang w:eastAsia="en-US"/>
              </w:rPr>
            </w:pPr>
            <w:r>
              <w:lastRenderedPageBreak/>
              <w:t>Scenario</w:t>
            </w:r>
          </w:p>
        </w:tc>
        <w:tc>
          <w:tcPr>
            <w:tcW w:w="8500" w:type="dxa"/>
            <w:tcBorders>
              <w:top w:val="single" w:sz="4" w:space="0" w:color="auto"/>
              <w:left w:val="single" w:sz="4" w:space="0" w:color="auto"/>
              <w:bottom w:val="single" w:sz="4" w:space="0" w:color="auto"/>
              <w:right w:val="single" w:sz="4" w:space="0" w:color="auto"/>
            </w:tcBorders>
            <w:shd w:val="clear" w:color="auto" w:fill="D9D9D9"/>
            <w:hideMark/>
          </w:tcPr>
          <w:p w14:paraId="0FF2218C" w14:textId="77777777" w:rsidR="003D54DE" w:rsidRDefault="003D54DE" w:rsidP="00303FF2">
            <w:pPr>
              <w:pStyle w:val="TAH"/>
            </w:pPr>
            <w:r>
              <w:t>LOS probability (distance is in meters)</w:t>
            </w:r>
          </w:p>
        </w:tc>
      </w:tr>
      <w:tr w:rsidR="003D54DE" w14:paraId="45FCE6C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5E889E0E" w14:textId="77777777" w:rsidR="003D54DE" w:rsidRDefault="003D54DE" w:rsidP="00303FF2">
            <w:pPr>
              <w:pStyle w:val="TAC"/>
              <w:rPr>
                <w:lang w:eastAsia="ko-KR"/>
              </w:rPr>
            </w:pPr>
            <w:r>
              <w:rPr>
                <w:lang w:eastAsia="ko-KR"/>
              </w:rPr>
              <w:t>UMa</w:t>
            </w:r>
          </w:p>
        </w:tc>
        <w:tc>
          <w:tcPr>
            <w:tcW w:w="8500" w:type="dxa"/>
            <w:tcBorders>
              <w:top w:val="single" w:sz="4" w:space="0" w:color="auto"/>
              <w:left w:val="single" w:sz="4" w:space="0" w:color="auto"/>
              <w:bottom w:val="single" w:sz="4" w:space="0" w:color="auto"/>
              <w:right w:val="single" w:sz="4" w:space="0" w:color="auto"/>
            </w:tcBorders>
          </w:tcPr>
          <w:p w14:paraId="3A2478EC" w14:textId="77777777" w:rsidR="003D54DE" w:rsidRDefault="00146002" w:rsidP="00303FF2">
            <w:pPr>
              <w:pStyle w:val="TAC"/>
              <w:rPr>
                <w:lang w:eastAsia="ko-KR"/>
              </w:rPr>
            </w:pPr>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r>
                          <w:rPr>
                            <w:rFonts w:ascii="Cambria Math"/>
                          </w:rPr>
                          <m:t>≤</m:t>
                        </m:r>
                        <m:r>
                          <w:rPr>
                            <w:rFonts w:ascii="Cambria Math"/>
                          </w:rPr>
                          <m:t>18m</m:t>
                        </m:r>
                      </m:e>
                    </m:mr>
                    <m:mr>
                      <m:e>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r>
                              <w:rPr>
                                <w:rFonts w:ascii="Cambria Math"/>
                              </w:rPr>
                              <m:t>+</m:t>
                            </m:r>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63</m:t>
                                        </m:r>
                                      </m:den>
                                    </m:f>
                                  </m:e>
                                </m:d>
                              </m:e>
                            </m:func>
                            <m:d>
                              <m:dPr>
                                <m:ctrlPr>
                                  <w:rPr>
                                    <w:rFonts w:ascii="Cambria Math" w:hAnsi="Cambria Math"/>
                                    <w:i/>
                                    <w:lang w:eastAsia="en-US"/>
                                  </w:rPr>
                                </m:ctrlPr>
                              </m:dPr>
                              <m:e>
                                <m:r>
                                  <w:rPr>
                                    <w:rFonts w:ascii="Cambria Math"/>
                                  </w:rPr>
                                  <m:t>1</m:t>
                                </m:r>
                                <m:r>
                                  <w:rPr>
                                    <w:rFonts w:ascii="Cambria Math"/>
                                  </w:rPr>
                                  <m:t>-</m:t>
                                </m:r>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e>
                            </m:d>
                          </m:e>
                        </m:d>
                        <m:d>
                          <m:dPr>
                            <m:ctrlPr>
                              <w:rPr>
                                <w:rFonts w:ascii="Cambria Math" w:hAnsi="Cambria Math"/>
                                <w:i/>
                                <w:lang w:eastAsia="en-US"/>
                              </w:rPr>
                            </m:ctrlPr>
                          </m:dPr>
                          <m:e>
                            <m:r>
                              <w:rPr>
                                <w:rFonts w:ascii="Cambria Math"/>
                              </w:rPr>
                              <m:t>1+</m:t>
                            </m:r>
                            <m:sSup>
                              <m:sSupPr>
                                <m:ctrlPr>
                                  <w:rPr>
                                    <w:rFonts w:ascii="Cambria Math" w:hAnsi="Cambria Math"/>
                                    <w:i/>
                                    <w:lang w:eastAsia="en-US"/>
                                  </w:rPr>
                                </m:ctrlPr>
                              </m:sSupPr>
                              <m:e>
                                <m:r>
                                  <w:rPr>
                                    <w:rFonts w:ascii="Cambria Math"/>
                                  </w:rPr>
                                  <m:t>C</m:t>
                                </m:r>
                              </m:e>
                              <m:sup>
                                <m:r>
                                  <w:rPr>
                                    <w:rFonts w:ascii="Cambria Math"/>
                                  </w:rPr>
                                  <m:t>'</m:t>
                                </m:r>
                              </m:sup>
                            </m:sSup>
                            <m:d>
                              <m:dPr>
                                <m:ctrlPr>
                                  <w:rPr>
                                    <w:rFonts w:ascii="Cambria Math" w:hAnsi="Cambria Math"/>
                                    <w:i/>
                                    <w:lang w:eastAsia="en-US"/>
                                  </w:rPr>
                                </m:ctrlPr>
                              </m:dPr>
                              <m:e>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e>
                            </m:d>
                            <m:f>
                              <m:fPr>
                                <m:ctrlPr>
                                  <w:rPr>
                                    <w:rFonts w:ascii="Cambria Math" w:hAnsi="Cambria Math"/>
                                    <w:i/>
                                    <w:lang w:eastAsia="en-US"/>
                                  </w:rPr>
                                </m:ctrlPr>
                              </m:fPr>
                              <m:num>
                                <m:r>
                                  <w:rPr>
                                    <w:rFonts w:ascii="Cambria Math"/>
                                  </w:rPr>
                                  <m:t>5</m:t>
                                </m:r>
                              </m:num>
                              <m:den>
                                <m:r>
                                  <w:rPr>
                                    <w:rFonts w:ascii="Cambria Math"/>
                                  </w:rPr>
                                  <m:t>4</m:t>
                                </m:r>
                              </m:den>
                            </m:f>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100</m:t>
                                        </m:r>
                                      </m:den>
                                    </m:f>
                                  </m:e>
                                </m:d>
                              </m:e>
                              <m:sup>
                                <m:r>
                                  <w:rPr>
                                    <w:rFonts w:ascii="Cambria Math"/>
                                  </w:rPr>
                                  <m:t>3</m:t>
                                </m:r>
                              </m:sup>
                            </m:sSup>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150</m:t>
                                        </m:r>
                                      </m:den>
                                    </m:f>
                                  </m:e>
                                </m:d>
                              </m:e>
                            </m:func>
                          </m:e>
                        </m:d>
                      </m:e>
                      <m:e>
                        <m:r>
                          <w:rPr>
                            <w:rFonts w:ascii="Cambria Math"/>
                          </w:rPr>
                          <m:t>,18m&lt;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e>
                    </m:mr>
                  </m:m>
                </m:e>
              </m:d>
            </m:oMath>
            <w:r w:rsidR="003D54DE">
              <w:t>where</w:t>
            </w:r>
          </w:p>
          <w:p w14:paraId="243FB68D" w14:textId="77777777" w:rsidR="003D54DE" w:rsidRDefault="00146002" w:rsidP="00303FF2">
            <w:pPr>
              <w:pStyle w:val="TAC"/>
              <w:rPr>
                <w:lang w:eastAsia="en-US"/>
              </w:rPr>
            </w:pPr>
            <m:oMathPara>
              <m:oMath>
                <m:sSup>
                  <m:sSupPr>
                    <m:ctrlPr>
                      <w:rPr>
                        <w:rFonts w:ascii="Cambria Math" w:hAnsi="Cambria Math"/>
                        <w:i/>
                        <w:lang w:eastAsia="en-US"/>
                      </w:rPr>
                    </m:ctrlPr>
                  </m:sSupPr>
                  <m:e>
                    <m:r>
                      <w:rPr>
                        <w:rFonts w:ascii="Cambria Math"/>
                      </w:rPr>
                      <m:t>C</m:t>
                    </m:r>
                  </m:e>
                  <m:sup>
                    <m:r>
                      <w:rPr>
                        <w:rFonts w:ascii="Cambria Math"/>
                      </w:rPr>
                      <m:t>'</m:t>
                    </m:r>
                  </m:sup>
                </m:sSup>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0</m:t>
                          </m:r>
                        </m:e>
                        <m:e>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m:t>
                          </m:r>
                        </m:e>
                      </m:mr>
                      <m:mr>
                        <m:e>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t>
                                      </m:r>
                                    </m:num>
                                    <m:den>
                                      <m:r>
                                        <w:rPr>
                                          <w:rFonts w:ascii="Cambria Math"/>
                                        </w:rPr>
                                        <m:t>10</m:t>
                                      </m:r>
                                    </m:den>
                                  </m:f>
                                </m:e>
                              </m:d>
                            </m:e>
                            <m:sup>
                              <m:r>
                                <w:rPr>
                                  <w:rFonts w:ascii="Cambria Math"/>
                                </w:rPr>
                                <m:t>1.5</m:t>
                              </m:r>
                            </m:sup>
                          </m:sSup>
                        </m:e>
                        <m:e>
                          <m:r>
                            <w:rPr>
                              <w:rFonts w:ascii="Cambria Math"/>
                            </w:rPr>
                            <m:t>,13m&lt;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23m</m:t>
                          </m:r>
                        </m:e>
                      </m:mr>
                    </m:m>
                  </m:e>
                </m:d>
              </m:oMath>
            </m:oMathPara>
          </w:p>
          <w:p w14:paraId="3B4AF745" w14:textId="77777777" w:rsidR="003D54DE" w:rsidRDefault="003D54DE" w:rsidP="00303FF2">
            <w:pPr>
              <w:pStyle w:val="TAC"/>
            </w:pPr>
          </w:p>
        </w:tc>
      </w:tr>
      <w:tr w:rsidR="003D54DE" w14:paraId="3C5DC958"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122F7DC0" w14:textId="77777777" w:rsidR="003D54DE" w:rsidRDefault="003D54DE" w:rsidP="00303FF2">
            <w:pPr>
              <w:pStyle w:val="TAC"/>
              <w:rPr>
                <w:lang w:eastAsia="ko-KR"/>
              </w:rPr>
            </w:pPr>
            <w:r>
              <w:rPr>
                <w:lang w:eastAsia="ko-KR"/>
              </w:rPr>
              <w:t>Indoor - Mixed office</w:t>
            </w:r>
          </w:p>
        </w:tc>
        <w:tc>
          <w:tcPr>
            <w:tcW w:w="8500" w:type="dxa"/>
            <w:tcBorders>
              <w:top w:val="single" w:sz="4" w:space="0" w:color="auto"/>
              <w:left w:val="single" w:sz="4" w:space="0" w:color="auto"/>
              <w:bottom w:val="single" w:sz="4" w:space="0" w:color="auto"/>
              <w:right w:val="single" w:sz="4" w:space="0" w:color="auto"/>
            </w:tcBorders>
            <w:hideMark/>
          </w:tcPr>
          <w:p w14:paraId="42F7ED77" w14:textId="77777777" w:rsidR="003D54DE" w:rsidRDefault="00146002" w:rsidP="00303FF2">
            <w:pPr>
              <w:pStyle w:val="TAC"/>
              <w:rPr>
                <w:rFonts w:eastAsia="Times New Roman"/>
                <w:lang w:val="en-US" w:eastAsia="en-US"/>
              </w:rPr>
            </w:pPr>
            <m:oMathPara>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t>
                                      </m:r>
                                    </m:num>
                                    <m:den>
                                      <m:r>
                                        <w:rPr>
                                          <w:rFonts w:ascii="Cambria Math"/>
                                        </w:rPr>
                                        <m:t>4.7</m:t>
                                      </m:r>
                                    </m:den>
                                  </m:f>
                                </m:e>
                              </m:d>
                            </m:e>
                          </m:func>
                        </m:e>
                        <m:e>
                          <m:r>
                            <w:rPr>
                              <w:rFonts w:ascii="Cambria Math"/>
                            </w:rPr>
                            <m:t>,1</m:t>
                          </m:r>
                          <m:r>
                            <m:rPr>
                              <m:sty m:val="p"/>
                            </m:rPr>
                            <w:rPr>
                              <w:rFonts w:ascii="Cambria Math"/>
                            </w:rPr>
                            <m:t>.2m&lt;</m:t>
                          </m:r>
                          <m:sSub>
                            <m:sSubPr>
                              <m:ctrlPr>
                                <w:rPr>
                                  <w:rFonts w:ascii="Cambria Math" w:hAnsi="Cambria Math"/>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w:rPr>
                              <w:rFonts w:ascii="Cambria Math"/>
                            </w:rPr>
                            <m:t>&lt;6.5m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6.5</m:t>
                                      </m:r>
                                    </m:num>
                                    <m:den>
                                      <m:r>
                                        <w:rPr>
                                          <w:rFonts w:ascii="Cambria Math"/>
                                        </w:rPr>
                                        <m:t>32.6</m:t>
                                      </m:r>
                                    </m:den>
                                  </m:f>
                                </m:e>
                              </m:d>
                            </m:e>
                          </m:func>
                          <m:r>
                            <w:rPr>
                              <w:rFonts w:ascii="Cambria Math" w:hAnsi="Cambria Math" w:cs="Cambria Math"/>
                            </w:rPr>
                            <m:t>⋅</m:t>
                          </m:r>
                          <m:r>
                            <w:rPr>
                              <w:rFonts w:ascii="Cambria Math"/>
                            </w:rPr>
                            <m:t>0.32</m:t>
                          </m:r>
                        </m:e>
                        <m:e>
                          <m:r>
                            <w:rPr>
                              <w:rFonts w:ascii="Cambria Math"/>
                            </w:rPr>
                            <m:t>,6.5m</m:t>
                          </m:r>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e>
                      </m:mr>
                    </m:m>
                  </m:e>
                </m:d>
              </m:oMath>
            </m:oMathPara>
          </w:p>
        </w:tc>
      </w:tr>
      <w:tr w:rsidR="003D54DE" w14:paraId="3F37878D"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75020A02" w14:textId="77777777" w:rsidR="003D54DE" w:rsidRDefault="003D54DE" w:rsidP="00303FF2">
            <w:pPr>
              <w:pStyle w:val="TAC"/>
              <w:rPr>
                <w:lang w:eastAsia="ko-KR"/>
              </w:rPr>
            </w:pPr>
            <w:r>
              <w:rPr>
                <w:lang w:eastAsia="ko-KR"/>
              </w:rPr>
              <w:t>Indoor - Open office</w:t>
            </w:r>
          </w:p>
        </w:tc>
        <w:tc>
          <w:tcPr>
            <w:tcW w:w="8500" w:type="dxa"/>
            <w:tcBorders>
              <w:top w:val="single" w:sz="4" w:space="0" w:color="auto"/>
              <w:left w:val="single" w:sz="4" w:space="0" w:color="auto"/>
              <w:bottom w:val="single" w:sz="4" w:space="0" w:color="auto"/>
              <w:right w:val="single" w:sz="4" w:space="0" w:color="auto"/>
            </w:tcBorders>
            <w:hideMark/>
          </w:tcPr>
          <w:p w14:paraId="6A46F525" w14:textId="77777777" w:rsidR="003D54DE" w:rsidRDefault="00146002" w:rsidP="00303FF2">
            <w:pPr>
              <w:pStyle w:val="TAC"/>
              <w:rPr>
                <w:lang w:val="en-US" w:eastAsia="en-US"/>
              </w:rPr>
            </w:pPr>
            <m:oMathPara>
              <m:oMath>
                <m:func>
                  <m:funcPr>
                    <m:ctrlPr>
                      <w:rPr>
                        <w:rFonts w:ascii="Cambria Math" w:hAnsi="Cambria Math"/>
                        <w:i/>
                        <w:szCs w:val="18"/>
                        <w:lang w:eastAsia="en-US"/>
                      </w:rPr>
                    </m:ctrlPr>
                  </m:funcPr>
                  <m:fName>
                    <m:sSub>
                      <m:sSubPr>
                        <m:ctrlPr>
                          <w:rPr>
                            <w:rFonts w:ascii="Cambria Math" w:hAnsi="Cambria Math"/>
                            <w:i/>
                            <w:szCs w:val="18"/>
                            <w:lang w:eastAsia="en-US"/>
                          </w:rPr>
                        </m:ctrlPr>
                      </m:sSubPr>
                      <m:e>
                        <m:r>
                          <w:rPr>
                            <w:rFonts w:ascii="Cambria Math"/>
                            <w:szCs w:val="18"/>
                          </w:rPr>
                          <m:t>Pr</m:t>
                        </m:r>
                      </m:e>
                      <m:sub>
                        <m:r>
                          <m:rPr>
                            <m:sty m:val="p"/>
                          </m:rPr>
                          <w:rPr>
                            <w:rFonts w:ascii="Cambria Math"/>
                            <w:szCs w:val="18"/>
                          </w:rPr>
                          <m:t>LOS</m:t>
                        </m:r>
                        <m:ctrlPr>
                          <w:rPr>
                            <w:rFonts w:ascii="Cambria Math" w:hAnsi="Cambria Math"/>
                            <w:szCs w:val="18"/>
                            <w:lang w:eastAsia="en-US"/>
                          </w:rPr>
                        </m:ctrlPr>
                      </m:sub>
                    </m:sSub>
                  </m:fName>
                  <m:e>
                    <m:r>
                      <w:rPr>
                        <w:rFonts w:ascii="Cambria Math"/>
                        <w:szCs w:val="18"/>
                      </w:rPr>
                      <m:t>=</m:t>
                    </m:r>
                  </m:e>
                </m:func>
                <m:d>
                  <m:dPr>
                    <m:begChr m:val="{"/>
                    <m:endChr m:val=""/>
                    <m:ctrlPr>
                      <w:rPr>
                        <w:rFonts w:ascii="Cambria Math" w:hAnsi="Cambria Math"/>
                        <w:i/>
                        <w:szCs w:val="18"/>
                        <w:lang w:eastAsia="en-US"/>
                      </w:rPr>
                    </m:ctrlPr>
                  </m:dPr>
                  <m:e>
                    <m:m>
                      <m:mPr>
                        <m:mcs>
                          <m:mc>
                            <m:mcPr>
                              <m:count m:val="2"/>
                              <m:mcJc m:val="center"/>
                            </m:mcPr>
                          </m:mc>
                        </m:mcs>
                        <m:ctrlPr>
                          <w:rPr>
                            <w:rFonts w:ascii="Cambria Math" w:hAnsi="Cambria Math"/>
                            <w:i/>
                            <w:szCs w:val="18"/>
                            <w:lang w:eastAsia="en-US"/>
                          </w:rPr>
                        </m:ctrlPr>
                      </m:mPr>
                      <m:mr>
                        <m:e>
                          <m:r>
                            <w:rPr>
                              <w:rFonts w:ascii="Cambria Math"/>
                              <w:szCs w:val="18"/>
                            </w:rPr>
                            <m:t>1</m:t>
                          </m:r>
                        </m:e>
                        <m:e>
                          <m:r>
                            <w:rPr>
                              <w:rFonts w:ascii="Cambria Math"/>
                              <w:szCs w:val="18"/>
                            </w:rPr>
                            <m: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t>
                                      </m:r>
                                    </m:num>
                                    <m:den>
                                      <m:r>
                                        <w:rPr>
                                          <w:rFonts w:ascii="Cambria Math"/>
                                          <w:szCs w:val="18"/>
                                        </w:rPr>
                                        <m:t>70.8</m:t>
                                      </m:r>
                                    </m:den>
                                  </m:f>
                                </m:e>
                              </m:d>
                            </m:e>
                          </m:func>
                        </m:e>
                        <m:e>
                          <m:r>
                            <w:rPr>
                              <w:rFonts w:ascii="Cambria Math"/>
                              <w:szCs w:val="18"/>
                            </w:rPr>
                            <m:t>,5m&lt;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t>
                                      </m:r>
                                    </m:num>
                                    <m:den>
                                      <m:r>
                                        <w:rPr>
                                          <w:rFonts w:ascii="Cambria Math"/>
                                          <w:szCs w:val="18"/>
                                        </w:rPr>
                                        <m:t>211.7</m:t>
                                      </m:r>
                                    </m:den>
                                  </m:f>
                                </m:e>
                              </m:d>
                            </m:e>
                          </m:func>
                          <m:r>
                            <w:rPr>
                              <w:rFonts w:ascii="Cambria Math" w:hAnsi="Cambria Math" w:cs="Cambria Math"/>
                              <w:szCs w:val="18"/>
                            </w:rPr>
                            <m:t>⋅</m:t>
                          </m:r>
                          <m:r>
                            <w:rPr>
                              <w:rFonts w:ascii="Cambria Math"/>
                              <w:szCs w:val="18"/>
                            </w:rPr>
                            <m:t>0.54</m:t>
                          </m:r>
                        </m:e>
                        <m:e>
                          <m:r>
                            <w:rPr>
                              <w:rFonts w:ascii="Cambria Math"/>
                              <w:szCs w:val="18"/>
                            </w:rPr>
                            <m:t>,49m&lt;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e>
                      </m:mr>
                    </m:m>
                  </m:e>
                </m:d>
              </m:oMath>
            </m:oMathPara>
          </w:p>
        </w:tc>
      </w:tr>
      <w:tr w:rsidR="003D54DE" w14:paraId="58AEAADC" w14:textId="77777777" w:rsidTr="0074122D">
        <w:trPr>
          <w:jc w:val="center"/>
        </w:trPr>
        <w:tc>
          <w:tcPr>
            <w:tcW w:w="10107" w:type="dxa"/>
            <w:gridSpan w:val="2"/>
            <w:tcBorders>
              <w:top w:val="single" w:sz="4" w:space="0" w:color="auto"/>
              <w:left w:val="single" w:sz="4" w:space="0" w:color="auto"/>
              <w:bottom w:val="single" w:sz="4" w:space="0" w:color="auto"/>
              <w:right w:val="single" w:sz="4" w:space="0" w:color="auto"/>
            </w:tcBorders>
            <w:hideMark/>
          </w:tcPr>
          <w:p w14:paraId="5057F068" w14:textId="77777777" w:rsidR="003D54DE" w:rsidRDefault="003D54DE" w:rsidP="00303FF2">
            <w:pPr>
              <w:pStyle w:val="TAN"/>
              <w:rPr>
                <w:lang w:eastAsia="ko-KR"/>
              </w:rPr>
            </w:pPr>
            <w:r>
              <w:rPr>
                <w:lang w:eastAsia="ko-KR"/>
              </w:rPr>
              <w:t>Note:</w:t>
            </w:r>
            <w:r>
              <w:tab/>
            </w:r>
            <w:r>
              <w:rPr>
                <w:lang w:eastAsia="ko-KR"/>
              </w:rPr>
              <w:t>The LOS probability is derived with assuming antenna heights of 3m for indoor, 10m for UMi, and 25m for UMa</w:t>
            </w:r>
          </w:p>
        </w:tc>
      </w:tr>
    </w:tbl>
    <w:p w14:paraId="3E8C9271" w14:textId="77777777" w:rsidR="003D54DE" w:rsidRPr="003D54DE" w:rsidRDefault="003D54DE" w:rsidP="00441E0F"/>
    <w:p w14:paraId="344DE5B1" w14:textId="054ADE2C" w:rsidR="00441E0F" w:rsidRDefault="00784E5E" w:rsidP="00441E0F">
      <w:pPr>
        <w:pStyle w:val="Heading4"/>
        <w:rPr>
          <w:rFonts w:eastAsia="MS Mincho"/>
          <w:lang w:eastAsia="ja-JP"/>
        </w:rPr>
      </w:pPr>
      <w:bookmarkStart w:id="318" w:name="_Toc66101004"/>
      <w:bookmarkStart w:id="319" w:name="_Toc67990361"/>
      <w:bookmarkStart w:id="320" w:name="_Toc98749972"/>
      <w:r>
        <w:rPr>
          <w:rFonts w:eastAsia="MS Mincho"/>
          <w:lang w:eastAsia="ja-JP"/>
        </w:rPr>
        <w:t>4.2.2.3</w:t>
      </w:r>
      <w:r w:rsidR="00441E0F">
        <w:rPr>
          <w:rFonts w:eastAsia="MS Mincho"/>
          <w:lang w:eastAsia="ja-JP"/>
        </w:rPr>
        <w:tab/>
        <w:t>O-to-I penetration loss</w:t>
      </w:r>
      <w:bookmarkEnd w:id="318"/>
      <w:bookmarkEnd w:id="319"/>
      <w:bookmarkEnd w:id="320"/>
    </w:p>
    <w:p w14:paraId="704A624E" w14:textId="5553CB2B" w:rsidR="00784E5E" w:rsidRDefault="00784E5E" w:rsidP="00784E5E">
      <w:pPr>
        <w:pStyle w:val="Heading5"/>
        <w:rPr>
          <w:rFonts w:eastAsia="Malgun Gothic"/>
        </w:rPr>
      </w:pPr>
      <w:bookmarkStart w:id="321" w:name="_Toc66101005"/>
      <w:bookmarkStart w:id="322" w:name="_Toc67990362"/>
      <w:bookmarkStart w:id="323" w:name="_Toc98749973"/>
      <w:r>
        <w:rPr>
          <w:rFonts w:eastAsia="MS Mincho"/>
          <w:lang w:eastAsia="ja-JP"/>
        </w:rPr>
        <w:t>4.2.2.3.1</w:t>
      </w:r>
      <w:r>
        <w:rPr>
          <w:rFonts w:eastAsia="MS Mincho"/>
          <w:lang w:eastAsia="ja-JP"/>
        </w:rPr>
        <w:tab/>
      </w:r>
      <w:r>
        <w:rPr>
          <w:rFonts w:eastAsia="Malgun Gothic"/>
        </w:rPr>
        <w:t>O-to-I building penetration loss</w:t>
      </w:r>
      <w:bookmarkEnd w:id="321"/>
      <w:bookmarkEnd w:id="322"/>
      <w:bookmarkEnd w:id="323"/>
    </w:p>
    <w:p w14:paraId="3C05DA68" w14:textId="77777777" w:rsidR="00784E5E" w:rsidRDefault="00784E5E" w:rsidP="00C32C3A">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building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4798AA9D" w14:textId="77777777" w:rsidR="00784E5E" w:rsidRDefault="00784E5E" w:rsidP="00C32C3A">
      <w:pPr>
        <w:pStyle w:val="EQ"/>
        <w:rPr>
          <w:rFonts w:eastAsia="Malgun Gothic"/>
          <w:lang w:eastAsia="ko-KR"/>
        </w:rPr>
      </w:pPr>
      <w:r>
        <w:rPr>
          <w:rFonts w:eastAsia="Malgun Gothic"/>
          <w:lang w:eastAsia="ko-KR"/>
        </w:rPr>
        <w:tab/>
      </w:r>
      <m:oMath>
        <m:r>
          <m:rPr>
            <m:nor/>
          </m:rPr>
          <w:rPr>
            <w:rFonts w:eastAsia="Malgun Gothic"/>
          </w:rPr>
          <m:t>PL</m:t>
        </m:r>
        <m:r>
          <m:rPr>
            <m:sty m:val="p"/>
          </m:rP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w:rPr>
                <w:rFonts w:ascii="Cambria Math" w:eastAsia="Malgun Gothic" w:hAnsi="Cambria Math"/>
              </w:rPr>
              <m:t>b</m:t>
            </m:r>
            <m:ctrlPr>
              <w:rPr>
                <w:rFonts w:ascii="Cambria Math" w:eastAsia="Malgun Gothic" w:hAnsi="Cambria Math"/>
                <w:i/>
              </w:rPr>
            </m:ctrlP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tw</m:t>
            </m: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in</m:t>
            </m:r>
          </m:sub>
        </m:sSub>
        <m:r>
          <w:rPr>
            <w:rFonts w:ascii="Cambria Math" w:eastAsia="Malgun Gothic" w:hAnsi="Cambria Math"/>
          </w:rPr>
          <m:t>+N</m:t>
        </m:r>
        <m:d>
          <m:dPr>
            <m:ctrlPr>
              <w:rPr>
                <w:rFonts w:ascii="Cambria Math" w:eastAsia="Malgun Gothic" w:hAnsi="Cambria Math"/>
                <w:i/>
              </w:rPr>
            </m:ctrlPr>
          </m:dPr>
          <m:e>
            <m:r>
              <w:rPr>
                <w:rFonts w:ascii="Cambria Math" w:eastAsia="Malgun Gothic" w:hAnsi="Cambria Math"/>
              </w:rPr>
              <m:t>0,</m:t>
            </m:r>
            <m:sSubSup>
              <m:sSubSupPr>
                <m:ctrlPr>
                  <w:rPr>
                    <w:rFonts w:ascii="Cambria Math" w:eastAsia="Malgun Gothic" w:hAnsi="Cambria Math"/>
                    <w:i/>
                  </w:rPr>
                </m:ctrlPr>
              </m:sSubSupPr>
              <m:e>
                <m:r>
                  <w:rPr>
                    <w:rFonts w:ascii="Cambria Math" w:eastAsia="Malgun Gothic" w:hAnsi="Cambria Math"/>
                  </w:rPr>
                  <m:t>σ</m:t>
                </m:r>
              </m:e>
              <m:sub>
                <m:r>
                  <w:rPr>
                    <w:rFonts w:ascii="Cambria Math" w:hAnsi="Cambria Math"/>
                  </w:rPr>
                  <m:t>P</m:t>
                </m:r>
              </m:sub>
              <m:sup>
                <m:r>
                  <w:rPr>
                    <w:rFonts w:ascii="Cambria Math" w:eastAsia="Malgun Gothic" w:hAnsi="Cambria Math"/>
                  </w:rPr>
                  <m:t>2</m:t>
                </m:r>
              </m:sup>
            </m:sSubSup>
          </m:e>
        </m:d>
      </m:oMath>
      <w:r>
        <w:rPr>
          <w:rFonts w:eastAsia="Malgun Gothic"/>
          <w:lang w:eastAsia="ko-KR"/>
        </w:rPr>
        <w:tab/>
        <w:t>(4.2.2-2)</w:t>
      </w:r>
    </w:p>
    <w:p w14:paraId="46D612EA" w14:textId="419E9312" w:rsidR="00784E5E" w:rsidRDefault="00784E5E" w:rsidP="00C32C3A">
      <w:pPr>
        <w:rPr>
          <w:rFonts w:eastAsia="Malgun Gothic"/>
          <w:lang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rPr>
        <w:t xml:space="preserve">, where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ctrlPr>
              <w:rPr>
                <w:rFonts w:ascii="Cambria Math" w:eastAsia="Malgun Gothic" w:hAnsi="Cambria Math"/>
              </w:rPr>
            </m:ctrlPr>
          </m:sub>
        </m:sSub>
      </m:oMath>
      <w:r>
        <w:rPr>
          <w:rFonts w:eastAsia="Malgun Gothic"/>
        </w:rPr>
        <w:t xml:space="preserve"> is replaced by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out</m:t>
            </m:r>
            <m:ctrlPr>
              <w:rPr>
                <w:rFonts w:ascii="Cambria Math" w:eastAsia="Malgun Gothic" w:hAnsi="Cambria Math"/>
              </w:rPr>
            </m:ctrlPr>
          </m:sub>
        </m:sSub>
        <m:r>
          <w:rPr>
            <w:rFonts w:ascii="Cambria Math" w:eastAsia="Malgun Gothic"/>
          </w:rPr>
          <m:t>+</m:t>
        </m:r>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Pr>
          <w:rFonts w:eastAsia="Malgun Gothic"/>
        </w:rPr>
        <w:t xml:space="preserve"> </w:t>
      </w:r>
      <w:r>
        <w:rPr>
          <w:rFonts w:eastAsia="Malgun Gothic"/>
          <w:lang w:eastAsia="ko-KR"/>
        </w:rPr>
        <w:t>.</w:t>
      </w:r>
      <w:r>
        <w:rPr>
          <w:rFonts w:eastAsia="Malgun Gothic"/>
          <w:lang w:eastAsia="ja-JP"/>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ja-JP"/>
        </w:rPr>
        <w:t xml:space="preserve"> is the building penetration loss through the external wall,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ja-JP"/>
        </w:rPr>
        <w:t>is the inside loss dependent on the depth into the building, and σ</w:t>
      </w:r>
      <w:r>
        <w:rPr>
          <w:rFonts w:eastAsia="Malgun Gothic" w:cs="Arial"/>
          <w:i/>
          <w:szCs w:val="18"/>
          <w:vertAlign w:val="subscript"/>
        </w:rPr>
        <w:t>P</w:t>
      </w:r>
      <w:r>
        <w:rPr>
          <w:rFonts w:eastAsia="Malgun Gothic"/>
          <w:lang w:eastAsia="ja-JP"/>
        </w:rPr>
        <w:t xml:space="preserve"> is the standard deviation</w:t>
      </w:r>
      <w:r>
        <w:rPr>
          <w:rFonts w:eastAsia="Malgun Gothic"/>
        </w:rPr>
        <w:t xml:space="preserve"> </w:t>
      </w:r>
      <w:r>
        <w:rPr>
          <w:rFonts w:eastAsia="Malgun Gothic"/>
          <w:lang w:eastAsia="ja-JP"/>
        </w:rPr>
        <w:t>for the penetration loss</w:t>
      </w:r>
      <w:r>
        <w:rPr>
          <w:rFonts w:eastAsia="Malgun Gothic"/>
          <w:lang w:eastAsia="ko-KR"/>
        </w:rPr>
        <w:t xml:space="preserve">. </w:t>
      </w:r>
    </w:p>
    <w:p w14:paraId="1DA07898" w14:textId="77777777"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is characterized as:</w:t>
      </w:r>
    </w:p>
    <w:p w14:paraId="303F340A" w14:textId="7B7CFD91" w:rsidR="00784E5E" w:rsidRDefault="00784E5E" w:rsidP="00C32C3A">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146002">
        <w:rPr>
          <w:position w:val="-15"/>
        </w:rPr>
        <w:pict w14:anchorId="13EC16DB">
          <v:shape id="_x0000_i1031" type="#_x0000_t75" style="width:201.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37F2&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37F2&quot; wsp:rsidP=&quot;003837F2&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1&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3&quot; w:type=&quot;Word.Insertion&quot; aml:author=&quot;R4-2008928&quot; aml:createdate=&quot;2020-07-25T11:24:00Z&quot;&gt;&lt;aml:content&gt;&lt;w:rPr&gt;&lt;w:rFonts w:ascii=&quot;Cambria Math&quot; w:fareast=&quot;Malgun Gothic&quot;/&gt;&lt;wx:font wx:val=&quot;Cambria Math&quot;/&gt;&lt;w:i/&gt;&lt;w:noProof/&gt;&lt;/w:rPr&gt;&lt;m:t&gt;tw&lt;/m:t&gt;&lt;/aml:content&gt;&lt;/aml:annotation&gt;&lt;/m: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r&gt;&lt;aml:annotation aml:id=&quot;6&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8&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npi&lt;/m:t&gt;&lt;/aml:content&gt;&lt;/aml:annotation&gt;&lt;/m:r&gt;&lt;m:ctrlPr&gt;&lt;aml:annotation aml:id=&quot;1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11&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12&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func&gt;&lt;m:funcPr&gt;&lt;m:ctrlPr&gt;&lt;aml:annotation aml:id=&quot;13&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uncPr&gt;&lt;m:fName&gt;&lt;m:sSub&gt;&lt;m:sSubPr&gt;&lt;m:ctrlPr&gt;&lt;aml:annotation aml:id=&quot;1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15&quot; w:type=&quot;Word.Insertion&quot; aml:author=&quot;R4-2008928&quot; aml:createdate=&quot;2020-07-25T11:24:00Z&quot;&gt;&lt;aml:content&gt;&lt;w:rPr&gt;&lt;w:rFonts w:ascii=&quot;Cambria Math&quot; w:fareast=&quot;Malgun Gothic&quot;/&gt;&lt;wx:font wx:val=&quot;Cambria Math&quot;/&gt;&lt;w:i/&gt;&lt;w:noProof/&gt;&lt;/w:rPr&gt;&lt;m:t&gt;log&lt;/m:t&gt;&lt;/aml:content&gt;&lt;/aml:annotation&gt;&lt;/m:r&gt;&lt;/m:e&gt;&lt;m:sub&gt;&lt;m:r&gt;&lt;aml:annotation aml:id=&quot;16&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sub&gt;&lt;/m:sSub&gt;&lt;/m:fName&gt;&lt;m:e&gt;&lt;m:nary&gt;&lt;m:naryPr&gt;&lt;m:chr m:val=&quot;??/&gt;&lt;m:ctrlPr&gt;&lt;aml:annotation aml:id=&quot;17&quot; w:type=&quot;Wothhhhhhhhhhhhhhhhhhhhh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naryPr&gt;&lt;m:sub&gt;&lt;m:r&gt;&lt;aml:annotation aml:id=&quot;18&quot; w:type=&quot;Word.Insertion&quot; aml:author=&quot;R4-2008928&quot; aml:createdate=&quot;2020-07-25T11:24:00Z&quot;&gt;&lt;aml:content&gt;&lt;w:rPr&gt;&lt;w:rFonts w:ascii=&quot;Cambria Math&quot; w:fareast=&quot;Malgun Gothic&quot;/&gt;&lt;wx:font wx:val=&quot;Cambria Math&quot;/&gt;&lt;w:i/&gt;&lt;w:noProof/&gt;&lt;/w:rPr&gt;&lt;m:t&gt;i=1&lt;/m:t&gt;&lt;/aml:content&gt;&lt;/aml:annotation&gt;&lt;/m:r&gt;&lt;/m:sub&gt;&lt;m:sup&gt;&lt;m:r&gt;&lt;aml:annotation aml:id=&quot;19&quot; w:type=&quot;Word.Insertion&quot; aml:author=&quot;R4-2008928&quot; aml:createdate=&quot;2020-07-25T11:24:00Z&quot;&gt;&lt;aml:content&gt;&lt;w:rPr&gt;&lt;w:rFonts w:ascii=&quot;Cambria Math&quot; w:fareast=&quot;Malgun Gothic&quot;/&gt;&lt;wx:font wx:val=&quot;Cambria Math&quot;/&gt;&lt;w:i/&gt;&lt;w:noProof/&gt;&lt;/w:rPr&gt;&lt;m:t&gt;N&lt;/m:t&gt;&lt;/aml:content&gt;&lt;/aml:annotation&gt;&lt;/m:r&gt;&lt;/m:sup&gt;&lt;m:e&gt;&lt;m:d&gt;&lt;m:dPr&gt;&lt;m:ctrlPr&gt;&lt;aml:annotation aml:id=&quot;2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sSub&gt;&lt;m:sSubPr&gt;&lt;m:ctrlPr&gt;&lt;aml:annotation aml:id=&quot;21&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22&quot; w:type=&quot;Word.Insertion&quot; aml:author=&quot;R4-2008928&quot; aml:createdate=&quot;2020-07-25T11:24:00Z&quot;&gt;&lt;aml:content&gt;&lt;w:rPr&gt;&lt;w:rFonts w:ascii=&quot;Cambria Math&quot; w:fareast=&quot;Malgun Gothic&quot;/&gt;&lt;wx:font wx:val=&quot;Cambria Math&quot;/&gt;&lt;w:i/&gt;&lt;w:noProof/&gt;&lt;/w:rPr&gt;&lt;m:t&gt;p&lt;/m:t&gt;&lt;/aml:content&gt;&lt;/aml:annotation&gt;&lt;/m:r&gt;&lt;/m:e&gt;&lt;m:sub&gt;&lt;m:r&gt;&lt;aml:annotation aml:id=&quot;23&quot; w:type=&quot;Word.Insertion&quot; aml:author=&quot;R4-2008928&quot; aml:createdate=&quot;2020-07-25T11:24:00Z&quot;&gt;&lt;aml:content&gt;&lt;w:rPr&gt;&lt;w:rFonts w:ascii=&quot;Cambria Math&quot; w:fareast=&quot;Malgun Gothic&quot;/&gt;&lt;wx:font wx:val=&quot;Cambria Math&quot;/&gt;&lt;w:i/&gt;&lt;w:noProof/&gt;&lt;/w:rPr&gt;&lt;m:t&gt;i&lt;/m:t&gt;&lt;/aml:content&gt;&lt;/aml:annotation&gt;&lt;/m:r&gt;&lt;/m:sub&gt;&lt;/m:sSub&gt;&lt;m:r&gt;&lt;aml:annotation aml:id=&quot;24&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25&quot; w:type=&quot;Word.Insertion&quot; aml:author=&quot;R4-2008928&quot; aml:createdate=&quot;2020-07-25T11:24:00Z&quot;&gt;&lt;aml:content&gt;a&lt;swc:iriP=r&quot;&gt;C&lt;awm:brrFioan tMsa twh:&quot;a scii=&quot;Cambria Math&quot; w:fareast=&quot;Malgun Gothic&quot;/&gt;&lt;wx:font wx:val=&quot;Cambria Math&quot;/&gt;&lt;w:i/&gt;&lt;w:noProof/&gt;&lt;/w:rPr&gt;&lt;m:t&gt;1&lt;/m:t&gt;&lt;/aml:content&gt;&lt;/aml:annotation&gt;&lt;/m:r&gt;&lt;m:sSup&gt;&lt;m:sSupPr&gt;&lt;m:ctrlPr&gt;&lt;aml:annotation aml:id=&quot;2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pPr&gt;&lt;m:e&gt;&lt;m:r&gt;&lt;aml:annotation aml:id=&quot;27&quot; w:type=&quot;Word.Insertion&quot; aml:author=&quot;R4-2008928&quot; aml:createdate=&quot;2020-07-25T11:24:00Z&quot;&gt;&lt;aml:content&gt;&lt;w:rPr&gt;&lt;w:rFonts w:ascii=&quot;Cambria Math&quot; w:fareast=&quot;Malgun Gothic&quot;/&gt;&lt;wx:font wx:val=&quot;Cambria Math&quot;/&gt;&lt;w:i/&gt;&lt;w:noProof/&gt;&lt;/w:rPr&gt;&lt;m:t&gt;0&lt;/m:t&gt;&lt;/aml:content&gt;&lt;/aml:annotation&gt;&lt;/m:r&gt;&lt;/m:e&gt;&lt;m:sup&gt;&lt;m:f&gt;&lt;m:fPr&gt;&lt;m:ctrlPr&gt;&lt;aml:annotation aml:id=&quot;28&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Pr&gt;&lt;m:num&gt;&lt;m:sSub&gt;&lt;m:sSubPr&gt;&lt;m:ctrlPr&gt;&lt;aml:annotation aml:id=&quot;29&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30&quot; w:type=&quot;Word.Insertion&quot; aml:author=&quot;R4-2008928&quot; aml:createdate=&quot;2020-07-25T11:24:00Z&quot;&gt;&lt;aml:content&gt;&lt;w:rPr&gt;&lt;w:rFonts w:ascii=&quot;Cambria Math&quot; w:fareast=&quot;Malgun Gothic&quot;/&gt;&lt;wx:font wx:val=&quot;Cambria Math&quot;/&gt;&lt;w:i/&gt;&lt;w:noProof/&gt;&lt;/w:rPr&gt;&lt;m:t&gt;L&lt;/m:t&gt;&lt;/aml:content&gt;&lt;/aml:annotation&gt;&lt;/m:r&gt;&lt;/m:e&gt;&lt;m:sub&gt;&lt;m:r&gt;&lt;aml:annotation aml:id=&quot;31&quot; w:type=&quot;Word.Insertion&quot; aml:author=&quot;R4-2008928&quot; aml:createdate=&quot;2020-07-25T11:24:00Z&quot;&gt;&lt;aml:content&gt;&lt;w:rPr&gt;&lt;w:rFonts w:ascii=&quot;Cambria Math&quot; w:fareast=&quot;Malgun Gothic&quot;/&gt;&lt;wx:font wx:val=&quot;Cambria Math&quot;/&gt;&lt;w:i/&gt;&lt;w:noProof/&gt;&lt;/w:rPr&gt;&lt;m:t&gt;material_i&lt;/m:t&gt;&lt;/aml:content&gt;&lt;/aml:annotation&gt;&lt;/m:r&gt;&lt;/m:sub&gt;&lt;/m:sSub&gt;&lt;/m:num&gt;&lt;m:den&gt;&lt;m:r&gt;&lt;aml:annotation aml:id=&quot;32&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33&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den&gt;&lt;/m:f&gt;&lt;/m:sup&gt;&lt;/m:sSup&gt;&lt;/m:e&gt;&lt;/m:d&gt;&lt;/m:e&gt;&lt;/m:nary&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tw</m:t>
            </m:r>
            <m:ctrlPr>
              <w:rPr>
                <w:rFonts w:ascii="Cambria Math" w:eastAsia="Malgun Gothic" w:hAnsi="Cambria Math" w:cs="SimSun"/>
                <w:i/>
                <w:sz w:val="24"/>
              </w:rPr>
            </m:ctrlPr>
          </m:sub>
        </m:sSub>
        <m:r>
          <w:rPr>
            <w:rFonts w:ascii="Cambria Math" w:eastAsia="Malgun Gothic"/>
          </w:rPr>
          <m:t>=</m:t>
        </m:r>
        <m:r>
          <m:rPr>
            <m:sty m:val="p"/>
          </m:rPr>
          <w:rPr>
            <w:rFonts w:ascii="Cambria Math" w:eastAsia="Malgun Gothic"/>
          </w:rPr>
          <m:t>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npi</m:t>
            </m:r>
            <m:ctrlPr>
              <w:rPr>
                <w:rFonts w:ascii="Cambria Math" w:eastAsia="Malgun Gothic" w:hAnsi="Cambria Math" w:cs="SimSun"/>
                <w:i/>
                <w:sz w:val="24"/>
              </w:rPr>
            </m:ctrlPr>
          </m:sub>
        </m:sSub>
        <m:r>
          <w:rPr>
            <w:rFonts w:ascii="Cambria Math" w:eastAsia="Malgun Gothic"/>
          </w:rPr>
          <m:t>-</m:t>
        </m:r>
        <m:r>
          <w:rPr>
            <w:rFonts w:ascii="Cambria Math" w:eastAsia="Malgun Gothic"/>
          </w:rPr>
          <m:t>10</m:t>
        </m:r>
        <m:func>
          <m:funcPr>
            <m:ctrlPr>
              <w:rPr>
                <w:rFonts w:ascii="Cambria Math" w:eastAsia="Malgun Gothic" w:hAnsi="Cambria Math" w:cs="SimSun"/>
                <w:i/>
                <w:sz w:val="24"/>
              </w:rPr>
            </m:ctrlPr>
          </m:funcPr>
          <m:fName>
            <m:sSub>
              <m:sSubPr>
                <m:ctrlPr>
                  <w:rPr>
                    <w:rFonts w:ascii="Cambria Math" w:eastAsia="Malgun Gothic" w:hAnsi="Cambria Math" w:cs="SimSun"/>
                    <w:i/>
                    <w:sz w:val="24"/>
                  </w:rPr>
                </m:ctrlPr>
              </m:sSubPr>
              <m:e>
                <m:r>
                  <w:rPr>
                    <w:rFonts w:ascii="Cambria Math" w:eastAsia="Malgun Gothic"/>
                  </w:rPr>
                  <m:t>log</m:t>
                </m:r>
              </m:e>
              <m:sub>
                <m:r>
                  <w:rPr>
                    <w:rFonts w:ascii="Cambria Math" w:eastAsia="Malgun Gothic"/>
                  </w:rPr>
                  <m:t>10</m:t>
                </m:r>
              </m:sub>
            </m:sSub>
          </m:fName>
          <m:e>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d>
                  <m:dPr>
                    <m:ctrlPr>
                      <w:rPr>
                        <w:rFonts w:ascii="Cambria Math" w:eastAsia="Malgun Gothic" w:hAnsi="Cambria Math" w:cs="SimSun"/>
                        <w:i/>
                        <w:sz w:val="24"/>
                      </w:rPr>
                    </m:ctrlPr>
                  </m:dPr>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r>
                      <w:rPr>
                        <w:rFonts w:ascii="Cambria Math" w:eastAsia="Malgun Gothic"/>
                      </w:rPr>
                      <m:t>×</m:t>
                    </m:r>
                    <m:r>
                      <w:rPr>
                        <w:rFonts w:ascii="Cambria Math" w:eastAsia="Malgun Gothic"/>
                      </w:rPr>
                      <m:t>1</m:t>
                    </m:r>
                    <m:sSup>
                      <m:sSupPr>
                        <m:ctrlPr>
                          <w:rPr>
                            <w:rFonts w:ascii="Cambria Math" w:eastAsia="Malgun Gothic" w:hAnsi="Cambria Math" w:cs="SimSun"/>
                            <w:i/>
                            <w:sz w:val="24"/>
                          </w:rPr>
                        </m:ctrlPr>
                      </m:sSupPr>
                      <m:e>
                        <m:r>
                          <w:rPr>
                            <w:rFonts w:ascii="Cambria Math" w:eastAsia="Malgun Gothic"/>
                          </w:rPr>
                          <m:t>0</m:t>
                        </m:r>
                      </m:e>
                      <m:sup>
                        <m:f>
                          <m:fPr>
                            <m:ctrlPr>
                              <w:rPr>
                                <w:rFonts w:ascii="Cambria Math" w:eastAsia="Malgun Gothic" w:hAnsi="Cambria Math" w:cs="SimSun"/>
                                <w:i/>
                                <w:sz w:val="24"/>
                              </w:rPr>
                            </m:ctrlPr>
                          </m:fPr>
                          <m:num>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num>
                          <m:den>
                            <m:r>
                              <w:rPr>
                                <w:rFonts w:ascii="Cambria Math" w:eastAsia="Malgun Gothic"/>
                              </w:rPr>
                              <m:t>-</m:t>
                            </m:r>
                            <m:r>
                              <w:rPr>
                                <w:rFonts w:ascii="Cambria Math" w:eastAsia="Malgun Gothic"/>
                              </w:rPr>
                              <m:t>10</m:t>
                            </m:r>
                          </m:den>
                        </m:f>
                      </m:sup>
                    </m:sSup>
                  </m:e>
                </m:d>
              </m:e>
            </m:nary>
          </m:e>
        </m:func>
      </m:oMath>
      <w:r>
        <w:rPr>
          <w:rFonts w:eastAsia="Malgun Gothic"/>
          <w:lang w:eastAsia="ko-KR"/>
        </w:rPr>
        <w:tab/>
        <w:t>(4.2.2-3)</w:t>
      </w:r>
    </w:p>
    <w:p w14:paraId="3BB117D5" w14:textId="1A658251"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npi</m:t>
            </m:r>
            <m:ctrlPr>
              <w:rPr>
                <w:rFonts w:ascii="Cambria Math" w:eastAsia="Malgun Gothic" w:hAnsi="Cambria Math"/>
                <w:i/>
              </w:rPr>
            </m:ctrlPr>
          </m:sub>
        </m:sSub>
      </m:oMath>
      <w:r>
        <w:rPr>
          <w:rFonts w:eastAsia="Malgun Gothic"/>
          <w:lang w:eastAsia="ko-KR"/>
        </w:rPr>
        <w:t xml:space="preserve"> is an additional loss is added to the external wall loss to account for non-perpendicular incidence; </w:t>
      </w:r>
      <w:r w:rsidRPr="002B2BD2">
        <w:rPr>
          <w:rFonts w:eastAsia="Malgun Gothic"/>
          <w:lang w:eastAsia="ko-KR"/>
        </w:rPr>
        <w:fldChar w:fldCharType="begin"/>
      </w:r>
      <w:r w:rsidRPr="002B2BD2">
        <w:rPr>
          <w:rFonts w:eastAsia="Malgun Gothic"/>
          <w:lang w:eastAsia="ko-KR"/>
        </w:rPr>
        <w:instrText xml:space="preserve"> QUOTE </w:instrText>
      </w:r>
      <w:r w:rsidR="00146002">
        <w:rPr>
          <w:position w:val="-6"/>
        </w:rPr>
        <w:pict w14:anchorId="17697C83">
          <v:shape id="_x0000_i1032" type="#_x0000_t75" style="width:1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03CA1&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03CA1&quot; wsp:rsidP=&quot;00303CA1&quot;&gt;&lt;m:oMathPara&gt;&lt;m:oMath&gt;&lt;m:sSub&gt;&lt;m:sSubPr&gt;&lt;m:ctrlPr&gt;&lt;aml:annotation aml:id=&quot;0&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1&quot; w:type=&quot;Word.Insertion&quot; aml:author=&quot;R4-2008928&quot; aml:createdate=&quot;2020-07-25T11:24:00Z&quot;&gt;&lt;aml:content&gt;&lt;w:rPr&gt;&lt;w:rFonts w:ascii=&quot;Cambria Math&quot; w:fareast=&quot;Malgun Gothic&quot;/&gt;&lt;wx:font wx:val=&quot;Cambria Math&quot;/&gt;&lt;w:i/&gt;&lt;/w:rPr&gt;&lt;m:t&gt;L&lt;/m:t&gt;&lt;/aml:content&gt;&lt;/aml:annotation&gt;&lt;/m:r&gt;&lt;/m:e&gt;&lt;m:sub&gt;&lt;m:r&gt;&lt;aml:annotation aml:id=&quot;2&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3&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5&quot; w:type=&quot;Word.Insertion&quot; aml:author=&quot;R4-2008928&quot; aml:createdate=&quot;2020-07-25T11:24:00Z&quot;&gt;&lt;aml:content&gt;&lt;w:rPr&gt;&lt;w:rFonts w:ascii=&quot;Cambria Math&quot; w:fareast=&quot;Malgun Gothic&quot;/&gt;&lt;wx:font wx:val=&quot;Cambria Math&quot;/&gt;&lt;w:i/&gt;&lt;/w:rPr&gt;&lt;m:t&gt;a&lt;/m:t&gt;&lt;/aml:content&gt;&lt;/aml:annotation&gt;&lt;/m:r&gt;&lt;/m:e&gt;&lt;m:sub&gt;&lt;m:r&gt;&lt;aml:annotation aml:id=&quot;6&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8&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fareast=&quot;Malgun Gothic&quot;/&gt;&lt;wx:font wx:val=&quot;Cambria Math&quot;/&gt;&lt;w:i/&gt;&lt;/w:rPr&gt;&lt;m:t&gt;b&lt;/m:t&gt;&lt;/aml:content&gt;&lt;/aml:annotation&gt;&lt;/m:r&gt;&lt;/m:e&gt;&lt;m:sub&gt;&lt;m:r&gt;&lt;aml:annotation aml:id=&quot;10&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11&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rPr&gt;&lt;m:t&gt;??/m:t&gt;&lt;/aml:content&gt;&lt;/aml:annotation&gt;&lt;/m:r&gt;&lt;m:r&gt;&lt;aml:annotation aml:id=&quot;12&quot; w:type=&quot;Word.Insertion&quot; aml:author=&quot;R4-2008928&quot; aml:createdate=&quot;2020-07-25T11:24:00Z&quot;&gt;&lt;aml:content&gt;&lt;Maaaaaaaaaaaaaaaaaaaaaw:rPr&gt;&lt;w:rFonts w:ascii=&quot;Cambria Math&quot; w:fareast=&quot;Malgun Gothic&quot;/&gt;&lt;wx:font wx:val=&quot;Cambria Math&quot;/&gt;&lt;w:i/&gt;&lt;/w:rPr&gt;&lt;m:t&gt;f&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a</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b</m:t>
            </m:r>
          </m:e>
          <m:sub>
            <m:r>
              <w:rPr>
                <w:rFonts w:ascii="Cambria Math" w:eastAsia="Malgun Gothic"/>
              </w:rPr>
              <m:t>material_i</m:t>
            </m:r>
          </m:sub>
        </m:sSub>
        <m:r>
          <w:rPr>
            <w:rFonts w:ascii="Cambria Math" w:eastAsia="Malgun Gothic" w:hAnsi="Cambria Math" w:cs="Cambria Math"/>
          </w:rPr>
          <m:t>⋅</m:t>
        </m:r>
        <m:r>
          <w:rPr>
            <w:rFonts w:ascii="Cambria Math" w:eastAsia="Malgun Gothic"/>
          </w:rPr>
          <m:t>f</m:t>
        </m:r>
      </m:oMath>
      <w:r>
        <w:rPr>
          <w:rFonts w:eastAsia="Malgun Gothic"/>
          <w:lang w:eastAsia="ko-KR"/>
        </w:rPr>
        <w:t xml:space="preserve">, is the penetration loss of material </w:t>
      </w:r>
      <w:r>
        <w:rPr>
          <w:rFonts w:eastAsia="Malgun Gothic"/>
          <w:i/>
          <w:lang w:eastAsia="ko-KR"/>
        </w:rPr>
        <w:t>i</w:t>
      </w:r>
      <w:r>
        <w:rPr>
          <w:rFonts w:eastAsia="Malgun Gothic"/>
          <w:lang w:eastAsia="ko-KR"/>
        </w:rPr>
        <w:t xml:space="preserve">, example values of which can be found in Table 4.2.2.3-1; </w:t>
      </w:r>
      <m:oMath>
        <m:sSub>
          <m:sSubPr>
            <m:ctrlPr>
              <w:rPr>
                <w:rFonts w:ascii="Cambria Math" w:eastAsia="Malgun Gothic" w:hAnsi="Cambria Math"/>
                <w:i/>
              </w:rPr>
            </m:ctrlPr>
          </m:sSubPr>
          <m:e>
            <m:r>
              <w:rPr>
                <w:rFonts w:ascii="Cambria Math" w:eastAsia="Malgun Gothic"/>
              </w:rPr>
              <m:t>p</m:t>
            </m:r>
          </m:e>
          <m:sub>
            <m:r>
              <w:rPr>
                <w:rFonts w:ascii="Cambria Math" w:eastAsia="Malgun Gothic"/>
              </w:rPr>
              <m:t>i</m:t>
            </m:r>
          </m:sub>
        </m:sSub>
      </m:oMath>
      <w:r>
        <w:rPr>
          <w:rFonts w:eastAsia="Malgun Gothic"/>
          <w:lang w:eastAsia="ko-KR"/>
        </w:rPr>
        <w:t xml:space="preserve"> is proportion of </w:t>
      </w:r>
      <w:r>
        <w:rPr>
          <w:rFonts w:eastAsia="Malgun Gothic"/>
          <w:i/>
          <w:iCs/>
          <w:lang w:eastAsia="ko-KR"/>
        </w:rPr>
        <w:t>i</w:t>
      </w:r>
      <w:r>
        <w:rPr>
          <w:rFonts w:eastAsia="Malgun Gothic"/>
          <w:lang w:eastAsia="ko-KR"/>
        </w:rPr>
        <w:t xml:space="preserve">-th materials, where </w:t>
      </w:r>
      <w:r w:rsidRPr="002B2BD2">
        <w:rPr>
          <w:rFonts w:eastAsia="Malgun Gothic"/>
          <w:lang w:eastAsia="ko-KR"/>
        </w:rPr>
        <w:fldChar w:fldCharType="begin"/>
      </w:r>
      <w:r w:rsidRPr="002B2BD2">
        <w:rPr>
          <w:rFonts w:eastAsia="Malgun Gothic"/>
          <w:lang w:eastAsia="ko-KR"/>
        </w:rPr>
        <w:instrText xml:space="preserve"> QUOTE </w:instrText>
      </w:r>
      <w:r w:rsidR="00146002">
        <w:rPr>
          <w:position w:val="-6"/>
        </w:rPr>
        <w:pict w14:anchorId="0B87FB4C">
          <v:shape id="_x0000_i1033" type="#_x0000_t75" style="width:5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 wsp:val=&quot;00FE0A0B&quot;/&gt;&lt;/wsp:rsids&gt;&lt;/w:docPr&gt;&lt;w:body&gt;&lt;wx:sect&gt;&lt;w:p wsp:rsidR=&quot;00000000&quot; wsp:rsidRDefault=&quot;00FE0A0B&quot; wsp:rsidP=&quot;00FE0A0B&quot;&gt;&lt;m:oMathPara&gt;&lt;m:oMath&gt;&lt;m:nary&gt;&lt;m:naryPr&gt;&lt;m:chr m:val=&quot;??/&gt;&lt;m:ctrlPr&gt;&lt;aml:annotation aml:id=&quot;0&quot; w:type=&quot;Word.Insertion&quot; aml:author=&quot;R4-2008928&quot; aml:createdate=&quot;2020-07-25T11:24:00Z&quot;&gt;&lt;aml:content&gt;&lt;w:rPr&gt;&lt;w:rFonts w:ascii=&quot;Cambria Math&quot; w:fareast=&quot;Malgun GothicoMMMMMMMMMMMMMMMMMMMMM&quot; w:h-ansi=&quot;Cambria Math&quot;/&gt;&lt;wx:font wx:val=&quot;Cambria Math&quot;/&gt;&lt;w:i/&gt;&lt;w:lang w:fareast=&quot;EN-US&quot;/&gt;&lt;/w:rPr&gt;&lt;/aml:content&gt;&lt;/aml:annotation&gt;&lt;/m:ctrlPr&gt;&lt;/m:naryPr&gt;&lt;m:sub&gt;&lt;m:r&gt;&lt;aml:annotation aml:id=&quot;1&quot; w:type=&quot;Word.Insertion&quot; aml:author=&quot;R4-2008928&quot; aml:createdate=&quot;2020-07-25T11:24:00Z&quot;&gt;&lt;aml:content&gt;&lt;w:rPr&gt;&lt;w:rFonts w:ascii=&quot;Cambria Math&quot; w:fareast=&quot;Malgun Gothic&quot;/&gt;&lt;wx:font wx:val=&quot;Cambria Math&quot;/&gt;&lt;w:i/&gt;&lt;/w:rPr&gt;&lt;m:t&gt;i=1&lt;/m:t&gt;&lt;/aml:content&gt;&lt;/aml:annotation&gt;&lt;/m:r&gt;&lt;/m:sub&gt;&lt;m:sup&gt;&lt;m:r&gt;&lt;aml:annotation aml:id=&quot;2&quot; w:type=&quot;Word.Insertion&quot; aml:author=&quot;R4-2008928&quot; aml:createdate=&quot;2020-07-25T11:24:00Z&quot;&gt;&lt;aml:content&gt;&lt;w:rPr&gt;&lt;w:rFonts w:ascii=&quot;Cambria Math&quot; w:fareast=&quot;Malgun Gothic&quot;/&gt;&lt;wx:font wx:val=&quot;Cambria Math&quot;/&gt;&lt;w:i/&gt;&lt;/w:rPr&gt;&lt;m:t&gt;N&lt;/m:t&gt;&lt;/aml:content&gt;&lt;/aml:annotation&gt;&lt;/m:r&gt;&lt;/m:sup&gt;&lt;m:e&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4&quot; w:type=&quot;Word.Insertion&quot; aml:author=&quot;R4-2008928&quot; aml:createdate=&quot;2020-07-25T11:24:00Z&quot;&gt;&lt;aml:content&gt;&lt;w:rPr&gt;&lt;w:rFonts w:ascii=&quot;Cambria Math&quot; w:fareast=&quot;Malgun Gothic&quot;/&gt;&lt;wx:font wx:val=&quot;Cambria Math&quot;/&gt;&lt;w:i/&gt;&lt;/w:rPr&gt;&lt;m:t&gt;p&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rPr&gt;&lt;m:t&gt;i&lt;/m:t&gt;&lt;/aml:content&gt;&lt;/aml:annotation&gt;&lt;/m:r&gt;&lt;/m:sub&gt;&lt;/m:sSub&gt;&lt;/m:e&gt;&lt;/m:nary&gt;&lt;m:r&gt;&lt;aml:annotation aml:id=&quot;6&quot; w:type=&quot;Word.Insertion&quot; aml:author=&quot;R4-2008928&quot; aml:createdate=&quot;2020-07-25T11:24:00Z&quot;&gt;&lt;aml:content&gt;&lt;w:rPr&gt;&lt;w:rFonts w:ascii=&quot;Cambria Math&quot; w:fareast=&quot;Malgun Gothic&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e>
        </m:nary>
        <m:r>
          <w:rPr>
            <w:rFonts w:ascii="Cambria Math" w:eastAsia="Malgun Gothic"/>
          </w:rPr>
          <m:t>=1</m:t>
        </m:r>
      </m:oMath>
      <w:r>
        <w:rPr>
          <w:rFonts w:eastAsia="Malgun Gothic"/>
          <w:lang w:eastAsia="ko-KR"/>
        </w:rPr>
        <w:t xml:space="preserve">; and </w:t>
      </w:r>
      <w:r>
        <w:rPr>
          <w:rFonts w:eastAsia="Malgun Gothic"/>
          <w:i/>
          <w:lang w:eastAsia="ko-KR"/>
        </w:rPr>
        <w:t>N</w:t>
      </w:r>
      <w:r>
        <w:rPr>
          <w:rFonts w:eastAsia="Malgun Gothic"/>
          <w:lang w:eastAsia="ko-KR"/>
        </w:rPr>
        <w:t xml:space="preserve"> is the number of materials.</w:t>
      </w:r>
    </w:p>
    <w:p w14:paraId="6EBD3969" w14:textId="77777777" w:rsidR="00C32C3A" w:rsidRDefault="00C32C3A" w:rsidP="00C32C3A">
      <w:pPr>
        <w:pStyle w:val="TH"/>
        <w:rPr>
          <w:rFonts w:eastAsia="Malgun Gothic"/>
          <w:lang w:eastAsia="ja-JP"/>
        </w:rPr>
      </w:pPr>
      <w:bookmarkStart w:id="324" w:name="_Ref445048671"/>
      <w:bookmarkStart w:id="325" w:name="_Ref445048576"/>
      <w:r>
        <w:rPr>
          <w:rFonts w:eastAsia="Malgun Gothic"/>
          <w:lang w:eastAsia="ja-JP"/>
        </w:rPr>
        <w:t xml:space="preserve">Table </w:t>
      </w:r>
      <w:bookmarkEnd w:id="324"/>
      <w:r>
        <w:rPr>
          <w:rFonts w:eastAsia="Malgun Gothic"/>
          <w:lang w:eastAsia="ko-KR"/>
        </w:rPr>
        <w:t>4.2.2.3-1</w:t>
      </w:r>
      <w:r>
        <w:rPr>
          <w:rFonts w:eastAsia="Malgun Gothic"/>
          <w:lang w:eastAsia="ja-JP"/>
        </w:rPr>
        <w:t>: Material penetration losses</w:t>
      </w:r>
      <w:bookmarkEnd w:id="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027"/>
      </w:tblGrid>
      <w:tr w:rsidR="00C32C3A" w14:paraId="5F682953"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C661E8C" w14:textId="77777777" w:rsidR="00C32C3A" w:rsidRDefault="00C32C3A" w:rsidP="00C32C3A">
            <w:pPr>
              <w:pStyle w:val="TAH"/>
              <w:rPr>
                <w:rFonts w:eastAsia="Malgun Gothic"/>
                <w:lang w:eastAsia="ja-JP"/>
              </w:rPr>
            </w:pPr>
            <w:r>
              <w:rPr>
                <w:rFonts w:eastAsia="Malgun Gothic"/>
                <w:lang w:eastAsia="ja-JP"/>
              </w:rPr>
              <w:t>Material</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24AEC27E" w14:textId="77777777" w:rsidR="00C32C3A" w:rsidRDefault="00C32C3A" w:rsidP="00C32C3A">
            <w:pPr>
              <w:pStyle w:val="TAH"/>
              <w:rPr>
                <w:rFonts w:eastAsia="Malgun Gothic"/>
                <w:lang w:eastAsia="ja-JP"/>
              </w:rPr>
            </w:pPr>
            <w:r>
              <w:rPr>
                <w:rFonts w:eastAsia="Malgun Gothic"/>
                <w:lang w:eastAsia="ja-JP"/>
              </w:rPr>
              <w:t>Penetration loss [dB]</w:t>
            </w:r>
          </w:p>
        </w:tc>
      </w:tr>
      <w:tr w:rsidR="00C32C3A" w14:paraId="0C9C8E6B"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062EEB" w14:textId="77777777" w:rsidR="00C32C3A" w:rsidRDefault="00C32C3A" w:rsidP="00C32C3A">
            <w:pPr>
              <w:pStyle w:val="TAC"/>
              <w:rPr>
                <w:rFonts w:eastAsia="Malgun Gothic"/>
                <w:lang w:eastAsia="ja-JP"/>
              </w:rPr>
            </w:pPr>
            <w:r>
              <w:rPr>
                <w:rFonts w:eastAsia="Malgun Gothic"/>
                <w:lang w:eastAsia="ja-JP"/>
              </w:rPr>
              <w:t>Standard multi-pane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2B814" w14:textId="77777777" w:rsidR="00C32C3A" w:rsidRPr="00E251AB" w:rsidRDefault="00146002"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glass</m:t>
                    </m:r>
                    <m:ctrlPr>
                      <w:rPr>
                        <w:rFonts w:ascii="Cambria Math" w:eastAsia="Malgun Gothic" w:hAnsi="Cambria Math"/>
                      </w:rPr>
                    </m:ctrlPr>
                  </m:sub>
                </m:sSub>
                <m:r>
                  <w:rPr>
                    <w:rFonts w:ascii="Cambria Math" w:eastAsia="Malgun Gothic"/>
                  </w:rPr>
                  <m:t>=2+0.2f</m:t>
                </m:r>
              </m:oMath>
            </m:oMathPara>
          </w:p>
        </w:tc>
      </w:tr>
      <w:tr w:rsidR="00C32C3A" w14:paraId="45D5BB65"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0465B" w14:textId="77777777" w:rsidR="00C32C3A" w:rsidRDefault="00C32C3A" w:rsidP="00C32C3A">
            <w:pPr>
              <w:pStyle w:val="TAC"/>
              <w:rPr>
                <w:rFonts w:eastAsia="Malgun Gothic"/>
                <w:lang w:eastAsia="ja-JP"/>
              </w:rPr>
            </w:pPr>
            <w:r>
              <w:rPr>
                <w:rFonts w:eastAsia="Malgun Gothic"/>
                <w:lang w:eastAsia="ja-JP"/>
              </w:rPr>
              <w:t>IRR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06B3" w14:textId="77777777" w:rsidR="00C32C3A" w:rsidRPr="00E251AB" w:rsidRDefault="00146002"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IIRglass</m:t>
                    </m:r>
                    <m:ctrlPr>
                      <w:rPr>
                        <w:rFonts w:ascii="Cambria Math" w:eastAsia="Malgun Gothic" w:hAnsi="Cambria Math"/>
                      </w:rPr>
                    </m:ctrlPr>
                  </m:sub>
                </m:sSub>
                <m:r>
                  <w:rPr>
                    <w:rFonts w:ascii="Cambria Math" w:eastAsia="Malgun Gothic"/>
                  </w:rPr>
                  <m:t>=23+0.3f</m:t>
                </m:r>
              </m:oMath>
            </m:oMathPara>
          </w:p>
        </w:tc>
      </w:tr>
      <w:tr w:rsidR="00C32C3A" w14:paraId="2A1E5CC7"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82FEA3" w14:textId="77777777" w:rsidR="00C32C3A" w:rsidRDefault="00C32C3A" w:rsidP="00C32C3A">
            <w:pPr>
              <w:pStyle w:val="TAC"/>
              <w:rPr>
                <w:rFonts w:eastAsia="Malgun Gothic"/>
                <w:lang w:eastAsia="ja-JP"/>
              </w:rPr>
            </w:pPr>
            <w:r>
              <w:rPr>
                <w:rFonts w:eastAsia="Malgun Gothic"/>
                <w:lang w:eastAsia="ja-JP"/>
              </w:rPr>
              <w:t>Concrete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F911A" w14:textId="77777777" w:rsidR="00C32C3A" w:rsidRPr="00E251AB" w:rsidRDefault="00146002"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concrete</m:t>
                    </m:r>
                    <m:ctrlPr>
                      <w:rPr>
                        <w:rFonts w:ascii="Cambria Math" w:eastAsia="Malgun Gothic" w:hAnsi="Cambria Math"/>
                      </w:rPr>
                    </m:ctrlPr>
                  </m:sub>
                </m:sSub>
                <m:r>
                  <w:rPr>
                    <w:rFonts w:ascii="Cambria Math" w:eastAsia="Malgun Gothic"/>
                  </w:rPr>
                  <m:t>=5+4f</m:t>
                </m:r>
              </m:oMath>
            </m:oMathPara>
          </w:p>
        </w:tc>
      </w:tr>
      <w:tr w:rsidR="00C32C3A" w14:paraId="6ED4870D"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D9F8F6" w14:textId="77777777" w:rsidR="00C32C3A" w:rsidRDefault="00C32C3A" w:rsidP="00C32C3A">
            <w:pPr>
              <w:pStyle w:val="TAC"/>
              <w:rPr>
                <w:rFonts w:eastAsia="Malgun Gothic"/>
                <w:lang w:eastAsia="ko-KR"/>
              </w:rPr>
            </w:pPr>
            <w:r>
              <w:rPr>
                <w:rFonts w:eastAsia="Malgun Gothic"/>
                <w:lang w:eastAsia="ko-KR"/>
              </w:rPr>
              <w:t>Wood</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0D7D2" w14:textId="77777777" w:rsidR="00C32C3A" w:rsidRPr="00E251AB" w:rsidRDefault="00146002"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wood</m:t>
                    </m:r>
                    <m:ctrlPr>
                      <w:rPr>
                        <w:rFonts w:ascii="Cambria Math" w:eastAsia="Malgun Gothic" w:hAnsi="Cambria Math"/>
                      </w:rPr>
                    </m:ctrlPr>
                  </m:sub>
                </m:sSub>
                <m:r>
                  <w:rPr>
                    <w:rFonts w:ascii="Cambria Math" w:eastAsia="Malgun Gothic"/>
                  </w:rPr>
                  <m:t>=4.85+0.12f</m:t>
                </m:r>
              </m:oMath>
            </m:oMathPara>
          </w:p>
        </w:tc>
      </w:tr>
      <w:tr w:rsidR="00C32C3A" w14:paraId="4AF9B6F4" w14:textId="77777777" w:rsidTr="00C32C3A">
        <w:trPr>
          <w:cantSplit/>
          <w:trHeight w:val="2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4DEFE9" w14:textId="68EC8B66" w:rsidR="00C32C3A" w:rsidRDefault="00C32C3A" w:rsidP="00C32C3A">
            <w:pPr>
              <w:pStyle w:val="TAN"/>
              <w:rPr>
                <w:rFonts w:eastAsia="Malgun Gothic"/>
              </w:rPr>
            </w:pPr>
            <w:r>
              <w:rPr>
                <w:rFonts w:eastAsia="Malgun Gothic"/>
                <w:lang w:eastAsia="ko-KR"/>
              </w:rPr>
              <w:t>Note:</w:t>
            </w:r>
            <w:r>
              <w:rPr>
                <w:rFonts w:eastAsia="Malgun Gothic"/>
              </w:rPr>
              <w:tab/>
            </w:r>
            <w:r>
              <w:rPr>
                <w:rFonts w:eastAsia="Malgun Gothic"/>
                <w:lang w:eastAsia="ko-KR"/>
              </w:rPr>
              <w:t>f is in GHz.</w:t>
            </w:r>
          </w:p>
        </w:tc>
      </w:tr>
    </w:tbl>
    <w:p w14:paraId="132432CA" w14:textId="77777777" w:rsidR="00C32C3A" w:rsidRPr="00784E5E" w:rsidRDefault="00C32C3A" w:rsidP="00C32C3A"/>
    <w:p w14:paraId="2B717917" w14:textId="47594D94" w:rsidR="00441E0F" w:rsidRDefault="00991053" w:rsidP="00991053">
      <w:pPr>
        <w:rPr>
          <w:rFonts w:eastAsia="Malgun Gothic"/>
          <w:lang w:eastAsia="ko-KR"/>
        </w:rPr>
      </w:pPr>
      <w:r>
        <w:rPr>
          <w:rFonts w:eastAsia="Malgun Gothic"/>
          <w:lang w:eastAsia="ko-KR"/>
        </w:rPr>
        <w:t xml:space="preserve">Table 4.2.2.3-2 gives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ko-KR"/>
        </w:rPr>
        <w:t xml:space="preserve">and </w:t>
      </w:r>
      <w:r>
        <w:rPr>
          <w:rFonts w:eastAsia="Malgun Gothic"/>
          <w:lang w:eastAsia="ja-JP"/>
        </w:rPr>
        <w:t>σ</w:t>
      </w:r>
      <w:r>
        <w:rPr>
          <w:rFonts w:eastAsia="Malgun Gothic" w:cs="Arial"/>
          <w:i/>
          <w:szCs w:val="18"/>
          <w:vertAlign w:val="subscript"/>
        </w:rPr>
        <w:t>P</w:t>
      </w:r>
      <w:r>
        <w:rPr>
          <w:rFonts w:eastAsia="Malgun Gothic"/>
          <w:lang w:eastAsia="ja-JP"/>
        </w:rPr>
        <w:t xml:space="preserve"> </w:t>
      </w:r>
      <w:r>
        <w:rPr>
          <w:rFonts w:eastAsia="Malgun Gothic"/>
          <w:lang w:eastAsia="ko-KR"/>
        </w:rPr>
        <w:t>for two O2I penetration loss models. The O2I penetration is UT-specifically generated and is added to the SF realization in the log domain.</w:t>
      </w:r>
    </w:p>
    <w:p w14:paraId="011F6296" w14:textId="77777777" w:rsidR="00991053" w:rsidRDefault="00991053" w:rsidP="00991053">
      <w:pPr>
        <w:pStyle w:val="TH"/>
        <w:rPr>
          <w:rFonts w:eastAsia="Malgun Gothic"/>
          <w:lang w:eastAsia="ko-KR"/>
        </w:rPr>
      </w:pPr>
      <w:bookmarkStart w:id="326" w:name="_Ref445049023"/>
      <w:r>
        <w:rPr>
          <w:rFonts w:eastAsia="Malgun Gothic"/>
          <w:lang w:eastAsia="ja-JP"/>
        </w:rPr>
        <w:lastRenderedPageBreak/>
        <w:t xml:space="preserve">Table </w:t>
      </w:r>
      <w:bookmarkEnd w:id="326"/>
      <w:r>
        <w:rPr>
          <w:rFonts w:eastAsia="Malgun Gothic"/>
          <w:lang w:eastAsia="ko-KR"/>
        </w:rPr>
        <w:t>4.2.2.3-2:</w:t>
      </w:r>
      <w:r>
        <w:rPr>
          <w:rFonts w:eastAsia="Malgun Gothic"/>
          <w:lang w:eastAsia="ja-JP"/>
        </w:rPr>
        <w:t xml:space="preserve"> </w:t>
      </w:r>
      <w:r>
        <w:rPr>
          <w:rFonts w:eastAsia="Malgun Gothic"/>
          <w:lang w:eastAsia="ko-KR"/>
        </w:rPr>
        <w:t>O2I building p</w:t>
      </w:r>
      <w:r>
        <w:rPr>
          <w:rFonts w:eastAsia="Malgun Gothic"/>
          <w:lang w:eastAsia="ja-JP"/>
        </w:rPr>
        <w:t xml:space="preserve">enetration loss </w:t>
      </w:r>
      <w:r>
        <w:rPr>
          <w:rFonts w:eastAsia="Malgun Gothic"/>
          <w:lang w:eastAsia="ko-KR"/>
        </w:rPr>
        <w:t>model</w:t>
      </w:r>
    </w:p>
    <w:tbl>
      <w:tblPr>
        <w:tblStyle w:val="TableGrid"/>
        <w:tblW w:w="0" w:type="auto"/>
        <w:jc w:val="center"/>
        <w:tblLook w:val="04A0" w:firstRow="1" w:lastRow="0" w:firstColumn="1" w:lastColumn="0" w:noHBand="0" w:noVBand="1"/>
      </w:tblPr>
      <w:tblGrid>
        <w:gridCol w:w="1507"/>
        <w:gridCol w:w="3985"/>
        <w:gridCol w:w="1246"/>
        <w:gridCol w:w="1897"/>
      </w:tblGrid>
      <w:tr w:rsidR="00991053" w14:paraId="51D67DD0" w14:textId="77777777" w:rsidTr="00991053">
        <w:trPr>
          <w:trHeight w:val="170"/>
          <w:jc w:val="center"/>
        </w:trPr>
        <w:tc>
          <w:tcPr>
            <w:tcW w:w="0" w:type="auto"/>
            <w:hideMark/>
          </w:tcPr>
          <w:p w14:paraId="0A306E3C" w14:textId="77777777" w:rsidR="00991053" w:rsidRDefault="00991053" w:rsidP="00F915C7">
            <w:pPr>
              <w:pStyle w:val="TAH"/>
              <w:rPr>
                <w:lang w:eastAsia="ja-JP"/>
              </w:rPr>
            </w:pPr>
            <w:r>
              <w:rPr>
                <w:lang w:eastAsia="ja-JP"/>
              </w:rPr>
              <w:t> </w:t>
            </w:r>
          </w:p>
        </w:tc>
        <w:tc>
          <w:tcPr>
            <w:tcW w:w="0" w:type="auto"/>
            <w:hideMark/>
          </w:tcPr>
          <w:p w14:paraId="7F01A79C" w14:textId="77777777" w:rsidR="00991053" w:rsidRDefault="00991053" w:rsidP="00F915C7">
            <w:pPr>
              <w:pStyle w:val="TAH"/>
              <w:rPr>
                <w:lang w:eastAsia="ja-JP"/>
              </w:rPr>
            </w:pPr>
            <w:r>
              <w:rPr>
                <w:lang w:eastAsia="ja-JP"/>
              </w:rPr>
              <w:t>Path loss through external wall:</w:t>
            </w:r>
          </w:p>
          <w:p w14:paraId="7D880082"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t xml:space="preserve"> in</w:t>
            </w:r>
            <w:r>
              <w:rPr>
                <w:lang w:eastAsia="ja-JP"/>
              </w:rPr>
              <w:t xml:space="preserve"> [dB]</w:t>
            </w:r>
          </w:p>
        </w:tc>
        <w:tc>
          <w:tcPr>
            <w:tcW w:w="0" w:type="auto"/>
            <w:hideMark/>
          </w:tcPr>
          <w:p w14:paraId="658889AA" w14:textId="77777777" w:rsidR="00991053" w:rsidRDefault="00991053" w:rsidP="00F915C7">
            <w:pPr>
              <w:pStyle w:val="TAH"/>
              <w:rPr>
                <w:lang w:eastAsia="ja-JP"/>
              </w:rPr>
            </w:pPr>
            <w:r>
              <w:rPr>
                <w:lang w:eastAsia="ja-JP"/>
              </w:rPr>
              <w:t>Indoor loss:</w:t>
            </w:r>
          </w:p>
          <w:p w14:paraId="42162423"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lang w:eastAsia="ja-JP"/>
              </w:rPr>
              <w:t xml:space="preserve"> in [dB]</w:t>
            </w:r>
          </w:p>
        </w:tc>
        <w:tc>
          <w:tcPr>
            <w:tcW w:w="0" w:type="auto"/>
            <w:hideMark/>
          </w:tcPr>
          <w:p w14:paraId="66752356" w14:textId="77777777" w:rsidR="00991053" w:rsidRDefault="00991053" w:rsidP="00F915C7">
            <w:pPr>
              <w:pStyle w:val="TAH"/>
              <w:rPr>
                <w:lang w:eastAsia="ja-JP"/>
              </w:rPr>
            </w:pPr>
            <w:r>
              <w:rPr>
                <w:lang w:eastAsia="ja-JP"/>
              </w:rPr>
              <w:t>Standard deviation:</w:t>
            </w:r>
          </w:p>
          <w:p w14:paraId="36D9852A" w14:textId="77777777" w:rsidR="00991053" w:rsidRDefault="00991053" w:rsidP="00F915C7">
            <w:pPr>
              <w:pStyle w:val="TAH"/>
              <w:rPr>
                <w:lang w:eastAsia="ja-JP"/>
              </w:rPr>
            </w:pPr>
            <w:r>
              <w:rPr>
                <w:lang w:eastAsia="ja-JP"/>
              </w:rPr>
              <w:t>σ</w:t>
            </w:r>
            <w:r>
              <w:rPr>
                <w:i/>
                <w:szCs w:val="18"/>
                <w:vertAlign w:val="subscript"/>
              </w:rPr>
              <w:t>P</w:t>
            </w:r>
            <w:r>
              <w:rPr>
                <w:lang w:eastAsia="ja-JP"/>
              </w:rPr>
              <w:t xml:space="preserve"> in [dB]</w:t>
            </w:r>
          </w:p>
        </w:tc>
      </w:tr>
      <w:tr w:rsidR="00991053" w14:paraId="5EC49183" w14:textId="77777777" w:rsidTr="00991053">
        <w:trPr>
          <w:trHeight w:val="170"/>
          <w:jc w:val="center"/>
        </w:trPr>
        <w:tc>
          <w:tcPr>
            <w:tcW w:w="0" w:type="auto"/>
            <w:hideMark/>
          </w:tcPr>
          <w:p w14:paraId="2CA5816F" w14:textId="77777777" w:rsidR="00991053" w:rsidRDefault="00991053" w:rsidP="00991053">
            <w:pPr>
              <w:pStyle w:val="TAC"/>
              <w:rPr>
                <w:rFonts w:eastAsia="Malgun Gothic"/>
                <w:lang w:eastAsia="ja-JP"/>
              </w:rPr>
            </w:pPr>
            <w:r>
              <w:rPr>
                <w:rFonts w:eastAsia="Malgun Gothic"/>
                <w:lang w:eastAsia="ja-JP"/>
              </w:rPr>
              <w:t>Low</w:t>
            </w:r>
            <w:r>
              <w:rPr>
                <w:rFonts w:eastAsia="Malgun Gothic"/>
                <w:lang w:eastAsia="ko-KR"/>
              </w:rPr>
              <w:t>-</w:t>
            </w:r>
            <w:r>
              <w:rPr>
                <w:rFonts w:eastAsia="Malgun Gothic"/>
                <w:lang w:eastAsia="ja-JP"/>
              </w:rPr>
              <w:t>loss model</w:t>
            </w:r>
          </w:p>
        </w:tc>
        <w:tc>
          <w:tcPr>
            <w:tcW w:w="0" w:type="auto"/>
            <w:vAlign w:val="center"/>
            <w:hideMark/>
          </w:tcPr>
          <w:p w14:paraId="6463563D" w14:textId="43451FD0" w:rsidR="00991053" w:rsidRDefault="007D49A4" w:rsidP="00991053">
            <w:pPr>
              <w:pStyle w:val="TAC"/>
              <w:rPr>
                <w:rFonts w:eastAsia="Malgun Gothic" w:cs="Arial"/>
                <w:lang w:eastAsia="ja-JP"/>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51F056F9" w14:textId="77777777" w:rsidR="00991053" w:rsidRDefault="00991053" w:rsidP="00991053">
            <w:pPr>
              <w:pStyle w:val="TAC"/>
              <w:rPr>
                <w:rFonts w:eastAsia="Malgun Gothic"/>
                <w:lang w:eastAsia="ko-KR"/>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0C456F1E" w14:textId="77777777" w:rsidR="00991053" w:rsidRDefault="00991053" w:rsidP="00991053">
            <w:pPr>
              <w:pStyle w:val="TAC"/>
              <w:rPr>
                <w:rFonts w:eastAsia="Malgun Gothic" w:cs="Arial"/>
                <w:lang w:eastAsia="ko-KR"/>
              </w:rPr>
            </w:pPr>
            <w:r>
              <w:rPr>
                <w:rFonts w:eastAsia="Malgun Gothic" w:cs="Arial"/>
                <w:lang w:eastAsia="ko-KR"/>
              </w:rPr>
              <w:t>4.4</w:t>
            </w:r>
          </w:p>
        </w:tc>
      </w:tr>
      <w:tr w:rsidR="00991053" w14:paraId="433A0577" w14:textId="77777777" w:rsidTr="00991053">
        <w:trPr>
          <w:trHeight w:val="170"/>
          <w:jc w:val="center"/>
        </w:trPr>
        <w:tc>
          <w:tcPr>
            <w:tcW w:w="0" w:type="auto"/>
            <w:hideMark/>
          </w:tcPr>
          <w:p w14:paraId="360F3099" w14:textId="77777777" w:rsidR="00991053" w:rsidRDefault="00991053" w:rsidP="00991053">
            <w:pPr>
              <w:pStyle w:val="TAC"/>
              <w:rPr>
                <w:rFonts w:eastAsia="Malgun Gothic"/>
                <w:lang w:eastAsia="ja-JP"/>
              </w:rPr>
            </w:pPr>
            <w:r>
              <w:rPr>
                <w:rFonts w:eastAsia="Malgun Gothic"/>
                <w:lang w:eastAsia="ja-JP"/>
              </w:rPr>
              <w:t>High</w:t>
            </w:r>
            <w:r>
              <w:rPr>
                <w:rFonts w:eastAsia="Malgun Gothic"/>
                <w:lang w:eastAsia="ko-KR"/>
              </w:rPr>
              <w:t>-</w:t>
            </w:r>
            <w:r>
              <w:rPr>
                <w:rFonts w:eastAsia="Malgun Gothic"/>
                <w:lang w:eastAsia="ja-JP"/>
              </w:rPr>
              <w:t>loss model</w:t>
            </w:r>
          </w:p>
        </w:tc>
        <w:tc>
          <w:tcPr>
            <w:tcW w:w="0" w:type="auto"/>
            <w:vAlign w:val="center"/>
            <w:hideMark/>
          </w:tcPr>
          <w:p w14:paraId="7FC82788" w14:textId="4DE245DA" w:rsidR="00991053" w:rsidRDefault="007D49A4" w:rsidP="00991053">
            <w:pPr>
              <w:pStyle w:val="TAC"/>
              <w:rPr>
                <w:rFonts w:eastAsia="Malgun Gothic"/>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IIRglass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3CA19753" w14:textId="77777777" w:rsidR="00991053" w:rsidRDefault="00991053" w:rsidP="00991053">
            <w:pPr>
              <w:pStyle w:val="TAC"/>
              <w:rPr>
                <w:rFonts w:eastAsia="Malgun Gothic"/>
                <w:lang w:eastAsia="ja-JP"/>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1E371C01" w14:textId="77777777" w:rsidR="00991053" w:rsidRDefault="00991053" w:rsidP="00991053">
            <w:pPr>
              <w:pStyle w:val="TAC"/>
              <w:rPr>
                <w:rFonts w:eastAsia="Malgun Gothic" w:cs="Arial"/>
                <w:lang w:eastAsia="ko-KR"/>
              </w:rPr>
            </w:pPr>
            <w:r>
              <w:rPr>
                <w:rFonts w:eastAsia="Malgun Gothic" w:cs="Arial"/>
                <w:lang w:eastAsia="ko-KR"/>
              </w:rPr>
              <w:t>6.5</w:t>
            </w:r>
          </w:p>
        </w:tc>
      </w:tr>
    </w:tbl>
    <w:p w14:paraId="2C1D91E0" w14:textId="77777777" w:rsidR="00991053" w:rsidRDefault="00991053" w:rsidP="00991053">
      <w:pPr>
        <w:rPr>
          <w:rFonts w:eastAsia="Malgun Gothic"/>
          <w:lang w:eastAsia="ko-KR"/>
        </w:rPr>
      </w:pPr>
    </w:p>
    <w:p w14:paraId="7E62F10F" w14:textId="7C9EAD7C" w:rsidR="00991053" w:rsidRDefault="00146002" w:rsidP="00991053">
      <w:pPr>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ascii="Cambria Math" w:eastAsia="Malgun Gothic" w:hAnsi="Cambria Math"/>
              </w:rPr>
              <m:t>2D</m:t>
            </m:r>
            <m:r>
              <m:rPr>
                <m:sty m:val="p"/>
              </m:rPr>
              <w:rPr>
                <w:rFonts w:ascii="Cambria Math" w:eastAsia="Malgun Gothic" w:hAnsi="Cambria Math"/>
              </w:rPr>
              <m:t>-</m:t>
            </m:r>
            <m:r>
              <m:rPr>
                <m:nor/>
              </m:rPr>
              <w:rPr>
                <w:rFonts w:ascii="Cambria Math" w:eastAsia="Malgun Gothic" w:hAnsi="Cambria Math"/>
              </w:rPr>
              <m:t>in</m:t>
            </m:r>
            <m:ctrlPr>
              <w:rPr>
                <w:rFonts w:ascii="Cambria Math" w:eastAsia="Malgun Gothic" w:hAnsi="Cambria Math"/>
              </w:rPr>
            </m:ctrlPr>
          </m:sub>
        </m:sSub>
      </m:oMath>
      <w:r w:rsidR="00991053">
        <w:rPr>
          <w:rFonts w:eastAsia="Malgun Gothic"/>
        </w:rPr>
        <w:t xml:space="preserve"> is </w:t>
      </w:r>
      <w:r w:rsidR="00991053">
        <w:rPr>
          <w:rFonts w:eastAsia="Malgun Gothic"/>
          <w:lang w:eastAsia="ko-KR"/>
        </w:rPr>
        <w:t xml:space="preserve">minimum of two independently generated </w:t>
      </w:r>
      <w:r w:rsidR="00991053">
        <w:rPr>
          <w:rFonts w:eastAsia="Malgun Gothic"/>
        </w:rPr>
        <w:t xml:space="preserve">uniformly distributed </w:t>
      </w:r>
      <w:r w:rsidR="00991053">
        <w:rPr>
          <w:rFonts w:eastAsia="Malgun Gothic"/>
          <w:lang w:eastAsia="ko-KR"/>
        </w:rPr>
        <w:t xml:space="preserve">variables </w:t>
      </w:r>
      <w:r w:rsidR="00991053">
        <w:rPr>
          <w:rFonts w:eastAsia="Malgun Gothic"/>
        </w:rPr>
        <w:t>between 0 and 25 m for UMa and UMi-Street Canyon, and between 0 and 10 m for RMa</w:t>
      </w:r>
      <w:r w:rsidR="00991053">
        <w:rPr>
          <w:rFonts w:eastAsia="Malgun Gothic"/>
          <w:lang w:eastAsia="ko-KR"/>
        </w:rPr>
        <w:t xml:space="preserv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sidR="00991053">
        <w:rPr>
          <w:rFonts w:eastAsia="Malgun Gothic"/>
        </w:rPr>
        <w:t xml:space="preserve"> </w:t>
      </w:r>
      <w:r w:rsidR="00081B96">
        <w:rPr>
          <w:rFonts w:eastAsia="Malgun Gothic"/>
          <w:lang w:eastAsia="ko-KR"/>
        </w:rPr>
        <w:t xml:space="preserve">should </w:t>
      </w:r>
      <w:r w:rsidR="00991053">
        <w:rPr>
          <w:rFonts w:eastAsia="Malgun Gothic"/>
          <w:lang w:eastAsia="ko-KR"/>
        </w:rPr>
        <w:t>be UT-specifically generated.</w:t>
      </w:r>
    </w:p>
    <w:p w14:paraId="34C6C589" w14:textId="77777777" w:rsidR="00991053" w:rsidRDefault="00991053" w:rsidP="00991053">
      <w:pPr>
        <w:rPr>
          <w:rFonts w:eastAsia="Malgun Gothic"/>
          <w:lang w:eastAsia="ko-KR"/>
        </w:rPr>
      </w:pPr>
      <w:r>
        <w:rPr>
          <w:rFonts w:eastAsia="Malgun Gothic"/>
          <w:lang w:eastAsia="ko-KR"/>
        </w:rPr>
        <w:t xml:space="preserve">Both low-loss and high-loss models are applicable to </w:t>
      </w:r>
      <w:r>
        <w:rPr>
          <w:rFonts w:eastAsia="Malgun Gothic"/>
        </w:rPr>
        <w:t>UMa and UMi-Street Canyon</w:t>
      </w:r>
      <w:r>
        <w:rPr>
          <w:rFonts w:eastAsia="Malgun Gothic"/>
          <w:lang w:eastAsia="ko-KR"/>
        </w:rPr>
        <w:t xml:space="preserve">. </w:t>
      </w:r>
    </w:p>
    <w:p w14:paraId="4894E0A0" w14:textId="77777777" w:rsidR="00991053" w:rsidRDefault="00991053" w:rsidP="00991053">
      <w:pPr>
        <w:rPr>
          <w:rFonts w:eastAsia="Malgun Gothic"/>
          <w:lang w:eastAsia="ko-KR"/>
        </w:rPr>
      </w:pPr>
      <w:r>
        <w:rPr>
          <w:rFonts w:eastAsia="Malgun Gothic"/>
          <w:lang w:eastAsia="ko-KR"/>
        </w:rPr>
        <w:t xml:space="preserve">Only the low-loss model is applicable to RMa. </w:t>
      </w:r>
    </w:p>
    <w:p w14:paraId="44B57A3D" w14:textId="6C28B6E3" w:rsidR="00991053" w:rsidRDefault="00991053" w:rsidP="00991053">
      <w:r>
        <w:rPr>
          <w:rFonts w:eastAsia="Malgun Gothic"/>
          <w:lang w:eastAsia="ko-KR"/>
        </w:rPr>
        <w:t>Only the high-loss model is applicable to InF.</w:t>
      </w:r>
    </w:p>
    <w:p w14:paraId="2187A745" w14:textId="77777777" w:rsidR="00991053" w:rsidRDefault="00991053" w:rsidP="00991053">
      <w:pPr>
        <w:pStyle w:val="Heading5"/>
        <w:rPr>
          <w:rFonts w:eastAsia="Malgun Gothic"/>
        </w:rPr>
      </w:pPr>
      <w:bookmarkStart w:id="327" w:name="_Toc29237058"/>
      <w:bookmarkStart w:id="328" w:name="_Toc20340122"/>
      <w:bookmarkStart w:id="329" w:name="_Toc20320103"/>
      <w:bookmarkStart w:id="330" w:name="_Toc493104200"/>
      <w:bookmarkStart w:id="331" w:name="_Toc66101006"/>
      <w:bookmarkStart w:id="332" w:name="_Toc67990363"/>
      <w:bookmarkStart w:id="333" w:name="_Toc98749974"/>
      <w:r>
        <w:rPr>
          <w:rFonts w:eastAsia="Malgun Gothic"/>
        </w:rPr>
        <w:t>4.2.2.3.2</w:t>
      </w:r>
      <w:r>
        <w:rPr>
          <w:rFonts w:eastAsia="Malgun Gothic"/>
        </w:rPr>
        <w:tab/>
        <w:t>O-to-I car penetration loss</w:t>
      </w:r>
      <w:bookmarkEnd w:id="327"/>
      <w:bookmarkEnd w:id="328"/>
      <w:bookmarkEnd w:id="329"/>
      <w:bookmarkEnd w:id="330"/>
      <w:bookmarkEnd w:id="331"/>
      <w:bookmarkEnd w:id="332"/>
      <w:bookmarkEnd w:id="333"/>
    </w:p>
    <w:p w14:paraId="132722FA" w14:textId="77777777" w:rsidR="00991053" w:rsidRDefault="00991053" w:rsidP="00991053">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car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5F759D2C" w14:textId="6E726076" w:rsidR="00991053" w:rsidRDefault="00991053" w:rsidP="00991053">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146002">
        <w:rPr>
          <w:position w:val="-5"/>
        </w:rPr>
        <w:pict w14:anchorId="315419BE">
          <v:shape id="_x0000_i1034" type="#_x0000_t75" style="width:8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A77&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E96A77&quot; wsp:rsidP=&quot;00E96A77&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lt;/m:t&gt;&lt;/aml:content&gt;&lt;/aml:annotation&gt;&lt;/m:r&gt;&lt;m:r&gt;&lt;aml:annotation aml:id=&quot;1&quot; w:type=&quot;Word.Insertion&quot; aml:author=&quot;R4-2008928&quot; aml:createdate=&quot;2020-07-25T11:24:00Z&quot;&gt;&lt;aml:content&gt;&lt;m:rPr&gt;&lt;m:sty m:val=&quot;p&quot;/&gt;&lt;/m:rPr&gt;&lt;w:rPr&gt;&lt;w:rFonts w:ascii=&quot;Cambria Math&quot; w:fareast=&quot;Malgun Gothic&quot;/&gt;&lt;wx:font wx:val=&quot;Cambria Math&quot;/&gt;&lt;w:noProof/&gt;&lt;/w:rPr&gt;&lt;m:t&gt;=&lt;/m:t&gt;&lt;/aml:content&gt;&lt;/aml:annotation&gt;&lt;/m:r&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4&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b&lt;/m:t&gt;&lt;/aml:content&gt;&lt;/aml:annotation&gt;&lt;/m:r&gt;&lt;m:ctrlPr&gt;&lt;aml:annotation aml:id=&quot;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d&gt;&lt;m:dPr&gt;&lt;m:ctrlPr&gt;&lt;aml:annotation aml:id=&quot;8&quot; w:type=&quot;Word.Insertion&quot; aml:author=&quot;R4-2008928&quot; aml:createdateiiiiiiiiiiiiiiiiiiiii=&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sSubSup&gt;&lt;m:sSubSupPr&gt;&lt;m:ctrlPr&gt;&lt;aml:annotation aml:id=&quot;10&quot; w:type=&quot;Word.Insertion&quot; aml:author=&quot;R4-2008928&quot; aml:createdate=&quot;2020-07-25T11:24:00Z&quot;&gt;&lt;aml:content&gt;&lt;w:rPr&gt;&lt;wa: rMFaotnht&quot;s/ &gt;w&lt;:wa:sic/i&gt;i&lt;=w&quot;:CnaomPbria Math&quot; w:fareast=&quot;Malgun Gothic&quot; w:h-ansi=&quot;Cambria Math&quot;/&gt;&lt;wx:font wx:val=&quot;Cambria Math&quot;/&gt;&lt;w:i/&gt;&lt;w:noProof/&gt;&lt;w:lang w:fareast=&quot;EN-US&quot;/&gt;&lt;/w:rPr&gt;&lt;/aml:content&gt;&lt;/aml:annotation&gt;&lt;/m:ctrlPr&gt;&lt;/m:sSubSupPr&gt;&lt;m:e&gt;&lt;m:r&gt;&lt;aml:annotation aml:id=&quot;11&quot; w:type=&quot;Word.Insertion&quot; aml:author=&quot;R4-2008928&quot; aml:createdate=&quot;2020-07-25T11:24:00Z&quot;&gt;&lt;aml:content&gt;&lt;w:rPr&gt;&lt;w:rFonts w:ascii=&quot;Cambria Math&quot; w:fareast=&quot;Malgun Gothic&quot;/&gt;&lt;wx:font wx:val=&quot;Cambria Math&quot;/&gt;&lt;w:i/&gt;&lt;w:noProof/&gt;&lt;/w:rPr&gt;&lt;m:t&gt;?l&lt;/am:nt&gt;t&lt;/tamol: comnt:endt&gt;&quot;&lt;/1am l::anynoeta&quot;tioond&gt;&lt;I/m:r&gt;&lt;/m:e&gt;&lt;m:sub&gt;&lt;m:r&gt;&lt;aml:annotation aml:id=&quot;12&quot; w:type=&quot;Word.Insertion&quot; aml:author=&quot;R4-2008928&quot; aml:createdate=&quot;2020-07-25T11:24:00Z&quot;&gt;&lt;aml:content&gt;&lt;w:rPr&gt;&lt;w:rFonts w:ascii=&quot;Cambria Math&quot; w:far&gt;east=&quot;Malgun Gothic&quot;/&gt;&lt;wx:font wx:val=&quot;Cambria Math&quot;/&gt;&lt;w:i/&gt;&lt;w:noProof/&gt;&lt;/w:rPr&gt;&lt;m:t&gt;P&lt;/m:t&gt;&lt;/aml:content&gt;&lt;/aml:annotation&gt;&lt;/m:r&gt;&lt;/m:sub&gt;&lt;m:sup&gt;&lt;m:r&gt;&lt;aml:annotation aml:id=&quot;13&quot; w:type=&quot;Word.Insertion&quot; aml:author=&quot;R4-2008928&quot; aml:createdate=&quot;2020-07-25T11:24:00Z&quot;&gt;&lt;aml:content&gt;&lt;w:rPr&gt;&lt;w:rFonts w:ascii=&quot;Cambria Math&quot; w:fareast=&quot;Malgun Gothic&quot;/&gt;&lt;wx:font wx:val=&quot;Cambria Math&quot;/&gt;&lt;w:i/&gt;&lt;w:noProof/&gt;&lt;/w:rPr&gt;&lt;m:t&gt;2&lt;/m:t&gt;&lt;/aml:content&gt;&lt;/aml:annotation&gt;&lt;/m:r&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PL=P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b</m:t>
            </m:r>
            <m:ctrlPr>
              <w:rPr>
                <w:rFonts w:ascii="Cambria Math" w:eastAsia="Malgun Gothic" w:hAnsi="Cambria Math" w:cs="SimSun"/>
                <w:i/>
                <w:sz w:val="24"/>
              </w:rPr>
            </m:ctrlPr>
          </m:sub>
        </m:sSub>
        <m:r>
          <w:rPr>
            <w:rFonts w:ascii="Cambria Math" w:eastAsia="Malgun Gothic"/>
          </w:rPr>
          <m:t>+Ν</m:t>
        </m:r>
        <m:d>
          <m:dPr>
            <m:ctrlPr>
              <w:rPr>
                <w:rFonts w:ascii="Cambria Math" w:eastAsia="Malgun Gothic" w:hAnsi="Cambria Math" w:cs="SimSun"/>
                <w:i/>
                <w:sz w:val="24"/>
              </w:rPr>
            </m:ctrlPr>
          </m:dPr>
          <m:e>
            <m:r>
              <w:rPr>
                <w:rFonts w:ascii="Cambria Math" w:eastAsia="Malgun Gothic"/>
              </w:rPr>
              <m:t>μ,</m:t>
            </m:r>
            <m:sSubSup>
              <m:sSubSupPr>
                <m:ctrlPr>
                  <w:rPr>
                    <w:rFonts w:ascii="Cambria Math" w:eastAsia="Malgun Gothic" w:hAnsi="Cambria Math" w:cs="SimSun"/>
                    <w:i/>
                    <w:sz w:val="24"/>
                  </w:rPr>
                </m:ctrlPr>
              </m:sSubSupPr>
              <m:e>
                <m:r>
                  <w:rPr>
                    <w:rFonts w:ascii="Cambria Math" w:eastAsia="Malgun Gothic"/>
                  </w:rPr>
                  <m:t>σ</m:t>
                </m:r>
              </m:e>
              <m:sub>
                <m:r>
                  <w:rPr>
                    <w:rFonts w:ascii="Cambria Math" w:eastAsia="Malgun Gothic"/>
                  </w:rPr>
                  <m:t>P</m:t>
                </m:r>
              </m:sub>
              <m:sup>
                <m:r>
                  <w:rPr>
                    <w:rFonts w:ascii="Cambria Math" w:eastAsia="Malgun Gothic"/>
                  </w:rPr>
                  <m:t>2</m:t>
                </m:r>
              </m:sup>
            </m:sSubSup>
          </m:e>
        </m:d>
      </m:oMath>
      <w:r>
        <w:rPr>
          <w:rFonts w:eastAsia="Malgun Gothic"/>
          <w:lang w:eastAsia="ko-KR"/>
        </w:rPr>
        <w:tab/>
        <w:t>(4.2.2-4)</w:t>
      </w:r>
    </w:p>
    <w:p w14:paraId="3E1B9559" w14:textId="48392130" w:rsidR="00991053" w:rsidRDefault="00991053" w:rsidP="00991053">
      <w:pPr>
        <w:rPr>
          <w:rFonts w:eastAsia="Malgun Gothic"/>
          <w:lang w:val="en-AU"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lang w:eastAsia="ja-JP"/>
        </w:rPr>
        <w:t xml:space="preserve"> </w:t>
      </w:r>
      <w:r>
        <w:rPr>
          <w:rFonts w:eastAsia="Malgun Gothic"/>
          <w:i/>
          <w:lang w:eastAsia="ko-KR"/>
        </w:rPr>
        <w:t>μ</w:t>
      </w:r>
      <w:r>
        <w:rPr>
          <w:rFonts w:eastAsia="Malgun Gothic"/>
          <w:lang w:eastAsia="ko-KR"/>
        </w:rPr>
        <w:t xml:space="preserve"> = 9, </w:t>
      </w:r>
      <w:r>
        <w:rPr>
          <w:rFonts w:eastAsia="Malgun Gothic"/>
          <w:lang w:eastAsia="ja-JP"/>
        </w:rPr>
        <w:t>and σ</w:t>
      </w:r>
      <w:r>
        <w:rPr>
          <w:rFonts w:eastAsia="Malgun Gothic" w:cs="Arial"/>
          <w:i/>
          <w:szCs w:val="18"/>
          <w:vertAlign w:val="subscript"/>
        </w:rPr>
        <w:t>P</w:t>
      </w:r>
      <w:r>
        <w:rPr>
          <w:rFonts w:eastAsia="Malgun Gothic"/>
          <w:lang w:eastAsia="ja-JP"/>
        </w:rPr>
        <w:t xml:space="preserve"> </w:t>
      </w:r>
      <w:r>
        <w:rPr>
          <w:rFonts w:eastAsia="Malgun Gothic"/>
          <w:lang w:eastAsia="ko-KR"/>
        </w:rPr>
        <w:t xml:space="preserve">= 5. The car penetration loss </w:t>
      </w:r>
      <w:r w:rsidR="00081B96">
        <w:rPr>
          <w:rFonts w:eastAsia="Malgun Gothic"/>
          <w:lang w:eastAsia="ko-KR"/>
        </w:rPr>
        <w:t>should</w:t>
      </w:r>
      <w:r>
        <w:rPr>
          <w:rFonts w:eastAsia="Malgun Gothic"/>
          <w:lang w:eastAsia="ko-KR"/>
        </w:rPr>
        <w:t xml:space="preserve"> be UT-specifically generated. </w:t>
      </w:r>
      <w:r>
        <w:rPr>
          <w:rFonts w:eastAsia="Malgun Gothic" w:cs="Arial"/>
          <w:szCs w:val="18"/>
          <w:lang w:eastAsia="ko-KR"/>
        </w:rPr>
        <w:t xml:space="preserve">Optionally, </w:t>
      </w:r>
      <w:r>
        <w:rPr>
          <w:rFonts w:eastAsia="Malgun Gothic"/>
          <w:lang w:eastAsia="ko-KR"/>
        </w:rPr>
        <w:t xml:space="preserve">for metallized car windows, </w:t>
      </w:r>
      <w:r>
        <w:rPr>
          <w:rFonts w:eastAsia="Malgun Gothic"/>
          <w:i/>
          <w:lang w:eastAsia="ko-KR"/>
        </w:rPr>
        <w:t>μ</w:t>
      </w:r>
      <w:r>
        <w:rPr>
          <w:rFonts w:eastAsia="Malgun Gothic"/>
          <w:lang w:eastAsia="ko-KR"/>
        </w:rPr>
        <w:t xml:space="preserve"> = 20 can be used</w:t>
      </w:r>
      <w:r>
        <w:rPr>
          <w:rFonts w:eastAsia="Malgun Gothic" w:cs="Arial"/>
          <w:szCs w:val="18"/>
          <w:lang w:eastAsia="ko-KR"/>
        </w:rPr>
        <w:t xml:space="preserve">. The O2I car penetration loss models are applicable for at least </w:t>
      </w:r>
      <w:r>
        <w:rPr>
          <w:rFonts w:eastAsia="Malgun Gothic"/>
          <w:lang w:val="en-AU"/>
        </w:rPr>
        <w:t>0.6 - 60 GHz</w:t>
      </w:r>
      <w:r>
        <w:rPr>
          <w:rFonts w:eastAsia="Malgun Gothic"/>
          <w:lang w:val="en-AU" w:eastAsia="ko-KR"/>
        </w:rPr>
        <w:t xml:space="preserve">. </w:t>
      </w:r>
    </w:p>
    <w:p w14:paraId="5C30B41B" w14:textId="4A8A79B6" w:rsidR="00C32C3A" w:rsidRDefault="00991053" w:rsidP="00991053">
      <w:pPr>
        <w:pStyle w:val="Heading3"/>
      </w:pPr>
      <w:bookmarkStart w:id="334" w:name="_Toc66101007"/>
      <w:bookmarkStart w:id="335" w:name="_Toc67990364"/>
      <w:bookmarkStart w:id="336" w:name="_Toc98749975"/>
      <w:r>
        <w:rPr>
          <w:rFonts w:eastAsia="MS Mincho"/>
          <w:lang w:eastAsia="ja-JP"/>
        </w:rPr>
        <w:t>4.2.3</w:t>
      </w:r>
      <w:r>
        <w:rPr>
          <w:rFonts w:eastAsia="MS Mincho"/>
          <w:lang w:eastAsia="ja-JP"/>
        </w:rPr>
        <w:tab/>
        <w:t>Antenna and beam forming pattern modelling</w:t>
      </w:r>
      <w:bookmarkEnd w:id="334"/>
      <w:bookmarkEnd w:id="335"/>
      <w:bookmarkEnd w:id="336"/>
    </w:p>
    <w:p w14:paraId="0C84E0E9" w14:textId="6C13FF25" w:rsidR="00991053" w:rsidRDefault="00991053" w:rsidP="00991053">
      <w:pPr>
        <w:rPr>
          <w:rFonts w:eastAsia="MS Mincho"/>
          <w:lang w:eastAsia="ja-JP"/>
        </w:rPr>
      </w:pPr>
      <w:r>
        <w:rPr>
          <w:rFonts w:eastAsia="MS Mincho"/>
          <w:lang w:eastAsia="ja-JP"/>
        </w:rPr>
        <w:t>The BS antenna is modelled as described in clause 8.1.1 using parameters for different BS deployments listed in clause 8.1.2.</w:t>
      </w:r>
    </w:p>
    <w:p w14:paraId="7B8DFF0A" w14:textId="5630170A" w:rsidR="00991053" w:rsidRDefault="00991053" w:rsidP="00991053">
      <w:r>
        <w:rPr>
          <w:rFonts w:eastAsia="MS Mincho"/>
          <w:lang w:eastAsia="ja-JP"/>
        </w:rPr>
        <w:t xml:space="preserve">The </w:t>
      </w:r>
      <w:r>
        <w:rPr>
          <w:rFonts w:hint="eastAsia"/>
          <w:lang w:val="en-US"/>
        </w:rPr>
        <w:t>UE</w:t>
      </w:r>
      <w:r>
        <w:rPr>
          <w:rFonts w:eastAsia="MS Mincho"/>
          <w:lang w:eastAsia="ja-JP"/>
        </w:rPr>
        <w:t xml:space="preserve"> antenna is modelled as described in clause 8.</w:t>
      </w:r>
      <w:r>
        <w:rPr>
          <w:rFonts w:hint="eastAsia"/>
          <w:lang w:val="en-US"/>
        </w:rPr>
        <w:t>2</w:t>
      </w:r>
      <w:r>
        <w:rPr>
          <w:rFonts w:eastAsia="MS Mincho"/>
          <w:lang w:eastAsia="ja-JP"/>
        </w:rPr>
        <w:t xml:space="preserve"> using</w:t>
      </w:r>
      <w:r>
        <w:rPr>
          <w:rFonts w:hint="eastAsia"/>
          <w:lang w:val="en-US"/>
        </w:rPr>
        <w:t xml:space="preserve"> </w:t>
      </w:r>
      <w:r>
        <w:t xml:space="preserve">isotropic </w:t>
      </w:r>
      <w:r>
        <w:rPr>
          <w:rFonts w:hint="eastAsia"/>
          <w:lang w:val="en-US"/>
        </w:rPr>
        <w:t>antenna pattern.</w:t>
      </w:r>
    </w:p>
    <w:p w14:paraId="2F86D801" w14:textId="5714676F" w:rsidR="00991053" w:rsidRDefault="00991053" w:rsidP="00991053">
      <w:pPr>
        <w:pStyle w:val="Heading3"/>
      </w:pPr>
      <w:bookmarkStart w:id="337" w:name="_Toc66101008"/>
      <w:bookmarkStart w:id="338" w:name="_Toc67990365"/>
      <w:bookmarkStart w:id="339" w:name="_Toc98749976"/>
      <w:r>
        <w:t>4.2.4</w:t>
      </w:r>
      <w:r>
        <w:tab/>
      </w:r>
      <w:r w:rsidRPr="00991053">
        <w:t>Transmission power control model</w:t>
      </w:r>
      <w:bookmarkEnd w:id="337"/>
      <w:bookmarkEnd w:id="338"/>
      <w:bookmarkEnd w:id="339"/>
    </w:p>
    <w:p w14:paraId="3F89DD98" w14:textId="77777777" w:rsidR="00991053" w:rsidRDefault="00991053" w:rsidP="00991053">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2706E677" w14:textId="0DF0CA5B" w:rsidR="00991053" w:rsidRDefault="00991053" w:rsidP="00991053">
      <w:pPr>
        <w:rPr>
          <w:rFonts w:eastAsia="MS Mincho"/>
          <w:lang w:eastAsia="ja-JP"/>
        </w:rPr>
      </w:pPr>
      <w:r>
        <w:rPr>
          <w:rFonts w:eastAsia="MS Mincho"/>
          <w:lang w:eastAsia="ja-JP"/>
        </w:rPr>
        <w:t xml:space="preserve">For uplink scenario, TPC model specified in </w:t>
      </w:r>
      <w:r w:rsidR="005D5802">
        <w:rPr>
          <w:rFonts w:eastAsia="MS Mincho"/>
          <w:lang w:eastAsia="ja-JP"/>
        </w:rPr>
        <w:t xml:space="preserve">clause </w:t>
      </w:r>
      <w:r>
        <w:rPr>
          <w:rFonts w:eastAsia="MS Mincho"/>
          <w:lang w:eastAsia="ja-JP"/>
        </w:rPr>
        <w:t>9.1 TR 36.942 is applied with following parameters.</w:t>
      </w:r>
    </w:p>
    <w:p w14:paraId="78B809A5" w14:textId="6CE075A8" w:rsidR="00FD6724" w:rsidRDefault="007C64E4" w:rsidP="007C64E4">
      <w:pPr>
        <w:pStyle w:val="B1"/>
        <w:rPr>
          <w:lang w:eastAsia="ja-JP"/>
        </w:rPr>
      </w:pPr>
      <w:r>
        <w:t>-</w:t>
      </w:r>
      <w:r>
        <w:tab/>
      </w:r>
      <w:r w:rsidR="00991053">
        <w:t>CL</w:t>
      </w:r>
      <w:r w:rsidR="00991053">
        <w:rPr>
          <w:vertAlign w:val="subscript"/>
        </w:rPr>
        <w:t>x-ile</w:t>
      </w:r>
      <w:r w:rsidR="00991053">
        <w:t xml:space="preserve"> </w:t>
      </w:r>
      <w:r w:rsidR="00991053">
        <w:rPr>
          <w:lang w:eastAsia="ja-JP"/>
        </w:rPr>
        <w:t>= 88 + 10*log10(200/X) + 11 – Y, where X is UL transmission BW (MHz) and Y is the BS noise figure</w:t>
      </w:r>
    </w:p>
    <w:p w14:paraId="540C8AE6" w14:textId="7D890498" w:rsidR="00991053" w:rsidRPr="00FD6724" w:rsidRDefault="007C64E4" w:rsidP="007C64E4">
      <w:pPr>
        <w:pStyle w:val="B1"/>
        <w:rPr>
          <w:lang w:eastAsia="ja-JP"/>
        </w:rPr>
      </w:pPr>
      <w:r>
        <w:t>-</w:t>
      </w:r>
      <w:r>
        <w:tab/>
      </w:r>
      <w:r w:rsidR="00991053" w:rsidRPr="00FD6724">
        <w:t>γ</w:t>
      </w:r>
      <w:r w:rsidR="00991053" w:rsidRPr="00FD6724">
        <w:rPr>
          <w:lang w:eastAsia="ja-JP"/>
        </w:rPr>
        <w:t xml:space="preserve"> = 1</w:t>
      </w:r>
    </w:p>
    <w:p w14:paraId="6D8025E7" w14:textId="5C35F210" w:rsidR="00FD6724" w:rsidRDefault="00FD6724" w:rsidP="00FD6724">
      <w:pPr>
        <w:pStyle w:val="Heading3"/>
      </w:pPr>
      <w:bookmarkStart w:id="340" w:name="_Toc66101009"/>
      <w:bookmarkStart w:id="341" w:name="_Toc67990366"/>
      <w:bookmarkStart w:id="342" w:name="_Toc98749977"/>
      <w:r>
        <w:t>4.2.5</w:t>
      </w:r>
      <w:r>
        <w:tab/>
      </w:r>
      <w:r w:rsidRPr="00FD6724">
        <w:t>Received power model</w:t>
      </w:r>
      <w:bookmarkEnd w:id="340"/>
      <w:bookmarkEnd w:id="341"/>
      <w:bookmarkEnd w:id="342"/>
    </w:p>
    <w:p w14:paraId="461DB17F" w14:textId="77777777" w:rsidR="00FD6724" w:rsidRDefault="00FD6724" w:rsidP="00FD6724">
      <w:pPr>
        <w:rPr>
          <w:rFonts w:eastAsia="MS Mincho"/>
          <w:lang w:eastAsia="ja-JP"/>
        </w:rPr>
      </w:pPr>
      <w:r>
        <w:rPr>
          <w:rFonts w:eastAsia="MS Mincho"/>
          <w:lang w:eastAsia="ja-JP"/>
        </w:rPr>
        <w:t>The received power in downlink and uplink scenarios is defined as below:</w:t>
      </w:r>
    </w:p>
    <w:p w14:paraId="7C2F34E4" w14:textId="77777777" w:rsidR="00FD6724" w:rsidRDefault="00FD6724" w:rsidP="00FD6724">
      <w:pPr>
        <w:pStyle w:val="EQ"/>
        <w:rPr>
          <w:rFonts w:eastAsia="MS Mincho"/>
          <w:lang w:eastAsia="ja-JP"/>
        </w:rPr>
      </w:pPr>
      <w:r>
        <w:rPr>
          <w:rFonts w:eastAsia="MS Mincho"/>
          <w:lang w:eastAsia="ja-JP"/>
        </w:rPr>
        <w:t>RX_PWR = TX_PWR – Path loss + G_TX + G_RX</w:t>
      </w:r>
    </w:p>
    <w:p w14:paraId="3A0D1447" w14:textId="77777777" w:rsidR="00FD6724" w:rsidRDefault="00FD6724" w:rsidP="00FD6724">
      <w:pPr>
        <w:rPr>
          <w:rFonts w:eastAsia="MS Mincho"/>
          <w:lang w:eastAsia="ja-JP"/>
        </w:rPr>
      </w:pPr>
      <w:r>
        <w:rPr>
          <w:rFonts w:eastAsia="MS Mincho"/>
          <w:lang w:eastAsia="ja-JP"/>
        </w:rPr>
        <w:t>where:</w:t>
      </w:r>
    </w:p>
    <w:p w14:paraId="749092A2" w14:textId="75064FBF" w:rsidR="00FD6724" w:rsidRDefault="007C64E4" w:rsidP="007C64E4">
      <w:pPr>
        <w:pStyle w:val="B1"/>
        <w:rPr>
          <w:lang w:eastAsia="ja-JP"/>
        </w:rPr>
      </w:pPr>
      <w:r>
        <w:rPr>
          <w:lang w:eastAsia="ja-JP"/>
        </w:rPr>
        <w:t>-</w:t>
      </w:r>
      <w:r>
        <w:rPr>
          <w:lang w:eastAsia="ja-JP"/>
        </w:rPr>
        <w:tab/>
      </w:r>
      <w:r w:rsidR="00FD6724">
        <w:rPr>
          <w:lang w:eastAsia="ja-JP"/>
        </w:rPr>
        <w:t>RX_PWR is the received power</w:t>
      </w:r>
    </w:p>
    <w:p w14:paraId="4E410BDB" w14:textId="79D897C1" w:rsidR="00FD6724" w:rsidRDefault="007C64E4" w:rsidP="007C64E4">
      <w:pPr>
        <w:pStyle w:val="B1"/>
        <w:rPr>
          <w:lang w:eastAsia="ja-JP"/>
        </w:rPr>
      </w:pPr>
      <w:r>
        <w:rPr>
          <w:lang w:eastAsia="ja-JP"/>
        </w:rPr>
        <w:t>-</w:t>
      </w:r>
      <w:r>
        <w:rPr>
          <w:lang w:eastAsia="ja-JP"/>
        </w:rPr>
        <w:tab/>
      </w:r>
      <w:r w:rsidR="00FD6724" w:rsidRPr="00FD6724">
        <w:rPr>
          <w:lang w:eastAsia="ja-JP"/>
        </w:rPr>
        <w:t>TX_PWR is the transmitted power</w:t>
      </w:r>
    </w:p>
    <w:p w14:paraId="5DCC3788" w14:textId="2190392A" w:rsidR="00FD6724" w:rsidRDefault="007C64E4" w:rsidP="007C64E4">
      <w:pPr>
        <w:pStyle w:val="B1"/>
        <w:rPr>
          <w:lang w:eastAsia="ja-JP"/>
        </w:rPr>
      </w:pPr>
      <w:r>
        <w:rPr>
          <w:lang w:eastAsia="ja-JP"/>
        </w:rPr>
        <w:t>-</w:t>
      </w:r>
      <w:r>
        <w:rPr>
          <w:lang w:eastAsia="ja-JP"/>
        </w:rPr>
        <w:tab/>
      </w:r>
      <w:r w:rsidR="00FD6724" w:rsidRPr="00FD6724">
        <w:rPr>
          <w:lang w:eastAsia="ja-JP"/>
        </w:rPr>
        <w:t>G_TX is the transmitter antenna gain (directional array gain)</w:t>
      </w:r>
    </w:p>
    <w:p w14:paraId="3E510043" w14:textId="2BB8A47F" w:rsidR="00FD6724" w:rsidRPr="00FD6724" w:rsidRDefault="007C64E4" w:rsidP="007C64E4">
      <w:pPr>
        <w:pStyle w:val="B1"/>
        <w:rPr>
          <w:lang w:eastAsia="ja-JP"/>
        </w:rPr>
      </w:pPr>
      <w:r>
        <w:rPr>
          <w:lang w:eastAsia="ja-JP"/>
        </w:rPr>
        <w:t>-</w:t>
      </w:r>
      <w:r>
        <w:rPr>
          <w:lang w:eastAsia="ja-JP"/>
        </w:rPr>
        <w:tab/>
      </w:r>
      <w:r w:rsidR="00FD6724" w:rsidRPr="00FD6724">
        <w:rPr>
          <w:lang w:eastAsia="ja-JP"/>
        </w:rPr>
        <w:t>G_RX is the receiver antenna gain (directional array gain).</w:t>
      </w:r>
    </w:p>
    <w:p w14:paraId="683AFF88" w14:textId="77777777" w:rsidR="00FD6724" w:rsidRDefault="00FD6724" w:rsidP="00FD6724"/>
    <w:p w14:paraId="19AAA858" w14:textId="624085B5" w:rsidR="00FD6724" w:rsidRDefault="00FD6724" w:rsidP="00FD6724">
      <w:pPr>
        <w:pStyle w:val="Heading3"/>
      </w:pPr>
      <w:bookmarkStart w:id="343" w:name="_Toc66101010"/>
      <w:bookmarkStart w:id="344" w:name="_Toc67990367"/>
      <w:bookmarkStart w:id="345" w:name="_Toc98749978"/>
      <w:r>
        <w:lastRenderedPageBreak/>
        <w:t>4.2.6</w:t>
      </w:r>
      <w:r>
        <w:tab/>
      </w:r>
      <w:r w:rsidRPr="00FD6724">
        <w:t>ACLR and ACS modelling</w:t>
      </w:r>
      <w:bookmarkEnd w:id="343"/>
      <w:bookmarkEnd w:id="344"/>
      <w:bookmarkEnd w:id="345"/>
    </w:p>
    <w:p w14:paraId="5E0607AA" w14:textId="77777777" w:rsidR="00FD6724" w:rsidRDefault="00FD6724" w:rsidP="00FD6724">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28610077" w14:textId="77777777" w:rsidR="00FD6724" w:rsidRDefault="00FD6724" w:rsidP="00FD6724">
      <w:pPr>
        <w:rPr>
          <w:rFonts w:eastAsia="MS Mincho"/>
        </w:rPr>
      </w:pPr>
      <w:r>
        <w:rPr>
          <w:rFonts w:eastAsia="MS Mincho"/>
        </w:rPr>
        <w:t>If this assumption is for DL, then the similar assumption could be made for the UL because:</w:t>
      </w:r>
    </w:p>
    <w:p w14:paraId="7BFD997F" w14:textId="532A5EE7" w:rsidR="0030006A" w:rsidRDefault="007C64E4" w:rsidP="007C64E4">
      <w:pPr>
        <w:pStyle w:val="B1"/>
      </w:pPr>
      <w:r>
        <w:t>-</w:t>
      </w:r>
      <w:r>
        <w:tab/>
      </w:r>
      <w:r w:rsidR="00FD6724" w:rsidRPr="0030006A">
        <w:t>UE has a much small number of antennas, thus the effect of directivity should be smaller for ACLR (or the adjacent channel interference). It can also be reasonably assumed that the UE ACLR will play a dominant role than the BS ACS in the adjacent channel interference.</w:t>
      </w:r>
    </w:p>
    <w:p w14:paraId="53B43E95" w14:textId="35EF8869" w:rsidR="00FD6724" w:rsidRPr="0030006A" w:rsidRDefault="007C64E4" w:rsidP="007C64E4">
      <w:pPr>
        <w:pStyle w:val="B1"/>
        <w:ind w:left="284" w:firstLine="0"/>
        <w:rPr>
          <w:rFonts w:eastAsia="MS Mincho"/>
        </w:rPr>
      </w:pPr>
      <w:r>
        <w:t>-</w:t>
      </w:r>
      <w:r>
        <w:tab/>
      </w:r>
      <w:r w:rsidR="00FD6724" w:rsidRPr="0030006A">
        <w:rPr>
          <w:rFonts w:eastAsia="MS Mincho"/>
        </w:rPr>
        <w:t>Again, BS ACS flat in space might mean worse coexistence performance than actual performance because BS has better capability of steering its receive antennas to suppress interference.</w:t>
      </w:r>
    </w:p>
    <w:p w14:paraId="3A6A04E9" w14:textId="44D1B83D" w:rsidR="00FD6724" w:rsidRDefault="00FD6724" w:rsidP="00FD6724">
      <w:pPr>
        <w:rPr>
          <w:rFonts w:eastAsia="MS Mincho"/>
          <w:lang w:val="en-US"/>
        </w:rPr>
      </w:pPr>
      <w:r>
        <w:rPr>
          <w:rFonts w:eastAsia="MS Mincho"/>
        </w:rPr>
        <w:t>1 user scheduling is baseline assumption for coexistence evaluation and the two step ACLR model shown in Table 4.2.6</w:t>
      </w:r>
      <w:r>
        <w:rPr>
          <w:rFonts w:hint="eastAsia"/>
          <w:lang w:val="en-US"/>
        </w:rPr>
        <w:t>-1</w:t>
      </w:r>
      <w:r>
        <w:rPr>
          <w:rFonts w:eastAsia="MS Mincho"/>
        </w:rPr>
        <w:t xml:space="preserve"> could be used for 3 uplink user scheduling simulation, where a UE occupies a smaller bandwidth than the channel bandwidth for transmission, to avoid overly estimating interference, similar as done in E-UTRA coexistence study (as recorded in TR 36.942)</w:t>
      </w:r>
      <w:r>
        <w:rPr>
          <w:rFonts w:eastAsia="MS Mincho"/>
          <w:lang w:val="en-US"/>
        </w:rPr>
        <w:t>.</w:t>
      </w:r>
    </w:p>
    <w:p w14:paraId="4688EDC2" w14:textId="41F1EB60" w:rsidR="00CA10FE" w:rsidRDefault="00CA10FE" w:rsidP="00CA10FE">
      <w:pPr>
        <w:pStyle w:val="TH"/>
        <w:rPr>
          <w:rFonts w:eastAsia="MS Mincho"/>
          <w:lang w:val="en-US"/>
        </w:rPr>
      </w:pPr>
      <w:r w:rsidRPr="00CA10FE">
        <w:rPr>
          <w:lang w:eastAsia="ja-JP"/>
        </w:rPr>
        <w:t xml:space="preserve">Table 4.2.6-1: </w:t>
      </w:r>
      <w:r>
        <w:rPr>
          <w:lang w:eastAsia="ja-JP"/>
        </w:rPr>
        <w:t xml:space="preserve">Uplink </w:t>
      </w:r>
      <w:r>
        <w:rPr>
          <w:rFonts w:hint="eastAsia"/>
          <w:lang w:eastAsia="ja-JP"/>
        </w:rPr>
        <w:t>ACIR value</w:t>
      </w:r>
    </w:p>
    <w:tbl>
      <w:tblPr>
        <w:tblStyle w:val="TableGrid"/>
        <w:tblW w:w="0" w:type="auto"/>
        <w:jc w:val="center"/>
        <w:tblLook w:val="04A0" w:firstRow="1" w:lastRow="0" w:firstColumn="1" w:lastColumn="0" w:noHBand="0" w:noVBand="1"/>
      </w:tblPr>
      <w:tblGrid>
        <w:gridCol w:w="5758"/>
        <w:gridCol w:w="1272"/>
      </w:tblGrid>
      <w:tr w:rsidR="00CA10FE" w14:paraId="1DD9D149" w14:textId="77777777" w:rsidTr="00CA10FE">
        <w:trPr>
          <w:jc w:val="center"/>
        </w:trPr>
        <w:tc>
          <w:tcPr>
            <w:tcW w:w="0" w:type="auto"/>
          </w:tcPr>
          <w:p w14:paraId="1BB82879" w14:textId="77777777" w:rsidR="00CA10FE" w:rsidRPr="00722AB2" w:rsidRDefault="00CA10FE" w:rsidP="00CA10FE">
            <w:pPr>
              <w:pStyle w:val="TAH"/>
              <w:rPr>
                <w:rFonts w:cs="Arial"/>
                <w:lang w:eastAsia="ja-JP"/>
              </w:rPr>
            </w:pPr>
            <w:r w:rsidRPr="00AF75D4">
              <w:rPr>
                <w:rFonts w:cs="Arial"/>
                <w:lang w:eastAsia="ja-JP"/>
              </w:rPr>
              <w:t>Frequency offset between aggressor (</w:t>
            </w:r>
            <w:r w:rsidRPr="00AF75D4">
              <w:rPr>
                <w:rFonts w:cs="Arial"/>
                <w:lang w:val="en-US"/>
              </w:rPr>
              <w:t>91</w:t>
            </w:r>
            <w:r w:rsidRPr="00AF75D4">
              <w:rPr>
                <w:rFonts w:cs="Arial"/>
                <w:lang w:eastAsia="ja-JP"/>
              </w:rPr>
              <w:t>RBs) and victim (</w:t>
            </w:r>
            <w:r w:rsidRPr="00AF75D4">
              <w:rPr>
                <w:rFonts w:cs="Arial"/>
                <w:lang w:val="en-US"/>
              </w:rPr>
              <w:t>91</w:t>
            </w:r>
            <w:r w:rsidRPr="00722AB2">
              <w:rPr>
                <w:rFonts w:cs="Arial"/>
                <w:lang w:eastAsia="ja-JP"/>
              </w:rPr>
              <w:t>RBs)</w:t>
            </w:r>
          </w:p>
        </w:tc>
        <w:tc>
          <w:tcPr>
            <w:tcW w:w="0" w:type="auto"/>
          </w:tcPr>
          <w:p w14:paraId="02F576C3" w14:textId="77777777" w:rsidR="00CA10FE" w:rsidRPr="0074122D" w:rsidRDefault="00CA10FE" w:rsidP="00CA10FE">
            <w:pPr>
              <w:pStyle w:val="TAH"/>
              <w:rPr>
                <w:rFonts w:cs="Arial"/>
                <w:sz w:val="20"/>
                <w:lang w:eastAsia="ja-JP"/>
              </w:rPr>
            </w:pPr>
            <w:r w:rsidRPr="0074122D">
              <w:rPr>
                <w:rFonts w:cs="Arial"/>
                <w:sz w:val="20"/>
                <w:lang w:eastAsia="ja-JP"/>
              </w:rPr>
              <w:t>ACIR value</w:t>
            </w:r>
          </w:p>
        </w:tc>
      </w:tr>
      <w:tr w:rsidR="00CA10FE" w14:paraId="546C1256" w14:textId="77777777" w:rsidTr="00CA10FE">
        <w:trPr>
          <w:jc w:val="center"/>
        </w:trPr>
        <w:tc>
          <w:tcPr>
            <w:tcW w:w="0" w:type="auto"/>
          </w:tcPr>
          <w:p w14:paraId="483EAB13" w14:textId="0CBA0485" w:rsidR="00CA10FE" w:rsidRPr="009A19A6" w:rsidRDefault="00CA10FE" w:rsidP="00CA10FE">
            <w:pPr>
              <w:pStyle w:val="TAC"/>
              <w:rPr>
                <w:rFonts w:cs="Arial"/>
                <w:lang w:eastAsia="ja-JP"/>
              </w:rPr>
            </w:pPr>
            <w:r w:rsidRPr="00AF75D4">
              <w:rPr>
                <w:rFonts w:cs="Arial"/>
                <w:lang w:eastAsia="ja-JP"/>
              </w:rPr>
              <w:t xml:space="preserve">0 </w:t>
            </w:r>
            <w:r w:rsidRPr="00AF75D4">
              <w:rPr>
                <w:rFonts w:cs="Arial"/>
                <w:lang w:val="en-US"/>
              </w:rPr>
              <w:t xml:space="preserve">- </w:t>
            </w:r>
            <w:r w:rsidRPr="00722AB2">
              <w:rPr>
                <w:rFonts w:cs="Arial"/>
                <w:lang w:val="en-US"/>
              </w:rPr>
              <w:t>90</w:t>
            </w:r>
            <w:r w:rsidRPr="00722AB2">
              <w:rPr>
                <w:rFonts w:cs="Arial"/>
                <w:lang w:eastAsia="ja-JP"/>
              </w:rPr>
              <w:t xml:space="preserve"> RBs</w:t>
            </w:r>
          </w:p>
        </w:tc>
        <w:tc>
          <w:tcPr>
            <w:tcW w:w="0" w:type="auto"/>
          </w:tcPr>
          <w:p w14:paraId="2735C24F" w14:textId="77777777" w:rsidR="00CA10FE" w:rsidRPr="0074122D" w:rsidRDefault="00CA10FE" w:rsidP="00F915C7">
            <w:pPr>
              <w:pStyle w:val="TAC"/>
              <w:rPr>
                <w:lang w:eastAsia="ja-JP"/>
              </w:rPr>
            </w:pPr>
            <w:r w:rsidRPr="0074122D">
              <w:rPr>
                <w:lang w:eastAsia="ja-JP"/>
              </w:rPr>
              <w:t>30 + X</w:t>
            </w:r>
          </w:p>
        </w:tc>
      </w:tr>
      <w:tr w:rsidR="00CA10FE" w14:paraId="5BFAAECD" w14:textId="77777777" w:rsidTr="00CA10FE">
        <w:trPr>
          <w:jc w:val="center"/>
        </w:trPr>
        <w:tc>
          <w:tcPr>
            <w:tcW w:w="0" w:type="auto"/>
          </w:tcPr>
          <w:p w14:paraId="51084B94" w14:textId="1B886E75" w:rsidR="00CA10FE" w:rsidRPr="009A19A6" w:rsidRDefault="00CA10FE" w:rsidP="00CA10FE">
            <w:pPr>
              <w:pStyle w:val="TAC"/>
              <w:rPr>
                <w:rFonts w:cs="Arial"/>
                <w:lang w:eastAsia="ja-JP"/>
              </w:rPr>
            </w:pPr>
            <w:r w:rsidRPr="00AF75D4">
              <w:rPr>
                <w:rFonts w:cs="Arial"/>
                <w:lang w:val="en-US"/>
              </w:rPr>
              <w:t xml:space="preserve">91 - </w:t>
            </w:r>
            <w:r w:rsidRPr="00722AB2">
              <w:rPr>
                <w:rFonts w:cs="Arial"/>
                <w:lang w:val="en-US"/>
              </w:rPr>
              <w:t>181</w:t>
            </w:r>
            <w:r w:rsidRPr="00722AB2">
              <w:rPr>
                <w:rFonts w:cs="Arial"/>
                <w:lang w:eastAsia="ja-JP"/>
              </w:rPr>
              <w:t>RBs</w:t>
            </w:r>
          </w:p>
        </w:tc>
        <w:tc>
          <w:tcPr>
            <w:tcW w:w="0" w:type="auto"/>
          </w:tcPr>
          <w:p w14:paraId="46483A8B" w14:textId="77777777" w:rsidR="00CA10FE" w:rsidRPr="0074122D" w:rsidRDefault="00CA10FE" w:rsidP="00F915C7">
            <w:pPr>
              <w:pStyle w:val="TAC"/>
              <w:rPr>
                <w:lang w:val="en-US" w:eastAsia="ja-JP"/>
              </w:rPr>
            </w:pPr>
            <w:r w:rsidRPr="0074122D">
              <w:rPr>
                <w:lang w:val="en-US" w:eastAsia="ja-JP"/>
              </w:rPr>
              <w:t>43 + X</w:t>
            </w:r>
          </w:p>
        </w:tc>
      </w:tr>
      <w:tr w:rsidR="00CA10FE" w14:paraId="1376DDD6" w14:textId="77777777" w:rsidTr="00CA10FE">
        <w:trPr>
          <w:jc w:val="center"/>
        </w:trPr>
        <w:tc>
          <w:tcPr>
            <w:tcW w:w="0" w:type="auto"/>
          </w:tcPr>
          <w:p w14:paraId="3B10D32D" w14:textId="5C023DD1" w:rsidR="00CA10FE" w:rsidRPr="00722AB2" w:rsidRDefault="00CA10FE" w:rsidP="00CA10FE">
            <w:pPr>
              <w:pStyle w:val="TAC"/>
              <w:rPr>
                <w:rFonts w:cs="Arial"/>
                <w:lang w:eastAsia="ja-JP"/>
              </w:rPr>
            </w:pPr>
            <w:r w:rsidRPr="00AF75D4">
              <w:rPr>
                <w:rFonts w:cs="Arial"/>
                <w:lang w:val="en-US"/>
              </w:rPr>
              <w:t>&gt; 181</w:t>
            </w:r>
            <w:r w:rsidRPr="00AF75D4">
              <w:rPr>
                <w:rFonts w:cs="Arial"/>
              </w:rPr>
              <w:t>RBs</w:t>
            </w:r>
          </w:p>
        </w:tc>
        <w:tc>
          <w:tcPr>
            <w:tcW w:w="0" w:type="auto"/>
          </w:tcPr>
          <w:p w14:paraId="0F8243FC" w14:textId="77777777" w:rsidR="00CA10FE" w:rsidRPr="0074122D" w:rsidRDefault="00CA10FE" w:rsidP="00F915C7">
            <w:pPr>
              <w:pStyle w:val="TAC"/>
              <w:rPr>
                <w:lang w:eastAsia="ja-JP"/>
              </w:rPr>
            </w:pPr>
            <w:r w:rsidRPr="0074122D">
              <w:rPr>
                <w:lang w:val="en-US"/>
              </w:rPr>
              <w:t>43</w:t>
            </w:r>
            <w:r w:rsidRPr="0074122D">
              <w:rPr>
                <w:lang w:eastAsia="ja-JP"/>
              </w:rPr>
              <w:t>+ X</w:t>
            </w:r>
          </w:p>
        </w:tc>
      </w:tr>
    </w:tbl>
    <w:p w14:paraId="53B5D2C8" w14:textId="77777777" w:rsidR="00CA10FE" w:rsidRDefault="00CA10FE" w:rsidP="00FD6724">
      <w:pPr>
        <w:rPr>
          <w:rFonts w:eastAsia="MS Mincho"/>
        </w:rPr>
      </w:pPr>
    </w:p>
    <w:p w14:paraId="5C0E865C" w14:textId="01642BC9" w:rsidR="00FD6724" w:rsidRDefault="00CA10FE" w:rsidP="00CA10FE">
      <w:pPr>
        <w:rPr>
          <w:rFonts w:eastAsia="MS Mincho"/>
        </w:rPr>
      </w:pPr>
      <w:r>
        <w:rPr>
          <w:rFonts w:eastAsia="MS Mincho"/>
        </w:rPr>
        <w:t>Therefore, it is assumed that both ACLR (or the adjacent channel interference) and ACS are flat in both space and frequency. The ACIR model can be express as:</w:t>
      </w:r>
    </w:p>
    <w:p w14:paraId="353DD3BB" w14:textId="174F262E" w:rsidR="006072BB" w:rsidRDefault="006072BB" w:rsidP="006072BB">
      <w:pPr>
        <w:pStyle w:val="EQ"/>
        <w:rPr>
          <w:rFonts w:eastAsia="MS Mincho"/>
        </w:rPr>
      </w:pPr>
      <w:r>
        <w:rPr>
          <w:rFonts w:eastAsia="MS Mincho"/>
        </w:rPr>
        <w:object w:dxaOrig="2280" w:dyaOrig="915" w14:anchorId="23BCA693">
          <v:shape id="_x0000_i1035" type="#_x0000_t75" style="width:115.5pt;height:43pt" o:ole="">
            <v:imagedata r:id="rId27" o:title=""/>
          </v:shape>
          <o:OLEObject Type="Embed" ProgID="Equation.3" ShapeID="_x0000_i1035" DrawAspect="Content" ObjectID="_1709362767" r:id="rId28"/>
        </w:object>
      </w:r>
    </w:p>
    <w:p w14:paraId="3A2D79AC" w14:textId="77777777" w:rsidR="006072BB" w:rsidRDefault="006072BB" w:rsidP="006072BB">
      <w:pPr>
        <w:rPr>
          <w:rFonts w:eastAsia="MS Mincho"/>
          <w:lang w:eastAsia="ja-JP"/>
        </w:rPr>
      </w:pPr>
      <w:r>
        <w:rPr>
          <w:rFonts w:eastAsia="MS Mincho"/>
        </w:rPr>
        <w:t>(assuming ACLR, ACS and ACIR to be linear).</w:t>
      </w:r>
    </w:p>
    <w:p w14:paraId="7AFF79C3" w14:textId="04AC0924" w:rsidR="006072BB" w:rsidRDefault="006072BB" w:rsidP="006072BB">
      <w:pPr>
        <w:pStyle w:val="Heading3"/>
        <w:rPr>
          <w:rFonts w:eastAsia="MS Mincho"/>
        </w:rPr>
      </w:pPr>
      <w:bookmarkStart w:id="346" w:name="_Toc66101011"/>
      <w:bookmarkStart w:id="347" w:name="_Toc67990368"/>
      <w:bookmarkStart w:id="348" w:name="_Toc98749979"/>
      <w:r>
        <w:rPr>
          <w:rFonts w:eastAsia="MS Mincho"/>
        </w:rPr>
        <w:t>4.2.7</w:t>
      </w:r>
      <w:r>
        <w:rPr>
          <w:rFonts w:eastAsia="MS Mincho"/>
        </w:rPr>
        <w:tab/>
      </w:r>
      <w:r w:rsidRPr="006072BB">
        <w:rPr>
          <w:rFonts w:eastAsia="MS Mincho"/>
        </w:rPr>
        <w:t>Link level performance for 5G NR coexistence</w:t>
      </w:r>
      <w:bookmarkEnd w:id="346"/>
      <w:bookmarkEnd w:id="347"/>
      <w:bookmarkEnd w:id="348"/>
    </w:p>
    <w:p w14:paraId="13E384E5" w14:textId="77777777" w:rsidR="006072BB" w:rsidRDefault="006072BB" w:rsidP="006072BB">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A6DFDB1" w14:textId="698FB1DD" w:rsidR="006072BB" w:rsidRDefault="006072BB" w:rsidP="006072BB">
      <w:pPr>
        <w:pStyle w:val="EQ"/>
      </w:pPr>
      <w:r>
        <w:rPr>
          <w:rFonts w:eastAsia="MS Mincho"/>
        </w:rPr>
        <w:tab/>
      </w:r>
      <w:r w:rsidRPr="002B2BD2">
        <w:fldChar w:fldCharType="begin"/>
      </w:r>
      <w:r w:rsidRPr="002B2BD2">
        <w:instrText xml:space="preserve"> QUOTE </w:instrText>
      </w:r>
      <w:r w:rsidR="00146002">
        <w:rPr>
          <w:position w:val="-32"/>
        </w:rPr>
        <w:pict w14:anchorId="1473966D">
          <v:shape id="_x0000_i1036" type="#_x0000_t75" style="width:410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2B2BD2">
        <w:instrText xml:space="preserve"> </w:instrText>
      </w:r>
      <w:r w:rsidRPr="002B2BD2">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08AA2122" w14:textId="77777777" w:rsidR="006072BB" w:rsidRDefault="006072BB" w:rsidP="006072BB">
      <w:pPr>
        <w:rPr>
          <w:rFonts w:eastAsia="MS Mincho"/>
        </w:rPr>
      </w:pPr>
      <w:r>
        <w:rPr>
          <w:rFonts w:eastAsia="MS Mincho"/>
        </w:rPr>
        <w:t>Where:</w:t>
      </w:r>
      <w:r>
        <w:rPr>
          <w:rFonts w:eastAsia="MS Mincho"/>
        </w:rPr>
        <w:tab/>
      </w:r>
    </w:p>
    <w:p w14:paraId="0B709F5A" w14:textId="75D2EE99" w:rsidR="006072BB" w:rsidRPr="006072BB" w:rsidRDefault="007C64E4" w:rsidP="007C64E4">
      <w:pPr>
        <w:pStyle w:val="B1"/>
      </w:pPr>
      <w:r>
        <w:t>-</w:t>
      </w:r>
      <w:r>
        <w:tab/>
      </w:r>
      <w:r w:rsidR="006072BB">
        <w:t>S(SNIR)</w:t>
      </w:r>
      <w:r w:rsidR="006072BB">
        <w:tab/>
      </w:r>
      <w:r w:rsidR="006072BB">
        <w:tab/>
        <w:t>Shannon bound, S(SNIR) =log</w:t>
      </w:r>
      <w:r w:rsidR="006072BB">
        <w:rPr>
          <w:vertAlign w:val="subscript"/>
        </w:rPr>
        <w:t>2</w:t>
      </w:r>
      <w:r w:rsidR="006072BB">
        <w:t>(1+SNIR) bps/Hz</w:t>
      </w:r>
    </w:p>
    <w:p w14:paraId="1D8F1DF5" w14:textId="299BC7C2" w:rsidR="006072BB" w:rsidRPr="006072BB" w:rsidRDefault="007C64E4" w:rsidP="007C64E4">
      <w:pPr>
        <w:pStyle w:val="B1"/>
      </w:pPr>
      <w:r>
        <w:t>-</w:t>
      </w:r>
      <w:r>
        <w:tab/>
      </w:r>
      <w:r w:rsidR="006072BB">
        <w:sym w:font="Symbol" w:char="F061"/>
      </w:r>
      <w:r w:rsidR="006072BB">
        <w:tab/>
      </w:r>
      <w:r w:rsidR="006072BB">
        <w:tab/>
      </w:r>
      <w:r w:rsidR="006072BB">
        <w:tab/>
      </w:r>
      <w:r w:rsidR="006072BB">
        <w:tab/>
        <w:t>Attenuation factor, representing implementation losses</w:t>
      </w:r>
    </w:p>
    <w:p w14:paraId="119C3014" w14:textId="1AED79C3" w:rsidR="006072BB" w:rsidRPr="006072BB" w:rsidRDefault="007C64E4" w:rsidP="007C64E4">
      <w:pPr>
        <w:pStyle w:val="B1"/>
      </w:pPr>
      <w:r>
        <w:t>-</w:t>
      </w:r>
      <w:r>
        <w:tab/>
      </w:r>
      <w:r w:rsidR="006072BB">
        <w:t>SNIR</w:t>
      </w:r>
      <w:r w:rsidR="006072BB">
        <w:rPr>
          <w:vertAlign w:val="subscript"/>
        </w:rPr>
        <w:t>MIN</w:t>
      </w:r>
      <w:r w:rsidR="006072BB">
        <w:rPr>
          <w:vertAlign w:val="subscript"/>
        </w:rPr>
        <w:tab/>
      </w:r>
      <w:r w:rsidR="006072BB">
        <w:rPr>
          <w:vertAlign w:val="subscript"/>
        </w:rPr>
        <w:tab/>
      </w:r>
      <w:r w:rsidR="006072BB">
        <w:t>Minimum SN</w:t>
      </w:r>
      <w:r w:rsidR="006072BB">
        <w:rPr>
          <w:lang w:eastAsia="ja-JP"/>
        </w:rPr>
        <w:t>I</w:t>
      </w:r>
      <w:r w:rsidR="006072BB">
        <w:t>R of the code</w:t>
      </w:r>
      <w:r w:rsidR="006072BB">
        <w:rPr>
          <w:lang w:eastAsia="ja-JP"/>
        </w:rPr>
        <w:t xml:space="preserve"> </w:t>
      </w:r>
      <w:r w:rsidR="006072BB">
        <w:t>set, dB</w:t>
      </w:r>
    </w:p>
    <w:p w14:paraId="01C5C0D0" w14:textId="3229E1B4" w:rsidR="006072BB" w:rsidRDefault="007C64E4" w:rsidP="007C64E4">
      <w:pPr>
        <w:pStyle w:val="B1"/>
      </w:pPr>
      <w:r>
        <w:t>-</w:t>
      </w:r>
      <w:r>
        <w:tab/>
      </w:r>
      <w:r w:rsidR="006072BB">
        <w:t>SN</w:t>
      </w:r>
      <w:r w:rsidR="006072BB">
        <w:rPr>
          <w:lang w:eastAsia="ja-JP"/>
        </w:rPr>
        <w:t>I</w:t>
      </w:r>
      <w:r w:rsidR="006072BB">
        <w:t>R</w:t>
      </w:r>
      <w:r w:rsidR="006072BB">
        <w:rPr>
          <w:vertAlign w:val="subscript"/>
        </w:rPr>
        <w:t>MAX</w:t>
      </w:r>
      <w:r w:rsidR="006072BB">
        <w:rPr>
          <w:vertAlign w:val="subscript"/>
        </w:rPr>
        <w:tab/>
      </w:r>
      <w:r w:rsidR="006072BB">
        <w:rPr>
          <w:vertAlign w:val="subscript"/>
        </w:rPr>
        <w:tab/>
      </w:r>
      <w:r w:rsidR="006072BB">
        <w:t>Maximum SN</w:t>
      </w:r>
      <w:r w:rsidR="006072BB">
        <w:rPr>
          <w:lang w:eastAsia="ja-JP"/>
        </w:rPr>
        <w:t>I</w:t>
      </w:r>
      <w:r w:rsidR="006072BB">
        <w:t>R of the code set, dB</w:t>
      </w:r>
    </w:p>
    <w:p w14:paraId="1A82AC87" w14:textId="77777777" w:rsidR="006072BB" w:rsidRDefault="006072BB" w:rsidP="006072BB">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22217D08" w14:textId="3E229856" w:rsidR="006072BB" w:rsidRDefault="007C64E4" w:rsidP="007C64E4">
      <w:pPr>
        <w:pStyle w:val="B1"/>
        <w:rPr>
          <w:lang w:eastAsia="ja-JP"/>
        </w:rPr>
      </w:pPr>
      <w:r>
        <w:rPr>
          <w:lang w:eastAsia="ja-JP"/>
        </w:rPr>
        <w:t>-</w:t>
      </w:r>
      <w:r>
        <w:rPr>
          <w:lang w:eastAsia="ja-JP"/>
        </w:rPr>
        <w:tab/>
      </w:r>
      <w:r w:rsidR="006072BB">
        <w:rPr>
          <w:lang w:eastAsia="ja-JP"/>
        </w:rPr>
        <w:t>1:1 antenna configuration</w:t>
      </w:r>
    </w:p>
    <w:p w14:paraId="79C6590B" w14:textId="7DE4D031" w:rsidR="006072BB" w:rsidRDefault="007C64E4" w:rsidP="007C64E4">
      <w:pPr>
        <w:pStyle w:val="B1"/>
        <w:rPr>
          <w:lang w:eastAsia="ja-JP"/>
        </w:rPr>
      </w:pPr>
      <w:r>
        <w:rPr>
          <w:lang w:eastAsia="ja-JP"/>
        </w:rPr>
        <w:t>-</w:t>
      </w:r>
      <w:r>
        <w:rPr>
          <w:lang w:eastAsia="ja-JP"/>
        </w:rPr>
        <w:tab/>
      </w:r>
      <w:r w:rsidR="006072BB">
        <w:rPr>
          <w:lang w:eastAsia="ja-JP"/>
        </w:rPr>
        <w:t>AWGN channel model</w:t>
      </w:r>
    </w:p>
    <w:p w14:paraId="49530397" w14:textId="43D2EF77" w:rsidR="006072BB" w:rsidRDefault="007C64E4" w:rsidP="007C64E4">
      <w:pPr>
        <w:pStyle w:val="B1"/>
        <w:rPr>
          <w:lang w:eastAsia="ja-JP"/>
        </w:rPr>
      </w:pPr>
      <w:r>
        <w:rPr>
          <w:lang w:eastAsia="ja-JP"/>
        </w:rPr>
        <w:lastRenderedPageBreak/>
        <w:t>-</w:t>
      </w:r>
      <w:r>
        <w:rPr>
          <w:lang w:eastAsia="ja-JP"/>
        </w:rPr>
        <w:tab/>
      </w:r>
      <w:r w:rsidR="006072BB">
        <w:rPr>
          <w:lang w:eastAsia="ja-JP"/>
        </w:rPr>
        <w:t>Link Adaptation (see Table 4.2.7-1 for details of the highest and lowest rate codes)</w:t>
      </w:r>
    </w:p>
    <w:p w14:paraId="10BD96CB" w14:textId="7F57C308" w:rsidR="006072BB" w:rsidRDefault="007C64E4" w:rsidP="007C64E4">
      <w:pPr>
        <w:pStyle w:val="B1"/>
        <w:rPr>
          <w:lang w:eastAsia="ja-JP"/>
        </w:rPr>
      </w:pPr>
      <w:r>
        <w:rPr>
          <w:lang w:eastAsia="ja-JP"/>
        </w:rPr>
        <w:t>-</w:t>
      </w:r>
      <w:r>
        <w:rPr>
          <w:lang w:eastAsia="ja-JP"/>
        </w:rPr>
        <w:tab/>
      </w:r>
      <w:r w:rsidR="006072BB">
        <w:rPr>
          <w:lang w:eastAsia="ja-JP"/>
        </w:rPr>
        <w:t>No HARQ</w:t>
      </w:r>
    </w:p>
    <w:p w14:paraId="15495B73" w14:textId="77777777" w:rsidR="006072BB" w:rsidRDefault="006072BB" w:rsidP="006072BB">
      <w:pPr>
        <w:pStyle w:val="TH"/>
        <w:rPr>
          <w:rFonts w:eastAsia="MS Mincho"/>
        </w:rPr>
      </w:pPr>
      <w:r w:rsidRPr="006072BB">
        <w:rPr>
          <w:rFonts w:eastAsia="MS Mincho"/>
        </w:rPr>
        <w:t xml:space="preserve">Table </w:t>
      </w:r>
      <w:r w:rsidRPr="006072BB">
        <w:rPr>
          <w:rFonts w:eastAsia="MS Mincho"/>
          <w:lang w:eastAsia="ja-JP"/>
        </w:rPr>
        <w:t>4.2.7-1</w:t>
      </w:r>
      <w:r w:rsidRPr="006072BB">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072BB" w14:paraId="273DE245"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444A9D88" w14:textId="77777777" w:rsidR="006072BB" w:rsidRDefault="006072BB" w:rsidP="006072BB">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hideMark/>
          </w:tcPr>
          <w:p w14:paraId="7D8A539A" w14:textId="77777777" w:rsidR="006072BB" w:rsidRDefault="006072BB" w:rsidP="006072BB">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B63C0C" w14:textId="77777777" w:rsidR="006072BB" w:rsidRDefault="006072BB" w:rsidP="006072BB">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02A70FF" w14:textId="77777777" w:rsidR="006072BB" w:rsidRDefault="006072BB" w:rsidP="006072BB">
            <w:pPr>
              <w:pStyle w:val="TAH"/>
            </w:pPr>
            <w:r>
              <w:t xml:space="preserve">Notes </w:t>
            </w:r>
          </w:p>
        </w:tc>
      </w:tr>
      <w:tr w:rsidR="006072BB" w14:paraId="71392B5C"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C1E3FD2" w14:textId="77777777" w:rsidR="006072BB" w:rsidRDefault="006072BB" w:rsidP="006072BB">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hideMark/>
          </w:tcPr>
          <w:p w14:paraId="7F830B17" w14:textId="77777777" w:rsidR="006072BB" w:rsidRDefault="006072BB" w:rsidP="006072BB">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hideMark/>
          </w:tcPr>
          <w:p w14:paraId="614D6D36" w14:textId="77777777" w:rsidR="006072BB" w:rsidRDefault="006072BB" w:rsidP="006072BB">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2639432" w14:textId="77777777" w:rsidR="006072BB" w:rsidRDefault="006072BB" w:rsidP="006072BB">
            <w:pPr>
              <w:pStyle w:val="TAC"/>
              <w:rPr>
                <w:rFonts w:eastAsia="MS Mincho"/>
              </w:rPr>
            </w:pPr>
            <w:r>
              <w:rPr>
                <w:rFonts w:eastAsia="MS Mincho"/>
              </w:rPr>
              <w:t xml:space="preserve">Represents implementation losses </w:t>
            </w:r>
          </w:p>
        </w:tc>
      </w:tr>
      <w:tr w:rsidR="006072BB" w14:paraId="66A98207"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39416986" w14:textId="77777777" w:rsidR="006072BB" w:rsidRDefault="006072BB" w:rsidP="006072BB">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1D7A1253"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hideMark/>
          </w:tcPr>
          <w:p w14:paraId="6F1DA90E"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FEB730C" w14:textId="77777777" w:rsidR="006072BB" w:rsidRDefault="006072BB" w:rsidP="006072BB">
            <w:pPr>
              <w:pStyle w:val="TAC"/>
              <w:rPr>
                <w:rFonts w:eastAsia="MS Mincho"/>
              </w:rPr>
            </w:pPr>
            <w:r>
              <w:rPr>
                <w:rFonts w:eastAsia="MS Mincho"/>
              </w:rPr>
              <w:t xml:space="preserve">Based on QPSK, 1/8 rate (DL) &amp; 1/5 rate (UL) </w:t>
            </w:r>
          </w:p>
        </w:tc>
      </w:tr>
      <w:tr w:rsidR="006072BB" w14:paraId="1F1E2936"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FEE2B40" w14:textId="77777777" w:rsidR="006072BB" w:rsidRDefault="006072BB" w:rsidP="006072BB">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FDEE86" w14:textId="77777777" w:rsidR="006072BB" w:rsidRDefault="006072BB" w:rsidP="006072BB">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hideMark/>
          </w:tcPr>
          <w:p w14:paraId="2EB44DF7" w14:textId="77777777" w:rsidR="006072BB" w:rsidRDefault="006072BB" w:rsidP="006072BB">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61FDAEA" w14:textId="77777777" w:rsidR="006072BB" w:rsidRDefault="006072BB" w:rsidP="006072BB">
            <w:pPr>
              <w:pStyle w:val="TAC"/>
              <w:rPr>
                <w:rFonts w:eastAsia="MS Mincho"/>
              </w:rPr>
            </w:pPr>
            <w:r>
              <w:rPr>
                <w:rFonts w:eastAsia="MS Mincho"/>
              </w:rPr>
              <w:t xml:space="preserve">Based on 256QAM 0.93(DL) &amp; 64QAM 0.93 (UL) </w:t>
            </w:r>
          </w:p>
        </w:tc>
      </w:tr>
    </w:tbl>
    <w:p w14:paraId="4D0E9A84" w14:textId="77777777" w:rsidR="006072BB" w:rsidRPr="006072BB" w:rsidRDefault="006072BB" w:rsidP="006072BB">
      <w:pPr>
        <w:rPr>
          <w:rFonts w:eastAsia="MS Mincho"/>
        </w:rPr>
      </w:pPr>
    </w:p>
    <w:p w14:paraId="24CC7C06" w14:textId="1DFD95A1" w:rsidR="00CA10FE" w:rsidRDefault="006072BB" w:rsidP="006072BB">
      <w:pPr>
        <w:rPr>
          <w:rFonts w:eastAsia="MS Mincho"/>
        </w:rPr>
      </w:pPr>
      <w:r w:rsidRPr="006072BB">
        <w:rPr>
          <w:rFonts w:eastAsia="MS Mincho"/>
        </w:rPr>
        <w:t>Note that the parameters proposed in Table 4.2.7-1 are targeted for eMBB coexistence scenario.</w:t>
      </w:r>
    </w:p>
    <w:p w14:paraId="15EF636A" w14:textId="504F0A98" w:rsidR="006072BB" w:rsidRDefault="006072BB" w:rsidP="006072BB">
      <w:pPr>
        <w:pStyle w:val="Heading3"/>
        <w:rPr>
          <w:rFonts w:eastAsia="MS Mincho"/>
          <w:lang w:val="en-US"/>
        </w:rPr>
      </w:pPr>
      <w:bookmarkStart w:id="349" w:name="_Toc66101012"/>
      <w:bookmarkStart w:id="350" w:name="_Toc67990369"/>
      <w:bookmarkStart w:id="351" w:name="_Toc98749980"/>
      <w:r>
        <w:rPr>
          <w:rFonts w:eastAsia="MS Mincho"/>
          <w:lang w:val="en-US"/>
        </w:rPr>
        <w:t>4.2.8</w:t>
      </w:r>
      <w:r>
        <w:rPr>
          <w:rFonts w:eastAsia="MS Mincho"/>
          <w:lang w:val="en-US"/>
        </w:rPr>
        <w:tab/>
      </w:r>
      <w:r w:rsidRPr="006072BB">
        <w:rPr>
          <w:rFonts w:eastAsia="MS Mincho"/>
          <w:lang w:val="en-US"/>
        </w:rPr>
        <w:t>Other simulation parameters</w:t>
      </w:r>
      <w:bookmarkEnd w:id="349"/>
      <w:bookmarkEnd w:id="350"/>
      <w:bookmarkEnd w:id="351"/>
    </w:p>
    <w:p w14:paraId="2E06F6C9" w14:textId="77777777" w:rsidR="006072BB" w:rsidRDefault="006072BB" w:rsidP="006072BB">
      <w:pPr>
        <w:pStyle w:val="TH"/>
        <w:rPr>
          <w:rFonts w:eastAsia="MS Mincho"/>
        </w:rPr>
      </w:pPr>
      <w:r>
        <w:rPr>
          <w:rFonts w:eastAsia="MS Mincho"/>
        </w:rPr>
        <w:t xml:space="preserve">Table </w:t>
      </w:r>
      <w:r>
        <w:rPr>
          <w:rFonts w:eastAsia="MS Mincho"/>
          <w:lang w:eastAsia="ja-JP"/>
        </w:rPr>
        <w:t>4.2.8-1</w:t>
      </w:r>
      <w:r>
        <w:rPr>
          <w:rFonts w:eastAsia="MS Mincho"/>
        </w:rPr>
        <w:t xml:space="preserve">: </w:t>
      </w:r>
      <w:r>
        <w:rPr>
          <w:rFonts w:eastAsia="MS Mincho"/>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2260"/>
        <w:gridCol w:w="2258"/>
        <w:gridCol w:w="1476"/>
      </w:tblGrid>
      <w:tr w:rsidR="006072BB" w14:paraId="1D46DA8A" w14:textId="77777777" w:rsidTr="006072BB">
        <w:tc>
          <w:tcPr>
            <w:tcW w:w="0" w:type="auto"/>
            <w:tcBorders>
              <w:top w:val="single" w:sz="4" w:space="0" w:color="auto"/>
              <w:left w:val="single" w:sz="4" w:space="0" w:color="auto"/>
              <w:bottom w:val="single" w:sz="4" w:space="0" w:color="auto"/>
              <w:right w:val="single" w:sz="4" w:space="0" w:color="auto"/>
            </w:tcBorders>
          </w:tcPr>
          <w:p w14:paraId="4C41A6F3" w14:textId="77777777" w:rsidR="006072BB" w:rsidRDefault="006072BB" w:rsidP="006072BB">
            <w:pPr>
              <w:pStyle w:val="TAH"/>
              <w:rPr>
                <w:rFonts w:eastAsia="MS Mincho"/>
                <w:lang w:eastAsia="ja-JP"/>
              </w:rPr>
            </w:pPr>
            <w:r>
              <w:rPr>
                <w:rFonts w:eastAsia="MS Mincho"/>
                <w:lang w:eastAsia="ja-JP"/>
              </w:rPr>
              <w:t>Parameters</w:t>
            </w:r>
          </w:p>
        </w:tc>
        <w:tc>
          <w:tcPr>
            <w:tcW w:w="0" w:type="auto"/>
            <w:tcBorders>
              <w:top w:val="single" w:sz="4" w:space="0" w:color="auto"/>
              <w:left w:val="single" w:sz="4" w:space="0" w:color="auto"/>
              <w:bottom w:val="single" w:sz="4" w:space="0" w:color="auto"/>
              <w:right w:val="single" w:sz="4" w:space="0" w:color="auto"/>
            </w:tcBorders>
          </w:tcPr>
          <w:p w14:paraId="0DAE999D" w14:textId="77777777" w:rsidR="006072BB" w:rsidRDefault="006072BB" w:rsidP="006072BB">
            <w:pPr>
              <w:pStyle w:val="TAH"/>
              <w:rPr>
                <w:rFonts w:eastAsia="MS Mincho"/>
                <w:lang w:eastAsia="ja-JP"/>
              </w:rPr>
            </w:pPr>
            <w:r>
              <w:rPr>
                <w:rFonts w:eastAsia="MS Mincho"/>
                <w:lang w:eastAsia="ja-JP"/>
              </w:rPr>
              <w:t>Indoor</w:t>
            </w:r>
          </w:p>
        </w:tc>
        <w:tc>
          <w:tcPr>
            <w:tcW w:w="0" w:type="auto"/>
            <w:tcBorders>
              <w:top w:val="single" w:sz="4" w:space="0" w:color="auto"/>
              <w:left w:val="single" w:sz="4" w:space="0" w:color="auto"/>
              <w:bottom w:val="single" w:sz="4" w:space="0" w:color="auto"/>
              <w:right w:val="single" w:sz="4" w:space="0" w:color="auto"/>
            </w:tcBorders>
          </w:tcPr>
          <w:p w14:paraId="7E47CDA2" w14:textId="77777777" w:rsidR="006072BB" w:rsidRDefault="006072BB" w:rsidP="006072BB">
            <w:pPr>
              <w:pStyle w:val="TAH"/>
              <w:rPr>
                <w:rFonts w:eastAsia="MS Mincho"/>
                <w:lang w:eastAsia="ja-JP"/>
              </w:rPr>
            </w:pPr>
            <w:r>
              <w:rPr>
                <w:rFonts w:eastAsia="MS Mincho"/>
                <w:lang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23A8C97F" w14:textId="77777777" w:rsidR="006072BB" w:rsidRDefault="006072BB" w:rsidP="006072BB">
            <w:pPr>
              <w:pStyle w:val="TAH"/>
              <w:rPr>
                <w:rFonts w:eastAsia="MS Mincho"/>
                <w:lang w:eastAsia="ja-JP"/>
              </w:rPr>
            </w:pPr>
            <w:r>
              <w:rPr>
                <w:rFonts w:eastAsia="MS Mincho"/>
                <w:lang w:eastAsia="ja-JP"/>
              </w:rPr>
              <w:t>Dense urban</w:t>
            </w:r>
          </w:p>
        </w:tc>
      </w:tr>
      <w:tr w:rsidR="006072BB" w14:paraId="0F3BFFFC" w14:textId="77777777" w:rsidTr="006072BB">
        <w:tc>
          <w:tcPr>
            <w:tcW w:w="0" w:type="auto"/>
            <w:tcBorders>
              <w:top w:val="single" w:sz="4" w:space="0" w:color="auto"/>
              <w:left w:val="single" w:sz="4" w:space="0" w:color="auto"/>
              <w:bottom w:val="single" w:sz="4" w:space="0" w:color="auto"/>
              <w:right w:val="single" w:sz="4" w:space="0" w:color="auto"/>
            </w:tcBorders>
          </w:tcPr>
          <w:p w14:paraId="423AABF6" w14:textId="77777777" w:rsidR="006072BB" w:rsidRDefault="006072BB" w:rsidP="006072BB">
            <w:pPr>
              <w:pStyle w:val="TAC"/>
              <w:rPr>
                <w:rFonts w:eastAsia="MS Mincho"/>
                <w:lang w:eastAsia="ja-JP"/>
              </w:rPr>
            </w:pPr>
            <w:r>
              <w:rPr>
                <w:rFonts w:eastAsia="MS Mincho"/>
                <w:lang w:eastAsia="ja-JP"/>
              </w:rPr>
              <w:t>Carrier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FE3CF50" w14:textId="1DF30508" w:rsidR="006072BB" w:rsidRDefault="006072BB" w:rsidP="006072BB">
            <w:pPr>
              <w:pStyle w:val="TAC"/>
              <w:rPr>
                <w:rFonts w:eastAsia="MS Mincho"/>
                <w:bCs/>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41950CD3" w14:textId="294796B7" w:rsidR="006072BB" w:rsidRDefault="006072BB" w:rsidP="006072BB">
            <w:pPr>
              <w:pStyle w:val="TAC"/>
              <w:rPr>
                <w:rFonts w:eastAsia="MS Mincho"/>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0E19CF8D" w14:textId="77777777" w:rsidR="006072BB" w:rsidRDefault="006072BB" w:rsidP="006072BB">
            <w:pPr>
              <w:pStyle w:val="TAC"/>
              <w:rPr>
                <w:rFonts w:eastAsia="MS Mincho"/>
                <w:lang w:eastAsia="ja-JP"/>
              </w:rPr>
            </w:pPr>
            <w:r>
              <w:rPr>
                <w:rFonts w:eastAsia="MS Mincho"/>
                <w:lang w:eastAsia="ja-JP"/>
              </w:rPr>
              <w:t>Down-prioritized</w:t>
            </w:r>
          </w:p>
        </w:tc>
      </w:tr>
      <w:tr w:rsidR="006072BB" w14:paraId="6301331A" w14:textId="77777777" w:rsidTr="006072BB">
        <w:tc>
          <w:tcPr>
            <w:tcW w:w="0" w:type="auto"/>
            <w:tcBorders>
              <w:top w:val="single" w:sz="4" w:space="0" w:color="auto"/>
              <w:left w:val="single" w:sz="4" w:space="0" w:color="auto"/>
              <w:bottom w:val="single" w:sz="4" w:space="0" w:color="auto"/>
              <w:right w:val="single" w:sz="4" w:space="0" w:color="auto"/>
            </w:tcBorders>
          </w:tcPr>
          <w:p w14:paraId="0BD81D06" w14:textId="77777777" w:rsidR="006072BB" w:rsidRDefault="006072BB" w:rsidP="006072BB">
            <w:pPr>
              <w:pStyle w:val="TAC"/>
              <w:rPr>
                <w:rFonts w:eastAsia="MS Mincho"/>
                <w:lang w:eastAsia="ja-JP"/>
              </w:rPr>
            </w:pPr>
            <w:r>
              <w:rPr>
                <w:rFonts w:eastAsia="MS Mincho"/>
                <w:lang w:eastAsia="ja-JP"/>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7CDE24AD" w14:textId="1C70D93C" w:rsidR="006072BB" w:rsidRDefault="006072BB" w:rsidP="006072BB">
            <w:pPr>
              <w:pStyle w:val="TAC"/>
              <w:rPr>
                <w:rFonts w:eastAsia="MS Mincho"/>
                <w:lang w:eastAsia="ja-JP"/>
              </w:rPr>
            </w:pPr>
            <w:r>
              <w:rPr>
                <w:rFonts w:eastAsia="MS Mincho"/>
                <w:lang w:eastAsia="ja-JP"/>
              </w:rPr>
              <w:t>100 MHz</w:t>
            </w:r>
          </w:p>
          <w:p w14:paraId="7131F535"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98F5E8" w14:textId="3A6DAC1E" w:rsidR="006072BB" w:rsidRDefault="006072BB" w:rsidP="006072BB">
            <w:pPr>
              <w:pStyle w:val="TAC"/>
              <w:rPr>
                <w:rFonts w:eastAsia="MS Mincho"/>
                <w:lang w:eastAsia="ja-JP"/>
              </w:rPr>
            </w:pPr>
            <w:r>
              <w:rPr>
                <w:rFonts w:eastAsia="MS Mincho"/>
                <w:lang w:eastAsia="ja-JP"/>
              </w:rPr>
              <w:t>100 MHz</w:t>
            </w:r>
          </w:p>
          <w:p w14:paraId="1B1E7E4E"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BE03293" w14:textId="3B09341C" w:rsidR="006072BB" w:rsidRDefault="006072BB" w:rsidP="006072BB">
            <w:pPr>
              <w:pStyle w:val="TAC"/>
              <w:rPr>
                <w:rFonts w:eastAsia="MS Mincho"/>
                <w:lang w:eastAsia="ja-JP"/>
              </w:rPr>
            </w:pPr>
            <w:r>
              <w:rPr>
                <w:rFonts w:eastAsia="MS Mincho"/>
                <w:lang w:eastAsia="ja-JP"/>
              </w:rPr>
              <w:t>Down-prioritized</w:t>
            </w:r>
          </w:p>
        </w:tc>
      </w:tr>
      <w:tr w:rsidR="006072BB" w14:paraId="50266486" w14:textId="77777777" w:rsidTr="006072BB">
        <w:tc>
          <w:tcPr>
            <w:tcW w:w="0" w:type="auto"/>
            <w:tcBorders>
              <w:top w:val="single" w:sz="4" w:space="0" w:color="auto"/>
              <w:left w:val="single" w:sz="4" w:space="0" w:color="auto"/>
              <w:bottom w:val="single" w:sz="4" w:space="0" w:color="auto"/>
              <w:right w:val="single" w:sz="4" w:space="0" w:color="auto"/>
            </w:tcBorders>
          </w:tcPr>
          <w:p w14:paraId="40125678" w14:textId="77777777" w:rsidR="006072BB" w:rsidRDefault="006072BB" w:rsidP="006072BB">
            <w:pPr>
              <w:pStyle w:val="TAC"/>
              <w:rPr>
                <w:rFonts w:eastAsia="MS Mincho"/>
                <w:lang w:eastAsia="ja-JP"/>
              </w:rPr>
            </w:pPr>
            <w:r>
              <w:rPr>
                <w:rFonts w:eastAsia="MS Mincho"/>
                <w:lang w:eastAsia="ja-JP"/>
              </w:rPr>
              <w:t>Scheduled channel bandwidth per UE (DL)</w:t>
            </w:r>
          </w:p>
        </w:tc>
        <w:tc>
          <w:tcPr>
            <w:tcW w:w="0" w:type="auto"/>
            <w:tcBorders>
              <w:top w:val="single" w:sz="4" w:space="0" w:color="auto"/>
              <w:left w:val="single" w:sz="4" w:space="0" w:color="auto"/>
              <w:bottom w:val="single" w:sz="4" w:space="0" w:color="auto"/>
              <w:right w:val="single" w:sz="4" w:space="0" w:color="auto"/>
            </w:tcBorders>
            <w:vAlign w:val="center"/>
          </w:tcPr>
          <w:p w14:paraId="1A8C1442" w14:textId="304AA093" w:rsidR="006072BB" w:rsidRDefault="006072BB" w:rsidP="006072BB">
            <w:pPr>
              <w:pStyle w:val="TAC"/>
              <w:rPr>
                <w:rFonts w:eastAsia="MS Mincho"/>
                <w:lang w:eastAsia="ja-JP"/>
              </w:rPr>
            </w:pPr>
            <w:r>
              <w:rPr>
                <w:rFonts w:eastAsia="MS Mincho"/>
                <w:lang w:eastAsia="ja-JP"/>
              </w:rPr>
              <w:t>98.28 MHz</w:t>
            </w:r>
          </w:p>
          <w:p w14:paraId="0AF1F994"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0004ED4" w14:textId="39FEEFB5" w:rsidR="006072BB" w:rsidRDefault="006072BB" w:rsidP="006072BB">
            <w:pPr>
              <w:pStyle w:val="TAC"/>
              <w:rPr>
                <w:rFonts w:eastAsia="MS Mincho"/>
                <w:lang w:eastAsia="ja-JP"/>
              </w:rPr>
            </w:pPr>
            <w:r>
              <w:rPr>
                <w:rFonts w:eastAsia="MS Mincho"/>
                <w:lang w:eastAsia="ja-JP"/>
              </w:rPr>
              <w:t>98.28 MHz</w:t>
            </w:r>
          </w:p>
          <w:p w14:paraId="26DCC700"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ECB1660" w14:textId="6B20DFC0" w:rsidR="006072BB" w:rsidRDefault="006072BB" w:rsidP="006072BB">
            <w:pPr>
              <w:pStyle w:val="TAC"/>
              <w:rPr>
                <w:rFonts w:eastAsia="MS Mincho"/>
                <w:lang w:eastAsia="ja-JP"/>
              </w:rPr>
            </w:pPr>
            <w:r>
              <w:rPr>
                <w:rFonts w:eastAsia="MS Mincho"/>
                <w:lang w:eastAsia="ja-JP"/>
              </w:rPr>
              <w:t>Down-prioritized</w:t>
            </w:r>
          </w:p>
        </w:tc>
      </w:tr>
      <w:tr w:rsidR="006072BB" w14:paraId="133A1F0F" w14:textId="77777777" w:rsidTr="006072BB">
        <w:tc>
          <w:tcPr>
            <w:tcW w:w="0" w:type="auto"/>
            <w:tcBorders>
              <w:top w:val="single" w:sz="4" w:space="0" w:color="auto"/>
              <w:left w:val="single" w:sz="4" w:space="0" w:color="auto"/>
              <w:bottom w:val="single" w:sz="4" w:space="0" w:color="auto"/>
              <w:right w:val="single" w:sz="4" w:space="0" w:color="auto"/>
            </w:tcBorders>
          </w:tcPr>
          <w:p w14:paraId="6BEB4810" w14:textId="77777777" w:rsidR="006072BB" w:rsidRDefault="006072BB" w:rsidP="006072BB">
            <w:pPr>
              <w:pStyle w:val="TAC"/>
              <w:rPr>
                <w:rFonts w:eastAsia="MS Mincho"/>
                <w:lang w:eastAsia="ja-JP"/>
              </w:rPr>
            </w:pPr>
            <w:r>
              <w:rPr>
                <w:rFonts w:eastAsia="MS Mincho"/>
                <w:lang w:eastAsia="ja-JP"/>
              </w:rPr>
              <w:t>Scheduled channel bandwidth per UE (UL)</w:t>
            </w:r>
          </w:p>
        </w:tc>
        <w:tc>
          <w:tcPr>
            <w:tcW w:w="0" w:type="auto"/>
            <w:tcBorders>
              <w:top w:val="single" w:sz="4" w:space="0" w:color="auto"/>
              <w:left w:val="single" w:sz="4" w:space="0" w:color="auto"/>
              <w:bottom w:val="single" w:sz="4" w:space="0" w:color="auto"/>
              <w:right w:val="single" w:sz="4" w:space="0" w:color="auto"/>
            </w:tcBorders>
            <w:vAlign w:val="center"/>
          </w:tcPr>
          <w:p w14:paraId="5C3D9435" w14:textId="1ABF681F"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w:t>
            </w:r>
            <w:r>
              <w:rPr>
                <w:rFonts w:hint="eastAsia"/>
                <w:lang w:val="en-US"/>
              </w:rPr>
              <w:t xml:space="preserve"> </w:t>
            </w:r>
            <w:r w:rsidRPr="00A430CF">
              <w:rPr>
                <w:lang w:val="de-DE"/>
              </w:rPr>
              <w:t>Note 4)</w:t>
            </w:r>
          </w:p>
          <w:p w14:paraId="416B9F34" w14:textId="3C0A3B0A"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w:t>
            </w:r>
            <w:r>
              <w:rPr>
                <w:rFonts w:hint="eastAsia"/>
                <w:lang w:val="en-US"/>
              </w:rPr>
              <w:t xml:space="preserve"> </w:t>
            </w:r>
            <w:r w:rsidRPr="00A430CF">
              <w:rPr>
                <w:lang w:val="de-DE"/>
              </w:rPr>
              <w:t>(3 user)</w:t>
            </w:r>
          </w:p>
        </w:tc>
        <w:tc>
          <w:tcPr>
            <w:tcW w:w="0" w:type="auto"/>
            <w:tcBorders>
              <w:top w:val="single" w:sz="4" w:space="0" w:color="auto"/>
              <w:left w:val="single" w:sz="4" w:space="0" w:color="auto"/>
              <w:bottom w:val="single" w:sz="4" w:space="0" w:color="auto"/>
              <w:right w:val="single" w:sz="4" w:space="0" w:color="auto"/>
            </w:tcBorders>
            <w:vAlign w:val="center"/>
          </w:tcPr>
          <w:p w14:paraId="73F78D35" w14:textId="79DC8223"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 Note 4)</w:t>
            </w:r>
          </w:p>
          <w:p w14:paraId="7AF122A9" w14:textId="1B79625E"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 (3 user)</w:t>
            </w:r>
          </w:p>
        </w:tc>
        <w:tc>
          <w:tcPr>
            <w:tcW w:w="0" w:type="auto"/>
            <w:tcBorders>
              <w:top w:val="single" w:sz="4" w:space="0" w:color="auto"/>
              <w:left w:val="single" w:sz="4" w:space="0" w:color="auto"/>
              <w:bottom w:val="single" w:sz="4" w:space="0" w:color="auto"/>
              <w:right w:val="single" w:sz="4" w:space="0" w:color="auto"/>
            </w:tcBorders>
            <w:vAlign w:val="center"/>
          </w:tcPr>
          <w:p w14:paraId="0FCBA9B4" w14:textId="6734B0D3" w:rsidR="006072BB" w:rsidRDefault="006072BB" w:rsidP="006072BB">
            <w:pPr>
              <w:pStyle w:val="TAC"/>
              <w:rPr>
                <w:rFonts w:eastAsia="MS Mincho"/>
                <w:lang w:eastAsia="ja-JP"/>
              </w:rPr>
            </w:pPr>
            <w:r>
              <w:rPr>
                <w:rFonts w:eastAsia="MS Mincho"/>
                <w:lang w:eastAsia="ja-JP"/>
              </w:rPr>
              <w:t>Down-prioritized</w:t>
            </w:r>
          </w:p>
        </w:tc>
      </w:tr>
      <w:tr w:rsidR="006072BB" w14:paraId="186F8724" w14:textId="77777777" w:rsidTr="006072BB">
        <w:tc>
          <w:tcPr>
            <w:tcW w:w="0" w:type="auto"/>
            <w:tcBorders>
              <w:top w:val="single" w:sz="4" w:space="0" w:color="auto"/>
              <w:left w:val="single" w:sz="4" w:space="0" w:color="auto"/>
              <w:bottom w:val="single" w:sz="4" w:space="0" w:color="auto"/>
              <w:right w:val="single" w:sz="4" w:space="0" w:color="auto"/>
            </w:tcBorders>
          </w:tcPr>
          <w:p w14:paraId="37C62C8F" w14:textId="77777777" w:rsidR="006072BB" w:rsidRDefault="006072BB" w:rsidP="006072BB">
            <w:pPr>
              <w:pStyle w:val="TAC"/>
              <w:rPr>
                <w:rFonts w:eastAsia="MS Mincho"/>
                <w:lang w:eastAsia="ja-JP"/>
              </w:rPr>
            </w:pPr>
            <w:r>
              <w:rPr>
                <w:rFonts w:eastAsia="MS Mincho"/>
                <w:lang w:eastAsia="ja-JP"/>
              </w:rPr>
              <w:t>The number of active UE (DL) (Note 1)</w:t>
            </w:r>
          </w:p>
        </w:tc>
        <w:tc>
          <w:tcPr>
            <w:tcW w:w="0" w:type="auto"/>
            <w:tcBorders>
              <w:top w:val="single" w:sz="4" w:space="0" w:color="auto"/>
              <w:left w:val="single" w:sz="4" w:space="0" w:color="auto"/>
              <w:bottom w:val="single" w:sz="4" w:space="0" w:color="auto"/>
              <w:right w:val="single" w:sz="4" w:space="0" w:color="auto"/>
            </w:tcBorders>
            <w:vAlign w:val="center"/>
          </w:tcPr>
          <w:p w14:paraId="48A846E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AB6289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394147E2" w14:textId="77777777" w:rsidR="006072BB" w:rsidRDefault="006072BB" w:rsidP="006072BB">
            <w:pPr>
              <w:pStyle w:val="TAC"/>
              <w:rPr>
                <w:rFonts w:eastAsia="MS Mincho"/>
                <w:lang w:eastAsia="ja-JP"/>
              </w:rPr>
            </w:pPr>
            <w:r>
              <w:rPr>
                <w:rFonts w:eastAsia="MS Mincho"/>
                <w:lang w:eastAsia="ja-JP"/>
              </w:rPr>
              <w:t>Down-prioritized</w:t>
            </w:r>
          </w:p>
        </w:tc>
      </w:tr>
      <w:tr w:rsidR="006072BB" w14:paraId="67EDCCE0" w14:textId="77777777" w:rsidTr="006072BB">
        <w:tc>
          <w:tcPr>
            <w:tcW w:w="0" w:type="auto"/>
            <w:tcBorders>
              <w:top w:val="single" w:sz="4" w:space="0" w:color="auto"/>
              <w:left w:val="single" w:sz="4" w:space="0" w:color="auto"/>
              <w:bottom w:val="single" w:sz="4" w:space="0" w:color="auto"/>
              <w:right w:val="single" w:sz="4" w:space="0" w:color="auto"/>
            </w:tcBorders>
          </w:tcPr>
          <w:p w14:paraId="09A021FC" w14:textId="77777777" w:rsidR="006072BB" w:rsidRDefault="006072BB" w:rsidP="006072BB">
            <w:pPr>
              <w:pStyle w:val="TAC"/>
              <w:rPr>
                <w:lang w:eastAsia="ja-JP"/>
              </w:rPr>
            </w:pPr>
            <w:r>
              <w:rPr>
                <w:rFonts w:eastAsia="MS Mincho"/>
                <w:lang w:eastAsia="ja-JP"/>
              </w:rPr>
              <w:t>The number of active UE (UL) (Note 1)</w:t>
            </w:r>
          </w:p>
        </w:tc>
        <w:tc>
          <w:tcPr>
            <w:tcW w:w="0" w:type="auto"/>
            <w:tcBorders>
              <w:top w:val="single" w:sz="4" w:space="0" w:color="auto"/>
              <w:left w:val="single" w:sz="4" w:space="0" w:color="auto"/>
              <w:bottom w:val="single" w:sz="4" w:space="0" w:color="auto"/>
              <w:right w:val="single" w:sz="4" w:space="0" w:color="auto"/>
            </w:tcBorders>
            <w:vAlign w:val="center"/>
          </w:tcPr>
          <w:p w14:paraId="5F4472F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FFB9DA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2DC491D" w14:textId="77777777" w:rsidR="006072BB" w:rsidRDefault="006072BB" w:rsidP="006072BB">
            <w:pPr>
              <w:pStyle w:val="TAC"/>
              <w:rPr>
                <w:rFonts w:eastAsia="MS Mincho"/>
                <w:lang w:eastAsia="ja-JP"/>
              </w:rPr>
            </w:pPr>
            <w:r>
              <w:rPr>
                <w:rFonts w:eastAsia="MS Mincho"/>
                <w:lang w:eastAsia="ja-JP"/>
              </w:rPr>
              <w:t>Down-prioritized</w:t>
            </w:r>
          </w:p>
        </w:tc>
      </w:tr>
      <w:tr w:rsidR="006072BB" w14:paraId="54FE3B2D" w14:textId="77777777" w:rsidTr="006072BB">
        <w:tc>
          <w:tcPr>
            <w:tcW w:w="0" w:type="auto"/>
            <w:tcBorders>
              <w:top w:val="single" w:sz="4" w:space="0" w:color="auto"/>
              <w:left w:val="single" w:sz="4" w:space="0" w:color="auto"/>
              <w:bottom w:val="single" w:sz="4" w:space="0" w:color="auto"/>
              <w:right w:val="single" w:sz="4" w:space="0" w:color="auto"/>
            </w:tcBorders>
          </w:tcPr>
          <w:p w14:paraId="28D9AA6F" w14:textId="77777777" w:rsidR="006072BB" w:rsidRDefault="006072BB" w:rsidP="006072BB">
            <w:pPr>
              <w:pStyle w:val="TAC"/>
              <w:rPr>
                <w:lang w:eastAsia="ja-JP"/>
              </w:rPr>
            </w:pPr>
            <w:r>
              <w:rPr>
                <w:lang w:eastAsia="ja-JP"/>
              </w:rPr>
              <w:t>Traffic model</w:t>
            </w:r>
          </w:p>
        </w:tc>
        <w:tc>
          <w:tcPr>
            <w:tcW w:w="0" w:type="auto"/>
            <w:tcBorders>
              <w:top w:val="single" w:sz="4" w:space="0" w:color="auto"/>
              <w:left w:val="single" w:sz="4" w:space="0" w:color="auto"/>
              <w:bottom w:val="single" w:sz="4" w:space="0" w:color="auto"/>
              <w:right w:val="single" w:sz="4" w:space="0" w:color="auto"/>
            </w:tcBorders>
            <w:vAlign w:val="center"/>
          </w:tcPr>
          <w:p w14:paraId="416C1DDF" w14:textId="77777777" w:rsidR="006072BB" w:rsidRDefault="006072BB" w:rsidP="006072BB">
            <w:pPr>
              <w:pStyle w:val="TAC"/>
              <w:rPr>
                <w:rFonts w:eastAsia="MS Mincho"/>
                <w:lang w:eastAsia="ja-JP"/>
              </w:rPr>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6BC2BAAB" w14:textId="77777777" w:rsidR="006072BB" w:rsidRDefault="006072BB" w:rsidP="006072BB">
            <w:pPr>
              <w:pStyle w:val="TAC"/>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288016FA" w14:textId="77777777" w:rsidR="006072BB" w:rsidRDefault="006072BB" w:rsidP="006072BB">
            <w:pPr>
              <w:pStyle w:val="TAC"/>
            </w:pPr>
            <w:r>
              <w:rPr>
                <w:rFonts w:eastAsia="MS Mincho"/>
                <w:lang w:eastAsia="ja-JP"/>
              </w:rPr>
              <w:t>Down-prioritized</w:t>
            </w:r>
          </w:p>
        </w:tc>
      </w:tr>
      <w:tr w:rsidR="006072BB" w14:paraId="2690EFCA" w14:textId="77777777" w:rsidTr="006072BB">
        <w:tc>
          <w:tcPr>
            <w:tcW w:w="0" w:type="auto"/>
            <w:tcBorders>
              <w:top w:val="single" w:sz="4" w:space="0" w:color="auto"/>
              <w:left w:val="single" w:sz="4" w:space="0" w:color="auto"/>
              <w:bottom w:val="single" w:sz="4" w:space="0" w:color="auto"/>
              <w:right w:val="single" w:sz="4" w:space="0" w:color="auto"/>
            </w:tcBorders>
          </w:tcPr>
          <w:p w14:paraId="38311CB1" w14:textId="77777777" w:rsidR="006072BB" w:rsidRDefault="006072BB" w:rsidP="006072BB">
            <w:pPr>
              <w:pStyle w:val="TAC"/>
              <w:rPr>
                <w:rFonts w:eastAsia="MS Mincho"/>
                <w:lang w:eastAsia="ja-JP"/>
              </w:rPr>
            </w:pPr>
            <w:r>
              <w:rPr>
                <w:rFonts w:eastAsia="MS Mincho"/>
                <w:lang w:eastAsia="ja-JP"/>
              </w:rPr>
              <w:t>DL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4F2688FE"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462582F"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BDDC9BC" w14:textId="77777777" w:rsidR="006072BB" w:rsidRDefault="006072BB" w:rsidP="006072BB">
            <w:pPr>
              <w:pStyle w:val="TAC"/>
              <w:rPr>
                <w:rFonts w:eastAsia="MS Mincho"/>
                <w:lang w:eastAsia="ja-JP"/>
              </w:rPr>
            </w:pPr>
            <w:r>
              <w:rPr>
                <w:rFonts w:eastAsia="MS Mincho"/>
                <w:lang w:eastAsia="ja-JP"/>
              </w:rPr>
              <w:t>Down-prioritized</w:t>
            </w:r>
          </w:p>
        </w:tc>
      </w:tr>
      <w:tr w:rsidR="006072BB" w14:paraId="50D0736D" w14:textId="77777777" w:rsidTr="006072BB">
        <w:tc>
          <w:tcPr>
            <w:tcW w:w="0" w:type="auto"/>
            <w:tcBorders>
              <w:top w:val="single" w:sz="4" w:space="0" w:color="auto"/>
              <w:left w:val="single" w:sz="4" w:space="0" w:color="auto"/>
              <w:bottom w:val="single" w:sz="4" w:space="0" w:color="auto"/>
              <w:right w:val="single" w:sz="4" w:space="0" w:color="auto"/>
            </w:tcBorders>
          </w:tcPr>
          <w:p w14:paraId="214BDE98" w14:textId="77777777" w:rsidR="006072BB" w:rsidRDefault="006072BB" w:rsidP="006072BB">
            <w:pPr>
              <w:pStyle w:val="TAC"/>
              <w:rPr>
                <w:rFonts w:eastAsia="MS Mincho"/>
                <w:lang w:eastAsia="ja-JP"/>
              </w:rPr>
            </w:pPr>
            <w:r>
              <w:rPr>
                <w:lang w:eastAsia="ja-JP"/>
              </w:rPr>
              <w:t>UL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76A72842"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05C07147"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42C669AA" w14:textId="77777777" w:rsidR="006072BB" w:rsidRDefault="006072BB" w:rsidP="006072BB">
            <w:pPr>
              <w:pStyle w:val="TAC"/>
              <w:rPr>
                <w:rFonts w:eastAsia="MS Mincho"/>
                <w:lang w:eastAsia="ja-JP"/>
              </w:rPr>
            </w:pPr>
            <w:r>
              <w:rPr>
                <w:rFonts w:eastAsia="MS Mincho"/>
                <w:lang w:eastAsia="ja-JP"/>
              </w:rPr>
              <w:t>Down-prioritized</w:t>
            </w:r>
          </w:p>
        </w:tc>
      </w:tr>
      <w:tr w:rsidR="006072BB" w14:paraId="145CCE0E" w14:textId="77777777" w:rsidTr="006072BB">
        <w:tc>
          <w:tcPr>
            <w:tcW w:w="0" w:type="auto"/>
            <w:tcBorders>
              <w:top w:val="single" w:sz="4" w:space="0" w:color="auto"/>
              <w:left w:val="single" w:sz="4" w:space="0" w:color="auto"/>
              <w:bottom w:val="single" w:sz="4" w:space="0" w:color="auto"/>
              <w:right w:val="single" w:sz="4" w:space="0" w:color="auto"/>
            </w:tcBorders>
          </w:tcPr>
          <w:p w14:paraId="67E9002D" w14:textId="77777777" w:rsidR="006072BB" w:rsidRDefault="006072BB" w:rsidP="006072BB">
            <w:pPr>
              <w:pStyle w:val="TAC"/>
              <w:rPr>
                <w:lang w:eastAsia="ja-JP"/>
              </w:rPr>
            </w:pPr>
            <w:r>
              <w:rPr>
                <w:lang w:eastAsia="ja-JP"/>
              </w:rPr>
              <w:t>BS max 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70B8A78B" w14:textId="0D89FC3C" w:rsidR="006072BB" w:rsidRDefault="006072BB" w:rsidP="00564BEA">
            <w:pPr>
              <w:pStyle w:val="TAC"/>
              <w:rPr>
                <w:lang w:val="en-US"/>
              </w:rPr>
            </w:pPr>
            <w:r>
              <w:rPr>
                <w:rFonts w:eastAsia="MS Mincho"/>
                <w:lang w:eastAsia="ja-JP"/>
              </w:rPr>
              <w:t>24</w:t>
            </w:r>
            <w:r>
              <w:rPr>
                <w:rFonts w:hint="eastAsia"/>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77008098" w14:textId="77777777" w:rsidR="006072BB" w:rsidRDefault="006072BB" w:rsidP="006072BB">
            <w:pPr>
              <w:pStyle w:val="TAC"/>
              <w:rPr>
                <w:lang w:val="en-US"/>
              </w:rPr>
            </w:pPr>
            <w:r>
              <w:rPr>
                <w:rFonts w:eastAsia="MS Mincho"/>
                <w:lang w:eastAsia="ja-JP"/>
              </w:rPr>
              <w:t>43</w:t>
            </w:r>
            <w:r>
              <w:rPr>
                <w:rFonts w:hint="eastAsia"/>
                <w:lang w:val="en-US"/>
              </w:rPr>
              <w:t xml:space="preserve"> (</w:t>
            </w:r>
            <w:r>
              <w:rPr>
                <w:rFonts w:eastAsia="MS Mincho"/>
                <w:lang w:eastAsia="ja-JP"/>
              </w:rPr>
              <w:t xml:space="preserve">Note </w:t>
            </w:r>
            <w:r>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69524638" w14:textId="77777777" w:rsidR="006072BB" w:rsidRDefault="006072BB" w:rsidP="006072BB">
            <w:pPr>
              <w:pStyle w:val="TAC"/>
              <w:rPr>
                <w:rFonts w:eastAsia="MS Mincho"/>
                <w:lang w:eastAsia="ja-JP"/>
              </w:rPr>
            </w:pPr>
            <w:r>
              <w:rPr>
                <w:rFonts w:eastAsia="MS Mincho"/>
                <w:lang w:eastAsia="ja-JP"/>
              </w:rPr>
              <w:t>Down-prioritized</w:t>
            </w:r>
          </w:p>
        </w:tc>
      </w:tr>
      <w:tr w:rsidR="006072BB" w14:paraId="111A023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47599E4A" w14:textId="77777777" w:rsidR="006072BB" w:rsidRDefault="006072BB" w:rsidP="006072BB">
            <w:pPr>
              <w:pStyle w:val="TAC"/>
              <w:rPr>
                <w:lang w:eastAsia="ja-JP"/>
              </w:rPr>
            </w:pPr>
            <w:r>
              <w:rPr>
                <w:lang w:eastAsia="ja-JP"/>
              </w:rPr>
              <w:t xml:space="preserve">UE </w:t>
            </w:r>
            <w:r>
              <w:rPr>
                <w:rFonts w:eastAsia="MS Mincho"/>
                <w:lang w:eastAsia="ja-JP"/>
              </w:rPr>
              <w:t xml:space="preserve">max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541A675B"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13FBEC2C"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42A00CDB" w14:textId="77777777" w:rsidR="006072BB" w:rsidRDefault="006072BB" w:rsidP="006072BB">
            <w:pPr>
              <w:pStyle w:val="TAC"/>
              <w:rPr>
                <w:rFonts w:eastAsia="MS Mincho"/>
                <w:lang w:eastAsia="ja-JP"/>
              </w:rPr>
            </w:pPr>
            <w:r>
              <w:rPr>
                <w:rFonts w:eastAsia="MS Mincho"/>
                <w:lang w:eastAsia="ja-JP"/>
              </w:rPr>
              <w:t>Down-prioritized</w:t>
            </w:r>
          </w:p>
        </w:tc>
      </w:tr>
      <w:tr w:rsidR="006072BB" w14:paraId="39A7AE0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DD44EA7" w14:textId="77777777" w:rsidR="006072BB" w:rsidRDefault="006072BB" w:rsidP="006072BB">
            <w:pPr>
              <w:pStyle w:val="TAC"/>
              <w:rPr>
                <w:lang w:eastAsia="ja-JP"/>
              </w:rPr>
            </w:pPr>
            <w:r>
              <w:rPr>
                <w:lang w:eastAsia="ja-JP"/>
              </w:rPr>
              <w:t xml:space="preserve">UE </w:t>
            </w:r>
            <w:r>
              <w:rPr>
                <w:rFonts w:eastAsia="MS Mincho"/>
                <w:lang w:eastAsia="ja-JP"/>
              </w:rPr>
              <w:t xml:space="preserve">min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44DA1F81"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EF77299"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5F45682" w14:textId="77777777" w:rsidR="006072BB" w:rsidRDefault="006072BB" w:rsidP="006072BB">
            <w:pPr>
              <w:pStyle w:val="TAC"/>
              <w:rPr>
                <w:rFonts w:eastAsia="MS Mincho"/>
                <w:lang w:eastAsia="ja-JP"/>
              </w:rPr>
            </w:pPr>
            <w:r>
              <w:rPr>
                <w:rFonts w:eastAsia="MS Mincho"/>
                <w:lang w:eastAsia="ja-JP"/>
              </w:rPr>
              <w:t>Down-prioritized</w:t>
            </w:r>
          </w:p>
        </w:tc>
      </w:tr>
      <w:tr w:rsidR="006072BB" w14:paraId="1488B1F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70CC965D" w14:textId="77777777" w:rsidR="006072BB" w:rsidRDefault="006072BB" w:rsidP="006072BB">
            <w:pPr>
              <w:pStyle w:val="TAC"/>
              <w:rPr>
                <w:lang w:eastAsia="ja-JP"/>
              </w:rPr>
            </w:pPr>
            <w:r>
              <w:rPr>
                <w:lang w:eastAsia="ja-JP"/>
              </w:rPr>
              <w:t>BS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73B15ABA" w14:textId="4481F9E4" w:rsidR="006072BB" w:rsidRDefault="006072BB" w:rsidP="006072BB">
            <w:pPr>
              <w:pStyle w:val="TAC"/>
              <w:rPr>
                <w:rFonts w:eastAsia="MS Mincho"/>
                <w:lang w:eastAsia="ja-JP"/>
              </w:rPr>
            </w:pPr>
            <w:r>
              <w:rPr>
                <w:rFonts w:eastAsia="MS Mincho"/>
                <w:lang w:eastAsia="ja-JP"/>
              </w:rPr>
              <w:t>14 (@7 GHz)</w:t>
            </w:r>
          </w:p>
          <w:p w14:paraId="75F295F7" w14:textId="495C7E76" w:rsidR="006072BB" w:rsidRDefault="006072BB" w:rsidP="006072BB">
            <w:pPr>
              <w:pStyle w:val="TAC"/>
              <w:rPr>
                <w:rFonts w:eastAsia="MS Mincho"/>
                <w:lang w:eastAsia="ja-JP"/>
              </w:rPr>
            </w:pPr>
            <w:r>
              <w:rPr>
                <w:rFonts w:eastAsia="MS Mincho"/>
                <w:lang w:eastAsia="ja-JP"/>
              </w:rPr>
              <w:t>15 (@10 GHz)</w:t>
            </w:r>
          </w:p>
        </w:tc>
        <w:tc>
          <w:tcPr>
            <w:tcW w:w="0" w:type="auto"/>
            <w:tcBorders>
              <w:top w:val="single" w:sz="4" w:space="0" w:color="auto"/>
              <w:left w:val="single" w:sz="4" w:space="0" w:color="auto"/>
              <w:bottom w:val="single" w:sz="4" w:space="0" w:color="auto"/>
              <w:right w:val="single" w:sz="4" w:space="0" w:color="auto"/>
            </w:tcBorders>
            <w:vAlign w:val="center"/>
          </w:tcPr>
          <w:p w14:paraId="7670236E" w14:textId="7C6C5E83" w:rsidR="006072BB" w:rsidRDefault="006072BB" w:rsidP="006072BB">
            <w:pPr>
              <w:pStyle w:val="TAC"/>
              <w:rPr>
                <w:rFonts w:eastAsia="MS Mincho"/>
                <w:lang w:eastAsia="ja-JP"/>
              </w:rPr>
            </w:pPr>
            <w:r>
              <w:rPr>
                <w:rFonts w:eastAsia="MS Mincho"/>
                <w:lang w:eastAsia="ja-JP"/>
              </w:rPr>
              <w:t>6 (@7 GHz)</w:t>
            </w:r>
          </w:p>
          <w:p w14:paraId="470C3928" w14:textId="6472CC23" w:rsidR="006072BB" w:rsidRDefault="006072BB" w:rsidP="006072BB">
            <w:pPr>
              <w:pStyle w:val="TAC"/>
              <w:rPr>
                <w:rFonts w:eastAsia="MS Mincho"/>
                <w:lang w:eastAsia="ja-JP"/>
              </w:rPr>
            </w:pPr>
            <w:r>
              <w:rPr>
                <w:rFonts w:eastAsia="MS Mincho"/>
                <w:lang w:eastAsia="ja-JP"/>
              </w:rPr>
              <w:t>7 (@10 GHz)</w:t>
            </w:r>
          </w:p>
        </w:tc>
        <w:tc>
          <w:tcPr>
            <w:tcW w:w="0" w:type="auto"/>
            <w:tcBorders>
              <w:top w:val="single" w:sz="4" w:space="0" w:color="auto"/>
              <w:left w:val="single" w:sz="4" w:space="0" w:color="auto"/>
              <w:bottom w:val="single" w:sz="4" w:space="0" w:color="auto"/>
              <w:right w:val="single" w:sz="4" w:space="0" w:color="auto"/>
            </w:tcBorders>
            <w:vAlign w:val="center"/>
          </w:tcPr>
          <w:p w14:paraId="3AF999A9" w14:textId="77777777" w:rsidR="006072BB" w:rsidRDefault="006072BB" w:rsidP="006072BB">
            <w:pPr>
              <w:pStyle w:val="TAC"/>
              <w:rPr>
                <w:rFonts w:eastAsia="MS Mincho"/>
                <w:lang w:eastAsia="ja-JP"/>
              </w:rPr>
            </w:pPr>
            <w:r>
              <w:rPr>
                <w:rFonts w:eastAsia="MS Mincho"/>
                <w:lang w:eastAsia="ja-JP"/>
              </w:rPr>
              <w:t>Down-prioritized</w:t>
            </w:r>
          </w:p>
        </w:tc>
      </w:tr>
      <w:tr w:rsidR="006072BB" w14:paraId="30B51FD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5B208588" w14:textId="77777777" w:rsidR="006072BB" w:rsidRDefault="006072BB" w:rsidP="006072BB">
            <w:pPr>
              <w:pStyle w:val="TAC"/>
              <w:rPr>
                <w:lang w:eastAsia="ja-JP"/>
              </w:rPr>
            </w:pPr>
            <w:r>
              <w:rPr>
                <w:lang w:eastAsia="ja-JP"/>
              </w:rPr>
              <w:t>UE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09AF97B7"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305BEAC6"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514A769C" w14:textId="77777777" w:rsidR="006072BB" w:rsidRDefault="006072BB" w:rsidP="006072BB">
            <w:pPr>
              <w:pStyle w:val="TAC"/>
              <w:rPr>
                <w:rFonts w:eastAsia="MS Mincho"/>
                <w:lang w:eastAsia="ja-JP"/>
              </w:rPr>
            </w:pPr>
            <w:r>
              <w:rPr>
                <w:rFonts w:eastAsia="MS Mincho"/>
                <w:lang w:eastAsia="ja-JP"/>
              </w:rPr>
              <w:t>Down-prioritized</w:t>
            </w:r>
          </w:p>
        </w:tc>
      </w:tr>
      <w:tr w:rsidR="006072BB" w14:paraId="1633771E"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F93DE97" w14:textId="77777777" w:rsidR="006072BB" w:rsidRDefault="006072BB" w:rsidP="006072BB">
            <w:pPr>
              <w:pStyle w:val="TAC"/>
              <w:rPr>
                <w:lang w:eastAsia="ja-JP"/>
              </w:rPr>
            </w:pPr>
            <w:r>
              <w:rPr>
                <w:lang w:eastAsia="ja-JP"/>
              </w:rPr>
              <w:t>Handover margin</w:t>
            </w:r>
          </w:p>
        </w:tc>
        <w:tc>
          <w:tcPr>
            <w:tcW w:w="0" w:type="auto"/>
            <w:tcBorders>
              <w:top w:val="single" w:sz="4" w:space="0" w:color="auto"/>
              <w:left w:val="single" w:sz="4" w:space="0" w:color="auto"/>
              <w:bottom w:val="single" w:sz="4" w:space="0" w:color="auto"/>
              <w:right w:val="single" w:sz="4" w:space="0" w:color="auto"/>
            </w:tcBorders>
            <w:vAlign w:val="center"/>
          </w:tcPr>
          <w:p w14:paraId="56CF0C03" w14:textId="230E40FE"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00CC207" w14:textId="74E027C9"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47C78CF" w14:textId="77777777" w:rsidR="006072BB" w:rsidRDefault="006072BB" w:rsidP="006072BB">
            <w:pPr>
              <w:pStyle w:val="TAC"/>
              <w:rPr>
                <w:rFonts w:eastAsia="MS Mincho"/>
                <w:lang w:eastAsia="ja-JP"/>
              </w:rPr>
            </w:pPr>
            <w:r>
              <w:rPr>
                <w:rFonts w:eastAsia="MS Mincho"/>
                <w:lang w:eastAsia="ja-JP"/>
              </w:rPr>
              <w:t>Down-prioritized</w:t>
            </w:r>
          </w:p>
        </w:tc>
      </w:tr>
      <w:tr w:rsidR="006072BB" w14:paraId="72D88860" w14:textId="77777777" w:rsidTr="006072BB">
        <w:trPr>
          <w:trHeight w:val="914"/>
        </w:trPr>
        <w:tc>
          <w:tcPr>
            <w:tcW w:w="0" w:type="auto"/>
            <w:gridSpan w:val="4"/>
            <w:tcBorders>
              <w:top w:val="single" w:sz="4" w:space="0" w:color="auto"/>
              <w:left w:val="single" w:sz="4" w:space="0" w:color="auto"/>
              <w:bottom w:val="single" w:sz="4" w:space="0" w:color="auto"/>
              <w:right w:val="single" w:sz="4" w:space="0" w:color="auto"/>
            </w:tcBorders>
            <w:vAlign w:val="center"/>
          </w:tcPr>
          <w:p w14:paraId="4F6D6C2D" w14:textId="77777777" w:rsidR="006072BB" w:rsidRDefault="006072BB" w:rsidP="006072BB">
            <w:pPr>
              <w:pStyle w:val="TAN"/>
              <w:rPr>
                <w:lang w:val="en-US"/>
              </w:rPr>
            </w:pPr>
            <w:r>
              <w:rPr>
                <w:rFonts w:eastAsia="MS Mincho"/>
                <w:lang w:eastAsia="ja-JP"/>
              </w:rPr>
              <w:t xml:space="preserve">Note 1 </w:t>
            </w:r>
            <w:r>
              <w:rPr>
                <w:rFonts w:eastAsia="MS Mincho"/>
                <w:lang w:eastAsia="ja-JP"/>
              </w:rPr>
              <w:tab/>
              <w:t>Same as the number of BS beam(s)</w:t>
            </w:r>
            <w:r>
              <w:rPr>
                <w:rFonts w:hint="eastAsia"/>
                <w:lang w:val="en-US"/>
              </w:rPr>
              <w:t>;</w:t>
            </w:r>
          </w:p>
          <w:p w14:paraId="33DBCF9E" w14:textId="41C2DF1D" w:rsidR="006072BB" w:rsidRDefault="006072BB" w:rsidP="006072BB">
            <w:pPr>
              <w:pStyle w:val="TAN"/>
              <w:rPr>
                <w:lang w:val="en-US"/>
              </w:rPr>
            </w:pPr>
            <w:r>
              <w:rPr>
                <w:rFonts w:eastAsia="MS Mincho"/>
                <w:lang w:eastAsia="ja-JP"/>
              </w:rPr>
              <w:t>Note 2:</w:t>
            </w:r>
            <w:r>
              <w:rPr>
                <w:rFonts w:eastAsia="MS Mincho"/>
                <w:lang w:eastAsia="ja-JP"/>
              </w:rPr>
              <w:tab/>
              <w:t xml:space="preserve">20 dBm as optional case where </w:t>
            </w:r>
            <w:r>
              <w:rPr>
                <w:rFonts w:eastAsia="MS Mincho"/>
              </w:rPr>
              <w:t>CL</w:t>
            </w:r>
            <w:r>
              <w:rPr>
                <w:rFonts w:eastAsia="MS Mincho"/>
                <w:vertAlign w:val="subscript"/>
              </w:rPr>
              <w:t>x-ile</w:t>
            </w:r>
            <w:r>
              <w:rPr>
                <w:rFonts w:eastAsia="MS Mincho"/>
                <w:lang w:eastAsia="ja-JP"/>
              </w:rPr>
              <w:t xml:space="preserve"> should be reduced by 3 dB</w:t>
            </w:r>
            <w:r>
              <w:rPr>
                <w:rFonts w:hint="eastAsia"/>
                <w:lang w:val="en-US"/>
              </w:rPr>
              <w:t>;</w:t>
            </w:r>
          </w:p>
          <w:p w14:paraId="12B8AF00" w14:textId="019E35B6" w:rsidR="006072BB" w:rsidRDefault="006072BB" w:rsidP="006072BB">
            <w:pPr>
              <w:pStyle w:val="TAN"/>
              <w:rPr>
                <w:lang w:val="en-US"/>
              </w:rPr>
            </w:pPr>
            <w:r>
              <w:rPr>
                <w:rFonts w:eastAsia="MS Mincho"/>
                <w:lang w:eastAsia="ja-JP"/>
              </w:rPr>
              <w:t xml:space="preserve">Note </w:t>
            </w:r>
            <w:r>
              <w:rPr>
                <w:rFonts w:hint="eastAsia"/>
                <w:lang w:val="en-US"/>
              </w:rPr>
              <w:t>3</w:t>
            </w:r>
            <w:r>
              <w:rPr>
                <w:rFonts w:eastAsia="MS Mincho"/>
                <w:lang w:eastAsia="ja-JP"/>
              </w:rPr>
              <w:t>:</w:t>
            </w:r>
            <w:r>
              <w:rPr>
                <w:rFonts w:eastAsia="MS Mincho"/>
                <w:lang w:eastAsia="ja-JP"/>
              </w:rPr>
              <w:tab/>
            </w:r>
            <w:r>
              <w:rPr>
                <w:lang w:val="en-US"/>
              </w:rPr>
              <w:t>BS max TX power is</w:t>
            </w:r>
            <w:r>
              <w:rPr>
                <w:rFonts w:hint="eastAsia"/>
                <w:lang w:val="en-US"/>
              </w:rPr>
              <w:t xml:space="preserve"> defined per polarization;</w:t>
            </w:r>
          </w:p>
          <w:p w14:paraId="521E5B3B" w14:textId="77777777" w:rsidR="006072BB" w:rsidRDefault="006072BB" w:rsidP="006072BB">
            <w:pPr>
              <w:pStyle w:val="TAN"/>
              <w:rPr>
                <w:lang w:val="en-US"/>
              </w:rPr>
            </w:pPr>
            <w:r>
              <w:rPr>
                <w:rFonts w:eastAsia="MS Mincho"/>
                <w:lang w:eastAsia="ja-JP"/>
              </w:rPr>
              <w:t xml:space="preserve">Note </w:t>
            </w:r>
            <w:r>
              <w:rPr>
                <w:rFonts w:eastAsia="MS Mincho"/>
                <w:lang w:val="en-US" w:eastAsia="ja-JP"/>
              </w:rPr>
              <w:t>4</w:t>
            </w:r>
            <w:r>
              <w:rPr>
                <w:rFonts w:eastAsia="MS Mincho"/>
                <w:lang w:eastAsia="ja-JP"/>
              </w:rPr>
              <w:t>:</w:t>
            </w:r>
            <w:r>
              <w:rPr>
                <w:rFonts w:eastAsia="MS Mincho"/>
                <w:lang w:eastAsia="ja-JP"/>
              </w:rPr>
              <w:tab/>
            </w:r>
            <w:r>
              <w:rPr>
                <w:rFonts w:eastAsia="MS Mincho"/>
                <w:lang w:val="en-US" w:eastAsia="ja-JP"/>
              </w:rPr>
              <w:t>1 user scheduling is a baseline assumption for coexistence evaluation</w:t>
            </w:r>
            <w:r>
              <w:rPr>
                <w:rFonts w:hint="eastAsia"/>
                <w:lang w:val="en-US"/>
              </w:rPr>
              <w:t>;</w:t>
            </w:r>
          </w:p>
          <w:p w14:paraId="719EC42B" w14:textId="1255E7A9" w:rsidR="006072BB" w:rsidRDefault="006072BB" w:rsidP="00250085">
            <w:pPr>
              <w:pStyle w:val="TAN"/>
              <w:rPr>
                <w:lang w:val="en-US"/>
              </w:rPr>
            </w:pPr>
            <w:r>
              <w:rPr>
                <w:lang w:eastAsia="ja-JP"/>
              </w:rPr>
              <w:t>Note 5:</w:t>
            </w:r>
            <w:r w:rsidR="00250085">
              <w:rPr>
                <w:rFonts w:eastAsia="MS Mincho"/>
                <w:lang w:eastAsia="ja-JP"/>
              </w:rPr>
              <w:tab/>
            </w:r>
            <w:r>
              <w:rPr>
                <w:lang w:eastAsia="ja-JP"/>
              </w:rPr>
              <w:t>NF of 9 dB is a baseline assumption and NF of 13 dB is as optional case.</w:t>
            </w:r>
          </w:p>
        </w:tc>
      </w:tr>
    </w:tbl>
    <w:p w14:paraId="6A2524F0" w14:textId="77777777" w:rsidR="006072BB" w:rsidRDefault="006072BB" w:rsidP="006072BB">
      <w:pPr>
        <w:rPr>
          <w:rFonts w:eastAsia="MS Mincho"/>
        </w:rPr>
      </w:pPr>
    </w:p>
    <w:p w14:paraId="44C3F54A" w14:textId="32366F81" w:rsidR="006072BB" w:rsidRPr="006072BB" w:rsidRDefault="006072BB" w:rsidP="006072BB">
      <w:pPr>
        <w:pStyle w:val="Heading3"/>
        <w:rPr>
          <w:rFonts w:eastAsia="MS Mincho"/>
        </w:rPr>
      </w:pPr>
      <w:bookmarkStart w:id="352" w:name="_Toc66101013"/>
      <w:bookmarkStart w:id="353" w:name="_Toc67990370"/>
      <w:bookmarkStart w:id="354" w:name="_Toc98749981"/>
      <w:r>
        <w:rPr>
          <w:rFonts w:eastAsia="MS Mincho"/>
        </w:rPr>
        <w:t>4.2.9</w:t>
      </w:r>
      <w:r>
        <w:rPr>
          <w:rFonts w:eastAsia="MS Mincho"/>
        </w:rPr>
        <w:tab/>
      </w:r>
      <w:r w:rsidRPr="006072BB">
        <w:rPr>
          <w:rFonts w:eastAsia="MS Mincho"/>
        </w:rPr>
        <w:t>Co-existence simulation methodology</w:t>
      </w:r>
      <w:bookmarkEnd w:id="352"/>
      <w:bookmarkEnd w:id="353"/>
      <w:bookmarkEnd w:id="354"/>
    </w:p>
    <w:p w14:paraId="61038B8D" w14:textId="77777777" w:rsidR="006072BB" w:rsidRDefault="006072BB" w:rsidP="006072BB">
      <w:pPr>
        <w:rPr>
          <w:rFonts w:eastAsia="MS Mincho"/>
          <w:lang w:eastAsia="ja-JP"/>
        </w:rPr>
      </w:pPr>
      <w:r>
        <w:rPr>
          <w:rFonts w:eastAsia="MS Mincho"/>
          <w:lang w:eastAsia="ja-JP"/>
        </w:rPr>
        <w:t>Adopt following simulation steps.</w:t>
      </w:r>
    </w:p>
    <w:p w14:paraId="4A0F562F" w14:textId="480725DF" w:rsidR="006072BB" w:rsidRPr="006072BB" w:rsidRDefault="00076563" w:rsidP="00076563">
      <w:pPr>
        <w:pStyle w:val="B1"/>
        <w:rPr>
          <w:rFonts w:eastAsia="MS Mincho"/>
          <w:lang w:eastAsia="ja-JP"/>
        </w:rPr>
      </w:pPr>
      <w:r>
        <w:rPr>
          <w:rFonts w:eastAsia="MS Mincho"/>
        </w:rPr>
        <w:t xml:space="preserve">1. </w:t>
      </w:r>
      <w:r w:rsidR="006072BB" w:rsidRPr="006072BB">
        <w:rPr>
          <w:rFonts w:eastAsia="MS Mincho"/>
        </w:rPr>
        <w:t>Aggressor and victim network are generated.</w:t>
      </w:r>
    </w:p>
    <w:p w14:paraId="496A3126" w14:textId="77777777" w:rsidR="006072BB" w:rsidRDefault="006072BB" w:rsidP="00076563">
      <w:pPr>
        <w:pStyle w:val="B2"/>
        <w:rPr>
          <w:rFonts w:eastAsia="MS Mincho"/>
        </w:rPr>
      </w:pPr>
      <w:r>
        <w:rPr>
          <w:rFonts w:eastAsia="MS Mincho"/>
          <w:lang w:eastAsia="ja-JP"/>
        </w:rPr>
        <w:t>-</w:t>
      </w:r>
      <w:r>
        <w:rPr>
          <w:rFonts w:eastAsia="MS Mincho"/>
          <w:lang w:eastAsia="ja-JP"/>
        </w:rPr>
        <w:tab/>
        <w:t>UEs are distributed randomly across the network.</w:t>
      </w:r>
    </w:p>
    <w:p w14:paraId="09EC641D" w14:textId="77777777" w:rsidR="006072BB" w:rsidRDefault="006072BB" w:rsidP="00076563">
      <w:pPr>
        <w:pStyle w:val="B1"/>
        <w:rPr>
          <w:rFonts w:eastAsia="MS Mincho"/>
        </w:rPr>
      </w:pPr>
      <w:r>
        <w:rPr>
          <w:rFonts w:eastAsia="MS Mincho"/>
        </w:rPr>
        <w:lastRenderedPageBreak/>
        <w:t>2.</w:t>
      </w:r>
      <w:r w:rsidRPr="00FA4729">
        <w:rPr>
          <w:rFonts w:eastAsia="MS Mincho"/>
        </w:rPr>
        <w:t xml:space="preserve"> </w:t>
      </w:r>
      <w:r>
        <w:rPr>
          <w:rFonts w:eastAsia="MS Mincho"/>
        </w:rPr>
        <w:t>UE associations: UE</w:t>
      </w:r>
      <w:r>
        <w:rPr>
          <w:rFonts w:eastAsia="MS Mincho"/>
          <w:lang w:eastAsia="ja-JP"/>
        </w:rPr>
        <w:t>s</w:t>
      </w:r>
      <w:r>
        <w:rPr>
          <w:rFonts w:eastAsia="MS Mincho"/>
        </w:rPr>
        <w:t xml:space="preserve"> are associated to base station based on coupling loss.</w:t>
      </w:r>
    </w:p>
    <w:p w14:paraId="4CC94FD3" w14:textId="77777777" w:rsidR="006072BB" w:rsidRDefault="006072BB" w:rsidP="00076563">
      <w:pPr>
        <w:pStyle w:val="B2"/>
        <w:rPr>
          <w:rFonts w:eastAsia="MS Mincho"/>
        </w:rPr>
      </w:pPr>
      <w:r>
        <w:rPr>
          <w:rFonts w:eastAsia="MS Mincho"/>
          <w:lang w:eastAsia="ja-JP"/>
        </w:rPr>
        <w:t>-</w:t>
      </w:r>
      <w:r>
        <w:rPr>
          <w:rFonts w:eastAsia="MS Mincho"/>
          <w:lang w:eastAsia="ja-JP"/>
        </w:rPr>
        <w:tab/>
      </w:r>
      <w:r>
        <w:rPr>
          <w:rFonts w:eastAsia="MS Mincho"/>
        </w:rPr>
        <w:t xml:space="preserve">Associations are made assuming a single element </w:t>
      </w:r>
      <w:r>
        <w:rPr>
          <w:rFonts w:eastAsia="MS Mincho"/>
          <w:lang w:eastAsia="ja-JP"/>
        </w:rPr>
        <w:t>at BS</w:t>
      </w:r>
      <w:r>
        <w:rPr>
          <w:rFonts w:hint="eastAsia"/>
          <w:lang w:val="en-US"/>
        </w:rPr>
        <w:t xml:space="preserve"> and UE with </w:t>
      </w:r>
      <w:r>
        <w:t xml:space="preserve">isotropic </w:t>
      </w:r>
      <w:r>
        <w:rPr>
          <w:rFonts w:hint="eastAsia"/>
          <w:lang w:val="en-US"/>
        </w:rPr>
        <w:t>antenna</w:t>
      </w:r>
      <w:r>
        <w:rPr>
          <w:rFonts w:eastAsia="MS Mincho"/>
          <w:lang w:eastAsia="ja-JP"/>
        </w:rPr>
        <w:t>.</w:t>
      </w:r>
    </w:p>
    <w:p w14:paraId="620840B2" w14:textId="77777777" w:rsidR="006072BB" w:rsidRDefault="006072BB" w:rsidP="00076563">
      <w:pPr>
        <w:pStyle w:val="B1"/>
        <w:rPr>
          <w:rFonts w:eastAsia="MS Mincho"/>
        </w:rPr>
      </w:pPr>
      <w:r>
        <w:rPr>
          <w:rFonts w:eastAsia="MS Mincho"/>
        </w:rPr>
        <w:t>3.</w:t>
      </w:r>
      <w:r>
        <w:rPr>
          <w:rFonts w:eastAsia="MS Mincho"/>
        </w:rPr>
        <w:tab/>
        <w:t>Once association is done, round robin scheduling is used. BF weights are adjusted to point to the LOS direction between BS-UE. This</w:t>
      </w:r>
      <w:r>
        <w:rPr>
          <w:rFonts w:eastAsia="MS Mincho"/>
          <w:lang w:eastAsia="ja-JP"/>
        </w:rPr>
        <w:t xml:space="preserve"> is</w:t>
      </w:r>
      <w:r>
        <w:rPr>
          <w:rFonts w:eastAsia="MS Mincho"/>
        </w:rPr>
        <w:t xml:space="preserve"> done for both victim and aggressor networks.</w:t>
      </w:r>
    </w:p>
    <w:p w14:paraId="71A6CDD8" w14:textId="77777777" w:rsidR="006072BB" w:rsidRDefault="006072BB" w:rsidP="00076563">
      <w:pPr>
        <w:pStyle w:val="B1"/>
        <w:rPr>
          <w:rFonts w:eastAsia="MS Mincho"/>
        </w:rPr>
      </w:pPr>
      <w:r>
        <w:rPr>
          <w:rFonts w:eastAsia="MS Mincho"/>
          <w:lang w:eastAsia="ja-JP"/>
        </w:rPr>
        <w:t>4.</w:t>
      </w:r>
      <w:r>
        <w:rPr>
          <w:rFonts w:eastAsia="MS Mincho"/>
          <w:lang w:eastAsia="ja-JP"/>
        </w:rPr>
        <w:tab/>
        <w:t>T</w:t>
      </w:r>
      <w:r>
        <w:rPr>
          <w:rFonts w:eastAsia="MS Mincho"/>
        </w:rPr>
        <w:t xml:space="preserve">hroughput </w:t>
      </w:r>
      <w:r>
        <w:rPr>
          <w:rFonts w:eastAsia="MS Mincho"/>
          <w:lang w:eastAsia="ja-JP"/>
        </w:rPr>
        <w:t xml:space="preserve">is computed </w:t>
      </w:r>
      <w:r>
        <w:rPr>
          <w:rFonts w:eastAsia="MS Mincho"/>
        </w:rPr>
        <w:t>in the victim systems without considering ACI</w:t>
      </w:r>
      <w:r>
        <w:rPr>
          <w:rFonts w:eastAsia="MS Mincho"/>
          <w:lang w:eastAsia="ja-JP"/>
        </w:rPr>
        <w:t xml:space="preserve"> as below:</w:t>
      </w:r>
    </w:p>
    <w:p w14:paraId="2733C7DD"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Cs/>
                <w:szCs w:val="24"/>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szCs w:val="24"/>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szCs w:val="24"/>
              </w:rPr>
            </m:ctrlPr>
          </m:dPr>
          <m:e>
            <m:sSub>
              <m:sSubPr>
                <m:ctrlPr>
                  <w:rPr>
                    <w:rFonts w:ascii="Cambria Math" w:hAnsi="Cambria Math"/>
                    <w:iCs/>
                    <w:szCs w:val="24"/>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szCs w:val="24"/>
              </w:rPr>
            </m:ctrlPr>
          </m:dPr>
          <m:e>
            <m:f>
              <m:fPr>
                <m:ctrlPr>
                  <w:rPr>
                    <w:rFonts w:ascii="Cambria Math" w:hAnsi="Cambria Math"/>
                    <w:iCs/>
                    <w:szCs w:val="24"/>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szCs w:val="24"/>
                      </w:rPr>
                    </m:ctrlPr>
                  </m:sSubPr>
                  <m:e>
                    <m:r>
                      <w:rPr>
                        <w:rFonts w:ascii="Cambria Math" w:hAnsi="Cambria Math"/>
                      </w:rPr>
                      <m:t>I</m:t>
                    </m:r>
                  </m:e>
                  <m:sub>
                    <m:r>
                      <w:rPr>
                        <w:rFonts w:ascii="Cambria Math" w:hAnsi="Cambria Math"/>
                      </w:rPr>
                      <m:t>ICI</m:t>
                    </m:r>
                  </m:sub>
                </m:sSub>
              </m:den>
            </m:f>
          </m:e>
        </m:d>
      </m:oMath>
      <w:r>
        <w:rPr>
          <w:rFonts w:eastAsia="MS Mincho"/>
        </w:rPr>
        <w:t xml:space="preserve">, where </w:t>
      </w:r>
      <m:oMath>
        <m:sSub>
          <m:sSubPr>
            <m:ctrlPr>
              <w:rPr>
                <w:rFonts w:ascii="Cambria Math" w:hAnsi="Cambria Math"/>
                <w:iCs/>
                <w:szCs w:val="24"/>
              </w:rPr>
            </m:ctrlPr>
          </m:sSubPr>
          <m:e>
            <m:r>
              <w:rPr>
                <w:rFonts w:ascii="Cambria Math" w:hAnsi="Cambria Math"/>
              </w:rPr>
              <m:t>I</m:t>
            </m:r>
          </m:e>
          <m:sub>
            <m:r>
              <w:rPr>
                <w:rFonts w:ascii="Cambria Math" w:hAnsi="Cambria Math"/>
              </w:rPr>
              <m:t>ICI</m:t>
            </m:r>
          </m:sub>
        </m:sSub>
      </m:oMath>
      <w:r>
        <w:rPr>
          <w:rFonts w:eastAsia="MS Mincho"/>
        </w:rPr>
        <w:t xml:space="preserve"> is the inter-cell interference.</w:t>
      </w:r>
    </w:p>
    <w:p w14:paraId="08872E73" w14:textId="77777777" w:rsidR="006072BB" w:rsidRDefault="006072BB" w:rsidP="00076563">
      <w:pPr>
        <w:pStyle w:val="B1"/>
        <w:rPr>
          <w:rFonts w:eastAsia="MS Mincho"/>
        </w:rPr>
      </w:pPr>
      <w:r>
        <w:rPr>
          <w:rFonts w:eastAsia="MS Mincho"/>
          <w:lang w:eastAsia="ja-JP"/>
        </w:rPr>
        <w:t>5.</w:t>
      </w:r>
      <w:r>
        <w:rPr>
          <w:rFonts w:eastAsia="MS Mincho"/>
          <w:lang w:eastAsia="ja-JP"/>
        </w:rPr>
        <w:tab/>
        <w:t>T</w:t>
      </w:r>
      <w:r>
        <w:rPr>
          <w:rFonts w:eastAsia="MS Mincho"/>
        </w:rPr>
        <w:t>hroughput</w:t>
      </w:r>
      <w:r>
        <w:rPr>
          <w:rFonts w:eastAsia="MS Mincho"/>
          <w:lang w:eastAsia="ja-JP"/>
        </w:rPr>
        <w:t xml:space="preserve"> is</w:t>
      </w:r>
      <w:r>
        <w:rPr>
          <w:rFonts w:eastAsia="MS Mincho"/>
        </w:rPr>
        <w:t xml:space="preserve"> computed considering ACI</w:t>
      </w:r>
      <w:r>
        <w:rPr>
          <w:rFonts w:eastAsia="MS Mincho"/>
          <w:lang w:eastAsia="ja-JP"/>
        </w:rPr>
        <w:t xml:space="preserve"> as below</w:t>
      </w:r>
      <w:r>
        <w:rPr>
          <w:rFonts w:eastAsia="MS Mincho"/>
        </w:rPr>
        <w:t>:</w:t>
      </w:r>
    </w:p>
    <w:p w14:paraId="450D97FE"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
                <w:iCs/>
                <w:szCs w:val="24"/>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szCs w:val="24"/>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szCs w:val="24"/>
              </w:rPr>
            </m:ctrlPr>
          </m:dPr>
          <m:e>
            <m:sSub>
              <m:sSubPr>
                <m:ctrlPr>
                  <w:rPr>
                    <w:rFonts w:ascii="Cambria Math" w:hAnsi="Cambria Math"/>
                    <w:i/>
                    <w:iCs/>
                    <w:szCs w:val="24"/>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szCs w:val="24"/>
              </w:rPr>
            </m:ctrlPr>
          </m:dPr>
          <m:e>
            <m:f>
              <m:fPr>
                <m:ctrlPr>
                  <w:rPr>
                    <w:rFonts w:ascii="Cambria Math" w:hAnsi="Cambria Math"/>
                    <w:i/>
                    <w:iCs/>
                    <w:szCs w:val="24"/>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ACI</m:t>
                    </m:r>
                  </m:sub>
                </m:sSub>
              </m:den>
            </m:f>
          </m:e>
        </m:d>
      </m:oMath>
      <w:r>
        <w:rPr>
          <w:rFonts w:eastAsia="MS Mincho"/>
        </w:rPr>
        <w:t xml:space="preserve">, where </w:t>
      </w:r>
      <m:oMath>
        <m:sSub>
          <m:sSubPr>
            <m:ctrlPr>
              <w:rPr>
                <w:rFonts w:ascii="Cambria Math" w:hAnsi="Cambria Math"/>
                <w:i/>
                <w:iCs/>
                <w:szCs w:val="24"/>
              </w:rPr>
            </m:ctrlPr>
          </m:sSubPr>
          <m:e>
            <m:r>
              <w:rPr>
                <w:rFonts w:ascii="Cambria Math" w:hAnsi="Cambria Math"/>
              </w:rPr>
              <m:t>I</m:t>
            </m:r>
          </m:e>
          <m:sub>
            <m:r>
              <w:rPr>
                <w:rFonts w:ascii="Cambria Math" w:hAnsi="Cambria Math"/>
              </w:rPr>
              <m:t>ACI</m:t>
            </m:r>
          </m:sub>
        </m:sSub>
      </m:oMath>
      <w:r>
        <w:rPr>
          <w:rFonts w:eastAsia="MS Mincho"/>
        </w:rPr>
        <w:t xml:space="preserve"> is the adjacent channel interference.</w:t>
      </w:r>
    </w:p>
    <w:p w14:paraId="358CB72D" w14:textId="77777777" w:rsidR="006072BB" w:rsidRDefault="006072BB" w:rsidP="00076563">
      <w:pPr>
        <w:pStyle w:val="B1"/>
        <w:rPr>
          <w:rFonts w:eastAsia="MS Mincho"/>
        </w:rPr>
      </w:pPr>
      <w:r>
        <w:rPr>
          <w:rFonts w:eastAsia="MS Mincho"/>
        </w:rPr>
        <w:t>6.</w:t>
      </w:r>
      <w:r>
        <w:rPr>
          <w:rFonts w:eastAsia="MS Mincho"/>
        </w:rPr>
        <w:tab/>
        <w:t xml:space="preserve">RF parameters are determined based </w:t>
      </w:r>
      <w:r>
        <w:rPr>
          <w:rFonts w:eastAsia="MS Mincho"/>
          <w:lang w:eastAsia="ja-JP"/>
        </w:rPr>
        <w:t xml:space="preserve">on the </w:t>
      </w:r>
      <w:r>
        <w:rPr>
          <w:rFonts w:eastAsia="MS Mincho"/>
        </w:rPr>
        <w:t>degradation cause by ACI</w:t>
      </w:r>
      <w:r>
        <w:rPr>
          <w:rFonts w:eastAsia="MS Mincho"/>
          <w:lang w:eastAsia="ja-JP"/>
        </w:rPr>
        <w:t xml:space="preserve"> as below</w:t>
      </w:r>
      <w:r>
        <w:rPr>
          <w:rFonts w:eastAsia="MS Mincho"/>
        </w:rPr>
        <w:t>:</w:t>
      </w:r>
    </w:p>
    <w:p w14:paraId="725C1342" w14:textId="77777777" w:rsidR="006072BB" w:rsidRDefault="006072BB" w:rsidP="00076563">
      <w:pPr>
        <w:pStyle w:val="B2"/>
        <w:rPr>
          <w:rFonts w:eastAsia="MS Mincho"/>
          <w:iCs/>
          <w:lang w:eastAsia="ja-JP"/>
        </w:rPr>
      </w:pPr>
      <w:r>
        <w:rPr>
          <w:rFonts w:eastAsia="MS Mincho"/>
          <w:lang w:eastAsia="ja-JP"/>
        </w:rPr>
        <w:t>-</w:t>
      </w:r>
      <w:r>
        <w:rPr>
          <w:rFonts w:eastAsia="MS Mincho"/>
          <w:lang w:eastAsia="ja-JP"/>
        </w:rPr>
        <w:tab/>
      </w:r>
      <m:oMath>
        <m:r>
          <w:rPr>
            <w:rFonts w:ascii="Cambria Math" w:hAnsi="Cambria Math"/>
          </w:rPr>
          <m:t>Los</m:t>
        </m:r>
        <m:sSub>
          <m:sSubPr>
            <m:ctrlPr>
              <w:rPr>
                <w:rFonts w:ascii="Cambria Math" w:hAnsi="Cambria Math"/>
                <w:iCs/>
                <w:szCs w:val="24"/>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szCs w:val="24"/>
              </w:rPr>
            </m:ctrlPr>
          </m:fPr>
          <m:num>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SINGLE</m:t>
                </m:r>
              </m:sub>
            </m:sSub>
          </m:den>
        </m:f>
      </m:oMath>
      <w:r>
        <w:rPr>
          <w:rFonts w:eastAsia="MS Mincho"/>
        </w:rPr>
        <w:t>.</w:t>
      </w:r>
    </w:p>
    <w:p w14:paraId="3B809E8B" w14:textId="0DD94B39" w:rsidR="006072BB" w:rsidRDefault="00821AA0" w:rsidP="00821AA0">
      <w:pPr>
        <w:pStyle w:val="Heading2"/>
        <w:rPr>
          <w:rFonts w:eastAsia="MS Mincho"/>
        </w:rPr>
      </w:pPr>
      <w:bookmarkStart w:id="355" w:name="_Toc66101014"/>
      <w:bookmarkStart w:id="356" w:name="_Toc67990371"/>
      <w:bookmarkStart w:id="357" w:name="_Toc98749982"/>
      <w:r>
        <w:rPr>
          <w:rFonts w:eastAsia="MS Mincho"/>
        </w:rPr>
        <w:t>4.3</w:t>
      </w:r>
      <w:r>
        <w:rPr>
          <w:rFonts w:eastAsia="MS Mincho"/>
        </w:rPr>
        <w:tab/>
      </w:r>
      <w:r w:rsidRPr="00821AA0">
        <w:rPr>
          <w:rFonts w:eastAsia="MS Mincho"/>
        </w:rPr>
        <w:t>Co-existence simulation results</w:t>
      </w:r>
      <w:bookmarkEnd w:id="355"/>
      <w:bookmarkEnd w:id="356"/>
      <w:bookmarkEnd w:id="357"/>
    </w:p>
    <w:p w14:paraId="0EBE2E1D" w14:textId="77777777" w:rsidR="00007B78" w:rsidRPr="00007B78" w:rsidRDefault="00007B78" w:rsidP="00007B78">
      <w:pPr>
        <w:pStyle w:val="Heading3"/>
        <w:rPr>
          <w:rFonts w:eastAsia="MS Mincho"/>
        </w:rPr>
      </w:pPr>
      <w:bookmarkStart w:id="358" w:name="_Toc66101015"/>
      <w:bookmarkStart w:id="359" w:name="_Toc67990372"/>
      <w:bookmarkStart w:id="360" w:name="_Toc98749983"/>
      <w:r w:rsidRPr="00007B78">
        <w:rPr>
          <w:rFonts w:eastAsia="MS Mincho"/>
        </w:rPr>
        <w:t>4.3.1</w:t>
      </w:r>
      <w:r w:rsidRPr="00007B78">
        <w:rPr>
          <w:rFonts w:eastAsia="MS Mincho"/>
        </w:rPr>
        <w:tab/>
        <w:t>Urban Macro scenario</w:t>
      </w:r>
      <w:bookmarkEnd w:id="358"/>
      <w:bookmarkEnd w:id="359"/>
      <w:bookmarkEnd w:id="360"/>
    </w:p>
    <w:p w14:paraId="2402CFF0" w14:textId="30FBD917" w:rsidR="00007B78" w:rsidRDefault="00007B78" w:rsidP="00007B78">
      <w:pPr>
        <w:pStyle w:val="Heading4"/>
        <w:rPr>
          <w:rFonts w:eastAsia="MS Mincho"/>
        </w:rPr>
      </w:pPr>
      <w:bookmarkStart w:id="361" w:name="_Toc66101016"/>
      <w:bookmarkStart w:id="362" w:name="_Toc67990373"/>
      <w:bookmarkStart w:id="363" w:name="_Toc98749984"/>
      <w:r w:rsidRPr="00007B78">
        <w:rPr>
          <w:rFonts w:eastAsia="MS Mincho"/>
        </w:rPr>
        <w:t>4.3.1.1</w:t>
      </w:r>
      <w:r w:rsidRPr="00007B78">
        <w:rPr>
          <w:rFonts w:eastAsia="MS Mincho"/>
        </w:rPr>
        <w:tab/>
        <w:t>Downlink</w:t>
      </w:r>
      <w:bookmarkEnd w:id="361"/>
      <w:bookmarkEnd w:id="362"/>
      <w:bookmarkEnd w:id="363"/>
    </w:p>
    <w:p w14:paraId="54FB450A" w14:textId="648CDE30" w:rsidR="00007B78" w:rsidRDefault="00007B78" w:rsidP="00007B78">
      <w:pPr>
        <w:rPr>
          <w:lang w:eastAsia="ja-JP"/>
        </w:rPr>
      </w:pPr>
      <w:r>
        <w:rPr>
          <w:rFonts w:hint="eastAsia"/>
        </w:rPr>
        <w:t>For Urban macro scenarios, simulation results for DL throughput loss with baseline assumption ACLR</w:t>
      </w:r>
      <w:r>
        <w:t xml:space="preserve"> </w:t>
      </w:r>
      <w:r>
        <w:rPr>
          <w:rFonts w:hint="eastAsia"/>
        </w:rPr>
        <w:t>=</w:t>
      </w:r>
      <w:r>
        <w:t xml:space="preserve"> </w:t>
      </w:r>
      <w:r>
        <w:rPr>
          <w:rFonts w:hint="eastAsia"/>
        </w:rPr>
        <w:t>45</w:t>
      </w:r>
      <w:r>
        <w:t xml:space="preserve"> </w:t>
      </w:r>
      <w:r>
        <w:rPr>
          <w:rFonts w:hint="eastAsia"/>
        </w:rPr>
        <w:t>dBc at BS and ACS</w:t>
      </w:r>
      <w:r>
        <w:t xml:space="preserve"> </w:t>
      </w:r>
      <w:r>
        <w:rPr>
          <w:rFonts w:hint="eastAsia"/>
        </w:rPr>
        <w:t>=</w:t>
      </w:r>
      <w:r>
        <w:t xml:space="preserve"> </w:t>
      </w:r>
      <w:r>
        <w:rPr>
          <w:rFonts w:hint="eastAsia"/>
        </w:rPr>
        <w:t>33</w:t>
      </w:r>
      <w:r>
        <w:t xml:space="preserve"> </w:t>
      </w:r>
      <w:r>
        <w:rPr>
          <w:rFonts w:hint="eastAsia"/>
        </w:rPr>
        <w:t>dBc at UE are summarized in Table 4.3.1.1-1/2/3/4</w:t>
      </w:r>
      <w:r>
        <w:rPr>
          <w:lang w:eastAsia="ja-JP"/>
        </w:rPr>
        <w:t>.</w:t>
      </w:r>
    </w:p>
    <w:p w14:paraId="08B697B3" w14:textId="3F49794F" w:rsidR="00007B78" w:rsidRDefault="00007B78" w:rsidP="00007B78">
      <w:pPr>
        <w:pStyle w:val="TH"/>
        <w:rPr>
          <w:lang w:val="en-US"/>
        </w:rPr>
      </w:pPr>
      <w:r>
        <w:t xml:space="preserve">Table </w:t>
      </w:r>
      <w:r>
        <w:rPr>
          <w:rFonts w:hint="eastAsia"/>
          <w:lang w:val="en-US"/>
        </w:rPr>
        <w:t>4.3.1.1-1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[Relative ACIR value]</w:t>
      </w:r>
    </w:p>
    <w:tbl>
      <w:tblPr>
        <w:tblStyle w:val="TableGrid"/>
        <w:tblW w:w="0" w:type="auto"/>
        <w:tblLook w:val="04A0" w:firstRow="1" w:lastRow="0" w:firstColumn="1" w:lastColumn="0" w:noHBand="0" w:noVBand="1"/>
      </w:tblPr>
      <w:tblGrid>
        <w:gridCol w:w="1345"/>
        <w:gridCol w:w="1802"/>
        <w:gridCol w:w="3082"/>
        <w:gridCol w:w="567"/>
        <w:gridCol w:w="567"/>
        <w:gridCol w:w="567"/>
        <w:gridCol w:w="567"/>
        <w:gridCol w:w="567"/>
        <w:gridCol w:w="567"/>
      </w:tblGrid>
      <w:tr w:rsidR="00007B78" w14:paraId="07D7F92E" w14:textId="77777777" w:rsidTr="00007B78">
        <w:trPr>
          <w:trHeight w:val="255"/>
        </w:trPr>
        <w:tc>
          <w:tcPr>
            <w:tcW w:w="1345" w:type="dxa"/>
            <w:vMerge w:val="restart"/>
            <w:vAlign w:val="center"/>
          </w:tcPr>
          <w:p w14:paraId="358D2AC4" w14:textId="77777777" w:rsidR="00007B78" w:rsidRDefault="00007B78" w:rsidP="00007B78">
            <w:pPr>
              <w:pStyle w:val="TAH"/>
              <w:rPr>
                <w:lang w:eastAsia="zh-CN"/>
              </w:rPr>
            </w:pPr>
            <w:r>
              <w:rPr>
                <w:rFonts w:hint="eastAsia"/>
                <w:lang w:eastAsia="zh-CN"/>
              </w:rPr>
              <w:t>Company</w:t>
            </w:r>
          </w:p>
        </w:tc>
        <w:tc>
          <w:tcPr>
            <w:tcW w:w="1802" w:type="dxa"/>
            <w:vMerge w:val="restart"/>
            <w:vAlign w:val="center"/>
          </w:tcPr>
          <w:p w14:paraId="03AE7487"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56B911EB" w14:textId="77777777" w:rsidR="00007B78" w:rsidRDefault="00007B78" w:rsidP="00007B78">
            <w:pPr>
              <w:pStyle w:val="TAH"/>
              <w:rPr>
                <w:lang w:eastAsia="zh-CN"/>
              </w:rPr>
            </w:pPr>
            <w:r>
              <w:rPr>
                <w:rFonts w:hint="eastAsia"/>
                <w:lang w:eastAsia="zh-CN"/>
              </w:rPr>
              <w:t>Throughput loss</w:t>
            </w:r>
          </w:p>
        </w:tc>
        <w:tc>
          <w:tcPr>
            <w:tcW w:w="0" w:type="auto"/>
            <w:gridSpan w:val="6"/>
          </w:tcPr>
          <w:p w14:paraId="14F14B07" w14:textId="77777777" w:rsidR="00007B78" w:rsidRDefault="00007B78" w:rsidP="00007B78">
            <w:pPr>
              <w:pStyle w:val="TAH"/>
              <w:rPr>
                <w:lang w:eastAsia="zh-CN"/>
              </w:rPr>
            </w:pPr>
            <w:r>
              <w:rPr>
                <w:rFonts w:hint="eastAsia"/>
                <w:lang w:eastAsia="zh-CN"/>
              </w:rPr>
              <w:t>Relative ACIR offset</w:t>
            </w:r>
          </w:p>
        </w:tc>
      </w:tr>
      <w:tr w:rsidR="00007B78" w14:paraId="279F8469" w14:textId="77777777" w:rsidTr="00007B78">
        <w:trPr>
          <w:trHeight w:val="255"/>
        </w:trPr>
        <w:tc>
          <w:tcPr>
            <w:tcW w:w="1345" w:type="dxa"/>
            <w:vMerge/>
            <w:vAlign w:val="center"/>
          </w:tcPr>
          <w:p w14:paraId="037EFE94" w14:textId="77777777" w:rsidR="00007B78" w:rsidRDefault="00007B78" w:rsidP="00007B78">
            <w:pPr>
              <w:pStyle w:val="TAH"/>
              <w:rPr>
                <w:lang w:eastAsia="zh-CN"/>
              </w:rPr>
            </w:pPr>
          </w:p>
        </w:tc>
        <w:tc>
          <w:tcPr>
            <w:tcW w:w="1802" w:type="dxa"/>
            <w:vMerge/>
            <w:vAlign w:val="center"/>
          </w:tcPr>
          <w:p w14:paraId="39F93554" w14:textId="77777777" w:rsidR="00007B78" w:rsidRDefault="00007B78" w:rsidP="00007B78">
            <w:pPr>
              <w:pStyle w:val="TAH"/>
              <w:rPr>
                <w:lang w:eastAsia="zh-CN"/>
              </w:rPr>
            </w:pPr>
          </w:p>
        </w:tc>
        <w:tc>
          <w:tcPr>
            <w:tcW w:w="0" w:type="auto"/>
            <w:vMerge/>
            <w:vAlign w:val="center"/>
          </w:tcPr>
          <w:p w14:paraId="287FAEE2" w14:textId="77777777" w:rsidR="00007B78" w:rsidRDefault="00007B78" w:rsidP="00007B78">
            <w:pPr>
              <w:pStyle w:val="TAH"/>
              <w:rPr>
                <w:lang w:eastAsia="zh-CN"/>
              </w:rPr>
            </w:pPr>
          </w:p>
        </w:tc>
        <w:tc>
          <w:tcPr>
            <w:tcW w:w="0" w:type="auto"/>
          </w:tcPr>
          <w:p w14:paraId="4564E600" w14:textId="77777777" w:rsidR="00007B78" w:rsidRDefault="00007B78" w:rsidP="00007B78">
            <w:pPr>
              <w:pStyle w:val="TAH"/>
            </w:pPr>
            <w:r>
              <w:t>0</w:t>
            </w:r>
          </w:p>
        </w:tc>
        <w:tc>
          <w:tcPr>
            <w:tcW w:w="0" w:type="auto"/>
          </w:tcPr>
          <w:p w14:paraId="4AD855EE" w14:textId="77777777" w:rsidR="00007B78" w:rsidRDefault="00007B78" w:rsidP="00007B78">
            <w:pPr>
              <w:pStyle w:val="TAH"/>
            </w:pPr>
            <w:r>
              <w:t>-1</w:t>
            </w:r>
          </w:p>
        </w:tc>
        <w:tc>
          <w:tcPr>
            <w:tcW w:w="0" w:type="auto"/>
          </w:tcPr>
          <w:p w14:paraId="686573AF" w14:textId="77777777" w:rsidR="00007B78" w:rsidRDefault="00007B78" w:rsidP="00007B78">
            <w:pPr>
              <w:pStyle w:val="TAH"/>
            </w:pPr>
            <w:r>
              <w:t>-2</w:t>
            </w:r>
          </w:p>
        </w:tc>
        <w:tc>
          <w:tcPr>
            <w:tcW w:w="0" w:type="auto"/>
          </w:tcPr>
          <w:p w14:paraId="1713F3D1" w14:textId="77777777" w:rsidR="00007B78" w:rsidRDefault="00007B78" w:rsidP="00007B78">
            <w:pPr>
              <w:pStyle w:val="TAH"/>
            </w:pPr>
            <w:r>
              <w:t>-3</w:t>
            </w:r>
          </w:p>
        </w:tc>
        <w:tc>
          <w:tcPr>
            <w:tcW w:w="0" w:type="auto"/>
          </w:tcPr>
          <w:p w14:paraId="737D5A56" w14:textId="77777777" w:rsidR="00007B78" w:rsidRDefault="00007B78" w:rsidP="00007B78">
            <w:pPr>
              <w:pStyle w:val="TAH"/>
            </w:pPr>
            <w:r>
              <w:t>-4</w:t>
            </w:r>
          </w:p>
        </w:tc>
        <w:tc>
          <w:tcPr>
            <w:tcW w:w="0" w:type="auto"/>
          </w:tcPr>
          <w:p w14:paraId="2AFF8509" w14:textId="77777777" w:rsidR="00007B78" w:rsidRDefault="00007B78" w:rsidP="00007B78">
            <w:pPr>
              <w:pStyle w:val="TAH"/>
            </w:pPr>
            <w:r>
              <w:t>-5</w:t>
            </w:r>
          </w:p>
        </w:tc>
      </w:tr>
      <w:tr w:rsidR="00007B78" w:rsidRPr="00007B78" w14:paraId="40C4F19E" w14:textId="77777777" w:rsidTr="00007B78">
        <w:trPr>
          <w:trHeight w:val="255"/>
        </w:trPr>
        <w:tc>
          <w:tcPr>
            <w:tcW w:w="1345" w:type="dxa"/>
            <w:vMerge w:val="restart"/>
            <w:vAlign w:val="center"/>
          </w:tcPr>
          <w:p w14:paraId="2DA77754" w14:textId="77777777" w:rsidR="00007B78" w:rsidRPr="00007B78" w:rsidRDefault="00007B78" w:rsidP="00007B78">
            <w:pPr>
              <w:pStyle w:val="TAC"/>
              <w:rPr>
                <w:rFonts w:cs="Arial"/>
                <w:szCs w:val="18"/>
                <w:lang w:eastAsia="zh-CN"/>
              </w:rPr>
            </w:pPr>
            <w:r w:rsidRPr="00007B78">
              <w:rPr>
                <w:rFonts w:cs="Arial"/>
                <w:szCs w:val="18"/>
                <w:lang w:eastAsia="zh-CN"/>
              </w:rPr>
              <w:t xml:space="preserve">ZTE </w:t>
            </w:r>
          </w:p>
          <w:p w14:paraId="0C999A6D" w14:textId="5F88850A" w:rsidR="00007B78" w:rsidRPr="00007B78" w:rsidRDefault="00007B78" w:rsidP="00007B78">
            <w:pPr>
              <w:pStyle w:val="TAC"/>
              <w:rPr>
                <w:rFonts w:cs="Arial"/>
                <w:szCs w:val="18"/>
                <w:lang w:eastAsia="zh-CN"/>
              </w:rPr>
            </w:pPr>
          </w:p>
        </w:tc>
        <w:tc>
          <w:tcPr>
            <w:tcW w:w="1802" w:type="dxa"/>
            <w:vMerge w:val="restart"/>
            <w:vAlign w:val="center"/>
          </w:tcPr>
          <w:p w14:paraId="7BC5F0F4"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73B9CB08" w14:textId="30500AE9"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bottom"/>
          </w:tcPr>
          <w:p w14:paraId="39AEDEA1" w14:textId="77777777" w:rsidR="00007B78" w:rsidRPr="00007B78" w:rsidRDefault="00007B78" w:rsidP="00007B78">
            <w:pPr>
              <w:pStyle w:val="TAC"/>
              <w:rPr>
                <w:rFonts w:cs="Arial"/>
                <w:szCs w:val="18"/>
              </w:rPr>
            </w:pPr>
            <w:r w:rsidRPr="00007B78">
              <w:rPr>
                <w:rFonts w:cs="Arial"/>
                <w:color w:val="000000"/>
                <w:szCs w:val="18"/>
                <w:lang w:bidi="ar"/>
              </w:rPr>
              <w:t xml:space="preserve">1.65 </w:t>
            </w:r>
          </w:p>
        </w:tc>
        <w:tc>
          <w:tcPr>
            <w:tcW w:w="0" w:type="auto"/>
            <w:vAlign w:val="bottom"/>
          </w:tcPr>
          <w:p w14:paraId="049F8F8C" w14:textId="77777777" w:rsidR="00007B78" w:rsidRPr="00007B78" w:rsidRDefault="00007B78" w:rsidP="00007B78">
            <w:pPr>
              <w:pStyle w:val="TAC"/>
              <w:rPr>
                <w:rFonts w:cs="Arial"/>
                <w:szCs w:val="18"/>
              </w:rPr>
            </w:pPr>
            <w:r w:rsidRPr="00007B78">
              <w:rPr>
                <w:rFonts w:cs="Arial"/>
                <w:color w:val="000000"/>
                <w:szCs w:val="18"/>
                <w:lang w:bidi="ar"/>
              </w:rPr>
              <w:t xml:space="preserve">1.89 </w:t>
            </w:r>
          </w:p>
        </w:tc>
        <w:tc>
          <w:tcPr>
            <w:tcW w:w="0" w:type="auto"/>
            <w:vAlign w:val="bottom"/>
          </w:tcPr>
          <w:p w14:paraId="7852A527" w14:textId="77777777" w:rsidR="00007B78" w:rsidRPr="00007B78" w:rsidRDefault="00007B78" w:rsidP="00007B78">
            <w:pPr>
              <w:pStyle w:val="TAC"/>
              <w:rPr>
                <w:rFonts w:cs="Arial"/>
                <w:szCs w:val="18"/>
              </w:rPr>
            </w:pPr>
            <w:r w:rsidRPr="00007B78">
              <w:rPr>
                <w:rFonts w:cs="Arial"/>
                <w:color w:val="000000"/>
                <w:szCs w:val="18"/>
                <w:lang w:bidi="ar"/>
              </w:rPr>
              <w:t xml:space="preserve">2.10 </w:t>
            </w:r>
          </w:p>
        </w:tc>
        <w:tc>
          <w:tcPr>
            <w:tcW w:w="0" w:type="auto"/>
            <w:vAlign w:val="bottom"/>
          </w:tcPr>
          <w:p w14:paraId="1596CB52" w14:textId="77777777" w:rsidR="00007B78" w:rsidRPr="00007B78" w:rsidRDefault="00007B78" w:rsidP="00007B78">
            <w:pPr>
              <w:pStyle w:val="TAC"/>
              <w:rPr>
                <w:rFonts w:cs="Arial"/>
                <w:szCs w:val="18"/>
              </w:rPr>
            </w:pPr>
            <w:r w:rsidRPr="00007B78">
              <w:rPr>
                <w:rFonts w:cs="Arial"/>
                <w:color w:val="000000"/>
                <w:szCs w:val="18"/>
                <w:lang w:bidi="ar"/>
              </w:rPr>
              <w:t xml:space="preserve">2.33 </w:t>
            </w:r>
          </w:p>
        </w:tc>
        <w:tc>
          <w:tcPr>
            <w:tcW w:w="0" w:type="auto"/>
            <w:vAlign w:val="bottom"/>
          </w:tcPr>
          <w:p w14:paraId="5502CFE5" w14:textId="77777777" w:rsidR="00007B78" w:rsidRPr="00007B78" w:rsidRDefault="00007B78" w:rsidP="00007B78">
            <w:pPr>
              <w:pStyle w:val="TAC"/>
              <w:rPr>
                <w:rFonts w:cs="Arial"/>
                <w:szCs w:val="18"/>
              </w:rPr>
            </w:pPr>
            <w:r w:rsidRPr="00007B78">
              <w:rPr>
                <w:rFonts w:cs="Arial"/>
                <w:color w:val="000000"/>
                <w:szCs w:val="18"/>
                <w:lang w:bidi="ar"/>
              </w:rPr>
              <w:t xml:space="preserve">2.63 </w:t>
            </w:r>
          </w:p>
        </w:tc>
        <w:tc>
          <w:tcPr>
            <w:tcW w:w="0" w:type="auto"/>
            <w:vAlign w:val="bottom"/>
          </w:tcPr>
          <w:p w14:paraId="67EE6C7D" w14:textId="77777777" w:rsidR="00007B78" w:rsidRPr="00007B78" w:rsidRDefault="00007B78" w:rsidP="00007B78">
            <w:pPr>
              <w:pStyle w:val="TAC"/>
              <w:rPr>
                <w:rFonts w:cs="Arial"/>
                <w:szCs w:val="18"/>
              </w:rPr>
            </w:pPr>
            <w:r w:rsidRPr="00007B78">
              <w:rPr>
                <w:rFonts w:cs="Arial"/>
                <w:color w:val="000000"/>
                <w:szCs w:val="18"/>
                <w:lang w:bidi="ar"/>
              </w:rPr>
              <w:t xml:space="preserve">2.99 </w:t>
            </w:r>
          </w:p>
        </w:tc>
      </w:tr>
      <w:tr w:rsidR="00007B78" w:rsidRPr="00007B78" w14:paraId="2319CCEB" w14:textId="77777777" w:rsidTr="00007B78">
        <w:trPr>
          <w:trHeight w:val="255"/>
        </w:trPr>
        <w:tc>
          <w:tcPr>
            <w:tcW w:w="1345" w:type="dxa"/>
            <w:vMerge/>
            <w:vAlign w:val="center"/>
          </w:tcPr>
          <w:p w14:paraId="5E761E0D" w14:textId="77777777" w:rsidR="00007B78" w:rsidRPr="00007B78" w:rsidRDefault="00007B78" w:rsidP="00007B78">
            <w:pPr>
              <w:pStyle w:val="TAC"/>
              <w:rPr>
                <w:rFonts w:cs="Arial"/>
                <w:szCs w:val="18"/>
              </w:rPr>
            </w:pPr>
          </w:p>
        </w:tc>
        <w:tc>
          <w:tcPr>
            <w:tcW w:w="1802" w:type="dxa"/>
            <w:vMerge/>
            <w:vAlign w:val="center"/>
          </w:tcPr>
          <w:p w14:paraId="746BC8E3" w14:textId="77777777" w:rsidR="00007B78" w:rsidRPr="00007B78" w:rsidRDefault="00007B78" w:rsidP="00007B78">
            <w:pPr>
              <w:pStyle w:val="TAC"/>
              <w:rPr>
                <w:rFonts w:cs="Arial"/>
                <w:szCs w:val="18"/>
              </w:rPr>
            </w:pPr>
          </w:p>
        </w:tc>
        <w:tc>
          <w:tcPr>
            <w:tcW w:w="0" w:type="auto"/>
            <w:vAlign w:val="center"/>
          </w:tcPr>
          <w:p w14:paraId="6606A971" w14:textId="09BF5DA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bottom"/>
          </w:tcPr>
          <w:p w14:paraId="289F535B" w14:textId="77777777" w:rsidR="00007B78" w:rsidRPr="00007B78" w:rsidRDefault="00007B78" w:rsidP="00007B78">
            <w:pPr>
              <w:pStyle w:val="TAC"/>
              <w:rPr>
                <w:rFonts w:cs="Arial"/>
                <w:szCs w:val="18"/>
              </w:rPr>
            </w:pPr>
            <w:r w:rsidRPr="00007B78">
              <w:rPr>
                <w:rFonts w:cs="Arial"/>
                <w:color w:val="000000"/>
                <w:szCs w:val="18"/>
                <w:lang w:bidi="ar"/>
              </w:rPr>
              <w:t xml:space="preserve">4.39 </w:t>
            </w:r>
          </w:p>
        </w:tc>
        <w:tc>
          <w:tcPr>
            <w:tcW w:w="0" w:type="auto"/>
            <w:vAlign w:val="bottom"/>
          </w:tcPr>
          <w:p w14:paraId="034D94D7" w14:textId="77777777" w:rsidR="00007B78" w:rsidRPr="00007B78" w:rsidRDefault="00007B78" w:rsidP="00007B78">
            <w:pPr>
              <w:pStyle w:val="TAC"/>
              <w:rPr>
                <w:rFonts w:cs="Arial"/>
                <w:szCs w:val="18"/>
              </w:rPr>
            </w:pPr>
            <w:r w:rsidRPr="00007B78">
              <w:rPr>
                <w:rFonts w:cs="Arial"/>
                <w:color w:val="000000"/>
                <w:szCs w:val="18"/>
                <w:lang w:bidi="ar"/>
              </w:rPr>
              <w:t xml:space="preserve">5.18 </w:t>
            </w:r>
          </w:p>
        </w:tc>
        <w:tc>
          <w:tcPr>
            <w:tcW w:w="0" w:type="auto"/>
            <w:vAlign w:val="bottom"/>
          </w:tcPr>
          <w:p w14:paraId="5253BA38" w14:textId="77777777" w:rsidR="00007B78" w:rsidRPr="00007B78" w:rsidRDefault="00007B78" w:rsidP="00007B78">
            <w:pPr>
              <w:pStyle w:val="TAC"/>
              <w:rPr>
                <w:rFonts w:cs="Arial"/>
                <w:szCs w:val="18"/>
              </w:rPr>
            </w:pPr>
            <w:r w:rsidRPr="00007B78">
              <w:rPr>
                <w:rFonts w:cs="Arial"/>
                <w:color w:val="000000"/>
                <w:szCs w:val="18"/>
                <w:lang w:bidi="ar"/>
              </w:rPr>
              <w:t xml:space="preserve">5.98 </w:t>
            </w:r>
          </w:p>
        </w:tc>
        <w:tc>
          <w:tcPr>
            <w:tcW w:w="0" w:type="auto"/>
            <w:vAlign w:val="bottom"/>
          </w:tcPr>
          <w:p w14:paraId="711BE670" w14:textId="77777777" w:rsidR="00007B78" w:rsidRPr="00007B78" w:rsidRDefault="00007B78" w:rsidP="00007B78">
            <w:pPr>
              <w:pStyle w:val="TAC"/>
              <w:rPr>
                <w:rFonts w:cs="Arial"/>
                <w:szCs w:val="18"/>
              </w:rPr>
            </w:pPr>
            <w:r w:rsidRPr="00007B78">
              <w:rPr>
                <w:rFonts w:cs="Arial"/>
                <w:color w:val="000000"/>
                <w:szCs w:val="18"/>
                <w:lang w:bidi="ar"/>
              </w:rPr>
              <w:t xml:space="preserve">7.07 </w:t>
            </w:r>
          </w:p>
        </w:tc>
        <w:tc>
          <w:tcPr>
            <w:tcW w:w="0" w:type="auto"/>
            <w:vAlign w:val="bottom"/>
          </w:tcPr>
          <w:p w14:paraId="56643D57" w14:textId="77777777" w:rsidR="00007B78" w:rsidRPr="00007B78" w:rsidRDefault="00007B78" w:rsidP="00007B78">
            <w:pPr>
              <w:pStyle w:val="TAC"/>
              <w:rPr>
                <w:rFonts w:cs="Arial"/>
                <w:szCs w:val="18"/>
              </w:rPr>
            </w:pPr>
            <w:r w:rsidRPr="00007B78">
              <w:rPr>
                <w:rFonts w:cs="Arial"/>
                <w:color w:val="000000"/>
                <w:szCs w:val="18"/>
                <w:lang w:bidi="ar"/>
              </w:rPr>
              <w:t xml:space="preserve">7.87 </w:t>
            </w:r>
          </w:p>
        </w:tc>
        <w:tc>
          <w:tcPr>
            <w:tcW w:w="0" w:type="auto"/>
            <w:vAlign w:val="bottom"/>
          </w:tcPr>
          <w:p w14:paraId="5E9206C0" w14:textId="77777777" w:rsidR="00007B78" w:rsidRPr="00007B78" w:rsidRDefault="00007B78" w:rsidP="00007B78">
            <w:pPr>
              <w:pStyle w:val="TAC"/>
              <w:rPr>
                <w:rFonts w:cs="Arial"/>
                <w:szCs w:val="18"/>
              </w:rPr>
            </w:pPr>
            <w:r w:rsidRPr="00007B78">
              <w:rPr>
                <w:rFonts w:cs="Arial"/>
                <w:color w:val="000000"/>
                <w:szCs w:val="18"/>
                <w:lang w:bidi="ar"/>
              </w:rPr>
              <w:t xml:space="preserve">9.06 </w:t>
            </w:r>
          </w:p>
        </w:tc>
      </w:tr>
      <w:tr w:rsidR="00007B78" w:rsidRPr="00007B78" w14:paraId="38D23352" w14:textId="77777777" w:rsidTr="00007B78">
        <w:trPr>
          <w:trHeight w:val="255"/>
        </w:trPr>
        <w:tc>
          <w:tcPr>
            <w:tcW w:w="1345" w:type="dxa"/>
            <w:vMerge w:val="restart"/>
            <w:vAlign w:val="center"/>
          </w:tcPr>
          <w:p w14:paraId="2FD70CB1" w14:textId="77777777" w:rsidR="00007B78" w:rsidRPr="00007B78" w:rsidRDefault="00007B78" w:rsidP="00007B78">
            <w:pPr>
              <w:pStyle w:val="TAC"/>
              <w:rPr>
                <w:rFonts w:cs="Arial"/>
                <w:szCs w:val="18"/>
                <w:lang w:eastAsia="zh-CN"/>
              </w:rPr>
            </w:pPr>
            <w:r w:rsidRPr="00007B78">
              <w:rPr>
                <w:rFonts w:cs="Arial"/>
                <w:szCs w:val="18"/>
                <w:lang w:eastAsia="zh-CN"/>
              </w:rPr>
              <w:t xml:space="preserve">Nokia </w:t>
            </w:r>
          </w:p>
          <w:p w14:paraId="680EBA6A" w14:textId="1364B856" w:rsidR="00007B78" w:rsidRPr="00007B78" w:rsidRDefault="00007B78" w:rsidP="00007B78">
            <w:pPr>
              <w:pStyle w:val="TAC"/>
              <w:rPr>
                <w:rFonts w:cs="Arial"/>
                <w:szCs w:val="18"/>
              </w:rPr>
            </w:pPr>
          </w:p>
        </w:tc>
        <w:tc>
          <w:tcPr>
            <w:tcW w:w="1802" w:type="dxa"/>
            <w:vMerge w:val="restart"/>
            <w:vAlign w:val="center"/>
          </w:tcPr>
          <w:p w14:paraId="181265B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14D555A8" w14:textId="0D7843FC"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tcPr>
          <w:p w14:paraId="5743D3A3" w14:textId="77777777" w:rsidR="00007B78" w:rsidRPr="00007B78" w:rsidRDefault="00007B78" w:rsidP="00007B78">
            <w:pPr>
              <w:pStyle w:val="TAC"/>
              <w:rPr>
                <w:rFonts w:cs="Arial"/>
                <w:szCs w:val="18"/>
              </w:rPr>
            </w:pPr>
            <w:r w:rsidRPr="00007B78">
              <w:rPr>
                <w:rFonts w:cs="Arial"/>
                <w:szCs w:val="18"/>
              </w:rPr>
              <w:t>1.11</w:t>
            </w:r>
          </w:p>
        </w:tc>
        <w:tc>
          <w:tcPr>
            <w:tcW w:w="0" w:type="auto"/>
          </w:tcPr>
          <w:p w14:paraId="601B0A9A" w14:textId="77777777" w:rsidR="00007B78" w:rsidRPr="00007B78" w:rsidRDefault="00007B78" w:rsidP="00007B78">
            <w:pPr>
              <w:pStyle w:val="TAC"/>
              <w:rPr>
                <w:rFonts w:cs="Arial"/>
                <w:szCs w:val="18"/>
              </w:rPr>
            </w:pPr>
            <w:r w:rsidRPr="00007B78">
              <w:rPr>
                <w:rFonts w:cs="Arial"/>
                <w:szCs w:val="18"/>
              </w:rPr>
              <w:t>1.28</w:t>
            </w:r>
          </w:p>
        </w:tc>
        <w:tc>
          <w:tcPr>
            <w:tcW w:w="0" w:type="auto"/>
          </w:tcPr>
          <w:p w14:paraId="08728F7D" w14:textId="77777777" w:rsidR="00007B78" w:rsidRPr="00007B78" w:rsidRDefault="00007B78" w:rsidP="00007B78">
            <w:pPr>
              <w:pStyle w:val="TAC"/>
              <w:rPr>
                <w:rFonts w:cs="Arial"/>
                <w:szCs w:val="18"/>
              </w:rPr>
            </w:pPr>
            <w:r w:rsidRPr="00007B78">
              <w:rPr>
                <w:rFonts w:cs="Arial"/>
                <w:szCs w:val="18"/>
              </w:rPr>
              <w:t>1.48</w:t>
            </w:r>
          </w:p>
        </w:tc>
        <w:tc>
          <w:tcPr>
            <w:tcW w:w="0" w:type="auto"/>
          </w:tcPr>
          <w:p w14:paraId="2DF76436" w14:textId="77777777" w:rsidR="00007B78" w:rsidRPr="00007B78" w:rsidRDefault="00007B78" w:rsidP="00007B78">
            <w:pPr>
              <w:pStyle w:val="TAC"/>
              <w:rPr>
                <w:rFonts w:cs="Arial"/>
                <w:szCs w:val="18"/>
              </w:rPr>
            </w:pPr>
            <w:r w:rsidRPr="00007B78">
              <w:rPr>
                <w:rFonts w:cs="Arial"/>
                <w:szCs w:val="18"/>
              </w:rPr>
              <w:t>1.70</w:t>
            </w:r>
          </w:p>
        </w:tc>
        <w:tc>
          <w:tcPr>
            <w:tcW w:w="0" w:type="auto"/>
          </w:tcPr>
          <w:p w14:paraId="06CC2F22" w14:textId="77777777" w:rsidR="00007B78" w:rsidRPr="00007B78" w:rsidRDefault="00007B78" w:rsidP="00007B78">
            <w:pPr>
              <w:pStyle w:val="TAC"/>
              <w:rPr>
                <w:rFonts w:cs="Arial"/>
                <w:szCs w:val="18"/>
              </w:rPr>
            </w:pPr>
            <w:r w:rsidRPr="00007B78">
              <w:rPr>
                <w:rFonts w:cs="Arial"/>
                <w:szCs w:val="18"/>
              </w:rPr>
              <w:t>1.94</w:t>
            </w:r>
          </w:p>
        </w:tc>
        <w:tc>
          <w:tcPr>
            <w:tcW w:w="0" w:type="auto"/>
          </w:tcPr>
          <w:p w14:paraId="6238D1B7" w14:textId="77777777" w:rsidR="00007B78" w:rsidRPr="00007B78" w:rsidRDefault="00007B78" w:rsidP="00007B78">
            <w:pPr>
              <w:pStyle w:val="TAC"/>
              <w:rPr>
                <w:rFonts w:cs="Arial"/>
                <w:szCs w:val="18"/>
              </w:rPr>
            </w:pPr>
            <w:r w:rsidRPr="00007B78">
              <w:rPr>
                <w:rFonts w:cs="Arial"/>
                <w:szCs w:val="18"/>
              </w:rPr>
              <w:t>2.21</w:t>
            </w:r>
          </w:p>
        </w:tc>
      </w:tr>
      <w:tr w:rsidR="00007B78" w:rsidRPr="00007B78" w14:paraId="19E97ACD" w14:textId="77777777" w:rsidTr="00007B78">
        <w:trPr>
          <w:trHeight w:val="255"/>
        </w:trPr>
        <w:tc>
          <w:tcPr>
            <w:tcW w:w="1345" w:type="dxa"/>
            <w:vMerge/>
            <w:vAlign w:val="center"/>
          </w:tcPr>
          <w:p w14:paraId="7307A275" w14:textId="77777777" w:rsidR="00007B78" w:rsidRPr="00007B78" w:rsidRDefault="00007B78" w:rsidP="00007B78">
            <w:pPr>
              <w:pStyle w:val="TAC"/>
              <w:rPr>
                <w:rFonts w:cs="Arial"/>
                <w:szCs w:val="18"/>
              </w:rPr>
            </w:pPr>
          </w:p>
        </w:tc>
        <w:tc>
          <w:tcPr>
            <w:tcW w:w="1802" w:type="dxa"/>
            <w:vMerge/>
            <w:vAlign w:val="center"/>
          </w:tcPr>
          <w:p w14:paraId="06F06243" w14:textId="77777777" w:rsidR="00007B78" w:rsidRPr="00007B78" w:rsidRDefault="00007B78" w:rsidP="00007B78">
            <w:pPr>
              <w:pStyle w:val="TAC"/>
              <w:rPr>
                <w:rFonts w:cs="Arial"/>
                <w:szCs w:val="18"/>
              </w:rPr>
            </w:pPr>
          </w:p>
        </w:tc>
        <w:tc>
          <w:tcPr>
            <w:tcW w:w="0" w:type="auto"/>
            <w:vAlign w:val="center"/>
          </w:tcPr>
          <w:p w14:paraId="4EF64C47" w14:textId="59D4C122"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tcPr>
          <w:p w14:paraId="59D91283"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6.22</w:t>
            </w:r>
          </w:p>
        </w:tc>
        <w:tc>
          <w:tcPr>
            <w:tcW w:w="0" w:type="auto"/>
          </w:tcPr>
          <w:p w14:paraId="77A819CE"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6.23</w:t>
            </w:r>
          </w:p>
        </w:tc>
        <w:tc>
          <w:tcPr>
            <w:tcW w:w="0" w:type="auto"/>
          </w:tcPr>
          <w:p w14:paraId="06F2FB76"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6.24</w:t>
            </w:r>
          </w:p>
        </w:tc>
        <w:tc>
          <w:tcPr>
            <w:tcW w:w="0" w:type="auto"/>
          </w:tcPr>
          <w:p w14:paraId="32A588A7"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7.51</w:t>
            </w:r>
          </w:p>
        </w:tc>
        <w:tc>
          <w:tcPr>
            <w:tcW w:w="0" w:type="auto"/>
          </w:tcPr>
          <w:p w14:paraId="13783DA5"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8.99</w:t>
            </w:r>
          </w:p>
        </w:tc>
        <w:tc>
          <w:tcPr>
            <w:tcW w:w="0" w:type="auto"/>
          </w:tcPr>
          <w:p w14:paraId="06E1A7A8"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9.23</w:t>
            </w:r>
          </w:p>
        </w:tc>
      </w:tr>
      <w:tr w:rsidR="00007B78" w:rsidRPr="00007B78" w14:paraId="7F46B5C9" w14:textId="77777777" w:rsidTr="00007B78">
        <w:trPr>
          <w:trHeight w:val="473"/>
        </w:trPr>
        <w:tc>
          <w:tcPr>
            <w:tcW w:w="1345" w:type="dxa"/>
            <w:vMerge w:val="restart"/>
            <w:vAlign w:val="center"/>
          </w:tcPr>
          <w:p w14:paraId="2AD9D254" w14:textId="6C340D79" w:rsidR="00007B78" w:rsidRPr="00007B78" w:rsidRDefault="00007B78">
            <w:pPr>
              <w:pStyle w:val="TAC"/>
              <w:rPr>
                <w:rFonts w:cs="Arial"/>
                <w:szCs w:val="18"/>
                <w:lang w:eastAsia="zh-CN"/>
              </w:rPr>
            </w:pPr>
            <w:r w:rsidRPr="00007B78">
              <w:rPr>
                <w:rFonts w:cs="Arial"/>
                <w:szCs w:val="18"/>
                <w:lang w:eastAsia="zh-CN"/>
              </w:rPr>
              <w:t>Huawei</w:t>
            </w:r>
          </w:p>
        </w:tc>
        <w:tc>
          <w:tcPr>
            <w:tcW w:w="1802" w:type="dxa"/>
            <w:vMerge w:val="restart"/>
            <w:vAlign w:val="center"/>
          </w:tcPr>
          <w:p w14:paraId="0166A7ED" w14:textId="77777777" w:rsidR="00007B78" w:rsidRPr="00007B78" w:rsidRDefault="00007B78" w:rsidP="00007B78">
            <w:pPr>
              <w:pStyle w:val="TAC"/>
              <w:rPr>
                <w:rFonts w:cs="Arial"/>
                <w:szCs w:val="18"/>
                <w:lang w:eastAsia="zh-CN"/>
              </w:rPr>
            </w:pPr>
          </w:p>
          <w:p w14:paraId="5A44E68B"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204D4C39" w14:textId="52022418"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center"/>
          </w:tcPr>
          <w:p w14:paraId="5071F0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1.04</w:t>
            </w:r>
          </w:p>
        </w:tc>
        <w:tc>
          <w:tcPr>
            <w:tcW w:w="0" w:type="auto"/>
            <w:vAlign w:val="center"/>
          </w:tcPr>
          <w:p w14:paraId="3E35E76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1.39</w:t>
            </w:r>
          </w:p>
        </w:tc>
        <w:tc>
          <w:tcPr>
            <w:tcW w:w="0" w:type="auto"/>
            <w:vAlign w:val="center"/>
          </w:tcPr>
          <w:p w14:paraId="34FC4D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1.47</w:t>
            </w:r>
          </w:p>
        </w:tc>
        <w:tc>
          <w:tcPr>
            <w:tcW w:w="0" w:type="auto"/>
            <w:vAlign w:val="center"/>
          </w:tcPr>
          <w:p w14:paraId="4E37742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1.77</w:t>
            </w:r>
          </w:p>
        </w:tc>
        <w:tc>
          <w:tcPr>
            <w:tcW w:w="0" w:type="auto"/>
            <w:vAlign w:val="center"/>
          </w:tcPr>
          <w:p w14:paraId="4070183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2.30</w:t>
            </w:r>
          </w:p>
        </w:tc>
        <w:tc>
          <w:tcPr>
            <w:tcW w:w="0" w:type="auto"/>
            <w:vAlign w:val="center"/>
          </w:tcPr>
          <w:p w14:paraId="275EEA1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2.39</w:t>
            </w:r>
          </w:p>
        </w:tc>
      </w:tr>
      <w:tr w:rsidR="00007B78" w:rsidRPr="00007B78" w14:paraId="75D2A4D9" w14:textId="77777777" w:rsidTr="00007B78">
        <w:trPr>
          <w:trHeight w:val="255"/>
        </w:trPr>
        <w:tc>
          <w:tcPr>
            <w:tcW w:w="1345" w:type="dxa"/>
            <w:vMerge/>
            <w:vAlign w:val="center"/>
          </w:tcPr>
          <w:p w14:paraId="56B8ECE2" w14:textId="77777777" w:rsidR="00007B78" w:rsidRPr="00007B78" w:rsidRDefault="00007B78" w:rsidP="00007B78">
            <w:pPr>
              <w:pStyle w:val="TAC"/>
              <w:rPr>
                <w:rFonts w:cs="Arial"/>
                <w:szCs w:val="18"/>
              </w:rPr>
            </w:pPr>
          </w:p>
        </w:tc>
        <w:tc>
          <w:tcPr>
            <w:tcW w:w="1802" w:type="dxa"/>
            <w:vMerge/>
            <w:vAlign w:val="center"/>
          </w:tcPr>
          <w:p w14:paraId="0F648687" w14:textId="77777777" w:rsidR="00007B78" w:rsidRPr="00007B78" w:rsidRDefault="00007B78" w:rsidP="00007B78">
            <w:pPr>
              <w:pStyle w:val="TAC"/>
              <w:rPr>
                <w:rFonts w:cs="Arial"/>
                <w:szCs w:val="18"/>
              </w:rPr>
            </w:pPr>
          </w:p>
        </w:tc>
        <w:tc>
          <w:tcPr>
            <w:tcW w:w="0" w:type="auto"/>
            <w:vAlign w:val="center"/>
          </w:tcPr>
          <w:p w14:paraId="1E899627" w14:textId="372F9864"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center"/>
          </w:tcPr>
          <w:p w14:paraId="1F5216F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3.00</w:t>
            </w:r>
          </w:p>
        </w:tc>
        <w:tc>
          <w:tcPr>
            <w:tcW w:w="0" w:type="auto"/>
            <w:vAlign w:val="center"/>
          </w:tcPr>
          <w:p w14:paraId="2B48799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4.63</w:t>
            </w:r>
          </w:p>
        </w:tc>
        <w:tc>
          <w:tcPr>
            <w:tcW w:w="0" w:type="auto"/>
            <w:vAlign w:val="center"/>
          </w:tcPr>
          <w:p w14:paraId="166D90F7"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4.96</w:t>
            </w:r>
          </w:p>
        </w:tc>
        <w:tc>
          <w:tcPr>
            <w:tcW w:w="0" w:type="auto"/>
            <w:vAlign w:val="center"/>
          </w:tcPr>
          <w:p w14:paraId="045F17E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6.37</w:t>
            </w:r>
          </w:p>
        </w:tc>
        <w:tc>
          <w:tcPr>
            <w:tcW w:w="0" w:type="auto"/>
            <w:vAlign w:val="center"/>
          </w:tcPr>
          <w:p w14:paraId="4F25511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6.78</w:t>
            </w:r>
          </w:p>
        </w:tc>
        <w:tc>
          <w:tcPr>
            <w:tcW w:w="0" w:type="auto"/>
            <w:vAlign w:val="center"/>
          </w:tcPr>
          <w:p w14:paraId="65A4941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7.16</w:t>
            </w:r>
          </w:p>
        </w:tc>
      </w:tr>
    </w:tbl>
    <w:p w14:paraId="1F91C05B" w14:textId="77777777" w:rsidR="00007B78" w:rsidRDefault="00007B78" w:rsidP="00007B78">
      <w:pPr>
        <w:rPr>
          <w:lang w:val="en-US"/>
        </w:rPr>
      </w:pPr>
    </w:p>
    <w:p w14:paraId="4E1A1611" w14:textId="63DDD5CA" w:rsidR="00007B78" w:rsidRDefault="00007B78" w:rsidP="00007B78">
      <w:pPr>
        <w:pStyle w:val="TH"/>
        <w:rPr>
          <w:lang w:val="en-US"/>
        </w:rPr>
      </w:pPr>
      <w:r>
        <w:lastRenderedPageBreak/>
        <w:t xml:space="preserve">Table </w:t>
      </w:r>
      <w:r>
        <w:rPr>
          <w:rFonts w:hint="eastAsia"/>
          <w:lang w:val="en-US"/>
        </w:rPr>
        <w:t>4.3.1.1-1a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[Absolute ACIR value]</w:t>
      </w:r>
    </w:p>
    <w:tbl>
      <w:tblPr>
        <w:tblW w:w="5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630"/>
        <w:gridCol w:w="630"/>
        <w:gridCol w:w="630"/>
        <w:gridCol w:w="630"/>
        <w:gridCol w:w="630"/>
        <w:gridCol w:w="626"/>
        <w:gridCol w:w="729"/>
        <w:gridCol w:w="729"/>
        <w:gridCol w:w="729"/>
        <w:gridCol w:w="729"/>
        <w:gridCol w:w="719"/>
      </w:tblGrid>
      <w:tr w:rsidR="00007B78" w:rsidRPr="00007B78" w14:paraId="2706D853" w14:textId="77777777" w:rsidTr="00007B78">
        <w:tc>
          <w:tcPr>
            <w:tcW w:w="598" w:type="pct"/>
            <w:shd w:val="clear" w:color="auto" w:fill="D9D9D9"/>
            <w:vAlign w:val="center"/>
          </w:tcPr>
          <w:p w14:paraId="59CD7612" w14:textId="77777777" w:rsidR="00007B78" w:rsidRPr="00007B78" w:rsidRDefault="00007B78" w:rsidP="00007B78">
            <w:pPr>
              <w:pStyle w:val="TAH"/>
              <w:rPr>
                <w:rFonts w:cs="Arial"/>
              </w:rPr>
            </w:pPr>
          </w:p>
        </w:tc>
        <w:tc>
          <w:tcPr>
            <w:tcW w:w="600" w:type="pct"/>
            <w:shd w:val="clear" w:color="auto" w:fill="D9D9D9"/>
            <w:vAlign w:val="center"/>
          </w:tcPr>
          <w:p w14:paraId="3A377FF5" w14:textId="5F63544B" w:rsidR="00007B78" w:rsidRPr="00007B78" w:rsidRDefault="00007B78" w:rsidP="00007B78">
            <w:pPr>
              <w:pStyle w:val="TAH"/>
              <w:rPr>
                <w:rFonts w:cs="Arial"/>
              </w:rPr>
            </w:pPr>
            <w:r w:rsidRPr="00007B78">
              <w:rPr>
                <w:rFonts w:cs="Arial"/>
              </w:rPr>
              <w:t>ACIR (dB)</w:t>
            </w:r>
          </w:p>
        </w:tc>
        <w:tc>
          <w:tcPr>
            <w:tcW w:w="323" w:type="pct"/>
            <w:shd w:val="clear" w:color="auto" w:fill="auto"/>
            <w:vAlign w:val="center"/>
          </w:tcPr>
          <w:p w14:paraId="7E34B7A9" w14:textId="77777777" w:rsidR="00007B78" w:rsidRPr="00007B78" w:rsidRDefault="00007B78" w:rsidP="00007B78">
            <w:pPr>
              <w:pStyle w:val="TAH"/>
              <w:rPr>
                <w:rFonts w:cs="Arial"/>
              </w:rPr>
            </w:pPr>
            <w:r w:rsidRPr="00007B78">
              <w:rPr>
                <w:rFonts w:cs="Arial"/>
              </w:rPr>
              <w:t>23</w:t>
            </w:r>
          </w:p>
        </w:tc>
        <w:tc>
          <w:tcPr>
            <w:tcW w:w="323" w:type="pct"/>
            <w:shd w:val="clear" w:color="auto" w:fill="auto"/>
            <w:vAlign w:val="center"/>
          </w:tcPr>
          <w:p w14:paraId="4776D08B" w14:textId="77777777" w:rsidR="00007B78" w:rsidRPr="00007B78" w:rsidRDefault="00007B78" w:rsidP="00007B78">
            <w:pPr>
              <w:pStyle w:val="TAH"/>
              <w:rPr>
                <w:rFonts w:cs="Arial"/>
              </w:rPr>
            </w:pPr>
            <w:r w:rsidRPr="00007B78">
              <w:rPr>
                <w:rFonts w:cs="Arial"/>
              </w:rPr>
              <w:t>24</w:t>
            </w:r>
          </w:p>
        </w:tc>
        <w:tc>
          <w:tcPr>
            <w:tcW w:w="323" w:type="pct"/>
            <w:shd w:val="clear" w:color="auto" w:fill="auto"/>
            <w:vAlign w:val="center"/>
          </w:tcPr>
          <w:p w14:paraId="342B51F8" w14:textId="77777777" w:rsidR="00007B78" w:rsidRPr="00007B78" w:rsidRDefault="00007B78" w:rsidP="00007B78">
            <w:pPr>
              <w:pStyle w:val="TAH"/>
              <w:rPr>
                <w:rFonts w:cs="Arial"/>
              </w:rPr>
            </w:pPr>
            <w:r w:rsidRPr="00007B78">
              <w:rPr>
                <w:rFonts w:cs="Arial"/>
              </w:rPr>
              <w:t>25</w:t>
            </w:r>
          </w:p>
        </w:tc>
        <w:tc>
          <w:tcPr>
            <w:tcW w:w="323" w:type="pct"/>
            <w:shd w:val="clear" w:color="auto" w:fill="auto"/>
            <w:vAlign w:val="center"/>
          </w:tcPr>
          <w:p w14:paraId="7CF45907" w14:textId="77777777" w:rsidR="00007B78" w:rsidRPr="00007B78" w:rsidRDefault="00007B78" w:rsidP="00007B78">
            <w:pPr>
              <w:pStyle w:val="TAH"/>
              <w:rPr>
                <w:rFonts w:cs="Arial"/>
              </w:rPr>
            </w:pPr>
            <w:r w:rsidRPr="00007B78">
              <w:rPr>
                <w:rFonts w:cs="Arial"/>
              </w:rPr>
              <w:t>26</w:t>
            </w:r>
          </w:p>
        </w:tc>
        <w:tc>
          <w:tcPr>
            <w:tcW w:w="323" w:type="pct"/>
            <w:shd w:val="clear" w:color="auto" w:fill="auto"/>
            <w:vAlign w:val="center"/>
          </w:tcPr>
          <w:p w14:paraId="45085BC0" w14:textId="77777777" w:rsidR="00007B78" w:rsidRPr="00007B78" w:rsidRDefault="00007B78" w:rsidP="00007B78">
            <w:pPr>
              <w:pStyle w:val="TAH"/>
              <w:rPr>
                <w:rFonts w:cs="Arial"/>
              </w:rPr>
            </w:pPr>
            <w:r w:rsidRPr="00007B78">
              <w:rPr>
                <w:rFonts w:cs="Arial"/>
              </w:rPr>
              <w:t>27</w:t>
            </w:r>
          </w:p>
        </w:tc>
        <w:tc>
          <w:tcPr>
            <w:tcW w:w="321" w:type="pct"/>
            <w:vAlign w:val="center"/>
          </w:tcPr>
          <w:p w14:paraId="6CB4B87A" w14:textId="77777777" w:rsidR="00007B78" w:rsidRPr="00007B78" w:rsidRDefault="00007B78" w:rsidP="00007B78">
            <w:pPr>
              <w:pStyle w:val="TAH"/>
              <w:rPr>
                <w:rFonts w:cs="Arial"/>
              </w:rPr>
            </w:pPr>
            <w:r w:rsidRPr="00007B78">
              <w:rPr>
                <w:rFonts w:cs="Arial"/>
              </w:rPr>
              <w:t>28</w:t>
            </w:r>
          </w:p>
        </w:tc>
        <w:tc>
          <w:tcPr>
            <w:tcW w:w="374" w:type="pct"/>
            <w:vAlign w:val="center"/>
          </w:tcPr>
          <w:p w14:paraId="6C161774" w14:textId="77777777" w:rsidR="00007B78" w:rsidRPr="00007B78" w:rsidRDefault="00007B78" w:rsidP="00007B78">
            <w:pPr>
              <w:pStyle w:val="TAH"/>
              <w:rPr>
                <w:rFonts w:cs="Arial"/>
              </w:rPr>
            </w:pPr>
            <w:r w:rsidRPr="00007B78">
              <w:rPr>
                <w:rFonts w:cs="Arial"/>
              </w:rPr>
              <w:t>29</w:t>
            </w:r>
          </w:p>
        </w:tc>
        <w:tc>
          <w:tcPr>
            <w:tcW w:w="374" w:type="pct"/>
            <w:vAlign w:val="center"/>
          </w:tcPr>
          <w:p w14:paraId="268EB627" w14:textId="77777777" w:rsidR="00007B78" w:rsidRPr="00007B78" w:rsidRDefault="00007B78" w:rsidP="00007B78">
            <w:pPr>
              <w:pStyle w:val="TAH"/>
              <w:rPr>
                <w:rFonts w:cs="Arial"/>
              </w:rPr>
            </w:pPr>
            <w:r w:rsidRPr="00007B78">
              <w:rPr>
                <w:rFonts w:cs="Arial"/>
              </w:rPr>
              <w:t>30</w:t>
            </w:r>
          </w:p>
        </w:tc>
        <w:tc>
          <w:tcPr>
            <w:tcW w:w="374" w:type="pct"/>
            <w:vAlign w:val="center"/>
          </w:tcPr>
          <w:p w14:paraId="4BEEB721" w14:textId="77777777" w:rsidR="00007B78" w:rsidRPr="00007B78" w:rsidRDefault="00007B78" w:rsidP="00007B78">
            <w:pPr>
              <w:pStyle w:val="TAH"/>
              <w:rPr>
                <w:rFonts w:cs="Arial"/>
              </w:rPr>
            </w:pPr>
            <w:r w:rsidRPr="00007B78">
              <w:rPr>
                <w:rFonts w:cs="Arial"/>
              </w:rPr>
              <w:t>31</w:t>
            </w:r>
          </w:p>
        </w:tc>
        <w:tc>
          <w:tcPr>
            <w:tcW w:w="374" w:type="pct"/>
            <w:vAlign w:val="center"/>
          </w:tcPr>
          <w:p w14:paraId="1FF45956" w14:textId="77777777" w:rsidR="00007B78" w:rsidRPr="00007B78" w:rsidRDefault="00007B78" w:rsidP="00007B78">
            <w:pPr>
              <w:pStyle w:val="TAH"/>
              <w:rPr>
                <w:rFonts w:cs="Arial"/>
              </w:rPr>
            </w:pPr>
            <w:r w:rsidRPr="00007B78">
              <w:rPr>
                <w:rFonts w:cs="Arial"/>
              </w:rPr>
              <w:t>32</w:t>
            </w:r>
          </w:p>
        </w:tc>
        <w:tc>
          <w:tcPr>
            <w:tcW w:w="369" w:type="pct"/>
            <w:vAlign w:val="center"/>
          </w:tcPr>
          <w:p w14:paraId="7C1404BE" w14:textId="77777777" w:rsidR="00007B78" w:rsidRPr="00007B78" w:rsidRDefault="00007B78" w:rsidP="00007B78">
            <w:pPr>
              <w:pStyle w:val="TAH"/>
              <w:rPr>
                <w:rFonts w:cs="Arial"/>
              </w:rPr>
            </w:pPr>
            <w:r w:rsidRPr="00007B78">
              <w:rPr>
                <w:rFonts w:cs="Arial"/>
              </w:rPr>
              <w:t>33</w:t>
            </w:r>
          </w:p>
        </w:tc>
      </w:tr>
      <w:tr w:rsidR="00007B78" w:rsidRPr="00007B78" w14:paraId="201E0F83" w14:textId="77777777" w:rsidTr="00007B78">
        <w:tc>
          <w:tcPr>
            <w:tcW w:w="598" w:type="pct"/>
            <w:vMerge w:val="restart"/>
            <w:shd w:val="clear" w:color="auto" w:fill="D9D9D9"/>
            <w:vAlign w:val="center"/>
          </w:tcPr>
          <w:p w14:paraId="4CA59FD3" w14:textId="77777777" w:rsidR="00007B78" w:rsidRPr="00007B78" w:rsidRDefault="00007B78" w:rsidP="00007B78">
            <w:pPr>
              <w:pStyle w:val="TAC"/>
              <w:rPr>
                <w:rFonts w:cs="Arial"/>
                <w:b/>
                <w:bCs/>
                <w:szCs w:val="24"/>
                <w:lang w:val="en-US" w:eastAsia="zh-CN"/>
              </w:rPr>
            </w:pPr>
            <w:r w:rsidRPr="00007B78">
              <w:rPr>
                <w:rFonts w:cs="Arial"/>
                <w:lang w:val="en-US" w:eastAsia="zh-CN"/>
              </w:rPr>
              <w:t>Ericsson</w:t>
            </w:r>
          </w:p>
          <w:p w14:paraId="08F139EC" w14:textId="23F5CDC0" w:rsidR="00007B78" w:rsidRPr="00007B78" w:rsidRDefault="00007B78" w:rsidP="00007B78">
            <w:pPr>
              <w:pStyle w:val="TAC"/>
              <w:rPr>
                <w:rFonts w:cs="Arial"/>
                <w:b/>
                <w:bCs/>
                <w:szCs w:val="24"/>
                <w:lang w:val="en-US" w:eastAsia="zh-CN"/>
              </w:rPr>
            </w:pPr>
          </w:p>
        </w:tc>
        <w:tc>
          <w:tcPr>
            <w:tcW w:w="600" w:type="pct"/>
            <w:shd w:val="clear" w:color="auto" w:fill="D9D9D9"/>
            <w:vAlign w:val="center"/>
          </w:tcPr>
          <w:p w14:paraId="2947C52A"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163991A" w14:textId="77777777" w:rsidR="00007B78" w:rsidRPr="00007B78" w:rsidRDefault="00007B78" w:rsidP="00007B78">
            <w:pPr>
              <w:pStyle w:val="TAC"/>
              <w:rPr>
                <w:rFonts w:cs="Arial"/>
                <w:lang w:val="en-US"/>
              </w:rPr>
            </w:pPr>
            <w:r w:rsidRPr="00007B78">
              <w:rPr>
                <w:rFonts w:cs="Arial"/>
                <w:lang w:val="en-US" w:eastAsia="zh-CN"/>
              </w:rPr>
              <w:t>2.7</w:t>
            </w:r>
          </w:p>
        </w:tc>
        <w:tc>
          <w:tcPr>
            <w:tcW w:w="323" w:type="pct"/>
            <w:shd w:val="clear" w:color="auto" w:fill="auto"/>
            <w:vAlign w:val="center"/>
          </w:tcPr>
          <w:p w14:paraId="24F540CE" w14:textId="77777777" w:rsidR="00007B78" w:rsidRPr="00007B78" w:rsidRDefault="00007B78" w:rsidP="00007B78">
            <w:pPr>
              <w:pStyle w:val="TAC"/>
              <w:rPr>
                <w:rFonts w:cs="Arial"/>
                <w:lang w:val="en-US"/>
              </w:rPr>
            </w:pPr>
            <w:r w:rsidRPr="00007B78">
              <w:rPr>
                <w:rFonts w:cs="Arial"/>
                <w:lang w:val="en-US" w:eastAsia="zh-CN"/>
              </w:rPr>
              <w:t>2.4</w:t>
            </w:r>
          </w:p>
        </w:tc>
        <w:tc>
          <w:tcPr>
            <w:tcW w:w="323" w:type="pct"/>
            <w:shd w:val="clear" w:color="auto" w:fill="auto"/>
            <w:vAlign w:val="center"/>
          </w:tcPr>
          <w:p w14:paraId="6FC3E7D0" w14:textId="77777777" w:rsidR="00007B78" w:rsidRPr="00007B78" w:rsidRDefault="00007B78" w:rsidP="00007B78">
            <w:pPr>
              <w:pStyle w:val="TAC"/>
              <w:rPr>
                <w:rFonts w:cs="Arial"/>
                <w:lang w:val="en-US"/>
              </w:rPr>
            </w:pPr>
            <w:r w:rsidRPr="00007B78">
              <w:rPr>
                <w:rFonts w:cs="Arial"/>
                <w:lang w:val="en-US" w:eastAsia="zh-CN"/>
              </w:rPr>
              <w:t>2.1</w:t>
            </w:r>
          </w:p>
        </w:tc>
        <w:tc>
          <w:tcPr>
            <w:tcW w:w="323" w:type="pct"/>
            <w:shd w:val="clear" w:color="auto" w:fill="auto"/>
            <w:vAlign w:val="center"/>
          </w:tcPr>
          <w:p w14:paraId="49A1139E" w14:textId="77777777" w:rsidR="00007B78" w:rsidRPr="00007B78" w:rsidRDefault="00007B78" w:rsidP="00007B78">
            <w:pPr>
              <w:pStyle w:val="TAC"/>
              <w:rPr>
                <w:rFonts w:cs="Arial"/>
                <w:lang w:val="en-US"/>
              </w:rPr>
            </w:pPr>
            <w:r w:rsidRPr="00007B78">
              <w:rPr>
                <w:rFonts w:cs="Arial"/>
                <w:lang w:val="en-US" w:eastAsia="zh-CN"/>
              </w:rPr>
              <w:t>1.8</w:t>
            </w:r>
          </w:p>
        </w:tc>
        <w:tc>
          <w:tcPr>
            <w:tcW w:w="323" w:type="pct"/>
            <w:shd w:val="clear" w:color="auto" w:fill="auto"/>
            <w:vAlign w:val="center"/>
          </w:tcPr>
          <w:p w14:paraId="437A7462" w14:textId="77777777" w:rsidR="00007B78" w:rsidRPr="00007B78" w:rsidRDefault="00007B78" w:rsidP="00007B78">
            <w:pPr>
              <w:pStyle w:val="TAC"/>
              <w:rPr>
                <w:rFonts w:cs="Arial"/>
                <w:lang w:val="en-US"/>
              </w:rPr>
            </w:pPr>
            <w:r w:rsidRPr="00007B78">
              <w:rPr>
                <w:rFonts w:cs="Arial"/>
                <w:lang w:val="en-US" w:eastAsia="zh-CN"/>
              </w:rPr>
              <w:t>1.6</w:t>
            </w:r>
          </w:p>
        </w:tc>
        <w:tc>
          <w:tcPr>
            <w:tcW w:w="321" w:type="pct"/>
            <w:vAlign w:val="center"/>
          </w:tcPr>
          <w:p w14:paraId="4BCFA13A" w14:textId="77777777" w:rsidR="00007B78" w:rsidRPr="00007B78" w:rsidRDefault="00007B78" w:rsidP="00007B78">
            <w:pPr>
              <w:pStyle w:val="TAC"/>
              <w:rPr>
                <w:rFonts w:cs="Arial"/>
                <w:lang w:val="en-US"/>
              </w:rPr>
            </w:pPr>
            <w:r w:rsidRPr="00007B78">
              <w:rPr>
                <w:rFonts w:cs="Arial"/>
                <w:lang w:val="en-US" w:eastAsia="zh-CN"/>
              </w:rPr>
              <w:t>1.4</w:t>
            </w:r>
          </w:p>
        </w:tc>
        <w:tc>
          <w:tcPr>
            <w:tcW w:w="374" w:type="pct"/>
            <w:vAlign w:val="center"/>
          </w:tcPr>
          <w:p w14:paraId="77690ECD" w14:textId="77777777" w:rsidR="00007B78" w:rsidRPr="00007B78" w:rsidRDefault="00007B78" w:rsidP="00007B78">
            <w:pPr>
              <w:pStyle w:val="TAC"/>
              <w:rPr>
                <w:rFonts w:cs="Arial"/>
                <w:lang w:val="en-US"/>
              </w:rPr>
            </w:pPr>
            <w:r w:rsidRPr="00007B78">
              <w:rPr>
                <w:rFonts w:cs="Arial"/>
                <w:lang w:val="en-US" w:eastAsia="zh-CN"/>
              </w:rPr>
              <w:t>1.2</w:t>
            </w:r>
          </w:p>
        </w:tc>
        <w:tc>
          <w:tcPr>
            <w:tcW w:w="374" w:type="pct"/>
            <w:vAlign w:val="center"/>
          </w:tcPr>
          <w:p w14:paraId="1469BB6C" w14:textId="77777777" w:rsidR="00007B78" w:rsidRPr="00007B78" w:rsidRDefault="00007B78" w:rsidP="00007B78">
            <w:pPr>
              <w:pStyle w:val="TAC"/>
              <w:rPr>
                <w:rFonts w:cs="Arial"/>
                <w:lang w:val="en-US"/>
              </w:rPr>
            </w:pPr>
            <w:r w:rsidRPr="00007B78">
              <w:rPr>
                <w:rFonts w:cs="Arial"/>
                <w:lang w:val="en-US" w:eastAsia="zh-CN"/>
              </w:rPr>
              <w:t>1.0</w:t>
            </w:r>
          </w:p>
        </w:tc>
        <w:tc>
          <w:tcPr>
            <w:tcW w:w="374" w:type="pct"/>
            <w:vAlign w:val="center"/>
          </w:tcPr>
          <w:p w14:paraId="3747D5E8" w14:textId="77777777" w:rsidR="00007B78" w:rsidRPr="00007B78" w:rsidRDefault="00007B78" w:rsidP="00007B78">
            <w:pPr>
              <w:pStyle w:val="TAC"/>
              <w:rPr>
                <w:rFonts w:cs="Arial"/>
                <w:lang w:val="en-US"/>
              </w:rPr>
            </w:pPr>
            <w:r w:rsidRPr="00007B78">
              <w:rPr>
                <w:rFonts w:cs="Arial"/>
                <w:lang w:val="en-US" w:eastAsia="zh-CN"/>
              </w:rPr>
              <w:t>0.9</w:t>
            </w:r>
          </w:p>
        </w:tc>
        <w:tc>
          <w:tcPr>
            <w:tcW w:w="374" w:type="pct"/>
            <w:vAlign w:val="center"/>
          </w:tcPr>
          <w:p w14:paraId="59E5FD8C" w14:textId="77777777" w:rsidR="00007B78" w:rsidRPr="00007B78" w:rsidRDefault="00007B78" w:rsidP="00007B78">
            <w:pPr>
              <w:pStyle w:val="TAC"/>
              <w:rPr>
                <w:rFonts w:cs="Arial"/>
                <w:lang w:val="en-US"/>
              </w:rPr>
            </w:pPr>
            <w:r w:rsidRPr="00007B78">
              <w:rPr>
                <w:rFonts w:cs="Arial"/>
                <w:lang w:val="en-US" w:eastAsia="zh-CN"/>
              </w:rPr>
              <w:t>0.8</w:t>
            </w:r>
          </w:p>
        </w:tc>
        <w:tc>
          <w:tcPr>
            <w:tcW w:w="369" w:type="pct"/>
            <w:vAlign w:val="center"/>
          </w:tcPr>
          <w:p w14:paraId="673CBCA6" w14:textId="77777777" w:rsidR="00007B78" w:rsidRPr="00007B78" w:rsidRDefault="00007B78" w:rsidP="00007B78">
            <w:pPr>
              <w:pStyle w:val="TAC"/>
              <w:rPr>
                <w:rFonts w:cs="Arial"/>
                <w:lang w:val="en-US"/>
              </w:rPr>
            </w:pPr>
            <w:r w:rsidRPr="00007B78">
              <w:rPr>
                <w:rFonts w:cs="Arial"/>
                <w:lang w:val="en-US" w:eastAsia="zh-CN"/>
              </w:rPr>
              <w:t>0.7</w:t>
            </w:r>
          </w:p>
        </w:tc>
      </w:tr>
      <w:tr w:rsidR="00007B78" w:rsidRPr="00007B78" w14:paraId="4C2FD957" w14:textId="77777777" w:rsidTr="00007B78">
        <w:tc>
          <w:tcPr>
            <w:tcW w:w="598" w:type="pct"/>
            <w:vMerge/>
            <w:shd w:val="clear" w:color="auto" w:fill="D9D9D9"/>
            <w:vAlign w:val="center"/>
          </w:tcPr>
          <w:p w14:paraId="3C45DAF3" w14:textId="77777777" w:rsidR="00007B78" w:rsidRPr="00007B78" w:rsidRDefault="00007B78" w:rsidP="00007B78">
            <w:pPr>
              <w:pStyle w:val="TAC"/>
              <w:rPr>
                <w:rFonts w:cs="Arial"/>
                <w:b/>
                <w:bCs/>
                <w:szCs w:val="24"/>
              </w:rPr>
            </w:pPr>
          </w:p>
        </w:tc>
        <w:tc>
          <w:tcPr>
            <w:tcW w:w="600" w:type="pct"/>
            <w:shd w:val="clear" w:color="auto" w:fill="D9D9D9"/>
            <w:vAlign w:val="center"/>
          </w:tcPr>
          <w:p w14:paraId="5EED6542"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54526BAB" w14:textId="77777777" w:rsidR="00007B78" w:rsidRPr="00007B78" w:rsidRDefault="00007B78" w:rsidP="00007B78">
            <w:pPr>
              <w:pStyle w:val="TAC"/>
              <w:rPr>
                <w:rFonts w:cs="Arial"/>
                <w:lang w:val="en-US"/>
              </w:rPr>
            </w:pPr>
            <w:r w:rsidRPr="00007B78">
              <w:rPr>
                <w:rFonts w:cs="Arial"/>
                <w:lang w:val="en-US" w:eastAsia="zh-CN"/>
              </w:rPr>
              <w:t>13.1</w:t>
            </w:r>
          </w:p>
        </w:tc>
        <w:tc>
          <w:tcPr>
            <w:tcW w:w="323" w:type="pct"/>
            <w:shd w:val="clear" w:color="auto" w:fill="auto"/>
            <w:vAlign w:val="center"/>
          </w:tcPr>
          <w:p w14:paraId="78F95F07" w14:textId="77777777" w:rsidR="00007B78" w:rsidRPr="00007B78" w:rsidRDefault="00007B78" w:rsidP="00007B78">
            <w:pPr>
              <w:pStyle w:val="TAC"/>
              <w:rPr>
                <w:rFonts w:cs="Arial"/>
                <w:lang w:val="en-US"/>
              </w:rPr>
            </w:pPr>
            <w:r w:rsidRPr="00007B78">
              <w:rPr>
                <w:rFonts w:cs="Arial"/>
                <w:lang w:val="en-US" w:eastAsia="zh-CN"/>
              </w:rPr>
              <w:t>10.6</w:t>
            </w:r>
          </w:p>
        </w:tc>
        <w:tc>
          <w:tcPr>
            <w:tcW w:w="323" w:type="pct"/>
            <w:shd w:val="clear" w:color="auto" w:fill="auto"/>
            <w:vAlign w:val="center"/>
          </w:tcPr>
          <w:p w14:paraId="11BF7C91" w14:textId="77777777" w:rsidR="00007B78" w:rsidRPr="00007B78" w:rsidRDefault="00007B78" w:rsidP="00007B78">
            <w:pPr>
              <w:pStyle w:val="TAC"/>
              <w:rPr>
                <w:rFonts w:cs="Arial"/>
                <w:lang w:val="en-US"/>
              </w:rPr>
            </w:pPr>
            <w:r w:rsidRPr="00007B78">
              <w:rPr>
                <w:rFonts w:cs="Arial"/>
                <w:lang w:val="en-US" w:eastAsia="zh-CN"/>
              </w:rPr>
              <w:t>10.0</w:t>
            </w:r>
          </w:p>
        </w:tc>
        <w:tc>
          <w:tcPr>
            <w:tcW w:w="323" w:type="pct"/>
            <w:shd w:val="clear" w:color="auto" w:fill="auto"/>
            <w:vAlign w:val="center"/>
          </w:tcPr>
          <w:p w14:paraId="7A1A853D" w14:textId="77777777" w:rsidR="00007B78" w:rsidRPr="00007B78" w:rsidRDefault="00007B78" w:rsidP="00007B78">
            <w:pPr>
              <w:pStyle w:val="TAC"/>
              <w:rPr>
                <w:rFonts w:cs="Arial"/>
                <w:lang w:val="en-US"/>
              </w:rPr>
            </w:pPr>
            <w:r w:rsidRPr="00007B78">
              <w:rPr>
                <w:rFonts w:cs="Arial"/>
                <w:lang w:val="en-US" w:eastAsia="zh-CN"/>
              </w:rPr>
              <w:t>8.3</w:t>
            </w:r>
          </w:p>
        </w:tc>
        <w:tc>
          <w:tcPr>
            <w:tcW w:w="323" w:type="pct"/>
            <w:shd w:val="clear" w:color="auto" w:fill="auto"/>
            <w:vAlign w:val="center"/>
          </w:tcPr>
          <w:p w14:paraId="667668B3" w14:textId="77777777" w:rsidR="00007B78" w:rsidRPr="00007B78" w:rsidRDefault="00007B78" w:rsidP="00007B78">
            <w:pPr>
              <w:pStyle w:val="TAC"/>
              <w:rPr>
                <w:rFonts w:cs="Arial"/>
                <w:lang w:val="en-US"/>
              </w:rPr>
            </w:pPr>
            <w:r w:rsidRPr="00007B78">
              <w:rPr>
                <w:rFonts w:cs="Arial"/>
                <w:lang w:val="en-US" w:eastAsia="zh-CN"/>
              </w:rPr>
              <w:t>6.6</w:t>
            </w:r>
          </w:p>
        </w:tc>
        <w:tc>
          <w:tcPr>
            <w:tcW w:w="321" w:type="pct"/>
            <w:vAlign w:val="center"/>
          </w:tcPr>
          <w:p w14:paraId="679B7876" w14:textId="77777777" w:rsidR="00007B78" w:rsidRPr="00007B78" w:rsidRDefault="00007B78" w:rsidP="00007B78">
            <w:pPr>
              <w:pStyle w:val="TAC"/>
              <w:rPr>
                <w:rFonts w:cs="Arial"/>
                <w:lang w:val="en-US"/>
              </w:rPr>
            </w:pPr>
            <w:r w:rsidRPr="00007B78">
              <w:rPr>
                <w:rFonts w:cs="Arial"/>
                <w:lang w:val="en-US" w:eastAsia="zh-CN"/>
              </w:rPr>
              <w:t>6.1</w:t>
            </w:r>
          </w:p>
        </w:tc>
        <w:tc>
          <w:tcPr>
            <w:tcW w:w="374" w:type="pct"/>
            <w:vAlign w:val="center"/>
          </w:tcPr>
          <w:p w14:paraId="5269341D" w14:textId="77777777" w:rsidR="00007B78" w:rsidRPr="00007B78" w:rsidRDefault="00007B78" w:rsidP="00007B78">
            <w:pPr>
              <w:pStyle w:val="TAC"/>
              <w:rPr>
                <w:rFonts w:cs="Arial"/>
                <w:lang w:val="en-US"/>
              </w:rPr>
            </w:pPr>
            <w:r w:rsidRPr="00007B78">
              <w:rPr>
                <w:rFonts w:cs="Arial"/>
                <w:lang w:val="en-US" w:eastAsia="zh-CN"/>
              </w:rPr>
              <w:t>5.5</w:t>
            </w:r>
          </w:p>
        </w:tc>
        <w:tc>
          <w:tcPr>
            <w:tcW w:w="374" w:type="pct"/>
            <w:vAlign w:val="center"/>
          </w:tcPr>
          <w:p w14:paraId="29010FEF" w14:textId="77777777" w:rsidR="00007B78" w:rsidRPr="00007B78" w:rsidRDefault="00007B78" w:rsidP="00007B78">
            <w:pPr>
              <w:pStyle w:val="TAC"/>
              <w:rPr>
                <w:rFonts w:cs="Arial"/>
                <w:lang w:val="en-US"/>
              </w:rPr>
            </w:pPr>
            <w:r w:rsidRPr="00007B78">
              <w:rPr>
                <w:rFonts w:cs="Arial"/>
                <w:lang w:val="en-US" w:eastAsia="zh-CN"/>
              </w:rPr>
              <w:t>4.7</w:t>
            </w:r>
          </w:p>
        </w:tc>
        <w:tc>
          <w:tcPr>
            <w:tcW w:w="374" w:type="pct"/>
            <w:vAlign w:val="center"/>
          </w:tcPr>
          <w:p w14:paraId="28CCFDAC" w14:textId="77777777" w:rsidR="00007B78" w:rsidRPr="00007B78" w:rsidRDefault="00007B78" w:rsidP="00007B78">
            <w:pPr>
              <w:pStyle w:val="TAC"/>
              <w:rPr>
                <w:rFonts w:cs="Arial"/>
                <w:lang w:val="en-US"/>
              </w:rPr>
            </w:pPr>
            <w:r w:rsidRPr="00007B78">
              <w:rPr>
                <w:rFonts w:cs="Arial"/>
                <w:lang w:val="en-US" w:eastAsia="zh-CN"/>
              </w:rPr>
              <w:t>3.1</w:t>
            </w:r>
          </w:p>
        </w:tc>
        <w:tc>
          <w:tcPr>
            <w:tcW w:w="374" w:type="pct"/>
            <w:vAlign w:val="center"/>
          </w:tcPr>
          <w:p w14:paraId="5B2C6BA7" w14:textId="77777777" w:rsidR="00007B78" w:rsidRPr="00007B78" w:rsidRDefault="00007B78" w:rsidP="00007B78">
            <w:pPr>
              <w:pStyle w:val="TAC"/>
              <w:rPr>
                <w:rFonts w:cs="Arial"/>
                <w:lang w:val="en-US"/>
              </w:rPr>
            </w:pPr>
            <w:r w:rsidRPr="00007B78">
              <w:rPr>
                <w:rFonts w:cs="Arial"/>
                <w:lang w:val="en-US" w:eastAsia="zh-CN"/>
              </w:rPr>
              <w:t>2.2</w:t>
            </w:r>
          </w:p>
        </w:tc>
        <w:tc>
          <w:tcPr>
            <w:tcW w:w="369" w:type="pct"/>
            <w:vAlign w:val="center"/>
          </w:tcPr>
          <w:p w14:paraId="522ABA09" w14:textId="77777777" w:rsidR="00007B78" w:rsidRPr="00007B78" w:rsidRDefault="00007B78" w:rsidP="00007B78">
            <w:pPr>
              <w:pStyle w:val="TAC"/>
              <w:rPr>
                <w:rFonts w:cs="Arial"/>
                <w:lang w:val="en-US"/>
              </w:rPr>
            </w:pPr>
            <w:r w:rsidRPr="00007B78">
              <w:rPr>
                <w:rFonts w:cs="Arial"/>
                <w:lang w:val="en-US" w:eastAsia="zh-CN"/>
              </w:rPr>
              <w:t>2.1</w:t>
            </w:r>
          </w:p>
        </w:tc>
      </w:tr>
      <w:tr w:rsidR="00007B78" w:rsidRPr="00007B78" w14:paraId="7084CA7A" w14:textId="77777777" w:rsidTr="00007B78">
        <w:tc>
          <w:tcPr>
            <w:tcW w:w="598" w:type="pct"/>
            <w:vMerge w:val="restart"/>
            <w:shd w:val="clear" w:color="auto" w:fill="D9D9D9"/>
            <w:vAlign w:val="center"/>
          </w:tcPr>
          <w:p w14:paraId="5603AA56" w14:textId="5DA1771B" w:rsidR="00007B78" w:rsidRPr="00007B78" w:rsidRDefault="00007B78" w:rsidP="00007B78">
            <w:pPr>
              <w:pStyle w:val="TAC"/>
              <w:rPr>
                <w:rFonts w:cs="Arial"/>
                <w:lang w:val="en-US" w:eastAsia="zh-CN"/>
              </w:rPr>
            </w:pPr>
            <w:r w:rsidRPr="00007B78">
              <w:rPr>
                <w:rFonts w:cs="Arial"/>
                <w:lang w:val="en-US" w:eastAsia="zh-CN"/>
              </w:rPr>
              <w:t>CATT</w:t>
            </w:r>
          </w:p>
        </w:tc>
        <w:tc>
          <w:tcPr>
            <w:tcW w:w="600" w:type="pct"/>
            <w:shd w:val="clear" w:color="auto" w:fill="D9D9D9"/>
            <w:vAlign w:val="center"/>
          </w:tcPr>
          <w:p w14:paraId="65AA8BE4"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5AC5A42F" w14:textId="77777777" w:rsidR="00007B78" w:rsidRPr="00007B78" w:rsidRDefault="00007B78" w:rsidP="00007B78">
            <w:pPr>
              <w:pStyle w:val="TAC"/>
              <w:rPr>
                <w:rFonts w:cs="Arial"/>
                <w:lang w:val="en-US"/>
              </w:rPr>
            </w:pPr>
            <w:r w:rsidRPr="00007B78">
              <w:rPr>
                <w:rFonts w:cs="Arial"/>
                <w:lang w:val="en-US" w:eastAsia="zh-CN"/>
              </w:rPr>
              <w:t xml:space="preserve">2.945446 </w:t>
            </w:r>
          </w:p>
        </w:tc>
        <w:tc>
          <w:tcPr>
            <w:tcW w:w="323" w:type="pct"/>
            <w:shd w:val="clear" w:color="auto" w:fill="auto"/>
            <w:vAlign w:val="center"/>
          </w:tcPr>
          <w:p w14:paraId="6B3890AA" w14:textId="77777777" w:rsidR="00007B78" w:rsidRPr="00007B78" w:rsidRDefault="00007B78" w:rsidP="00007B78">
            <w:pPr>
              <w:pStyle w:val="TAC"/>
              <w:rPr>
                <w:rFonts w:cs="Arial"/>
                <w:lang w:val="en-US"/>
              </w:rPr>
            </w:pPr>
            <w:r w:rsidRPr="00007B78">
              <w:rPr>
                <w:rFonts w:cs="Arial"/>
                <w:lang w:val="en-US" w:eastAsia="zh-CN"/>
              </w:rPr>
              <w:t xml:space="preserve">2.615785 </w:t>
            </w:r>
          </w:p>
        </w:tc>
        <w:tc>
          <w:tcPr>
            <w:tcW w:w="323" w:type="pct"/>
            <w:shd w:val="clear" w:color="auto" w:fill="auto"/>
            <w:vAlign w:val="center"/>
          </w:tcPr>
          <w:p w14:paraId="7412B1AE" w14:textId="77777777" w:rsidR="00007B78" w:rsidRPr="00007B78" w:rsidRDefault="00007B78" w:rsidP="00007B78">
            <w:pPr>
              <w:pStyle w:val="TAC"/>
              <w:rPr>
                <w:rFonts w:cs="Arial"/>
                <w:lang w:val="en-US"/>
              </w:rPr>
            </w:pPr>
            <w:r w:rsidRPr="00007B78">
              <w:rPr>
                <w:rFonts w:cs="Arial"/>
                <w:lang w:val="en-US" w:eastAsia="zh-CN"/>
              </w:rPr>
              <w:t xml:space="preserve">2.318919 </w:t>
            </w:r>
          </w:p>
        </w:tc>
        <w:tc>
          <w:tcPr>
            <w:tcW w:w="323" w:type="pct"/>
            <w:shd w:val="clear" w:color="auto" w:fill="auto"/>
            <w:vAlign w:val="center"/>
          </w:tcPr>
          <w:p w14:paraId="0C375E05" w14:textId="77777777" w:rsidR="00007B78" w:rsidRPr="00007B78" w:rsidRDefault="00007B78" w:rsidP="00007B78">
            <w:pPr>
              <w:pStyle w:val="TAC"/>
              <w:rPr>
                <w:rFonts w:cs="Arial"/>
                <w:lang w:val="en-US"/>
              </w:rPr>
            </w:pPr>
            <w:r w:rsidRPr="00007B78">
              <w:rPr>
                <w:rFonts w:cs="Arial"/>
                <w:lang w:val="en-US" w:eastAsia="zh-CN"/>
              </w:rPr>
              <w:t xml:space="preserve">2.050108 </w:t>
            </w:r>
          </w:p>
        </w:tc>
        <w:tc>
          <w:tcPr>
            <w:tcW w:w="323" w:type="pct"/>
            <w:shd w:val="clear" w:color="auto" w:fill="auto"/>
            <w:vAlign w:val="center"/>
          </w:tcPr>
          <w:p w14:paraId="431E9865" w14:textId="77777777" w:rsidR="00007B78" w:rsidRPr="00007B78" w:rsidRDefault="00007B78" w:rsidP="00007B78">
            <w:pPr>
              <w:pStyle w:val="TAC"/>
              <w:rPr>
                <w:rFonts w:cs="Arial"/>
                <w:lang w:val="en-US"/>
              </w:rPr>
            </w:pPr>
            <w:r w:rsidRPr="00007B78">
              <w:rPr>
                <w:rFonts w:cs="Arial"/>
                <w:lang w:val="en-US" w:eastAsia="zh-CN"/>
              </w:rPr>
              <w:t xml:space="preserve">1.808206 </w:t>
            </w:r>
          </w:p>
        </w:tc>
        <w:tc>
          <w:tcPr>
            <w:tcW w:w="321" w:type="pct"/>
            <w:vAlign w:val="center"/>
          </w:tcPr>
          <w:p w14:paraId="07C92579" w14:textId="77777777" w:rsidR="00007B78" w:rsidRPr="00007B78" w:rsidRDefault="00007B78" w:rsidP="00007B78">
            <w:pPr>
              <w:pStyle w:val="TAC"/>
              <w:rPr>
                <w:rFonts w:cs="Arial"/>
                <w:lang w:val="en-US"/>
              </w:rPr>
            </w:pPr>
            <w:r w:rsidRPr="00007B78">
              <w:rPr>
                <w:rFonts w:cs="Arial"/>
                <w:lang w:val="en-US" w:eastAsia="zh-CN"/>
              </w:rPr>
              <w:t xml:space="preserve">1.592518 </w:t>
            </w:r>
          </w:p>
        </w:tc>
        <w:tc>
          <w:tcPr>
            <w:tcW w:w="374" w:type="pct"/>
            <w:vAlign w:val="center"/>
          </w:tcPr>
          <w:p w14:paraId="4AAF5112" w14:textId="77777777" w:rsidR="00007B78" w:rsidRPr="00007B78" w:rsidRDefault="00007B78" w:rsidP="00007B78">
            <w:pPr>
              <w:pStyle w:val="TAC"/>
              <w:rPr>
                <w:rFonts w:cs="Arial"/>
                <w:lang w:val="en-US"/>
              </w:rPr>
            </w:pPr>
            <w:r w:rsidRPr="00007B78">
              <w:rPr>
                <w:rFonts w:cs="Arial"/>
                <w:lang w:val="en-US" w:eastAsia="zh-CN"/>
              </w:rPr>
              <w:t xml:space="preserve">1.399160 </w:t>
            </w:r>
          </w:p>
        </w:tc>
        <w:tc>
          <w:tcPr>
            <w:tcW w:w="374" w:type="pct"/>
            <w:vAlign w:val="center"/>
          </w:tcPr>
          <w:p w14:paraId="42C60FA2" w14:textId="77777777" w:rsidR="00007B78" w:rsidRPr="00007B78" w:rsidRDefault="00007B78" w:rsidP="00007B78">
            <w:pPr>
              <w:pStyle w:val="TAC"/>
              <w:rPr>
                <w:rFonts w:cs="Arial"/>
                <w:lang w:val="en-US"/>
              </w:rPr>
            </w:pPr>
            <w:r w:rsidRPr="00007B78">
              <w:rPr>
                <w:rFonts w:cs="Arial"/>
                <w:lang w:val="en-US" w:eastAsia="zh-CN"/>
              </w:rPr>
              <w:t xml:space="preserve">1.226961 </w:t>
            </w:r>
          </w:p>
        </w:tc>
        <w:tc>
          <w:tcPr>
            <w:tcW w:w="374" w:type="pct"/>
            <w:vAlign w:val="center"/>
          </w:tcPr>
          <w:p w14:paraId="43528980" w14:textId="77777777" w:rsidR="00007B78" w:rsidRPr="00007B78" w:rsidRDefault="00007B78" w:rsidP="00007B78">
            <w:pPr>
              <w:pStyle w:val="TAC"/>
              <w:rPr>
                <w:rFonts w:cs="Arial"/>
                <w:lang w:val="en-US"/>
              </w:rPr>
            </w:pPr>
            <w:r w:rsidRPr="00007B78">
              <w:rPr>
                <w:rFonts w:cs="Arial"/>
                <w:lang w:val="en-US" w:eastAsia="zh-CN"/>
              </w:rPr>
              <w:t xml:space="preserve">1.073971 </w:t>
            </w:r>
          </w:p>
        </w:tc>
        <w:tc>
          <w:tcPr>
            <w:tcW w:w="374" w:type="pct"/>
            <w:vAlign w:val="center"/>
          </w:tcPr>
          <w:p w14:paraId="5071D08F" w14:textId="77777777" w:rsidR="00007B78" w:rsidRPr="00007B78" w:rsidRDefault="00007B78" w:rsidP="00007B78">
            <w:pPr>
              <w:pStyle w:val="TAC"/>
              <w:rPr>
                <w:rFonts w:cs="Arial"/>
                <w:lang w:val="en-US"/>
              </w:rPr>
            </w:pPr>
            <w:r w:rsidRPr="00007B78">
              <w:rPr>
                <w:rFonts w:cs="Arial"/>
                <w:lang w:val="en-US" w:eastAsia="zh-CN"/>
              </w:rPr>
              <w:t xml:space="preserve">0.936971 </w:t>
            </w:r>
          </w:p>
        </w:tc>
        <w:tc>
          <w:tcPr>
            <w:tcW w:w="369" w:type="pct"/>
            <w:vAlign w:val="center"/>
          </w:tcPr>
          <w:p w14:paraId="395AEEB8" w14:textId="77777777" w:rsidR="00007B78" w:rsidRPr="00007B78" w:rsidRDefault="00007B78" w:rsidP="00007B78">
            <w:pPr>
              <w:pStyle w:val="TAC"/>
              <w:rPr>
                <w:rFonts w:cs="Arial"/>
                <w:lang w:val="en-US"/>
              </w:rPr>
            </w:pPr>
            <w:r w:rsidRPr="00007B78">
              <w:rPr>
                <w:rFonts w:cs="Arial"/>
                <w:lang w:val="en-US" w:eastAsia="zh-CN"/>
              </w:rPr>
              <w:t>0.814444</w:t>
            </w:r>
          </w:p>
        </w:tc>
      </w:tr>
      <w:tr w:rsidR="00007B78" w:rsidRPr="00007B78" w14:paraId="47253FF4" w14:textId="77777777" w:rsidTr="00007B78">
        <w:tc>
          <w:tcPr>
            <w:tcW w:w="598" w:type="pct"/>
            <w:vMerge/>
            <w:shd w:val="clear" w:color="auto" w:fill="D9D9D9"/>
            <w:vAlign w:val="center"/>
          </w:tcPr>
          <w:p w14:paraId="3158AF05" w14:textId="77777777" w:rsidR="00007B78" w:rsidRPr="00007B78" w:rsidRDefault="00007B78" w:rsidP="00007B78">
            <w:pPr>
              <w:pStyle w:val="TAC"/>
              <w:rPr>
                <w:rFonts w:cs="Arial"/>
                <w:lang w:val="en-US" w:eastAsia="zh-CN"/>
              </w:rPr>
            </w:pPr>
          </w:p>
        </w:tc>
        <w:tc>
          <w:tcPr>
            <w:tcW w:w="600" w:type="pct"/>
            <w:shd w:val="clear" w:color="auto" w:fill="D9D9D9"/>
            <w:vAlign w:val="center"/>
          </w:tcPr>
          <w:p w14:paraId="323F20AB"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3AD50F65" w14:textId="77777777" w:rsidR="00007B78" w:rsidRPr="00007B78" w:rsidRDefault="00007B78" w:rsidP="00007B78">
            <w:pPr>
              <w:pStyle w:val="TAC"/>
              <w:rPr>
                <w:rFonts w:cs="Arial"/>
                <w:lang w:val="en-US"/>
              </w:rPr>
            </w:pPr>
            <w:r w:rsidRPr="00007B78">
              <w:rPr>
                <w:rFonts w:cs="Arial"/>
                <w:lang w:val="en-US" w:eastAsia="zh-CN"/>
              </w:rPr>
              <w:t xml:space="preserve">11.345302 </w:t>
            </w:r>
          </w:p>
        </w:tc>
        <w:tc>
          <w:tcPr>
            <w:tcW w:w="323" w:type="pct"/>
            <w:shd w:val="clear" w:color="auto" w:fill="auto"/>
            <w:vAlign w:val="center"/>
          </w:tcPr>
          <w:p w14:paraId="1ABC7647" w14:textId="77777777" w:rsidR="00007B78" w:rsidRPr="00007B78" w:rsidRDefault="00007B78" w:rsidP="00007B78">
            <w:pPr>
              <w:pStyle w:val="TAC"/>
              <w:rPr>
                <w:rFonts w:cs="Arial"/>
                <w:lang w:val="en-US"/>
              </w:rPr>
            </w:pPr>
            <w:r w:rsidRPr="00007B78">
              <w:rPr>
                <w:rFonts w:cs="Arial"/>
                <w:lang w:val="en-US" w:eastAsia="zh-CN"/>
              </w:rPr>
              <w:t xml:space="preserve">10.038643 </w:t>
            </w:r>
          </w:p>
        </w:tc>
        <w:tc>
          <w:tcPr>
            <w:tcW w:w="323" w:type="pct"/>
            <w:shd w:val="clear" w:color="auto" w:fill="auto"/>
            <w:vAlign w:val="center"/>
          </w:tcPr>
          <w:p w14:paraId="4B123A70" w14:textId="77777777" w:rsidR="00007B78" w:rsidRPr="00007B78" w:rsidRDefault="00007B78" w:rsidP="00007B78">
            <w:pPr>
              <w:pStyle w:val="TAC"/>
              <w:rPr>
                <w:rFonts w:cs="Arial"/>
                <w:lang w:val="en-US"/>
              </w:rPr>
            </w:pPr>
            <w:r w:rsidRPr="00007B78">
              <w:rPr>
                <w:rFonts w:cs="Arial"/>
                <w:lang w:val="en-US" w:eastAsia="zh-CN"/>
              </w:rPr>
              <w:t xml:space="preserve">8.745891 </w:t>
            </w:r>
          </w:p>
        </w:tc>
        <w:tc>
          <w:tcPr>
            <w:tcW w:w="323" w:type="pct"/>
            <w:shd w:val="clear" w:color="auto" w:fill="auto"/>
            <w:vAlign w:val="center"/>
          </w:tcPr>
          <w:p w14:paraId="1558C0D1" w14:textId="77777777" w:rsidR="00007B78" w:rsidRPr="00007B78" w:rsidRDefault="00007B78" w:rsidP="00007B78">
            <w:pPr>
              <w:pStyle w:val="TAC"/>
              <w:rPr>
                <w:rFonts w:cs="Arial"/>
                <w:lang w:val="en-US"/>
              </w:rPr>
            </w:pPr>
            <w:r w:rsidRPr="00007B78">
              <w:rPr>
                <w:rFonts w:cs="Arial"/>
                <w:lang w:val="en-US" w:eastAsia="zh-CN"/>
              </w:rPr>
              <w:t xml:space="preserve">7.593149 </w:t>
            </w:r>
          </w:p>
        </w:tc>
        <w:tc>
          <w:tcPr>
            <w:tcW w:w="323" w:type="pct"/>
            <w:shd w:val="clear" w:color="auto" w:fill="auto"/>
            <w:vAlign w:val="center"/>
          </w:tcPr>
          <w:p w14:paraId="08E9DB82" w14:textId="77777777" w:rsidR="00007B78" w:rsidRPr="00007B78" w:rsidRDefault="00007B78" w:rsidP="00007B78">
            <w:pPr>
              <w:pStyle w:val="TAC"/>
              <w:rPr>
                <w:rFonts w:cs="Arial"/>
                <w:lang w:val="en-US"/>
              </w:rPr>
            </w:pPr>
            <w:r w:rsidRPr="00007B78">
              <w:rPr>
                <w:rFonts w:cs="Arial"/>
                <w:lang w:val="en-US" w:eastAsia="zh-CN"/>
              </w:rPr>
              <w:t xml:space="preserve">6.594121 </w:t>
            </w:r>
          </w:p>
        </w:tc>
        <w:tc>
          <w:tcPr>
            <w:tcW w:w="321" w:type="pct"/>
            <w:vAlign w:val="center"/>
          </w:tcPr>
          <w:p w14:paraId="0E96CBF1" w14:textId="77777777" w:rsidR="00007B78" w:rsidRPr="00007B78" w:rsidRDefault="00007B78" w:rsidP="00007B78">
            <w:pPr>
              <w:pStyle w:val="TAC"/>
              <w:rPr>
                <w:rFonts w:cs="Arial"/>
                <w:lang w:val="en-US"/>
              </w:rPr>
            </w:pPr>
            <w:r w:rsidRPr="00007B78">
              <w:rPr>
                <w:rFonts w:cs="Arial"/>
                <w:lang w:val="en-US" w:eastAsia="zh-CN"/>
              </w:rPr>
              <w:t xml:space="preserve">5.813514 </w:t>
            </w:r>
          </w:p>
        </w:tc>
        <w:tc>
          <w:tcPr>
            <w:tcW w:w="374" w:type="pct"/>
            <w:vAlign w:val="center"/>
          </w:tcPr>
          <w:p w14:paraId="4A1A9B7E" w14:textId="77777777" w:rsidR="00007B78" w:rsidRPr="00007B78" w:rsidRDefault="00007B78" w:rsidP="00007B78">
            <w:pPr>
              <w:pStyle w:val="TAC"/>
              <w:rPr>
                <w:rFonts w:cs="Arial"/>
                <w:lang w:val="en-US"/>
              </w:rPr>
            </w:pPr>
            <w:r w:rsidRPr="00007B78">
              <w:rPr>
                <w:rFonts w:cs="Arial"/>
                <w:lang w:val="en-US" w:eastAsia="zh-CN"/>
              </w:rPr>
              <w:t xml:space="preserve">5.023313 </w:t>
            </w:r>
          </w:p>
        </w:tc>
        <w:tc>
          <w:tcPr>
            <w:tcW w:w="374" w:type="pct"/>
            <w:vAlign w:val="center"/>
          </w:tcPr>
          <w:p w14:paraId="79CBFA6D" w14:textId="77777777" w:rsidR="00007B78" w:rsidRPr="00007B78" w:rsidRDefault="00007B78" w:rsidP="00007B78">
            <w:pPr>
              <w:pStyle w:val="TAC"/>
              <w:rPr>
                <w:rFonts w:cs="Arial"/>
                <w:lang w:val="en-US"/>
              </w:rPr>
            </w:pPr>
            <w:r w:rsidRPr="00007B78">
              <w:rPr>
                <w:rFonts w:cs="Arial"/>
                <w:lang w:val="en-US" w:eastAsia="zh-CN"/>
              </w:rPr>
              <w:t xml:space="preserve">4.235969 </w:t>
            </w:r>
          </w:p>
        </w:tc>
        <w:tc>
          <w:tcPr>
            <w:tcW w:w="374" w:type="pct"/>
            <w:vAlign w:val="center"/>
          </w:tcPr>
          <w:p w14:paraId="215316A5" w14:textId="77777777" w:rsidR="00007B78" w:rsidRPr="00007B78" w:rsidRDefault="00007B78" w:rsidP="00007B78">
            <w:pPr>
              <w:pStyle w:val="TAC"/>
              <w:rPr>
                <w:rFonts w:cs="Arial"/>
                <w:lang w:val="en-US"/>
              </w:rPr>
            </w:pPr>
            <w:r w:rsidRPr="00007B78">
              <w:rPr>
                <w:rFonts w:cs="Arial"/>
                <w:lang w:val="en-US" w:eastAsia="zh-CN"/>
              </w:rPr>
              <w:t xml:space="preserve">3.589495 </w:t>
            </w:r>
          </w:p>
        </w:tc>
        <w:tc>
          <w:tcPr>
            <w:tcW w:w="374" w:type="pct"/>
            <w:vAlign w:val="center"/>
          </w:tcPr>
          <w:p w14:paraId="0B9872EA" w14:textId="77777777" w:rsidR="00007B78" w:rsidRPr="00007B78" w:rsidRDefault="00007B78" w:rsidP="00007B78">
            <w:pPr>
              <w:pStyle w:val="TAC"/>
              <w:rPr>
                <w:rFonts w:cs="Arial"/>
                <w:lang w:val="en-US"/>
              </w:rPr>
            </w:pPr>
            <w:r w:rsidRPr="00007B78">
              <w:rPr>
                <w:rFonts w:cs="Arial"/>
                <w:lang w:val="en-US" w:eastAsia="zh-CN"/>
              </w:rPr>
              <w:t xml:space="preserve">3.063706 </w:t>
            </w:r>
          </w:p>
        </w:tc>
        <w:tc>
          <w:tcPr>
            <w:tcW w:w="369" w:type="pct"/>
            <w:vAlign w:val="center"/>
          </w:tcPr>
          <w:p w14:paraId="727D2C9C" w14:textId="77777777" w:rsidR="00007B78" w:rsidRPr="00007B78" w:rsidRDefault="00007B78" w:rsidP="00007B78">
            <w:pPr>
              <w:pStyle w:val="TAC"/>
              <w:rPr>
                <w:rFonts w:cs="Arial"/>
                <w:lang w:val="en-US"/>
              </w:rPr>
            </w:pPr>
            <w:r w:rsidRPr="00007B78">
              <w:rPr>
                <w:rFonts w:cs="Arial"/>
                <w:lang w:val="en-US" w:eastAsia="zh-CN"/>
              </w:rPr>
              <w:t>2.576903</w:t>
            </w:r>
          </w:p>
        </w:tc>
      </w:tr>
      <w:tr w:rsidR="00007B78" w:rsidRPr="00007B78" w14:paraId="70820345" w14:textId="77777777" w:rsidTr="00007B78">
        <w:tc>
          <w:tcPr>
            <w:tcW w:w="598" w:type="pct"/>
            <w:vMerge w:val="restart"/>
            <w:shd w:val="clear" w:color="auto" w:fill="D9D9D9"/>
            <w:vAlign w:val="center"/>
          </w:tcPr>
          <w:p w14:paraId="7B13410A" w14:textId="77777777" w:rsidR="00007B78" w:rsidRPr="00007B78" w:rsidRDefault="00007B78" w:rsidP="00007B78">
            <w:pPr>
              <w:pStyle w:val="TAC"/>
              <w:rPr>
                <w:rFonts w:cs="Arial"/>
                <w:lang w:val="en-US" w:eastAsia="zh-CN"/>
              </w:rPr>
            </w:pPr>
            <w:r w:rsidRPr="00007B78">
              <w:rPr>
                <w:rFonts w:cs="Arial"/>
                <w:lang w:val="en-US" w:eastAsia="zh-CN"/>
              </w:rPr>
              <w:t>Qualcomm</w:t>
            </w:r>
          </w:p>
          <w:p w14:paraId="2CB30ED3" w14:textId="16632320" w:rsidR="00007B78" w:rsidRPr="00007B78" w:rsidRDefault="00007B78" w:rsidP="00007B78">
            <w:pPr>
              <w:pStyle w:val="TAC"/>
              <w:rPr>
                <w:rFonts w:cs="Arial"/>
                <w:lang w:val="en-US" w:eastAsia="zh-CN"/>
              </w:rPr>
            </w:pPr>
          </w:p>
        </w:tc>
        <w:tc>
          <w:tcPr>
            <w:tcW w:w="600" w:type="pct"/>
            <w:shd w:val="clear" w:color="auto" w:fill="D9D9D9"/>
            <w:vAlign w:val="center"/>
          </w:tcPr>
          <w:p w14:paraId="6C4C8798"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EFAD558" w14:textId="77777777" w:rsidR="00007B78" w:rsidRPr="00007B78" w:rsidRDefault="00007B78" w:rsidP="00007B78">
            <w:pPr>
              <w:pStyle w:val="TAC"/>
              <w:rPr>
                <w:rFonts w:cs="Arial"/>
                <w:lang w:val="en-US"/>
              </w:rPr>
            </w:pPr>
          </w:p>
        </w:tc>
        <w:tc>
          <w:tcPr>
            <w:tcW w:w="323" w:type="pct"/>
            <w:shd w:val="clear" w:color="auto" w:fill="auto"/>
            <w:vAlign w:val="center"/>
          </w:tcPr>
          <w:p w14:paraId="07D76604" w14:textId="77777777" w:rsidR="00007B78" w:rsidRPr="00007B78" w:rsidRDefault="00007B78" w:rsidP="00007B78">
            <w:pPr>
              <w:pStyle w:val="TAC"/>
              <w:rPr>
                <w:rFonts w:cs="Arial"/>
                <w:lang w:val="en-US"/>
              </w:rPr>
            </w:pPr>
          </w:p>
        </w:tc>
        <w:tc>
          <w:tcPr>
            <w:tcW w:w="323" w:type="pct"/>
            <w:shd w:val="clear" w:color="auto" w:fill="auto"/>
            <w:vAlign w:val="center"/>
          </w:tcPr>
          <w:p w14:paraId="6D716125" w14:textId="77777777" w:rsidR="00007B78" w:rsidRPr="00007B78" w:rsidRDefault="00007B78" w:rsidP="00007B78">
            <w:pPr>
              <w:pStyle w:val="TAC"/>
              <w:rPr>
                <w:rFonts w:cs="Arial"/>
                <w:lang w:val="en-US"/>
              </w:rPr>
            </w:pPr>
            <w:r w:rsidRPr="00007B78">
              <w:rPr>
                <w:rFonts w:cs="Arial"/>
                <w:lang w:val="en-US" w:eastAsia="zh-CN"/>
              </w:rPr>
              <w:t>3.0285</w:t>
            </w:r>
          </w:p>
        </w:tc>
        <w:tc>
          <w:tcPr>
            <w:tcW w:w="323" w:type="pct"/>
            <w:shd w:val="clear" w:color="auto" w:fill="auto"/>
            <w:vAlign w:val="center"/>
          </w:tcPr>
          <w:p w14:paraId="31A8C366" w14:textId="77777777" w:rsidR="00007B78" w:rsidRPr="00007B78" w:rsidRDefault="00007B78" w:rsidP="00007B78">
            <w:pPr>
              <w:pStyle w:val="TAC"/>
              <w:rPr>
                <w:rFonts w:cs="Arial"/>
                <w:lang w:val="en-US"/>
              </w:rPr>
            </w:pPr>
            <w:r w:rsidRPr="00007B78">
              <w:rPr>
                <w:rFonts w:cs="Arial"/>
                <w:lang w:val="en-US" w:eastAsia="zh-CN"/>
              </w:rPr>
              <w:t>2.6700</w:t>
            </w:r>
          </w:p>
        </w:tc>
        <w:tc>
          <w:tcPr>
            <w:tcW w:w="323" w:type="pct"/>
            <w:shd w:val="clear" w:color="auto" w:fill="auto"/>
            <w:vAlign w:val="center"/>
          </w:tcPr>
          <w:p w14:paraId="325CFCBE" w14:textId="77777777" w:rsidR="00007B78" w:rsidRPr="00007B78" w:rsidRDefault="00007B78" w:rsidP="00007B78">
            <w:pPr>
              <w:pStyle w:val="TAC"/>
              <w:rPr>
                <w:rFonts w:cs="Arial"/>
                <w:lang w:val="en-US"/>
              </w:rPr>
            </w:pPr>
            <w:r w:rsidRPr="00007B78">
              <w:rPr>
                <w:rFonts w:cs="Arial"/>
                <w:lang w:val="en-US" w:eastAsia="zh-CN"/>
              </w:rPr>
              <w:t>2.3630</w:t>
            </w:r>
          </w:p>
        </w:tc>
        <w:tc>
          <w:tcPr>
            <w:tcW w:w="321" w:type="pct"/>
            <w:vAlign w:val="center"/>
          </w:tcPr>
          <w:p w14:paraId="3458D2F3" w14:textId="77777777" w:rsidR="00007B78" w:rsidRPr="00007B78" w:rsidRDefault="00007B78" w:rsidP="00007B78">
            <w:pPr>
              <w:pStyle w:val="TAC"/>
              <w:rPr>
                <w:rFonts w:cs="Arial"/>
                <w:lang w:val="en-US"/>
              </w:rPr>
            </w:pPr>
            <w:r w:rsidRPr="00007B78">
              <w:rPr>
                <w:rFonts w:cs="Arial"/>
                <w:lang w:val="en-US" w:eastAsia="zh-CN"/>
              </w:rPr>
              <w:t>2.0876</w:t>
            </w:r>
          </w:p>
        </w:tc>
        <w:tc>
          <w:tcPr>
            <w:tcW w:w="374" w:type="pct"/>
            <w:vAlign w:val="center"/>
          </w:tcPr>
          <w:p w14:paraId="4EA18A85" w14:textId="77777777" w:rsidR="00007B78" w:rsidRPr="00007B78" w:rsidRDefault="00007B78" w:rsidP="00007B78">
            <w:pPr>
              <w:pStyle w:val="TAC"/>
              <w:rPr>
                <w:rFonts w:cs="Arial"/>
                <w:lang w:val="en-US"/>
              </w:rPr>
            </w:pPr>
            <w:r w:rsidRPr="00007B78">
              <w:rPr>
                <w:rFonts w:cs="Arial"/>
                <w:lang w:val="en-US" w:eastAsia="zh-CN"/>
              </w:rPr>
              <w:t>1.8414</w:t>
            </w:r>
          </w:p>
        </w:tc>
        <w:tc>
          <w:tcPr>
            <w:tcW w:w="374" w:type="pct"/>
            <w:vAlign w:val="center"/>
          </w:tcPr>
          <w:p w14:paraId="264BECC8" w14:textId="77777777" w:rsidR="00007B78" w:rsidRPr="00007B78" w:rsidRDefault="00007B78" w:rsidP="00007B78">
            <w:pPr>
              <w:pStyle w:val="TAC"/>
              <w:rPr>
                <w:rFonts w:cs="Arial"/>
                <w:lang w:val="en-US"/>
              </w:rPr>
            </w:pPr>
            <w:r w:rsidRPr="00007B78">
              <w:rPr>
                <w:rFonts w:cs="Arial"/>
                <w:lang w:val="en-US" w:eastAsia="zh-CN"/>
              </w:rPr>
              <w:t>1.6318</w:t>
            </w:r>
          </w:p>
        </w:tc>
        <w:tc>
          <w:tcPr>
            <w:tcW w:w="374" w:type="pct"/>
            <w:vAlign w:val="center"/>
          </w:tcPr>
          <w:p w14:paraId="49C76DAD" w14:textId="77777777" w:rsidR="00007B78" w:rsidRPr="00007B78" w:rsidRDefault="00007B78" w:rsidP="00007B78">
            <w:pPr>
              <w:pStyle w:val="TAC"/>
              <w:rPr>
                <w:rFonts w:cs="Arial"/>
                <w:lang w:val="en-US"/>
              </w:rPr>
            </w:pPr>
            <w:r w:rsidRPr="00007B78">
              <w:rPr>
                <w:rFonts w:cs="Arial"/>
                <w:lang w:val="en-US" w:eastAsia="zh-CN"/>
              </w:rPr>
              <w:t>1.4200</w:t>
            </w:r>
          </w:p>
        </w:tc>
        <w:tc>
          <w:tcPr>
            <w:tcW w:w="374" w:type="pct"/>
            <w:vAlign w:val="center"/>
          </w:tcPr>
          <w:p w14:paraId="02C76875" w14:textId="77777777" w:rsidR="00007B78" w:rsidRPr="00007B78" w:rsidRDefault="00007B78" w:rsidP="00007B78">
            <w:pPr>
              <w:pStyle w:val="TAC"/>
              <w:rPr>
                <w:rFonts w:cs="Arial"/>
                <w:lang w:val="en-US"/>
              </w:rPr>
            </w:pPr>
          </w:p>
        </w:tc>
        <w:tc>
          <w:tcPr>
            <w:tcW w:w="369" w:type="pct"/>
            <w:vAlign w:val="center"/>
          </w:tcPr>
          <w:p w14:paraId="36FF057B" w14:textId="77777777" w:rsidR="00007B78" w:rsidRPr="00007B78" w:rsidRDefault="00007B78" w:rsidP="00007B78">
            <w:pPr>
              <w:pStyle w:val="TAC"/>
              <w:rPr>
                <w:rFonts w:cs="Arial"/>
                <w:lang w:val="en-US"/>
              </w:rPr>
            </w:pPr>
          </w:p>
        </w:tc>
      </w:tr>
      <w:tr w:rsidR="00007B78" w:rsidRPr="00007B78" w14:paraId="0B7BD266" w14:textId="77777777" w:rsidTr="00007B78">
        <w:tc>
          <w:tcPr>
            <w:tcW w:w="598" w:type="pct"/>
            <w:vMerge/>
            <w:shd w:val="clear" w:color="auto" w:fill="D9D9D9"/>
            <w:vAlign w:val="center"/>
          </w:tcPr>
          <w:p w14:paraId="46C458C4" w14:textId="77777777" w:rsidR="00007B78" w:rsidRPr="00007B78" w:rsidRDefault="00007B78" w:rsidP="00007B78">
            <w:pPr>
              <w:pStyle w:val="TAC"/>
              <w:rPr>
                <w:rFonts w:cs="Arial"/>
                <w:b/>
                <w:bCs/>
                <w:szCs w:val="24"/>
              </w:rPr>
            </w:pPr>
          </w:p>
        </w:tc>
        <w:tc>
          <w:tcPr>
            <w:tcW w:w="600" w:type="pct"/>
            <w:shd w:val="clear" w:color="auto" w:fill="D9D9D9"/>
            <w:vAlign w:val="center"/>
          </w:tcPr>
          <w:p w14:paraId="758E23DA"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69025B6D" w14:textId="77777777" w:rsidR="00007B78" w:rsidRPr="00007B78" w:rsidRDefault="00007B78" w:rsidP="00007B78">
            <w:pPr>
              <w:pStyle w:val="TAC"/>
              <w:rPr>
                <w:rFonts w:cs="Arial"/>
                <w:lang w:val="en-US"/>
              </w:rPr>
            </w:pPr>
          </w:p>
        </w:tc>
        <w:tc>
          <w:tcPr>
            <w:tcW w:w="323" w:type="pct"/>
            <w:shd w:val="clear" w:color="auto" w:fill="auto"/>
            <w:vAlign w:val="center"/>
          </w:tcPr>
          <w:p w14:paraId="1A7A60E8" w14:textId="77777777" w:rsidR="00007B78" w:rsidRPr="00007B78" w:rsidRDefault="00007B78" w:rsidP="00007B78">
            <w:pPr>
              <w:pStyle w:val="TAC"/>
              <w:rPr>
                <w:rFonts w:cs="Arial"/>
                <w:lang w:val="en-US"/>
              </w:rPr>
            </w:pPr>
          </w:p>
        </w:tc>
        <w:tc>
          <w:tcPr>
            <w:tcW w:w="323" w:type="pct"/>
            <w:shd w:val="clear" w:color="auto" w:fill="auto"/>
            <w:vAlign w:val="center"/>
          </w:tcPr>
          <w:p w14:paraId="63E464DE" w14:textId="77777777" w:rsidR="00007B78" w:rsidRPr="00007B78" w:rsidRDefault="00007B78" w:rsidP="00007B78">
            <w:pPr>
              <w:pStyle w:val="TAC"/>
              <w:rPr>
                <w:rFonts w:cs="Arial"/>
                <w:lang w:val="en-US"/>
              </w:rPr>
            </w:pPr>
            <w:r w:rsidRPr="00007B78">
              <w:rPr>
                <w:rFonts w:cs="Arial"/>
                <w:lang w:val="en-US" w:eastAsia="zh-CN"/>
              </w:rPr>
              <w:t>12.3347</w:t>
            </w:r>
          </w:p>
        </w:tc>
        <w:tc>
          <w:tcPr>
            <w:tcW w:w="323" w:type="pct"/>
            <w:shd w:val="clear" w:color="auto" w:fill="auto"/>
            <w:vAlign w:val="center"/>
          </w:tcPr>
          <w:p w14:paraId="4BFE8884" w14:textId="77777777" w:rsidR="00007B78" w:rsidRPr="00007B78" w:rsidRDefault="00007B78" w:rsidP="00007B78">
            <w:pPr>
              <w:pStyle w:val="TAC"/>
              <w:rPr>
                <w:rFonts w:cs="Arial"/>
                <w:lang w:val="en-US"/>
              </w:rPr>
            </w:pPr>
            <w:r w:rsidRPr="00007B78">
              <w:rPr>
                <w:rFonts w:cs="Arial"/>
                <w:lang w:val="en-US" w:eastAsia="zh-CN"/>
              </w:rPr>
              <w:t>10.6516</w:t>
            </w:r>
          </w:p>
        </w:tc>
        <w:tc>
          <w:tcPr>
            <w:tcW w:w="323" w:type="pct"/>
            <w:shd w:val="clear" w:color="auto" w:fill="auto"/>
            <w:vAlign w:val="center"/>
          </w:tcPr>
          <w:p w14:paraId="7EC8110F" w14:textId="77777777" w:rsidR="00007B78" w:rsidRPr="00007B78" w:rsidRDefault="00007B78" w:rsidP="00007B78">
            <w:pPr>
              <w:pStyle w:val="TAC"/>
              <w:rPr>
                <w:rFonts w:cs="Arial"/>
                <w:lang w:val="en-US"/>
              </w:rPr>
            </w:pPr>
            <w:r w:rsidRPr="00007B78">
              <w:rPr>
                <w:rFonts w:cs="Arial"/>
                <w:lang w:val="en-US" w:eastAsia="zh-CN"/>
              </w:rPr>
              <w:t>9.2041</w:t>
            </w:r>
          </w:p>
        </w:tc>
        <w:tc>
          <w:tcPr>
            <w:tcW w:w="321" w:type="pct"/>
            <w:vAlign w:val="center"/>
          </w:tcPr>
          <w:p w14:paraId="5C4355DF" w14:textId="77777777" w:rsidR="00007B78" w:rsidRPr="00007B78" w:rsidRDefault="00007B78" w:rsidP="00007B78">
            <w:pPr>
              <w:pStyle w:val="TAC"/>
              <w:rPr>
                <w:rFonts w:cs="Arial"/>
                <w:lang w:val="en-US"/>
              </w:rPr>
            </w:pPr>
            <w:r w:rsidRPr="00007B78">
              <w:rPr>
                <w:rFonts w:cs="Arial"/>
                <w:lang w:val="en-US" w:eastAsia="zh-CN"/>
              </w:rPr>
              <w:t>7.9086</w:t>
            </w:r>
          </w:p>
        </w:tc>
        <w:tc>
          <w:tcPr>
            <w:tcW w:w="374" w:type="pct"/>
            <w:vAlign w:val="center"/>
          </w:tcPr>
          <w:p w14:paraId="1E423BBB" w14:textId="77777777" w:rsidR="00007B78" w:rsidRPr="00007B78" w:rsidRDefault="00007B78" w:rsidP="00007B78">
            <w:pPr>
              <w:pStyle w:val="TAC"/>
              <w:rPr>
                <w:rFonts w:cs="Arial"/>
                <w:lang w:val="en-US"/>
              </w:rPr>
            </w:pPr>
            <w:r w:rsidRPr="00007B78">
              <w:rPr>
                <w:rFonts w:cs="Arial"/>
                <w:lang w:val="en-US" w:eastAsia="zh-CN"/>
              </w:rPr>
              <w:t>6.7639</w:t>
            </w:r>
          </w:p>
        </w:tc>
        <w:tc>
          <w:tcPr>
            <w:tcW w:w="374" w:type="pct"/>
            <w:vAlign w:val="center"/>
          </w:tcPr>
          <w:p w14:paraId="6DFA481A" w14:textId="77777777" w:rsidR="00007B78" w:rsidRPr="00007B78" w:rsidRDefault="00007B78" w:rsidP="00007B78">
            <w:pPr>
              <w:pStyle w:val="TAC"/>
              <w:rPr>
                <w:rFonts w:cs="Arial"/>
                <w:lang w:val="en-US"/>
              </w:rPr>
            </w:pPr>
            <w:r w:rsidRPr="00007B78">
              <w:rPr>
                <w:rFonts w:cs="Arial"/>
                <w:lang w:val="en-US" w:eastAsia="zh-CN"/>
              </w:rPr>
              <w:t>5.8122</w:t>
            </w:r>
          </w:p>
        </w:tc>
        <w:tc>
          <w:tcPr>
            <w:tcW w:w="374" w:type="pct"/>
            <w:vAlign w:val="center"/>
          </w:tcPr>
          <w:p w14:paraId="35ACFF1D" w14:textId="77777777" w:rsidR="00007B78" w:rsidRPr="00007B78" w:rsidRDefault="00007B78" w:rsidP="00007B78">
            <w:pPr>
              <w:pStyle w:val="TAC"/>
              <w:rPr>
                <w:rFonts w:cs="Arial"/>
                <w:lang w:val="en-US"/>
              </w:rPr>
            </w:pPr>
            <w:r w:rsidRPr="00007B78">
              <w:rPr>
                <w:rFonts w:cs="Arial"/>
                <w:lang w:val="en-US" w:eastAsia="zh-CN"/>
              </w:rPr>
              <w:t>4.9061</w:t>
            </w:r>
          </w:p>
        </w:tc>
        <w:tc>
          <w:tcPr>
            <w:tcW w:w="374" w:type="pct"/>
            <w:vAlign w:val="center"/>
          </w:tcPr>
          <w:p w14:paraId="48C3C424" w14:textId="77777777" w:rsidR="00007B78" w:rsidRPr="00007B78" w:rsidRDefault="00007B78" w:rsidP="00007B78">
            <w:pPr>
              <w:pStyle w:val="TAC"/>
              <w:rPr>
                <w:rFonts w:cs="Arial"/>
                <w:lang w:val="en-US"/>
              </w:rPr>
            </w:pPr>
          </w:p>
        </w:tc>
        <w:tc>
          <w:tcPr>
            <w:tcW w:w="369" w:type="pct"/>
            <w:vAlign w:val="center"/>
          </w:tcPr>
          <w:p w14:paraId="1948734B" w14:textId="77777777" w:rsidR="00007B78" w:rsidRPr="00007B78" w:rsidRDefault="00007B78" w:rsidP="00007B78">
            <w:pPr>
              <w:pStyle w:val="TAC"/>
              <w:rPr>
                <w:rFonts w:cs="Arial"/>
                <w:lang w:val="en-US"/>
              </w:rPr>
            </w:pPr>
          </w:p>
        </w:tc>
      </w:tr>
    </w:tbl>
    <w:p w14:paraId="284357D7" w14:textId="77777777" w:rsidR="00007B78" w:rsidRDefault="00007B78" w:rsidP="00007B78"/>
    <w:p w14:paraId="3A8DA334" w14:textId="51CE7D76" w:rsidR="00007B78" w:rsidRDefault="00007B78" w:rsidP="00007B78">
      <w:pPr>
        <w:pStyle w:val="TH"/>
        <w:rPr>
          <w:lang w:val="en-US"/>
        </w:rPr>
      </w:pPr>
      <w:r>
        <w:t xml:space="preserve">Table </w:t>
      </w:r>
      <w:r>
        <w:rPr>
          <w:rFonts w:hint="eastAsia"/>
          <w:lang w:val="en-US"/>
        </w:rPr>
        <w:t>4.3.1.1-2</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037"/>
        <w:gridCol w:w="1953"/>
        <w:gridCol w:w="3079"/>
        <w:gridCol w:w="567"/>
        <w:gridCol w:w="567"/>
        <w:gridCol w:w="727"/>
        <w:gridCol w:w="567"/>
        <w:gridCol w:w="567"/>
        <w:gridCol w:w="567"/>
      </w:tblGrid>
      <w:tr w:rsidR="00007B78" w14:paraId="5814CF35" w14:textId="77777777" w:rsidTr="00007B78">
        <w:trPr>
          <w:trHeight w:val="255"/>
        </w:trPr>
        <w:tc>
          <w:tcPr>
            <w:tcW w:w="0" w:type="auto"/>
            <w:vMerge w:val="restart"/>
            <w:vAlign w:val="center"/>
          </w:tcPr>
          <w:p w14:paraId="66BAE265" w14:textId="77777777" w:rsidR="00007B78" w:rsidRDefault="00007B78" w:rsidP="00007B78">
            <w:pPr>
              <w:pStyle w:val="TAH"/>
              <w:rPr>
                <w:lang w:eastAsia="zh-CN"/>
              </w:rPr>
            </w:pPr>
            <w:r>
              <w:rPr>
                <w:rFonts w:hint="eastAsia"/>
                <w:lang w:eastAsia="zh-CN"/>
              </w:rPr>
              <w:t>Company</w:t>
            </w:r>
          </w:p>
        </w:tc>
        <w:tc>
          <w:tcPr>
            <w:tcW w:w="0" w:type="auto"/>
            <w:vMerge w:val="restart"/>
            <w:vAlign w:val="center"/>
          </w:tcPr>
          <w:p w14:paraId="2A8C3B19"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60C3F1F7" w14:textId="77777777" w:rsidR="00007B78" w:rsidRDefault="00007B78" w:rsidP="00007B78">
            <w:pPr>
              <w:pStyle w:val="TAH"/>
              <w:rPr>
                <w:lang w:eastAsia="zh-CN"/>
              </w:rPr>
            </w:pPr>
            <w:r>
              <w:rPr>
                <w:rFonts w:hint="eastAsia"/>
                <w:lang w:eastAsia="zh-CN"/>
              </w:rPr>
              <w:t>Throughput loss</w:t>
            </w:r>
          </w:p>
        </w:tc>
        <w:tc>
          <w:tcPr>
            <w:tcW w:w="0" w:type="auto"/>
            <w:gridSpan w:val="6"/>
          </w:tcPr>
          <w:p w14:paraId="5826804C" w14:textId="77777777" w:rsidR="00007B78" w:rsidRDefault="00007B78" w:rsidP="00007B78">
            <w:pPr>
              <w:pStyle w:val="TAH"/>
              <w:rPr>
                <w:lang w:eastAsia="zh-CN"/>
              </w:rPr>
            </w:pPr>
            <w:r>
              <w:rPr>
                <w:rFonts w:hint="eastAsia"/>
                <w:lang w:eastAsia="zh-CN"/>
              </w:rPr>
              <w:t>Relative ACIR offset</w:t>
            </w:r>
          </w:p>
        </w:tc>
      </w:tr>
      <w:tr w:rsidR="00007B78" w14:paraId="23DF4E9E" w14:textId="77777777" w:rsidTr="00007B78">
        <w:trPr>
          <w:trHeight w:val="255"/>
        </w:trPr>
        <w:tc>
          <w:tcPr>
            <w:tcW w:w="0" w:type="auto"/>
            <w:vMerge/>
            <w:vAlign w:val="center"/>
          </w:tcPr>
          <w:p w14:paraId="315DF7CD" w14:textId="77777777" w:rsidR="00007B78" w:rsidRDefault="00007B78" w:rsidP="00007B78">
            <w:pPr>
              <w:pStyle w:val="TAH"/>
              <w:rPr>
                <w:lang w:eastAsia="zh-CN"/>
              </w:rPr>
            </w:pPr>
          </w:p>
        </w:tc>
        <w:tc>
          <w:tcPr>
            <w:tcW w:w="0" w:type="auto"/>
            <w:vMerge/>
            <w:vAlign w:val="center"/>
          </w:tcPr>
          <w:p w14:paraId="7CF83B40" w14:textId="77777777" w:rsidR="00007B78" w:rsidRDefault="00007B78" w:rsidP="00007B78">
            <w:pPr>
              <w:pStyle w:val="TAH"/>
              <w:rPr>
                <w:lang w:eastAsia="zh-CN"/>
              </w:rPr>
            </w:pPr>
          </w:p>
        </w:tc>
        <w:tc>
          <w:tcPr>
            <w:tcW w:w="0" w:type="auto"/>
            <w:vMerge/>
            <w:vAlign w:val="center"/>
          </w:tcPr>
          <w:p w14:paraId="5A0606E7" w14:textId="77777777" w:rsidR="00007B78" w:rsidRDefault="00007B78" w:rsidP="00007B78">
            <w:pPr>
              <w:pStyle w:val="TAH"/>
              <w:rPr>
                <w:lang w:eastAsia="zh-CN"/>
              </w:rPr>
            </w:pPr>
          </w:p>
        </w:tc>
        <w:tc>
          <w:tcPr>
            <w:tcW w:w="0" w:type="auto"/>
          </w:tcPr>
          <w:p w14:paraId="3443A11D" w14:textId="77777777" w:rsidR="00007B78" w:rsidRDefault="00007B78" w:rsidP="00007B78">
            <w:pPr>
              <w:pStyle w:val="TAH"/>
            </w:pPr>
            <w:r>
              <w:t>0</w:t>
            </w:r>
          </w:p>
        </w:tc>
        <w:tc>
          <w:tcPr>
            <w:tcW w:w="0" w:type="auto"/>
          </w:tcPr>
          <w:p w14:paraId="21889D2B" w14:textId="77777777" w:rsidR="00007B78" w:rsidRDefault="00007B78" w:rsidP="00007B78">
            <w:pPr>
              <w:pStyle w:val="TAH"/>
            </w:pPr>
            <w:r>
              <w:t>-1</w:t>
            </w:r>
          </w:p>
        </w:tc>
        <w:tc>
          <w:tcPr>
            <w:tcW w:w="0" w:type="auto"/>
          </w:tcPr>
          <w:p w14:paraId="110246FA" w14:textId="77777777" w:rsidR="00007B78" w:rsidRDefault="00007B78" w:rsidP="00007B78">
            <w:pPr>
              <w:pStyle w:val="TAH"/>
            </w:pPr>
            <w:r>
              <w:t>-2</w:t>
            </w:r>
          </w:p>
        </w:tc>
        <w:tc>
          <w:tcPr>
            <w:tcW w:w="0" w:type="auto"/>
          </w:tcPr>
          <w:p w14:paraId="1F699BD2" w14:textId="77777777" w:rsidR="00007B78" w:rsidRDefault="00007B78" w:rsidP="00007B78">
            <w:pPr>
              <w:pStyle w:val="TAH"/>
            </w:pPr>
            <w:r>
              <w:t>-3</w:t>
            </w:r>
          </w:p>
        </w:tc>
        <w:tc>
          <w:tcPr>
            <w:tcW w:w="0" w:type="auto"/>
          </w:tcPr>
          <w:p w14:paraId="318B8734" w14:textId="77777777" w:rsidR="00007B78" w:rsidRDefault="00007B78" w:rsidP="00007B78">
            <w:pPr>
              <w:pStyle w:val="TAH"/>
            </w:pPr>
            <w:r>
              <w:t>-4</w:t>
            </w:r>
          </w:p>
        </w:tc>
        <w:tc>
          <w:tcPr>
            <w:tcW w:w="0" w:type="auto"/>
          </w:tcPr>
          <w:p w14:paraId="50CEAD68" w14:textId="77777777" w:rsidR="00007B78" w:rsidRDefault="00007B78" w:rsidP="00007B78">
            <w:pPr>
              <w:pStyle w:val="TAH"/>
            </w:pPr>
            <w:r>
              <w:t>-5</w:t>
            </w:r>
          </w:p>
        </w:tc>
      </w:tr>
      <w:tr w:rsidR="00007B78" w14:paraId="18AC1065" w14:textId="77777777" w:rsidTr="00007B78">
        <w:trPr>
          <w:trHeight w:val="255"/>
        </w:trPr>
        <w:tc>
          <w:tcPr>
            <w:tcW w:w="0" w:type="auto"/>
            <w:vMerge w:val="restart"/>
            <w:vAlign w:val="center"/>
          </w:tcPr>
          <w:p w14:paraId="18640BF8" w14:textId="5546E5AF" w:rsidR="00007B78" w:rsidRPr="00007B78" w:rsidRDefault="00007B78" w:rsidP="00007B78">
            <w:pPr>
              <w:pStyle w:val="TAC"/>
              <w:rPr>
                <w:rFonts w:cs="Arial"/>
                <w:szCs w:val="18"/>
                <w:lang w:eastAsia="zh-CN"/>
              </w:rPr>
            </w:pPr>
            <w:r w:rsidRPr="00007B78">
              <w:rPr>
                <w:rFonts w:cs="Arial"/>
                <w:szCs w:val="18"/>
                <w:lang w:eastAsia="zh-CN"/>
              </w:rPr>
              <w:t>ZTE</w:t>
            </w:r>
          </w:p>
        </w:tc>
        <w:tc>
          <w:tcPr>
            <w:tcW w:w="0" w:type="auto"/>
            <w:vMerge w:val="restart"/>
            <w:vAlign w:val="center"/>
          </w:tcPr>
          <w:p w14:paraId="512BEEED"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1D79DF07" w14:textId="562F6111"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676DDCB8" w14:textId="77777777" w:rsidR="00007B78" w:rsidRPr="00007B78" w:rsidRDefault="00007B78" w:rsidP="00007B78">
            <w:pPr>
              <w:pStyle w:val="TAC"/>
              <w:rPr>
                <w:rFonts w:cs="Arial"/>
                <w:szCs w:val="18"/>
              </w:rPr>
            </w:pPr>
            <w:r w:rsidRPr="00007B78">
              <w:rPr>
                <w:rFonts w:cs="Arial"/>
                <w:color w:val="000000"/>
                <w:szCs w:val="18"/>
                <w:lang w:bidi="ar"/>
              </w:rPr>
              <w:t xml:space="preserve">1.52 </w:t>
            </w:r>
          </w:p>
        </w:tc>
        <w:tc>
          <w:tcPr>
            <w:tcW w:w="0" w:type="auto"/>
            <w:vAlign w:val="bottom"/>
          </w:tcPr>
          <w:p w14:paraId="7CB95C20" w14:textId="77777777" w:rsidR="00007B78" w:rsidRPr="00007B78" w:rsidRDefault="00007B78" w:rsidP="00007B78">
            <w:pPr>
              <w:pStyle w:val="TAC"/>
              <w:rPr>
                <w:rFonts w:cs="Arial"/>
                <w:szCs w:val="18"/>
              </w:rPr>
            </w:pPr>
            <w:r w:rsidRPr="00007B78">
              <w:rPr>
                <w:rFonts w:cs="Arial"/>
                <w:color w:val="000000"/>
                <w:szCs w:val="18"/>
                <w:lang w:bidi="ar"/>
              </w:rPr>
              <w:t xml:space="preserve">1.68 </w:t>
            </w:r>
          </w:p>
        </w:tc>
        <w:tc>
          <w:tcPr>
            <w:tcW w:w="0" w:type="auto"/>
            <w:vAlign w:val="bottom"/>
          </w:tcPr>
          <w:p w14:paraId="6E103D4B" w14:textId="77777777" w:rsidR="00007B78" w:rsidRPr="00007B78" w:rsidRDefault="00007B78" w:rsidP="00007B78">
            <w:pPr>
              <w:pStyle w:val="TAC"/>
              <w:rPr>
                <w:rFonts w:cs="Arial"/>
                <w:szCs w:val="18"/>
              </w:rPr>
            </w:pPr>
            <w:r w:rsidRPr="00007B78">
              <w:rPr>
                <w:rFonts w:cs="Arial"/>
                <w:color w:val="000000"/>
                <w:szCs w:val="18"/>
                <w:lang w:bidi="ar"/>
              </w:rPr>
              <w:t xml:space="preserve">1.93 </w:t>
            </w:r>
          </w:p>
        </w:tc>
        <w:tc>
          <w:tcPr>
            <w:tcW w:w="0" w:type="auto"/>
            <w:vAlign w:val="bottom"/>
          </w:tcPr>
          <w:p w14:paraId="000C6840" w14:textId="77777777" w:rsidR="00007B78" w:rsidRPr="00007B78" w:rsidRDefault="00007B78" w:rsidP="00007B78">
            <w:pPr>
              <w:pStyle w:val="TAC"/>
              <w:rPr>
                <w:rFonts w:cs="Arial"/>
                <w:szCs w:val="18"/>
              </w:rPr>
            </w:pPr>
            <w:r w:rsidRPr="00007B78">
              <w:rPr>
                <w:rFonts w:cs="Arial"/>
                <w:color w:val="000000"/>
                <w:szCs w:val="18"/>
                <w:lang w:bidi="ar"/>
              </w:rPr>
              <w:t xml:space="preserve">2.12 </w:t>
            </w:r>
          </w:p>
        </w:tc>
        <w:tc>
          <w:tcPr>
            <w:tcW w:w="0" w:type="auto"/>
            <w:vAlign w:val="bottom"/>
          </w:tcPr>
          <w:p w14:paraId="7708186B" w14:textId="77777777" w:rsidR="00007B78" w:rsidRPr="00007B78" w:rsidRDefault="00007B78" w:rsidP="00007B78">
            <w:pPr>
              <w:pStyle w:val="TAC"/>
              <w:rPr>
                <w:rFonts w:cs="Arial"/>
                <w:szCs w:val="18"/>
              </w:rPr>
            </w:pPr>
            <w:r w:rsidRPr="00007B78">
              <w:rPr>
                <w:rFonts w:cs="Arial"/>
                <w:color w:val="000000"/>
                <w:szCs w:val="18"/>
                <w:lang w:bidi="ar"/>
              </w:rPr>
              <w:t xml:space="preserve">2.31 </w:t>
            </w:r>
          </w:p>
        </w:tc>
        <w:tc>
          <w:tcPr>
            <w:tcW w:w="0" w:type="auto"/>
            <w:vAlign w:val="bottom"/>
          </w:tcPr>
          <w:p w14:paraId="0C9DB16B" w14:textId="77777777" w:rsidR="00007B78" w:rsidRPr="00007B78" w:rsidRDefault="00007B78" w:rsidP="00007B78">
            <w:pPr>
              <w:pStyle w:val="TAC"/>
              <w:rPr>
                <w:rFonts w:cs="Arial"/>
                <w:szCs w:val="18"/>
              </w:rPr>
            </w:pPr>
            <w:r w:rsidRPr="00007B78">
              <w:rPr>
                <w:rFonts w:cs="Arial"/>
                <w:color w:val="000000"/>
                <w:szCs w:val="18"/>
                <w:lang w:bidi="ar"/>
              </w:rPr>
              <w:t xml:space="preserve">2.62 </w:t>
            </w:r>
          </w:p>
        </w:tc>
      </w:tr>
      <w:tr w:rsidR="00007B78" w14:paraId="4EF1AA19" w14:textId="77777777" w:rsidTr="00007B78">
        <w:trPr>
          <w:trHeight w:val="255"/>
        </w:trPr>
        <w:tc>
          <w:tcPr>
            <w:tcW w:w="0" w:type="auto"/>
            <w:vMerge/>
            <w:vAlign w:val="center"/>
          </w:tcPr>
          <w:p w14:paraId="1BFDA0DA" w14:textId="77777777" w:rsidR="00007B78" w:rsidRPr="00007B78" w:rsidRDefault="00007B78" w:rsidP="00007B78">
            <w:pPr>
              <w:pStyle w:val="TAC"/>
              <w:rPr>
                <w:rFonts w:cs="Arial"/>
                <w:szCs w:val="18"/>
                <w:lang w:eastAsia="zh-CN"/>
              </w:rPr>
            </w:pPr>
          </w:p>
        </w:tc>
        <w:tc>
          <w:tcPr>
            <w:tcW w:w="0" w:type="auto"/>
            <w:vMerge/>
            <w:vAlign w:val="center"/>
          </w:tcPr>
          <w:p w14:paraId="6C107A79" w14:textId="77777777" w:rsidR="00007B78" w:rsidRPr="00007B78" w:rsidRDefault="00007B78" w:rsidP="00007B78">
            <w:pPr>
              <w:pStyle w:val="TAC"/>
              <w:rPr>
                <w:rFonts w:cs="Arial"/>
                <w:szCs w:val="18"/>
              </w:rPr>
            </w:pPr>
          </w:p>
        </w:tc>
        <w:tc>
          <w:tcPr>
            <w:tcW w:w="0" w:type="auto"/>
            <w:vAlign w:val="center"/>
          </w:tcPr>
          <w:p w14:paraId="4F376566" w14:textId="72ABBB37"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1B39D432" w14:textId="77777777" w:rsidR="00007B78" w:rsidRPr="00007B78" w:rsidRDefault="00007B78" w:rsidP="00007B78">
            <w:pPr>
              <w:pStyle w:val="TAC"/>
              <w:rPr>
                <w:rFonts w:cs="Arial"/>
                <w:szCs w:val="18"/>
              </w:rPr>
            </w:pPr>
            <w:r w:rsidRPr="00007B78">
              <w:rPr>
                <w:rFonts w:cs="Arial"/>
                <w:color w:val="000000"/>
                <w:szCs w:val="18"/>
                <w:lang w:bidi="ar"/>
              </w:rPr>
              <w:t xml:space="preserve">3.36 </w:t>
            </w:r>
          </w:p>
        </w:tc>
        <w:tc>
          <w:tcPr>
            <w:tcW w:w="0" w:type="auto"/>
            <w:vAlign w:val="bottom"/>
          </w:tcPr>
          <w:p w14:paraId="148E4959" w14:textId="77777777" w:rsidR="00007B78" w:rsidRPr="00007B78" w:rsidRDefault="00007B78" w:rsidP="00007B78">
            <w:pPr>
              <w:pStyle w:val="TAC"/>
              <w:rPr>
                <w:rFonts w:cs="Arial"/>
                <w:szCs w:val="18"/>
              </w:rPr>
            </w:pPr>
            <w:r w:rsidRPr="00007B78">
              <w:rPr>
                <w:rFonts w:cs="Arial"/>
                <w:color w:val="000000"/>
                <w:szCs w:val="18"/>
                <w:lang w:bidi="ar"/>
              </w:rPr>
              <w:t xml:space="preserve">3.79 </w:t>
            </w:r>
          </w:p>
        </w:tc>
        <w:tc>
          <w:tcPr>
            <w:tcW w:w="0" w:type="auto"/>
            <w:vAlign w:val="bottom"/>
          </w:tcPr>
          <w:p w14:paraId="31A0A43D" w14:textId="77777777" w:rsidR="00007B78" w:rsidRPr="00007B78" w:rsidRDefault="00007B78" w:rsidP="00007B78">
            <w:pPr>
              <w:pStyle w:val="TAC"/>
              <w:rPr>
                <w:rFonts w:cs="Arial"/>
                <w:szCs w:val="18"/>
              </w:rPr>
            </w:pPr>
            <w:r w:rsidRPr="00007B78">
              <w:rPr>
                <w:rFonts w:cs="Arial"/>
                <w:color w:val="000000"/>
                <w:szCs w:val="18"/>
                <w:lang w:bidi="ar"/>
              </w:rPr>
              <w:t xml:space="preserve">4.79 </w:t>
            </w:r>
          </w:p>
        </w:tc>
        <w:tc>
          <w:tcPr>
            <w:tcW w:w="0" w:type="auto"/>
            <w:vAlign w:val="bottom"/>
          </w:tcPr>
          <w:p w14:paraId="7AC987E1" w14:textId="77777777" w:rsidR="00007B78" w:rsidRPr="00007B78" w:rsidRDefault="00007B78" w:rsidP="00007B78">
            <w:pPr>
              <w:pStyle w:val="TAC"/>
              <w:rPr>
                <w:rFonts w:cs="Arial"/>
                <w:szCs w:val="18"/>
              </w:rPr>
            </w:pPr>
            <w:r w:rsidRPr="00007B78">
              <w:rPr>
                <w:rFonts w:cs="Arial"/>
                <w:color w:val="000000"/>
                <w:szCs w:val="18"/>
                <w:lang w:bidi="ar"/>
              </w:rPr>
              <w:t xml:space="preserve">5.78 </w:t>
            </w:r>
          </w:p>
        </w:tc>
        <w:tc>
          <w:tcPr>
            <w:tcW w:w="0" w:type="auto"/>
            <w:vAlign w:val="bottom"/>
          </w:tcPr>
          <w:p w14:paraId="206ECD22" w14:textId="77777777" w:rsidR="00007B78" w:rsidRPr="00007B78" w:rsidRDefault="00007B78" w:rsidP="00007B78">
            <w:pPr>
              <w:pStyle w:val="TAC"/>
              <w:rPr>
                <w:rFonts w:cs="Arial"/>
                <w:szCs w:val="18"/>
              </w:rPr>
            </w:pPr>
            <w:r w:rsidRPr="00007B78">
              <w:rPr>
                <w:rFonts w:cs="Arial"/>
                <w:color w:val="000000"/>
                <w:szCs w:val="18"/>
                <w:lang w:bidi="ar"/>
              </w:rPr>
              <w:t xml:space="preserve">6.41 </w:t>
            </w:r>
          </w:p>
        </w:tc>
        <w:tc>
          <w:tcPr>
            <w:tcW w:w="0" w:type="auto"/>
            <w:vAlign w:val="bottom"/>
          </w:tcPr>
          <w:p w14:paraId="55C057B5" w14:textId="77777777" w:rsidR="00007B78" w:rsidRPr="00007B78" w:rsidRDefault="00007B78" w:rsidP="00007B78">
            <w:pPr>
              <w:pStyle w:val="TAC"/>
              <w:rPr>
                <w:rFonts w:cs="Arial"/>
                <w:szCs w:val="18"/>
              </w:rPr>
            </w:pPr>
            <w:r w:rsidRPr="00007B78">
              <w:rPr>
                <w:rFonts w:cs="Arial"/>
                <w:color w:val="000000"/>
                <w:szCs w:val="18"/>
                <w:lang w:bidi="ar"/>
              </w:rPr>
              <w:t xml:space="preserve">7.63 </w:t>
            </w:r>
          </w:p>
        </w:tc>
      </w:tr>
      <w:tr w:rsidR="00007B78" w14:paraId="3E854F94" w14:textId="77777777" w:rsidTr="00007B78">
        <w:trPr>
          <w:trHeight w:val="255"/>
        </w:trPr>
        <w:tc>
          <w:tcPr>
            <w:tcW w:w="0" w:type="auto"/>
            <w:vMerge w:val="restart"/>
            <w:vAlign w:val="center"/>
          </w:tcPr>
          <w:p w14:paraId="228F26D7" w14:textId="088B7DF6" w:rsidR="00007B78" w:rsidRPr="00007B78" w:rsidRDefault="00007B78" w:rsidP="00007B78">
            <w:pPr>
              <w:pStyle w:val="TAC"/>
              <w:rPr>
                <w:rFonts w:cs="Arial"/>
                <w:szCs w:val="18"/>
              </w:rPr>
            </w:pPr>
            <w:r w:rsidRPr="00007B78">
              <w:rPr>
                <w:rFonts w:cs="Arial"/>
                <w:szCs w:val="18"/>
                <w:lang w:eastAsia="zh-CN"/>
              </w:rPr>
              <w:t>Nokia</w:t>
            </w:r>
          </w:p>
        </w:tc>
        <w:tc>
          <w:tcPr>
            <w:tcW w:w="0" w:type="auto"/>
            <w:vMerge w:val="restart"/>
            <w:vAlign w:val="center"/>
          </w:tcPr>
          <w:p w14:paraId="68D1CCC3"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53A939B1" w14:textId="413A185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1E1727E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1.03</w:t>
            </w:r>
          </w:p>
        </w:tc>
        <w:tc>
          <w:tcPr>
            <w:tcW w:w="0" w:type="auto"/>
          </w:tcPr>
          <w:p w14:paraId="7961776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1.20</w:t>
            </w:r>
          </w:p>
        </w:tc>
        <w:tc>
          <w:tcPr>
            <w:tcW w:w="0" w:type="auto"/>
          </w:tcPr>
          <w:p w14:paraId="2B2F22C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1.38</w:t>
            </w:r>
          </w:p>
        </w:tc>
        <w:tc>
          <w:tcPr>
            <w:tcW w:w="0" w:type="auto"/>
          </w:tcPr>
          <w:p w14:paraId="4A57181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1.60</w:t>
            </w:r>
          </w:p>
        </w:tc>
        <w:tc>
          <w:tcPr>
            <w:tcW w:w="0" w:type="auto"/>
          </w:tcPr>
          <w:p w14:paraId="0A433F3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1.83</w:t>
            </w:r>
          </w:p>
        </w:tc>
        <w:tc>
          <w:tcPr>
            <w:tcW w:w="0" w:type="auto"/>
          </w:tcPr>
          <w:p w14:paraId="50DCB7D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2.09</w:t>
            </w:r>
          </w:p>
        </w:tc>
      </w:tr>
      <w:tr w:rsidR="00007B78" w14:paraId="148B37A4" w14:textId="77777777" w:rsidTr="00007B78">
        <w:trPr>
          <w:trHeight w:val="255"/>
        </w:trPr>
        <w:tc>
          <w:tcPr>
            <w:tcW w:w="0" w:type="auto"/>
            <w:vMerge/>
            <w:vAlign w:val="center"/>
          </w:tcPr>
          <w:p w14:paraId="1B4ABB82" w14:textId="77777777" w:rsidR="00007B78" w:rsidRPr="00007B78" w:rsidRDefault="00007B78" w:rsidP="00007B78">
            <w:pPr>
              <w:pStyle w:val="TAC"/>
              <w:rPr>
                <w:rFonts w:cs="Arial"/>
                <w:szCs w:val="18"/>
              </w:rPr>
            </w:pPr>
          </w:p>
        </w:tc>
        <w:tc>
          <w:tcPr>
            <w:tcW w:w="0" w:type="auto"/>
            <w:vMerge/>
            <w:vAlign w:val="center"/>
          </w:tcPr>
          <w:p w14:paraId="1D081C6E" w14:textId="77777777" w:rsidR="00007B78" w:rsidRPr="00007B78" w:rsidRDefault="00007B78" w:rsidP="00007B78">
            <w:pPr>
              <w:pStyle w:val="TAC"/>
              <w:rPr>
                <w:rFonts w:cs="Arial"/>
                <w:szCs w:val="18"/>
              </w:rPr>
            </w:pPr>
          </w:p>
        </w:tc>
        <w:tc>
          <w:tcPr>
            <w:tcW w:w="0" w:type="auto"/>
            <w:vAlign w:val="center"/>
          </w:tcPr>
          <w:p w14:paraId="5B377642" w14:textId="6CC519C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79C0BB0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71D51CA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17B9AD7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4.86%</w:t>
            </w:r>
          </w:p>
        </w:tc>
        <w:tc>
          <w:tcPr>
            <w:tcW w:w="0" w:type="auto"/>
          </w:tcPr>
          <w:p w14:paraId="4940132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5.23</w:t>
            </w:r>
          </w:p>
        </w:tc>
        <w:tc>
          <w:tcPr>
            <w:tcW w:w="0" w:type="auto"/>
          </w:tcPr>
          <w:p w14:paraId="3A2CB5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6.01</w:t>
            </w:r>
          </w:p>
        </w:tc>
        <w:tc>
          <w:tcPr>
            <w:tcW w:w="0" w:type="auto"/>
          </w:tcPr>
          <w:p w14:paraId="604D679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7.40</w:t>
            </w:r>
          </w:p>
        </w:tc>
      </w:tr>
      <w:tr w:rsidR="00007B78" w14:paraId="3E58A3E9" w14:textId="77777777" w:rsidTr="00007B78">
        <w:trPr>
          <w:trHeight w:val="473"/>
        </w:trPr>
        <w:tc>
          <w:tcPr>
            <w:tcW w:w="0" w:type="auto"/>
            <w:vMerge w:val="restart"/>
            <w:vAlign w:val="center"/>
          </w:tcPr>
          <w:p w14:paraId="711B6F9E" w14:textId="6708B1BA" w:rsidR="00007B78" w:rsidRPr="00007B78" w:rsidRDefault="00007B78" w:rsidP="00007B78">
            <w:pPr>
              <w:pStyle w:val="TAC"/>
              <w:rPr>
                <w:rFonts w:cs="Arial"/>
                <w:szCs w:val="18"/>
                <w:lang w:eastAsia="zh-CN"/>
              </w:rPr>
            </w:pPr>
            <w:r w:rsidRPr="00007B78">
              <w:rPr>
                <w:rFonts w:cs="Arial"/>
                <w:szCs w:val="18"/>
                <w:lang w:eastAsia="zh-CN"/>
              </w:rPr>
              <w:t>Huawei</w:t>
            </w:r>
          </w:p>
        </w:tc>
        <w:tc>
          <w:tcPr>
            <w:tcW w:w="0" w:type="auto"/>
            <w:vMerge w:val="restart"/>
            <w:vAlign w:val="center"/>
          </w:tcPr>
          <w:p w14:paraId="4496010D" w14:textId="77777777" w:rsidR="00007B78" w:rsidRPr="00007B78" w:rsidRDefault="00007B78" w:rsidP="00007B78">
            <w:pPr>
              <w:pStyle w:val="TAC"/>
              <w:rPr>
                <w:rFonts w:cs="Arial"/>
                <w:szCs w:val="18"/>
                <w:lang w:eastAsia="zh-CN"/>
              </w:rPr>
            </w:pPr>
          </w:p>
          <w:p w14:paraId="49B324E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789C1300" w14:textId="607A9C0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1691D9B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1.21</w:t>
            </w:r>
          </w:p>
        </w:tc>
        <w:tc>
          <w:tcPr>
            <w:tcW w:w="0" w:type="auto"/>
            <w:vAlign w:val="center"/>
          </w:tcPr>
          <w:p w14:paraId="745A1EE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1.22</w:t>
            </w:r>
          </w:p>
        </w:tc>
        <w:tc>
          <w:tcPr>
            <w:tcW w:w="0" w:type="auto"/>
            <w:vAlign w:val="center"/>
          </w:tcPr>
          <w:p w14:paraId="4060E441"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1.30%</w:t>
            </w:r>
          </w:p>
        </w:tc>
        <w:tc>
          <w:tcPr>
            <w:tcW w:w="0" w:type="auto"/>
            <w:vAlign w:val="center"/>
          </w:tcPr>
          <w:p w14:paraId="6021652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1.72</w:t>
            </w:r>
          </w:p>
        </w:tc>
        <w:tc>
          <w:tcPr>
            <w:tcW w:w="0" w:type="auto"/>
            <w:vAlign w:val="center"/>
          </w:tcPr>
          <w:p w14:paraId="7C329DA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1.99</w:t>
            </w:r>
          </w:p>
        </w:tc>
        <w:tc>
          <w:tcPr>
            <w:tcW w:w="0" w:type="auto"/>
            <w:vAlign w:val="center"/>
          </w:tcPr>
          <w:p w14:paraId="3CD7D02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2.44</w:t>
            </w:r>
          </w:p>
        </w:tc>
      </w:tr>
      <w:tr w:rsidR="00007B78" w14:paraId="2EDFA8B3" w14:textId="77777777" w:rsidTr="00007B78">
        <w:trPr>
          <w:trHeight w:val="255"/>
        </w:trPr>
        <w:tc>
          <w:tcPr>
            <w:tcW w:w="0" w:type="auto"/>
            <w:vMerge/>
            <w:vAlign w:val="center"/>
          </w:tcPr>
          <w:p w14:paraId="6994E946" w14:textId="77777777" w:rsidR="00007B78" w:rsidRPr="00007B78" w:rsidRDefault="00007B78" w:rsidP="00007B78">
            <w:pPr>
              <w:pStyle w:val="TAC"/>
              <w:rPr>
                <w:rFonts w:cs="Arial"/>
                <w:szCs w:val="18"/>
              </w:rPr>
            </w:pPr>
          </w:p>
        </w:tc>
        <w:tc>
          <w:tcPr>
            <w:tcW w:w="0" w:type="auto"/>
            <w:vMerge/>
            <w:vAlign w:val="center"/>
          </w:tcPr>
          <w:p w14:paraId="10C61526" w14:textId="77777777" w:rsidR="00007B78" w:rsidRPr="00007B78" w:rsidRDefault="00007B78" w:rsidP="00007B78">
            <w:pPr>
              <w:pStyle w:val="TAC"/>
              <w:rPr>
                <w:rFonts w:cs="Arial"/>
                <w:szCs w:val="18"/>
              </w:rPr>
            </w:pPr>
          </w:p>
        </w:tc>
        <w:tc>
          <w:tcPr>
            <w:tcW w:w="0" w:type="auto"/>
            <w:vAlign w:val="center"/>
          </w:tcPr>
          <w:p w14:paraId="1A2609CE" w14:textId="5AC1270A"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4052E3C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3.04</w:t>
            </w:r>
          </w:p>
        </w:tc>
        <w:tc>
          <w:tcPr>
            <w:tcW w:w="0" w:type="auto"/>
            <w:vAlign w:val="center"/>
          </w:tcPr>
          <w:p w14:paraId="46F81444"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3.33</w:t>
            </w:r>
          </w:p>
        </w:tc>
        <w:tc>
          <w:tcPr>
            <w:tcW w:w="0" w:type="auto"/>
            <w:vAlign w:val="center"/>
          </w:tcPr>
          <w:p w14:paraId="362E54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4.14%</w:t>
            </w:r>
          </w:p>
        </w:tc>
        <w:tc>
          <w:tcPr>
            <w:tcW w:w="0" w:type="auto"/>
            <w:vAlign w:val="center"/>
          </w:tcPr>
          <w:p w14:paraId="2A6DF1D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5.06</w:t>
            </w:r>
          </w:p>
        </w:tc>
        <w:tc>
          <w:tcPr>
            <w:tcW w:w="0" w:type="auto"/>
            <w:vAlign w:val="center"/>
          </w:tcPr>
          <w:p w14:paraId="56E2EE4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6.41</w:t>
            </w:r>
          </w:p>
        </w:tc>
        <w:tc>
          <w:tcPr>
            <w:tcW w:w="0" w:type="auto"/>
            <w:vAlign w:val="center"/>
          </w:tcPr>
          <w:p w14:paraId="5ADB6C8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8.67</w:t>
            </w:r>
          </w:p>
        </w:tc>
      </w:tr>
    </w:tbl>
    <w:p w14:paraId="5557A834" w14:textId="77777777" w:rsidR="00007B78" w:rsidRDefault="00007B78" w:rsidP="00007B78">
      <w:pPr>
        <w:pStyle w:val="FP"/>
        <w:rPr>
          <w:lang w:val="en-US"/>
        </w:rPr>
      </w:pPr>
    </w:p>
    <w:p w14:paraId="1EDCB02E" w14:textId="77777777" w:rsidR="00007B78" w:rsidRDefault="00007B78" w:rsidP="00007B78">
      <w:pPr>
        <w:pStyle w:val="TH"/>
        <w:rPr>
          <w:lang w:val="en-US"/>
        </w:rPr>
      </w:pPr>
      <w:r>
        <w:t xml:space="preserve">Table </w:t>
      </w:r>
      <w:r>
        <w:rPr>
          <w:rFonts w:hint="eastAsia"/>
          <w:lang w:val="en-US"/>
        </w:rPr>
        <w:t>4.3.1.1-2a</w:t>
      </w:r>
      <w:r>
        <w:t>: DL throughput loss of victim UE</w:t>
      </w:r>
      <w:r>
        <w:rPr>
          <w:rFonts w:hint="eastAsia"/>
          <w:lang w:val="en-US"/>
        </w:rPr>
        <w:t xml:space="preserve"> for 10-10.5GHz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720"/>
        <w:gridCol w:w="630"/>
        <w:gridCol w:w="630"/>
        <w:gridCol w:w="630"/>
        <w:gridCol w:w="630"/>
        <w:gridCol w:w="720"/>
        <w:gridCol w:w="630"/>
        <w:gridCol w:w="630"/>
        <w:gridCol w:w="720"/>
        <w:gridCol w:w="636"/>
      </w:tblGrid>
      <w:tr w:rsidR="00007B78" w:rsidRPr="00007B78" w14:paraId="00D699B4" w14:textId="77777777" w:rsidTr="002210E6">
        <w:tc>
          <w:tcPr>
            <w:tcW w:w="1255" w:type="dxa"/>
            <w:shd w:val="clear" w:color="auto" w:fill="D9D9D9"/>
            <w:vAlign w:val="center"/>
          </w:tcPr>
          <w:p w14:paraId="135F8DA9" w14:textId="77777777" w:rsidR="00007B78" w:rsidRPr="00007B78" w:rsidRDefault="00007B78" w:rsidP="00007B78">
            <w:pPr>
              <w:pStyle w:val="TAH"/>
              <w:rPr>
                <w:rFonts w:cs="Arial"/>
                <w:szCs w:val="18"/>
              </w:rPr>
            </w:pPr>
          </w:p>
        </w:tc>
        <w:tc>
          <w:tcPr>
            <w:tcW w:w="1170" w:type="dxa"/>
            <w:shd w:val="clear" w:color="auto" w:fill="D9D9D9"/>
            <w:vAlign w:val="center"/>
          </w:tcPr>
          <w:p w14:paraId="53CA41AB" w14:textId="77777777" w:rsidR="00007B78" w:rsidRPr="00007B78" w:rsidRDefault="00007B78" w:rsidP="00007B78">
            <w:pPr>
              <w:pStyle w:val="TAH"/>
              <w:rPr>
                <w:rFonts w:cs="Arial"/>
                <w:szCs w:val="18"/>
              </w:rPr>
            </w:pPr>
            <w:r w:rsidRPr="00007B78">
              <w:rPr>
                <w:rFonts w:cs="Arial"/>
                <w:szCs w:val="18"/>
              </w:rPr>
              <w:t>ACIR  (dB)</w:t>
            </w:r>
          </w:p>
        </w:tc>
        <w:tc>
          <w:tcPr>
            <w:tcW w:w="630" w:type="dxa"/>
            <w:shd w:val="clear" w:color="auto" w:fill="auto"/>
            <w:vAlign w:val="center"/>
          </w:tcPr>
          <w:p w14:paraId="11461C95" w14:textId="77777777" w:rsidR="00007B78" w:rsidRPr="00007B78" w:rsidRDefault="00007B78" w:rsidP="00007B78">
            <w:pPr>
              <w:pStyle w:val="TAH"/>
              <w:rPr>
                <w:rFonts w:cs="Arial"/>
                <w:szCs w:val="18"/>
              </w:rPr>
            </w:pPr>
            <w:r w:rsidRPr="00007B78">
              <w:rPr>
                <w:rFonts w:cs="Arial"/>
                <w:szCs w:val="18"/>
              </w:rPr>
              <w:t>23</w:t>
            </w:r>
          </w:p>
        </w:tc>
        <w:tc>
          <w:tcPr>
            <w:tcW w:w="720" w:type="dxa"/>
            <w:shd w:val="clear" w:color="auto" w:fill="auto"/>
            <w:vAlign w:val="center"/>
          </w:tcPr>
          <w:p w14:paraId="49C34357" w14:textId="77777777" w:rsidR="00007B78" w:rsidRPr="00007B78" w:rsidRDefault="00007B78" w:rsidP="00007B78">
            <w:pPr>
              <w:pStyle w:val="TAH"/>
              <w:rPr>
                <w:rFonts w:cs="Arial"/>
                <w:szCs w:val="18"/>
              </w:rPr>
            </w:pPr>
            <w:r w:rsidRPr="00007B78">
              <w:rPr>
                <w:rFonts w:cs="Arial"/>
                <w:szCs w:val="18"/>
              </w:rPr>
              <w:t>24</w:t>
            </w:r>
          </w:p>
        </w:tc>
        <w:tc>
          <w:tcPr>
            <w:tcW w:w="630" w:type="dxa"/>
            <w:shd w:val="clear" w:color="auto" w:fill="auto"/>
            <w:vAlign w:val="center"/>
          </w:tcPr>
          <w:p w14:paraId="62FB37D2" w14:textId="77777777" w:rsidR="00007B78" w:rsidRPr="00007B78" w:rsidRDefault="00007B78" w:rsidP="00007B78">
            <w:pPr>
              <w:pStyle w:val="TAH"/>
              <w:rPr>
                <w:rFonts w:cs="Arial"/>
                <w:szCs w:val="18"/>
              </w:rPr>
            </w:pPr>
            <w:r w:rsidRPr="00007B78">
              <w:rPr>
                <w:rFonts w:cs="Arial"/>
                <w:szCs w:val="18"/>
              </w:rPr>
              <w:t>25</w:t>
            </w:r>
          </w:p>
        </w:tc>
        <w:tc>
          <w:tcPr>
            <w:tcW w:w="630" w:type="dxa"/>
            <w:shd w:val="clear" w:color="auto" w:fill="auto"/>
            <w:vAlign w:val="center"/>
          </w:tcPr>
          <w:p w14:paraId="5A995D9C" w14:textId="77777777" w:rsidR="00007B78" w:rsidRPr="00007B78" w:rsidRDefault="00007B78" w:rsidP="00007B78">
            <w:pPr>
              <w:pStyle w:val="TAH"/>
              <w:rPr>
                <w:rFonts w:cs="Arial"/>
                <w:szCs w:val="18"/>
              </w:rPr>
            </w:pPr>
            <w:r w:rsidRPr="00007B78">
              <w:rPr>
                <w:rFonts w:cs="Arial"/>
                <w:szCs w:val="18"/>
              </w:rPr>
              <w:t>26</w:t>
            </w:r>
          </w:p>
        </w:tc>
        <w:tc>
          <w:tcPr>
            <w:tcW w:w="630" w:type="dxa"/>
            <w:shd w:val="clear" w:color="auto" w:fill="auto"/>
            <w:vAlign w:val="center"/>
          </w:tcPr>
          <w:p w14:paraId="48A92035" w14:textId="77777777" w:rsidR="00007B78" w:rsidRPr="00007B78" w:rsidRDefault="00007B78" w:rsidP="00007B78">
            <w:pPr>
              <w:pStyle w:val="TAH"/>
              <w:rPr>
                <w:rFonts w:cs="Arial"/>
                <w:szCs w:val="18"/>
              </w:rPr>
            </w:pPr>
            <w:r w:rsidRPr="00007B78">
              <w:rPr>
                <w:rFonts w:cs="Arial"/>
                <w:szCs w:val="18"/>
              </w:rPr>
              <w:t>27</w:t>
            </w:r>
          </w:p>
        </w:tc>
        <w:tc>
          <w:tcPr>
            <w:tcW w:w="630" w:type="dxa"/>
            <w:vAlign w:val="center"/>
          </w:tcPr>
          <w:p w14:paraId="1B4578BC" w14:textId="77777777" w:rsidR="00007B78" w:rsidRPr="00007B78" w:rsidRDefault="00007B78" w:rsidP="00007B78">
            <w:pPr>
              <w:pStyle w:val="TAH"/>
              <w:rPr>
                <w:rFonts w:cs="Arial"/>
                <w:szCs w:val="18"/>
              </w:rPr>
            </w:pPr>
            <w:r w:rsidRPr="00007B78">
              <w:rPr>
                <w:rFonts w:cs="Arial"/>
                <w:szCs w:val="18"/>
              </w:rPr>
              <w:t>28</w:t>
            </w:r>
          </w:p>
        </w:tc>
        <w:tc>
          <w:tcPr>
            <w:tcW w:w="720" w:type="dxa"/>
            <w:vAlign w:val="center"/>
          </w:tcPr>
          <w:p w14:paraId="533571DA" w14:textId="77777777" w:rsidR="00007B78" w:rsidRPr="00007B78" w:rsidRDefault="00007B78" w:rsidP="00007B78">
            <w:pPr>
              <w:pStyle w:val="TAH"/>
              <w:rPr>
                <w:rFonts w:cs="Arial"/>
                <w:szCs w:val="18"/>
              </w:rPr>
            </w:pPr>
            <w:r w:rsidRPr="00007B78">
              <w:rPr>
                <w:rFonts w:cs="Arial"/>
                <w:szCs w:val="18"/>
              </w:rPr>
              <w:t>29</w:t>
            </w:r>
          </w:p>
        </w:tc>
        <w:tc>
          <w:tcPr>
            <w:tcW w:w="630" w:type="dxa"/>
            <w:vAlign w:val="center"/>
          </w:tcPr>
          <w:p w14:paraId="445DA2D1" w14:textId="77777777" w:rsidR="00007B78" w:rsidRPr="00007B78" w:rsidRDefault="00007B78" w:rsidP="00007B78">
            <w:pPr>
              <w:pStyle w:val="TAH"/>
              <w:rPr>
                <w:rFonts w:cs="Arial"/>
                <w:szCs w:val="18"/>
              </w:rPr>
            </w:pPr>
            <w:r w:rsidRPr="00007B78">
              <w:rPr>
                <w:rFonts w:cs="Arial"/>
                <w:szCs w:val="18"/>
              </w:rPr>
              <w:t>30</w:t>
            </w:r>
          </w:p>
        </w:tc>
        <w:tc>
          <w:tcPr>
            <w:tcW w:w="630" w:type="dxa"/>
            <w:vAlign w:val="center"/>
          </w:tcPr>
          <w:p w14:paraId="573C17F9" w14:textId="77777777" w:rsidR="00007B78" w:rsidRPr="00007B78" w:rsidRDefault="00007B78" w:rsidP="00007B78">
            <w:pPr>
              <w:pStyle w:val="TAH"/>
              <w:rPr>
                <w:rFonts w:cs="Arial"/>
                <w:szCs w:val="18"/>
              </w:rPr>
            </w:pPr>
            <w:r w:rsidRPr="00007B78">
              <w:rPr>
                <w:rFonts w:cs="Arial"/>
                <w:szCs w:val="18"/>
              </w:rPr>
              <w:t>31</w:t>
            </w:r>
          </w:p>
        </w:tc>
        <w:tc>
          <w:tcPr>
            <w:tcW w:w="720" w:type="dxa"/>
            <w:vAlign w:val="center"/>
          </w:tcPr>
          <w:p w14:paraId="37708273" w14:textId="77777777" w:rsidR="00007B78" w:rsidRPr="00007B78" w:rsidRDefault="00007B78" w:rsidP="00007B78">
            <w:pPr>
              <w:pStyle w:val="TAH"/>
              <w:rPr>
                <w:rFonts w:cs="Arial"/>
                <w:szCs w:val="18"/>
              </w:rPr>
            </w:pPr>
            <w:r w:rsidRPr="00007B78">
              <w:rPr>
                <w:rFonts w:cs="Arial"/>
                <w:szCs w:val="18"/>
              </w:rPr>
              <w:t>32</w:t>
            </w:r>
          </w:p>
        </w:tc>
        <w:tc>
          <w:tcPr>
            <w:tcW w:w="636" w:type="dxa"/>
            <w:vAlign w:val="center"/>
          </w:tcPr>
          <w:p w14:paraId="72494B31" w14:textId="77777777" w:rsidR="00007B78" w:rsidRPr="00007B78" w:rsidRDefault="00007B78" w:rsidP="00007B78">
            <w:pPr>
              <w:pStyle w:val="TAH"/>
              <w:rPr>
                <w:rFonts w:cs="Arial"/>
                <w:szCs w:val="18"/>
              </w:rPr>
            </w:pPr>
            <w:r w:rsidRPr="00007B78">
              <w:rPr>
                <w:rFonts w:cs="Arial"/>
                <w:szCs w:val="18"/>
              </w:rPr>
              <w:t>33</w:t>
            </w:r>
          </w:p>
        </w:tc>
      </w:tr>
      <w:tr w:rsidR="00007B78" w:rsidRPr="00007B78" w14:paraId="5AAED2D9" w14:textId="77777777" w:rsidTr="002210E6">
        <w:tc>
          <w:tcPr>
            <w:tcW w:w="1255" w:type="dxa"/>
            <w:vMerge w:val="restart"/>
            <w:shd w:val="clear" w:color="auto" w:fill="D9D9D9"/>
            <w:vAlign w:val="center"/>
          </w:tcPr>
          <w:p w14:paraId="43D34E74" w14:textId="77777777" w:rsidR="00007B78" w:rsidRPr="00007B78" w:rsidRDefault="00007B78" w:rsidP="00007B78">
            <w:pPr>
              <w:pStyle w:val="TAC"/>
            </w:pPr>
            <w:r w:rsidRPr="00007B78">
              <w:t>Ericsson</w:t>
            </w:r>
          </w:p>
          <w:p w14:paraId="1C759D99" w14:textId="539713F8" w:rsidR="00007B78" w:rsidRPr="00007B78" w:rsidRDefault="00007B78" w:rsidP="00007B78">
            <w:pPr>
              <w:pStyle w:val="TAC"/>
              <w:rPr>
                <w:b/>
                <w:bCs/>
              </w:rPr>
            </w:pPr>
          </w:p>
        </w:tc>
        <w:tc>
          <w:tcPr>
            <w:tcW w:w="1170" w:type="dxa"/>
            <w:shd w:val="clear" w:color="auto" w:fill="D9D9D9"/>
            <w:vAlign w:val="center"/>
          </w:tcPr>
          <w:p w14:paraId="672BB346" w14:textId="77777777" w:rsidR="00007B78" w:rsidRPr="00007B78" w:rsidRDefault="00007B78" w:rsidP="00007B78">
            <w:pPr>
              <w:pStyle w:val="TAC"/>
            </w:pPr>
            <w:r w:rsidRPr="00007B78">
              <w:t>Throughput lost at Average</w:t>
            </w:r>
          </w:p>
        </w:tc>
        <w:tc>
          <w:tcPr>
            <w:tcW w:w="630" w:type="dxa"/>
            <w:shd w:val="clear" w:color="auto" w:fill="auto"/>
            <w:vAlign w:val="center"/>
          </w:tcPr>
          <w:p w14:paraId="12896338" w14:textId="77777777" w:rsidR="00007B78" w:rsidRPr="00007B78" w:rsidRDefault="00007B78" w:rsidP="00007B78">
            <w:pPr>
              <w:pStyle w:val="TAC"/>
            </w:pPr>
            <w:r w:rsidRPr="00007B78">
              <w:t>2.1</w:t>
            </w:r>
          </w:p>
        </w:tc>
        <w:tc>
          <w:tcPr>
            <w:tcW w:w="720" w:type="dxa"/>
            <w:shd w:val="clear" w:color="auto" w:fill="auto"/>
            <w:vAlign w:val="center"/>
          </w:tcPr>
          <w:p w14:paraId="3BB00634" w14:textId="77777777" w:rsidR="00007B78" w:rsidRPr="00007B78" w:rsidRDefault="00007B78" w:rsidP="00007B78">
            <w:pPr>
              <w:pStyle w:val="TAC"/>
            </w:pPr>
            <w:r w:rsidRPr="00007B78">
              <w:t>1.9</w:t>
            </w:r>
          </w:p>
        </w:tc>
        <w:tc>
          <w:tcPr>
            <w:tcW w:w="630" w:type="dxa"/>
            <w:shd w:val="clear" w:color="auto" w:fill="auto"/>
            <w:vAlign w:val="center"/>
          </w:tcPr>
          <w:p w14:paraId="6AEACED5" w14:textId="77777777" w:rsidR="00007B78" w:rsidRPr="00007B78" w:rsidRDefault="00007B78" w:rsidP="00007B78">
            <w:pPr>
              <w:pStyle w:val="TAC"/>
            </w:pPr>
            <w:r w:rsidRPr="00007B78">
              <w:t>1.7</w:t>
            </w:r>
          </w:p>
        </w:tc>
        <w:tc>
          <w:tcPr>
            <w:tcW w:w="630" w:type="dxa"/>
            <w:shd w:val="clear" w:color="auto" w:fill="auto"/>
            <w:vAlign w:val="center"/>
          </w:tcPr>
          <w:p w14:paraId="4D0DA854" w14:textId="77777777" w:rsidR="00007B78" w:rsidRPr="00007B78" w:rsidRDefault="00007B78" w:rsidP="00007B78">
            <w:pPr>
              <w:pStyle w:val="TAC"/>
            </w:pPr>
            <w:r w:rsidRPr="00007B78">
              <w:t>1.4</w:t>
            </w:r>
          </w:p>
        </w:tc>
        <w:tc>
          <w:tcPr>
            <w:tcW w:w="630" w:type="dxa"/>
            <w:shd w:val="clear" w:color="auto" w:fill="auto"/>
            <w:vAlign w:val="center"/>
          </w:tcPr>
          <w:p w14:paraId="1FFF8E89" w14:textId="77777777" w:rsidR="00007B78" w:rsidRPr="00007B78" w:rsidRDefault="00007B78" w:rsidP="00007B78">
            <w:pPr>
              <w:pStyle w:val="TAC"/>
            </w:pPr>
            <w:r w:rsidRPr="00007B78">
              <w:t>1.3</w:t>
            </w:r>
          </w:p>
        </w:tc>
        <w:tc>
          <w:tcPr>
            <w:tcW w:w="630" w:type="dxa"/>
            <w:vAlign w:val="center"/>
          </w:tcPr>
          <w:p w14:paraId="2A0BE674" w14:textId="77777777" w:rsidR="00007B78" w:rsidRPr="00007B78" w:rsidRDefault="00007B78" w:rsidP="00007B78">
            <w:pPr>
              <w:pStyle w:val="TAC"/>
            </w:pPr>
            <w:r w:rsidRPr="00007B78">
              <w:t>1.1</w:t>
            </w:r>
          </w:p>
        </w:tc>
        <w:tc>
          <w:tcPr>
            <w:tcW w:w="720" w:type="dxa"/>
            <w:vAlign w:val="center"/>
          </w:tcPr>
          <w:p w14:paraId="2594AAF6" w14:textId="77777777" w:rsidR="00007B78" w:rsidRPr="00007B78" w:rsidRDefault="00007B78" w:rsidP="00007B78">
            <w:pPr>
              <w:pStyle w:val="TAC"/>
            </w:pPr>
            <w:r w:rsidRPr="00007B78">
              <w:t>0.9</w:t>
            </w:r>
          </w:p>
        </w:tc>
        <w:tc>
          <w:tcPr>
            <w:tcW w:w="630" w:type="dxa"/>
            <w:vAlign w:val="center"/>
          </w:tcPr>
          <w:p w14:paraId="536F6965" w14:textId="77777777" w:rsidR="00007B78" w:rsidRPr="00007B78" w:rsidRDefault="00007B78" w:rsidP="00007B78">
            <w:pPr>
              <w:pStyle w:val="TAC"/>
            </w:pPr>
            <w:r w:rsidRPr="00007B78">
              <w:t>0.8</w:t>
            </w:r>
          </w:p>
        </w:tc>
        <w:tc>
          <w:tcPr>
            <w:tcW w:w="630" w:type="dxa"/>
            <w:vAlign w:val="center"/>
          </w:tcPr>
          <w:p w14:paraId="742B3336" w14:textId="77777777" w:rsidR="00007B78" w:rsidRPr="00007B78" w:rsidRDefault="00007B78" w:rsidP="00007B78">
            <w:pPr>
              <w:pStyle w:val="TAC"/>
            </w:pPr>
            <w:r w:rsidRPr="00007B78">
              <w:t>0.7</w:t>
            </w:r>
          </w:p>
        </w:tc>
        <w:tc>
          <w:tcPr>
            <w:tcW w:w="720" w:type="dxa"/>
            <w:vAlign w:val="center"/>
          </w:tcPr>
          <w:p w14:paraId="3858918F" w14:textId="77777777" w:rsidR="00007B78" w:rsidRPr="00007B78" w:rsidRDefault="00007B78" w:rsidP="00007B78">
            <w:pPr>
              <w:pStyle w:val="TAC"/>
            </w:pPr>
            <w:r w:rsidRPr="00007B78">
              <w:t>0.6</w:t>
            </w:r>
          </w:p>
        </w:tc>
        <w:tc>
          <w:tcPr>
            <w:tcW w:w="636" w:type="dxa"/>
            <w:vAlign w:val="center"/>
          </w:tcPr>
          <w:p w14:paraId="38D4E701" w14:textId="77777777" w:rsidR="00007B78" w:rsidRPr="00007B78" w:rsidRDefault="00007B78" w:rsidP="00007B78">
            <w:pPr>
              <w:pStyle w:val="TAC"/>
            </w:pPr>
            <w:r w:rsidRPr="00007B78">
              <w:t>0.5</w:t>
            </w:r>
          </w:p>
        </w:tc>
      </w:tr>
      <w:tr w:rsidR="00007B78" w:rsidRPr="00007B78" w14:paraId="56A09FDD" w14:textId="77777777" w:rsidTr="002210E6">
        <w:tc>
          <w:tcPr>
            <w:tcW w:w="1255" w:type="dxa"/>
            <w:vMerge/>
            <w:shd w:val="clear" w:color="auto" w:fill="D9D9D9"/>
            <w:vAlign w:val="center"/>
          </w:tcPr>
          <w:p w14:paraId="7FDBC597" w14:textId="77777777" w:rsidR="00007B78" w:rsidRPr="00007B78" w:rsidRDefault="00007B78" w:rsidP="00007B78">
            <w:pPr>
              <w:pStyle w:val="TAC"/>
              <w:rPr>
                <w:b/>
                <w:bCs/>
              </w:rPr>
            </w:pPr>
          </w:p>
        </w:tc>
        <w:tc>
          <w:tcPr>
            <w:tcW w:w="1170" w:type="dxa"/>
            <w:shd w:val="clear" w:color="auto" w:fill="D9D9D9"/>
            <w:vAlign w:val="center"/>
          </w:tcPr>
          <w:p w14:paraId="2D382E3D" w14:textId="77777777" w:rsidR="00007B78" w:rsidRPr="00007B78" w:rsidRDefault="00007B78" w:rsidP="00007B78">
            <w:pPr>
              <w:pStyle w:val="TAC"/>
            </w:pPr>
            <w:r w:rsidRPr="00007B78">
              <w:t>Throughput lost at 5%-tile</w:t>
            </w:r>
          </w:p>
        </w:tc>
        <w:tc>
          <w:tcPr>
            <w:tcW w:w="630" w:type="dxa"/>
            <w:shd w:val="clear" w:color="auto" w:fill="auto"/>
            <w:vAlign w:val="center"/>
          </w:tcPr>
          <w:p w14:paraId="5F52A1B7" w14:textId="77777777" w:rsidR="00007B78" w:rsidRPr="00007B78" w:rsidRDefault="00007B78" w:rsidP="00007B78">
            <w:pPr>
              <w:pStyle w:val="TAC"/>
            </w:pPr>
            <w:r w:rsidRPr="00007B78">
              <w:t>11.8</w:t>
            </w:r>
          </w:p>
        </w:tc>
        <w:tc>
          <w:tcPr>
            <w:tcW w:w="720" w:type="dxa"/>
            <w:shd w:val="clear" w:color="auto" w:fill="auto"/>
            <w:vAlign w:val="center"/>
          </w:tcPr>
          <w:p w14:paraId="0012D53B" w14:textId="77777777" w:rsidR="00007B78" w:rsidRPr="00007B78" w:rsidRDefault="00007B78" w:rsidP="00007B78">
            <w:pPr>
              <w:pStyle w:val="TAC"/>
            </w:pPr>
            <w:r w:rsidRPr="00007B78">
              <w:t>10.0</w:t>
            </w:r>
          </w:p>
        </w:tc>
        <w:tc>
          <w:tcPr>
            <w:tcW w:w="630" w:type="dxa"/>
            <w:shd w:val="clear" w:color="auto" w:fill="auto"/>
            <w:vAlign w:val="center"/>
          </w:tcPr>
          <w:p w14:paraId="6D8AF38D" w14:textId="77777777" w:rsidR="00007B78" w:rsidRPr="00007B78" w:rsidRDefault="00007B78" w:rsidP="00007B78">
            <w:pPr>
              <w:pStyle w:val="TAC"/>
            </w:pPr>
            <w:r w:rsidRPr="00007B78">
              <w:t>9.6</w:t>
            </w:r>
          </w:p>
        </w:tc>
        <w:tc>
          <w:tcPr>
            <w:tcW w:w="630" w:type="dxa"/>
            <w:shd w:val="clear" w:color="auto" w:fill="auto"/>
            <w:vAlign w:val="center"/>
          </w:tcPr>
          <w:p w14:paraId="06AE4E21" w14:textId="77777777" w:rsidR="00007B78" w:rsidRPr="00007B78" w:rsidRDefault="00007B78" w:rsidP="00007B78">
            <w:pPr>
              <w:pStyle w:val="TAC"/>
            </w:pPr>
            <w:r w:rsidRPr="00007B78">
              <w:t>9.4</w:t>
            </w:r>
          </w:p>
        </w:tc>
        <w:tc>
          <w:tcPr>
            <w:tcW w:w="630" w:type="dxa"/>
            <w:shd w:val="clear" w:color="auto" w:fill="auto"/>
            <w:vAlign w:val="center"/>
          </w:tcPr>
          <w:p w14:paraId="67F80A73" w14:textId="77777777" w:rsidR="00007B78" w:rsidRPr="00007B78" w:rsidRDefault="00007B78" w:rsidP="00007B78">
            <w:pPr>
              <w:pStyle w:val="TAC"/>
            </w:pPr>
            <w:r w:rsidRPr="00007B78">
              <w:t>7.8</w:t>
            </w:r>
          </w:p>
        </w:tc>
        <w:tc>
          <w:tcPr>
            <w:tcW w:w="630" w:type="dxa"/>
            <w:vAlign w:val="center"/>
          </w:tcPr>
          <w:p w14:paraId="31B5BC0A" w14:textId="77777777" w:rsidR="00007B78" w:rsidRPr="00007B78" w:rsidRDefault="00007B78" w:rsidP="00007B78">
            <w:pPr>
              <w:pStyle w:val="TAC"/>
            </w:pPr>
            <w:r w:rsidRPr="00007B78">
              <w:t>6.3</w:t>
            </w:r>
          </w:p>
        </w:tc>
        <w:tc>
          <w:tcPr>
            <w:tcW w:w="720" w:type="dxa"/>
            <w:vAlign w:val="center"/>
          </w:tcPr>
          <w:p w14:paraId="23FB9271" w14:textId="77777777" w:rsidR="00007B78" w:rsidRPr="00007B78" w:rsidRDefault="00007B78" w:rsidP="00007B78">
            <w:pPr>
              <w:pStyle w:val="TAC"/>
            </w:pPr>
            <w:r w:rsidRPr="00007B78">
              <w:t>4.8</w:t>
            </w:r>
          </w:p>
        </w:tc>
        <w:tc>
          <w:tcPr>
            <w:tcW w:w="630" w:type="dxa"/>
            <w:vAlign w:val="center"/>
          </w:tcPr>
          <w:p w14:paraId="052DC57B" w14:textId="77777777" w:rsidR="00007B78" w:rsidRPr="00007B78" w:rsidRDefault="00007B78" w:rsidP="00007B78">
            <w:pPr>
              <w:pStyle w:val="TAC"/>
            </w:pPr>
            <w:r w:rsidRPr="00007B78">
              <w:t>4.7</w:t>
            </w:r>
          </w:p>
        </w:tc>
        <w:tc>
          <w:tcPr>
            <w:tcW w:w="630" w:type="dxa"/>
            <w:vAlign w:val="center"/>
          </w:tcPr>
          <w:p w14:paraId="47FDBDA6" w14:textId="77777777" w:rsidR="00007B78" w:rsidRPr="00007B78" w:rsidRDefault="00007B78" w:rsidP="00007B78">
            <w:pPr>
              <w:pStyle w:val="TAC"/>
            </w:pPr>
            <w:r w:rsidRPr="00007B78">
              <w:t>4.2</w:t>
            </w:r>
          </w:p>
        </w:tc>
        <w:tc>
          <w:tcPr>
            <w:tcW w:w="720" w:type="dxa"/>
            <w:vAlign w:val="center"/>
          </w:tcPr>
          <w:p w14:paraId="6C616B75" w14:textId="77777777" w:rsidR="00007B78" w:rsidRPr="00007B78" w:rsidRDefault="00007B78" w:rsidP="00007B78">
            <w:pPr>
              <w:pStyle w:val="TAC"/>
            </w:pPr>
            <w:r w:rsidRPr="00007B78">
              <w:t>3.9</w:t>
            </w:r>
          </w:p>
        </w:tc>
        <w:tc>
          <w:tcPr>
            <w:tcW w:w="636" w:type="dxa"/>
            <w:vAlign w:val="center"/>
          </w:tcPr>
          <w:p w14:paraId="706465C1" w14:textId="77777777" w:rsidR="00007B78" w:rsidRPr="00007B78" w:rsidRDefault="00007B78" w:rsidP="00007B78">
            <w:pPr>
              <w:pStyle w:val="TAC"/>
            </w:pPr>
            <w:r w:rsidRPr="00007B78">
              <w:t>3.5</w:t>
            </w:r>
          </w:p>
        </w:tc>
      </w:tr>
      <w:tr w:rsidR="00007B78" w:rsidRPr="00007B78" w14:paraId="452AFDA8" w14:textId="77777777" w:rsidTr="002210E6">
        <w:tc>
          <w:tcPr>
            <w:tcW w:w="1255" w:type="dxa"/>
            <w:vMerge w:val="restart"/>
            <w:shd w:val="clear" w:color="auto" w:fill="D9D9D9"/>
            <w:vAlign w:val="center"/>
          </w:tcPr>
          <w:p w14:paraId="07E0CEA1" w14:textId="7EA21859" w:rsidR="00007B78" w:rsidRPr="00007B78" w:rsidRDefault="00007B78">
            <w:pPr>
              <w:pStyle w:val="TAC"/>
              <w:rPr>
                <w:b/>
                <w:bCs/>
              </w:rPr>
            </w:pPr>
            <w:r w:rsidRPr="00007B78">
              <w:t>CATT</w:t>
            </w:r>
          </w:p>
        </w:tc>
        <w:tc>
          <w:tcPr>
            <w:tcW w:w="1170" w:type="dxa"/>
            <w:shd w:val="clear" w:color="auto" w:fill="D9D9D9"/>
            <w:vAlign w:val="center"/>
          </w:tcPr>
          <w:p w14:paraId="5663A6F7" w14:textId="77777777" w:rsidR="00007B78" w:rsidRPr="00007B78" w:rsidRDefault="00007B78" w:rsidP="00007B78">
            <w:pPr>
              <w:pStyle w:val="TAC"/>
            </w:pPr>
            <w:r w:rsidRPr="00007B78">
              <w:t>Throughput lost at Average</w:t>
            </w:r>
          </w:p>
        </w:tc>
        <w:tc>
          <w:tcPr>
            <w:tcW w:w="630" w:type="dxa"/>
            <w:shd w:val="clear" w:color="auto" w:fill="auto"/>
            <w:vAlign w:val="center"/>
          </w:tcPr>
          <w:p w14:paraId="48093F93" w14:textId="77777777" w:rsidR="00007B78" w:rsidRPr="00007B78" w:rsidRDefault="00007B78" w:rsidP="00007B78">
            <w:pPr>
              <w:pStyle w:val="TAC"/>
            </w:pPr>
            <w:r w:rsidRPr="00007B78">
              <w:t xml:space="preserve">2.874567 </w:t>
            </w:r>
          </w:p>
        </w:tc>
        <w:tc>
          <w:tcPr>
            <w:tcW w:w="720" w:type="dxa"/>
            <w:shd w:val="clear" w:color="auto" w:fill="auto"/>
            <w:vAlign w:val="center"/>
          </w:tcPr>
          <w:p w14:paraId="25D8CF2F" w14:textId="77777777" w:rsidR="00007B78" w:rsidRPr="00007B78" w:rsidRDefault="00007B78" w:rsidP="00007B78">
            <w:pPr>
              <w:pStyle w:val="TAC"/>
            </w:pPr>
            <w:r w:rsidRPr="00007B78">
              <w:t xml:space="preserve">2.547846 </w:t>
            </w:r>
          </w:p>
        </w:tc>
        <w:tc>
          <w:tcPr>
            <w:tcW w:w="630" w:type="dxa"/>
            <w:shd w:val="clear" w:color="auto" w:fill="auto"/>
            <w:vAlign w:val="center"/>
          </w:tcPr>
          <w:p w14:paraId="0990FD51" w14:textId="77777777" w:rsidR="00007B78" w:rsidRPr="00007B78" w:rsidRDefault="00007B78" w:rsidP="00007B78">
            <w:pPr>
              <w:pStyle w:val="TAC"/>
            </w:pPr>
            <w:r w:rsidRPr="00007B78">
              <w:t xml:space="preserve">2.252212  </w:t>
            </w:r>
          </w:p>
        </w:tc>
        <w:tc>
          <w:tcPr>
            <w:tcW w:w="630" w:type="dxa"/>
            <w:shd w:val="clear" w:color="auto" w:fill="auto"/>
            <w:vAlign w:val="center"/>
          </w:tcPr>
          <w:p w14:paraId="1A52CB98" w14:textId="77777777" w:rsidR="00007B78" w:rsidRPr="00007B78" w:rsidRDefault="00007B78" w:rsidP="00007B78">
            <w:pPr>
              <w:pStyle w:val="TAC"/>
            </w:pPr>
            <w:r w:rsidRPr="00007B78">
              <w:t xml:space="preserve">1.986030 </w:t>
            </w:r>
          </w:p>
        </w:tc>
        <w:tc>
          <w:tcPr>
            <w:tcW w:w="630" w:type="dxa"/>
            <w:shd w:val="clear" w:color="auto" w:fill="auto"/>
            <w:vAlign w:val="center"/>
          </w:tcPr>
          <w:p w14:paraId="75593E69" w14:textId="77777777" w:rsidR="00007B78" w:rsidRPr="00007B78" w:rsidRDefault="00007B78" w:rsidP="00007B78">
            <w:pPr>
              <w:pStyle w:val="TAC"/>
            </w:pPr>
            <w:r w:rsidRPr="00007B78">
              <w:t xml:space="preserve">1.748135 </w:t>
            </w:r>
          </w:p>
        </w:tc>
        <w:tc>
          <w:tcPr>
            <w:tcW w:w="630" w:type="dxa"/>
            <w:vAlign w:val="center"/>
          </w:tcPr>
          <w:p w14:paraId="7BBC4B2F" w14:textId="77777777" w:rsidR="00007B78" w:rsidRPr="00007B78" w:rsidRDefault="00007B78" w:rsidP="00007B78">
            <w:pPr>
              <w:pStyle w:val="TAC"/>
            </w:pPr>
            <w:r w:rsidRPr="00007B78">
              <w:t xml:space="preserve">1.537007 </w:t>
            </w:r>
          </w:p>
        </w:tc>
        <w:tc>
          <w:tcPr>
            <w:tcW w:w="720" w:type="dxa"/>
            <w:vAlign w:val="center"/>
          </w:tcPr>
          <w:p w14:paraId="019D52D3" w14:textId="77777777" w:rsidR="00007B78" w:rsidRPr="00007B78" w:rsidRDefault="00007B78" w:rsidP="00007B78">
            <w:pPr>
              <w:pStyle w:val="TAC"/>
            </w:pPr>
            <w:r w:rsidRPr="00007B78">
              <w:t xml:space="preserve">1.348903 </w:t>
            </w:r>
          </w:p>
        </w:tc>
        <w:tc>
          <w:tcPr>
            <w:tcW w:w="630" w:type="dxa"/>
            <w:vAlign w:val="center"/>
          </w:tcPr>
          <w:p w14:paraId="0B7F08CD" w14:textId="77777777" w:rsidR="00007B78" w:rsidRPr="00007B78" w:rsidRDefault="00007B78" w:rsidP="00007B78">
            <w:pPr>
              <w:pStyle w:val="TAC"/>
            </w:pPr>
            <w:r w:rsidRPr="00007B78">
              <w:t xml:space="preserve">1.181463 </w:t>
            </w:r>
          </w:p>
        </w:tc>
        <w:tc>
          <w:tcPr>
            <w:tcW w:w="630" w:type="dxa"/>
            <w:vAlign w:val="center"/>
          </w:tcPr>
          <w:p w14:paraId="23815108" w14:textId="77777777" w:rsidR="00007B78" w:rsidRPr="00007B78" w:rsidRDefault="00007B78" w:rsidP="00007B78">
            <w:pPr>
              <w:pStyle w:val="TAC"/>
            </w:pPr>
            <w:r w:rsidRPr="00007B78">
              <w:t xml:space="preserve">1.032390 </w:t>
            </w:r>
          </w:p>
        </w:tc>
        <w:tc>
          <w:tcPr>
            <w:tcW w:w="720" w:type="dxa"/>
            <w:vAlign w:val="center"/>
          </w:tcPr>
          <w:p w14:paraId="330E537F" w14:textId="77777777" w:rsidR="00007B78" w:rsidRPr="00007B78" w:rsidRDefault="00007B78" w:rsidP="00007B78">
            <w:pPr>
              <w:pStyle w:val="TAC"/>
            </w:pPr>
            <w:r w:rsidRPr="00007B78">
              <w:t xml:space="preserve">0.899829 </w:t>
            </w:r>
          </w:p>
        </w:tc>
        <w:tc>
          <w:tcPr>
            <w:tcW w:w="636" w:type="dxa"/>
            <w:vAlign w:val="center"/>
          </w:tcPr>
          <w:p w14:paraId="47A5F814" w14:textId="77777777" w:rsidR="00007B78" w:rsidRPr="00007B78" w:rsidRDefault="00007B78" w:rsidP="00007B78">
            <w:pPr>
              <w:pStyle w:val="TAC"/>
            </w:pPr>
            <w:r w:rsidRPr="00007B78">
              <w:t>0.782843</w:t>
            </w:r>
          </w:p>
        </w:tc>
      </w:tr>
      <w:tr w:rsidR="00007B78" w:rsidRPr="00007B78" w14:paraId="1DABB7CD" w14:textId="77777777" w:rsidTr="002210E6">
        <w:tc>
          <w:tcPr>
            <w:tcW w:w="1255" w:type="dxa"/>
            <w:vMerge/>
            <w:shd w:val="clear" w:color="auto" w:fill="D9D9D9"/>
            <w:vAlign w:val="center"/>
          </w:tcPr>
          <w:p w14:paraId="1D51E4DC" w14:textId="77777777" w:rsidR="00007B78" w:rsidRPr="00007B78" w:rsidRDefault="00007B78" w:rsidP="00007B78">
            <w:pPr>
              <w:pStyle w:val="TAC"/>
              <w:rPr>
                <w:b/>
                <w:bCs/>
              </w:rPr>
            </w:pPr>
          </w:p>
        </w:tc>
        <w:tc>
          <w:tcPr>
            <w:tcW w:w="1170" w:type="dxa"/>
            <w:shd w:val="clear" w:color="auto" w:fill="D9D9D9"/>
            <w:vAlign w:val="center"/>
          </w:tcPr>
          <w:p w14:paraId="69C582B1" w14:textId="77777777" w:rsidR="00007B78" w:rsidRPr="00007B78" w:rsidRDefault="00007B78" w:rsidP="00007B78">
            <w:pPr>
              <w:pStyle w:val="TAC"/>
            </w:pPr>
            <w:r w:rsidRPr="00007B78">
              <w:t>Throughput lost at 5%-tile</w:t>
            </w:r>
          </w:p>
        </w:tc>
        <w:tc>
          <w:tcPr>
            <w:tcW w:w="630" w:type="dxa"/>
            <w:shd w:val="clear" w:color="auto" w:fill="auto"/>
            <w:vAlign w:val="center"/>
          </w:tcPr>
          <w:p w14:paraId="5933B809" w14:textId="77777777" w:rsidR="00007B78" w:rsidRPr="00007B78" w:rsidRDefault="00007B78" w:rsidP="00007B78">
            <w:pPr>
              <w:pStyle w:val="TAC"/>
            </w:pPr>
            <w:r w:rsidRPr="00007B78">
              <w:t xml:space="preserve">9.975828 </w:t>
            </w:r>
          </w:p>
        </w:tc>
        <w:tc>
          <w:tcPr>
            <w:tcW w:w="720" w:type="dxa"/>
            <w:shd w:val="clear" w:color="auto" w:fill="auto"/>
            <w:vAlign w:val="center"/>
          </w:tcPr>
          <w:p w14:paraId="30281526" w14:textId="77777777" w:rsidR="00007B78" w:rsidRPr="00007B78" w:rsidRDefault="00007B78" w:rsidP="00007B78">
            <w:pPr>
              <w:pStyle w:val="TAC"/>
            </w:pPr>
            <w:r w:rsidRPr="00007B78">
              <w:t xml:space="preserve">8.600968 </w:t>
            </w:r>
          </w:p>
        </w:tc>
        <w:tc>
          <w:tcPr>
            <w:tcW w:w="630" w:type="dxa"/>
            <w:shd w:val="clear" w:color="auto" w:fill="auto"/>
            <w:vAlign w:val="center"/>
          </w:tcPr>
          <w:p w14:paraId="0CC03184" w14:textId="77777777" w:rsidR="00007B78" w:rsidRPr="00007B78" w:rsidRDefault="00007B78" w:rsidP="00007B78">
            <w:pPr>
              <w:pStyle w:val="TAC"/>
            </w:pPr>
            <w:r w:rsidRPr="00007B78">
              <w:t xml:space="preserve">7.468747  </w:t>
            </w:r>
          </w:p>
        </w:tc>
        <w:tc>
          <w:tcPr>
            <w:tcW w:w="630" w:type="dxa"/>
            <w:shd w:val="clear" w:color="auto" w:fill="auto"/>
            <w:vAlign w:val="center"/>
          </w:tcPr>
          <w:p w14:paraId="44385F35" w14:textId="77777777" w:rsidR="00007B78" w:rsidRPr="00007B78" w:rsidRDefault="00007B78" w:rsidP="00007B78">
            <w:pPr>
              <w:pStyle w:val="TAC"/>
            </w:pPr>
            <w:r w:rsidRPr="00007B78">
              <w:t xml:space="preserve">6.454207 </w:t>
            </w:r>
          </w:p>
        </w:tc>
        <w:tc>
          <w:tcPr>
            <w:tcW w:w="630" w:type="dxa"/>
            <w:shd w:val="clear" w:color="auto" w:fill="auto"/>
            <w:vAlign w:val="center"/>
          </w:tcPr>
          <w:p w14:paraId="41A94E51" w14:textId="77777777" w:rsidR="00007B78" w:rsidRPr="00007B78" w:rsidRDefault="00007B78" w:rsidP="00007B78">
            <w:pPr>
              <w:pStyle w:val="TAC"/>
            </w:pPr>
            <w:r w:rsidRPr="00007B78">
              <w:t xml:space="preserve">5.566782 </w:t>
            </w:r>
          </w:p>
        </w:tc>
        <w:tc>
          <w:tcPr>
            <w:tcW w:w="630" w:type="dxa"/>
            <w:vAlign w:val="center"/>
          </w:tcPr>
          <w:p w14:paraId="172E6001" w14:textId="77777777" w:rsidR="00007B78" w:rsidRPr="00007B78" w:rsidRDefault="00007B78" w:rsidP="00007B78">
            <w:pPr>
              <w:pStyle w:val="TAC"/>
            </w:pPr>
            <w:r w:rsidRPr="00007B78">
              <w:t xml:space="preserve">4.750499 </w:t>
            </w:r>
          </w:p>
        </w:tc>
        <w:tc>
          <w:tcPr>
            <w:tcW w:w="720" w:type="dxa"/>
            <w:vAlign w:val="center"/>
          </w:tcPr>
          <w:p w14:paraId="6925D363" w14:textId="77777777" w:rsidR="00007B78" w:rsidRPr="00007B78" w:rsidRDefault="00007B78" w:rsidP="00007B78">
            <w:pPr>
              <w:pStyle w:val="TAC"/>
            </w:pPr>
            <w:r w:rsidRPr="00007B78">
              <w:t xml:space="preserve">4.068893 </w:t>
            </w:r>
          </w:p>
        </w:tc>
        <w:tc>
          <w:tcPr>
            <w:tcW w:w="630" w:type="dxa"/>
            <w:vAlign w:val="center"/>
          </w:tcPr>
          <w:p w14:paraId="6B2B72AD" w14:textId="77777777" w:rsidR="00007B78" w:rsidRPr="00007B78" w:rsidRDefault="00007B78" w:rsidP="00007B78">
            <w:pPr>
              <w:pStyle w:val="TAC"/>
            </w:pPr>
            <w:r w:rsidRPr="00007B78">
              <w:t xml:space="preserve">3.494199 </w:t>
            </w:r>
          </w:p>
        </w:tc>
        <w:tc>
          <w:tcPr>
            <w:tcW w:w="630" w:type="dxa"/>
            <w:vAlign w:val="center"/>
          </w:tcPr>
          <w:p w14:paraId="7CDB3E65" w14:textId="77777777" w:rsidR="00007B78" w:rsidRPr="00007B78" w:rsidRDefault="00007B78" w:rsidP="00007B78">
            <w:pPr>
              <w:pStyle w:val="TAC"/>
            </w:pPr>
            <w:r w:rsidRPr="00007B78">
              <w:t xml:space="preserve">2.988947 </w:t>
            </w:r>
          </w:p>
        </w:tc>
        <w:tc>
          <w:tcPr>
            <w:tcW w:w="720" w:type="dxa"/>
            <w:vAlign w:val="center"/>
          </w:tcPr>
          <w:p w14:paraId="01F5AA19" w14:textId="77777777" w:rsidR="00007B78" w:rsidRPr="00007B78" w:rsidRDefault="00007B78" w:rsidP="00007B78">
            <w:pPr>
              <w:pStyle w:val="TAC"/>
            </w:pPr>
            <w:r w:rsidRPr="00007B78">
              <w:t xml:space="preserve">2.552896 </w:t>
            </w:r>
          </w:p>
        </w:tc>
        <w:tc>
          <w:tcPr>
            <w:tcW w:w="636" w:type="dxa"/>
            <w:vAlign w:val="center"/>
          </w:tcPr>
          <w:p w14:paraId="488B28DE" w14:textId="77777777" w:rsidR="00007B78" w:rsidRPr="00007B78" w:rsidRDefault="00007B78" w:rsidP="00007B78">
            <w:pPr>
              <w:pStyle w:val="TAC"/>
            </w:pPr>
            <w:r w:rsidRPr="00007B78">
              <w:t>2.076688</w:t>
            </w:r>
          </w:p>
        </w:tc>
      </w:tr>
      <w:tr w:rsidR="00007B78" w:rsidRPr="00007B78" w14:paraId="43F8D77A" w14:textId="77777777" w:rsidTr="002210E6">
        <w:tc>
          <w:tcPr>
            <w:tcW w:w="1255" w:type="dxa"/>
            <w:vMerge w:val="restart"/>
            <w:shd w:val="clear" w:color="auto" w:fill="D9D9D9"/>
            <w:vAlign w:val="center"/>
          </w:tcPr>
          <w:p w14:paraId="5FB6F436" w14:textId="77777777" w:rsidR="00007B78" w:rsidRPr="00007B78" w:rsidRDefault="00007B78" w:rsidP="00007B78">
            <w:pPr>
              <w:pStyle w:val="TAC"/>
            </w:pPr>
            <w:r w:rsidRPr="00007B78">
              <w:t>Qualcomm</w:t>
            </w:r>
          </w:p>
          <w:p w14:paraId="08C39310" w14:textId="2B8D0F36" w:rsidR="00007B78" w:rsidRPr="00007B78" w:rsidRDefault="00007B78" w:rsidP="00007B78">
            <w:pPr>
              <w:pStyle w:val="TAC"/>
              <w:rPr>
                <w:b/>
                <w:bCs/>
              </w:rPr>
            </w:pPr>
          </w:p>
        </w:tc>
        <w:tc>
          <w:tcPr>
            <w:tcW w:w="1170" w:type="dxa"/>
            <w:shd w:val="clear" w:color="auto" w:fill="D9D9D9"/>
            <w:vAlign w:val="center"/>
          </w:tcPr>
          <w:p w14:paraId="51ED7F50" w14:textId="77777777" w:rsidR="00007B78" w:rsidRPr="00007B78" w:rsidRDefault="00007B78" w:rsidP="00007B78">
            <w:pPr>
              <w:pStyle w:val="TAC"/>
            </w:pPr>
            <w:r w:rsidRPr="00007B78">
              <w:t>Throughput lost at Average</w:t>
            </w:r>
          </w:p>
        </w:tc>
        <w:tc>
          <w:tcPr>
            <w:tcW w:w="630" w:type="dxa"/>
            <w:shd w:val="clear" w:color="auto" w:fill="auto"/>
            <w:vAlign w:val="center"/>
          </w:tcPr>
          <w:p w14:paraId="1F3A0A3D" w14:textId="77777777" w:rsidR="00007B78" w:rsidRPr="00007B78" w:rsidRDefault="00007B78" w:rsidP="00007B78">
            <w:pPr>
              <w:pStyle w:val="TAC"/>
            </w:pPr>
          </w:p>
        </w:tc>
        <w:tc>
          <w:tcPr>
            <w:tcW w:w="720" w:type="dxa"/>
            <w:shd w:val="clear" w:color="auto" w:fill="auto"/>
            <w:vAlign w:val="center"/>
          </w:tcPr>
          <w:p w14:paraId="10A78866" w14:textId="77777777" w:rsidR="00007B78" w:rsidRPr="00007B78" w:rsidRDefault="00007B78" w:rsidP="00007B78">
            <w:pPr>
              <w:pStyle w:val="TAC"/>
            </w:pPr>
          </w:p>
        </w:tc>
        <w:tc>
          <w:tcPr>
            <w:tcW w:w="630" w:type="dxa"/>
            <w:shd w:val="clear" w:color="auto" w:fill="auto"/>
            <w:vAlign w:val="center"/>
          </w:tcPr>
          <w:p w14:paraId="06287A6A" w14:textId="77777777" w:rsidR="00007B78" w:rsidRPr="00007B78" w:rsidRDefault="00007B78" w:rsidP="00007B78">
            <w:pPr>
              <w:pStyle w:val="TAC"/>
            </w:pPr>
            <w:r w:rsidRPr="00007B78">
              <w:t>2.788</w:t>
            </w:r>
          </w:p>
        </w:tc>
        <w:tc>
          <w:tcPr>
            <w:tcW w:w="630" w:type="dxa"/>
            <w:shd w:val="clear" w:color="auto" w:fill="auto"/>
            <w:vAlign w:val="center"/>
          </w:tcPr>
          <w:p w14:paraId="59ECE150" w14:textId="77777777" w:rsidR="00007B78" w:rsidRPr="00007B78" w:rsidRDefault="00007B78" w:rsidP="00007B78">
            <w:pPr>
              <w:pStyle w:val="TAC"/>
            </w:pPr>
            <w:r w:rsidRPr="00007B78">
              <w:t>2.4497</w:t>
            </w:r>
          </w:p>
        </w:tc>
        <w:tc>
          <w:tcPr>
            <w:tcW w:w="630" w:type="dxa"/>
            <w:shd w:val="clear" w:color="auto" w:fill="auto"/>
            <w:vAlign w:val="center"/>
          </w:tcPr>
          <w:p w14:paraId="6F8CABBA" w14:textId="77777777" w:rsidR="00007B78" w:rsidRPr="00007B78" w:rsidRDefault="00007B78" w:rsidP="00007B78">
            <w:pPr>
              <w:pStyle w:val="TAC"/>
            </w:pPr>
            <w:r w:rsidRPr="00007B78">
              <w:t>2.1611</w:t>
            </w:r>
          </w:p>
        </w:tc>
        <w:tc>
          <w:tcPr>
            <w:tcW w:w="630" w:type="dxa"/>
            <w:vAlign w:val="center"/>
          </w:tcPr>
          <w:p w14:paraId="02A4ED78" w14:textId="77777777" w:rsidR="00007B78" w:rsidRPr="00007B78" w:rsidRDefault="00007B78" w:rsidP="00007B78">
            <w:pPr>
              <w:pStyle w:val="TAC"/>
            </w:pPr>
            <w:r w:rsidRPr="00007B78">
              <w:t>1.9031</w:t>
            </w:r>
          </w:p>
        </w:tc>
        <w:tc>
          <w:tcPr>
            <w:tcW w:w="720" w:type="dxa"/>
            <w:vAlign w:val="center"/>
          </w:tcPr>
          <w:p w14:paraId="0C36C17B" w14:textId="77777777" w:rsidR="00007B78" w:rsidRPr="00007B78" w:rsidRDefault="00007B78" w:rsidP="00007B78">
            <w:pPr>
              <w:pStyle w:val="TAC"/>
            </w:pPr>
            <w:r w:rsidRPr="00007B78">
              <w:t>1.6734</w:t>
            </w:r>
          </w:p>
        </w:tc>
        <w:tc>
          <w:tcPr>
            <w:tcW w:w="630" w:type="dxa"/>
            <w:vAlign w:val="center"/>
          </w:tcPr>
          <w:p w14:paraId="2BA93798" w14:textId="77777777" w:rsidR="00007B78" w:rsidRPr="00007B78" w:rsidRDefault="00007B78" w:rsidP="00007B78">
            <w:pPr>
              <w:pStyle w:val="TAC"/>
            </w:pPr>
            <w:r w:rsidRPr="00007B78">
              <w:t>1.4787</w:t>
            </w:r>
          </w:p>
        </w:tc>
        <w:tc>
          <w:tcPr>
            <w:tcW w:w="630" w:type="dxa"/>
            <w:vAlign w:val="center"/>
          </w:tcPr>
          <w:p w14:paraId="15C69DA0" w14:textId="77777777" w:rsidR="00007B78" w:rsidRPr="00007B78" w:rsidRDefault="00007B78" w:rsidP="00007B78">
            <w:pPr>
              <w:pStyle w:val="TAC"/>
            </w:pPr>
            <w:r w:rsidRPr="00007B78">
              <w:t>1.2825</w:t>
            </w:r>
          </w:p>
        </w:tc>
        <w:tc>
          <w:tcPr>
            <w:tcW w:w="720" w:type="dxa"/>
            <w:vAlign w:val="center"/>
          </w:tcPr>
          <w:p w14:paraId="7F99BE6D" w14:textId="77777777" w:rsidR="00007B78" w:rsidRPr="00007B78" w:rsidRDefault="00007B78" w:rsidP="00007B78">
            <w:pPr>
              <w:pStyle w:val="TAC"/>
            </w:pPr>
          </w:p>
        </w:tc>
        <w:tc>
          <w:tcPr>
            <w:tcW w:w="636" w:type="dxa"/>
            <w:vAlign w:val="center"/>
          </w:tcPr>
          <w:p w14:paraId="482B661A" w14:textId="77777777" w:rsidR="00007B78" w:rsidRPr="00007B78" w:rsidRDefault="00007B78" w:rsidP="00007B78">
            <w:pPr>
              <w:pStyle w:val="TAC"/>
            </w:pPr>
          </w:p>
        </w:tc>
      </w:tr>
      <w:tr w:rsidR="00007B78" w:rsidRPr="00007B78" w14:paraId="42EA8EBF" w14:textId="77777777" w:rsidTr="002210E6">
        <w:tc>
          <w:tcPr>
            <w:tcW w:w="1255" w:type="dxa"/>
            <w:vMerge/>
            <w:shd w:val="clear" w:color="auto" w:fill="D9D9D9"/>
            <w:vAlign w:val="center"/>
          </w:tcPr>
          <w:p w14:paraId="3C6F299B" w14:textId="77777777" w:rsidR="00007B78" w:rsidRPr="00007B78" w:rsidRDefault="00007B78" w:rsidP="00007B78">
            <w:pPr>
              <w:pStyle w:val="TAC"/>
              <w:rPr>
                <w:b/>
                <w:bCs/>
              </w:rPr>
            </w:pPr>
          </w:p>
        </w:tc>
        <w:tc>
          <w:tcPr>
            <w:tcW w:w="1170" w:type="dxa"/>
            <w:shd w:val="clear" w:color="auto" w:fill="D9D9D9"/>
            <w:vAlign w:val="center"/>
          </w:tcPr>
          <w:p w14:paraId="0F9BE153" w14:textId="77777777" w:rsidR="00007B78" w:rsidRPr="00007B78" w:rsidRDefault="00007B78" w:rsidP="00007B78">
            <w:pPr>
              <w:pStyle w:val="TAC"/>
            </w:pPr>
            <w:r w:rsidRPr="00007B78">
              <w:t>Throughput lost at 5%-tile</w:t>
            </w:r>
          </w:p>
        </w:tc>
        <w:tc>
          <w:tcPr>
            <w:tcW w:w="630" w:type="dxa"/>
            <w:shd w:val="clear" w:color="auto" w:fill="auto"/>
            <w:vAlign w:val="center"/>
          </w:tcPr>
          <w:p w14:paraId="6A1FE19A" w14:textId="77777777" w:rsidR="00007B78" w:rsidRPr="00007B78" w:rsidRDefault="00007B78" w:rsidP="00007B78">
            <w:pPr>
              <w:pStyle w:val="TAC"/>
            </w:pPr>
          </w:p>
        </w:tc>
        <w:tc>
          <w:tcPr>
            <w:tcW w:w="720" w:type="dxa"/>
            <w:shd w:val="clear" w:color="auto" w:fill="auto"/>
            <w:vAlign w:val="center"/>
          </w:tcPr>
          <w:p w14:paraId="641EB07A" w14:textId="77777777" w:rsidR="00007B78" w:rsidRPr="00007B78" w:rsidRDefault="00007B78" w:rsidP="00007B78">
            <w:pPr>
              <w:pStyle w:val="TAC"/>
            </w:pPr>
          </w:p>
        </w:tc>
        <w:tc>
          <w:tcPr>
            <w:tcW w:w="630" w:type="dxa"/>
            <w:shd w:val="clear" w:color="auto" w:fill="auto"/>
            <w:vAlign w:val="center"/>
          </w:tcPr>
          <w:p w14:paraId="086528DE" w14:textId="77777777" w:rsidR="00007B78" w:rsidRPr="00007B78" w:rsidRDefault="00007B78" w:rsidP="00007B78">
            <w:pPr>
              <w:pStyle w:val="TAC"/>
            </w:pPr>
            <w:r w:rsidRPr="00007B78">
              <w:t>11.0936</w:t>
            </w:r>
          </w:p>
        </w:tc>
        <w:tc>
          <w:tcPr>
            <w:tcW w:w="630" w:type="dxa"/>
            <w:shd w:val="clear" w:color="auto" w:fill="auto"/>
            <w:vAlign w:val="center"/>
          </w:tcPr>
          <w:p w14:paraId="2BDD7962" w14:textId="77777777" w:rsidR="00007B78" w:rsidRPr="00007B78" w:rsidRDefault="00007B78" w:rsidP="00007B78">
            <w:pPr>
              <w:pStyle w:val="TAC"/>
            </w:pPr>
            <w:r w:rsidRPr="00007B78">
              <w:t>9.6118</w:t>
            </w:r>
          </w:p>
        </w:tc>
        <w:tc>
          <w:tcPr>
            <w:tcW w:w="630" w:type="dxa"/>
            <w:shd w:val="clear" w:color="auto" w:fill="auto"/>
            <w:vAlign w:val="center"/>
          </w:tcPr>
          <w:p w14:paraId="6A8668EF" w14:textId="77777777" w:rsidR="00007B78" w:rsidRPr="00007B78" w:rsidRDefault="00007B78" w:rsidP="00007B78">
            <w:pPr>
              <w:pStyle w:val="TAC"/>
            </w:pPr>
            <w:r w:rsidRPr="00007B78">
              <w:t>8.3690</w:t>
            </w:r>
          </w:p>
        </w:tc>
        <w:tc>
          <w:tcPr>
            <w:tcW w:w="630" w:type="dxa"/>
            <w:vAlign w:val="center"/>
          </w:tcPr>
          <w:p w14:paraId="41748BD7" w14:textId="77777777" w:rsidR="00007B78" w:rsidRPr="00007B78" w:rsidRDefault="00007B78" w:rsidP="00007B78">
            <w:pPr>
              <w:pStyle w:val="TAC"/>
            </w:pPr>
            <w:r w:rsidRPr="00007B78">
              <w:t>7.2691</w:t>
            </w:r>
          </w:p>
        </w:tc>
        <w:tc>
          <w:tcPr>
            <w:tcW w:w="720" w:type="dxa"/>
            <w:vAlign w:val="center"/>
          </w:tcPr>
          <w:p w14:paraId="2F2589FA" w14:textId="77777777" w:rsidR="00007B78" w:rsidRPr="00007B78" w:rsidRDefault="00007B78" w:rsidP="00007B78">
            <w:pPr>
              <w:pStyle w:val="TAC"/>
            </w:pPr>
            <w:r w:rsidRPr="00007B78">
              <w:t>6.2895</w:t>
            </w:r>
          </w:p>
        </w:tc>
        <w:tc>
          <w:tcPr>
            <w:tcW w:w="630" w:type="dxa"/>
            <w:vAlign w:val="center"/>
          </w:tcPr>
          <w:p w14:paraId="4E2B119D" w14:textId="77777777" w:rsidR="00007B78" w:rsidRPr="00007B78" w:rsidRDefault="00007B78" w:rsidP="00007B78">
            <w:pPr>
              <w:pStyle w:val="TAC"/>
            </w:pPr>
            <w:r w:rsidRPr="00007B78">
              <w:t>5.4504</w:t>
            </w:r>
          </w:p>
        </w:tc>
        <w:tc>
          <w:tcPr>
            <w:tcW w:w="630" w:type="dxa"/>
            <w:vAlign w:val="center"/>
          </w:tcPr>
          <w:p w14:paraId="654F8D0C" w14:textId="77777777" w:rsidR="00007B78" w:rsidRPr="00007B78" w:rsidRDefault="00007B78" w:rsidP="00007B78">
            <w:pPr>
              <w:pStyle w:val="TAC"/>
            </w:pPr>
            <w:r w:rsidRPr="00007B78">
              <w:t>4.5726</w:t>
            </w:r>
          </w:p>
        </w:tc>
        <w:tc>
          <w:tcPr>
            <w:tcW w:w="720" w:type="dxa"/>
            <w:vAlign w:val="center"/>
          </w:tcPr>
          <w:p w14:paraId="37E2FD78" w14:textId="77777777" w:rsidR="00007B78" w:rsidRPr="00007B78" w:rsidRDefault="00007B78" w:rsidP="00007B78">
            <w:pPr>
              <w:pStyle w:val="TAC"/>
            </w:pPr>
          </w:p>
        </w:tc>
        <w:tc>
          <w:tcPr>
            <w:tcW w:w="636" w:type="dxa"/>
            <w:vAlign w:val="center"/>
          </w:tcPr>
          <w:p w14:paraId="1A22C4F4" w14:textId="77777777" w:rsidR="00007B78" w:rsidRPr="00007B78" w:rsidRDefault="00007B78" w:rsidP="00007B78">
            <w:pPr>
              <w:pStyle w:val="TAC"/>
            </w:pPr>
          </w:p>
        </w:tc>
      </w:tr>
    </w:tbl>
    <w:p w14:paraId="5C8039CD" w14:textId="77777777" w:rsidR="00007B78" w:rsidRDefault="00007B78" w:rsidP="00007B78">
      <w:pPr>
        <w:spacing w:after="0"/>
        <w:rPr>
          <w:szCs w:val="24"/>
        </w:rPr>
      </w:pPr>
    </w:p>
    <w:p w14:paraId="3B730184" w14:textId="4645F81C" w:rsidR="00007B78" w:rsidRDefault="00007B78" w:rsidP="00007B78">
      <w:r>
        <w:rPr>
          <w:rFonts w:hint="eastAsia"/>
        </w:rPr>
        <w:t>In addition, coexistence simulation results for UE with NF 13</w:t>
      </w:r>
      <w:r>
        <w:t xml:space="preserve"> </w:t>
      </w:r>
      <w:r>
        <w:rPr>
          <w:rFonts w:hint="eastAsia"/>
        </w:rPr>
        <w:t xml:space="preserve">dB is summarized in Table 4.3.1.1.3 and 4.3.1.1.4. </w:t>
      </w:r>
    </w:p>
    <w:p w14:paraId="3E365ACB" w14:textId="77777777" w:rsidR="00007B78" w:rsidRDefault="00007B78" w:rsidP="00007B78">
      <w:pPr>
        <w:spacing w:after="0"/>
        <w:rPr>
          <w:rFonts w:ascii="Arial" w:hAnsi="Arial"/>
          <w:b/>
          <w:bCs/>
        </w:rPr>
      </w:pPr>
    </w:p>
    <w:p w14:paraId="460DED69" w14:textId="1534FA91" w:rsidR="00007B78" w:rsidRDefault="00007B78" w:rsidP="002210E6">
      <w:pPr>
        <w:pStyle w:val="TH"/>
      </w:pPr>
      <w:r>
        <w:lastRenderedPageBreak/>
        <w:t>Table 4.3.1.1-3: 7</w:t>
      </w:r>
      <w:r w:rsidR="002210E6">
        <w:t xml:space="preserve"> </w:t>
      </w:r>
      <w:r>
        <w:t>GHz ACIR with 13</w:t>
      </w:r>
      <w:r w:rsidR="002210E6">
        <w:t xml:space="preserve"> </w:t>
      </w:r>
      <w:r>
        <w:t>dB NF [</w:t>
      </w:r>
      <w:r>
        <w:rPr>
          <w:rFonts w:hint="eastAsia"/>
        </w:rPr>
        <w:t>Qualcomm</w:t>
      </w:r>
      <w:r>
        <w:t>, R4-2016236]</w:t>
      </w:r>
    </w:p>
    <w:tbl>
      <w:tblPr>
        <w:tblStyle w:val="TableGrid"/>
        <w:tblW w:w="4715" w:type="pct"/>
        <w:jc w:val="center"/>
        <w:tblLook w:val="04A0" w:firstRow="1" w:lastRow="0" w:firstColumn="1" w:lastColumn="0" w:noHBand="0" w:noVBand="1"/>
      </w:tblPr>
      <w:tblGrid>
        <w:gridCol w:w="2848"/>
        <w:gridCol w:w="927"/>
        <w:gridCol w:w="927"/>
        <w:gridCol w:w="927"/>
        <w:gridCol w:w="927"/>
        <w:gridCol w:w="927"/>
        <w:gridCol w:w="927"/>
        <w:gridCol w:w="1027"/>
      </w:tblGrid>
      <w:tr w:rsidR="00007B78" w14:paraId="7103F780" w14:textId="77777777" w:rsidTr="00007B78">
        <w:trPr>
          <w:trHeight w:val="280"/>
          <w:jc w:val="center"/>
        </w:trPr>
        <w:tc>
          <w:tcPr>
            <w:tcW w:w="1603" w:type="pct"/>
            <w:noWrap/>
          </w:tcPr>
          <w:p w14:paraId="1F59A16D" w14:textId="275BD163" w:rsidR="00007B78" w:rsidRDefault="002210E6" w:rsidP="002210E6">
            <w:pPr>
              <w:pStyle w:val="TAH"/>
            </w:pPr>
            <w:r>
              <w:tab/>
            </w:r>
            <w:r w:rsidR="00007B78">
              <w:t>ACIR [dB]</w:t>
            </w:r>
            <w:r>
              <w:tab/>
            </w:r>
          </w:p>
        </w:tc>
        <w:tc>
          <w:tcPr>
            <w:tcW w:w="229" w:type="pct"/>
          </w:tcPr>
          <w:p w14:paraId="4C9282A0" w14:textId="77777777" w:rsidR="00007B78" w:rsidRDefault="00007B78" w:rsidP="002210E6">
            <w:pPr>
              <w:pStyle w:val="TAH"/>
            </w:pPr>
            <w:r>
              <w:t>31</w:t>
            </w:r>
          </w:p>
        </w:tc>
        <w:tc>
          <w:tcPr>
            <w:tcW w:w="518" w:type="pct"/>
            <w:noWrap/>
          </w:tcPr>
          <w:p w14:paraId="2BAA1E86" w14:textId="77777777" w:rsidR="00007B78" w:rsidRDefault="00007B78" w:rsidP="002210E6">
            <w:pPr>
              <w:pStyle w:val="TAH"/>
            </w:pPr>
            <w:r>
              <w:t>30</w:t>
            </w:r>
          </w:p>
        </w:tc>
        <w:tc>
          <w:tcPr>
            <w:tcW w:w="519" w:type="pct"/>
            <w:noWrap/>
          </w:tcPr>
          <w:p w14:paraId="3861D1D2" w14:textId="77777777" w:rsidR="00007B78" w:rsidRDefault="00007B78" w:rsidP="002210E6">
            <w:pPr>
              <w:pStyle w:val="TAH"/>
            </w:pPr>
            <w:r>
              <w:t>29</w:t>
            </w:r>
          </w:p>
        </w:tc>
        <w:tc>
          <w:tcPr>
            <w:tcW w:w="519" w:type="pct"/>
            <w:noWrap/>
          </w:tcPr>
          <w:p w14:paraId="1BBB48A6" w14:textId="77777777" w:rsidR="00007B78" w:rsidRDefault="00007B78" w:rsidP="002210E6">
            <w:pPr>
              <w:pStyle w:val="TAH"/>
            </w:pPr>
            <w:r>
              <w:t>28</w:t>
            </w:r>
          </w:p>
        </w:tc>
        <w:tc>
          <w:tcPr>
            <w:tcW w:w="519" w:type="pct"/>
            <w:noWrap/>
          </w:tcPr>
          <w:p w14:paraId="7ADEB63C" w14:textId="77777777" w:rsidR="00007B78" w:rsidRDefault="00007B78" w:rsidP="002210E6">
            <w:pPr>
              <w:pStyle w:val="TAH"/>
            </w:pPr>
            <w:r>
              <w:t>27</w:t>
            </w:r>
          </w:p>
        </w:tc>
        <w:tc>
          <w:tcPr>
            <w:tcW w:w="519" w:type="pct"/>
            <w:noWrap/>
          </w:tcPr>
          <w:p w14:paraId="4D0202E6" w14:textId="77777777" w:rsidR="00007B78" w:rsidRDefault="00007B78" w:rsidP="002210E6">
            <w:pPr>
              <w:pStyle w:val="TAH"/>
            </w:pPr>
            <w:r>
              <w:t>26</w:t>
            </w:r>
          </w:p>
        </w:tc>
        <w:tc>
          <w:tcPr>
            <w:tcW w:w="575" w:type="pct"/>
            <w:noWrap/>
          </w:tcPr>
          <w:p w14:paraId="613608FF" w14:textId="77777777" w:rsidR="00007B78" w:rsidRDefault="00007B78" w:rsidP="002210E6">
            <w:pPr>
              <w:pStyle w:val="TAH"/>
            </w:pPr>
            <w:r>
              <w:t>25</w:t>
            </w:r>
          </w:p>
        </w:tc>
      </w:tr>
      <w:tr w:rsidR="00007B78" w14:paraId="6ADC3A5B" w14:textId="77777777" w:rsidTr="00007B78">
        <w:trPr>
          <w:trHeight w:val="280"/>
          <w:jc w:val="center"/>
        </w:trPr>
        <w:tc>
          <w:tcPr>
            <w:tcW w:w="1603" w:type="pct"/>
            <w:noWrap/>
          </w:tcPr>
          <w:p w14:paraId="403AD3AC" w14:textId="4C076155" w:rsidR="00007B78" w:rsidRDefault="00007B78" w:rsidP="002210E6">
            <w:pPr>
              <w:pStyle w:val="TAC"/>
            </w:pPr>
            <w:r>
              <w:t>Average throughput loss (7</w:t>
            </w:r>
            <w:r w:rsidR="00B46EC8">
              <w:t xml:space="preserve"> </w:t>
            </w:r>
            <w:r>
              <w:t>GHz)</w:t>
            </w:r>
          </w:p>
        </w:tc>
        <w:tc>
          <w:tcPr>
            <w:tcW w:w="229" w:type="pct"/>
          </w:tcPr>
          <w:p w14:paraId="2BD75629" w14:textId="77777777" w:rsidR="00007B78" w:rsidRDefault="00007B78" w:rsidP="002210E6">
            <w:pPr>
              <w:pStyle w:val="TAC"/>
            </w:pPr>
            <w:r>
              <w:t>1.3706%</w:t>
            </w:r>
          </w:p>
        </w:tc>
        <w:tc>
          <w:tcPr>
            <w:tcW w:w="518" w:type="pct"/>
            <w:noWrap/>
          </w:tcPr>
          <w:p w14:paraId="7F113337" w14:textId="77777777" w:rsidR="00007B78" w:rsidRDefault="00007B78" w:rsidP="002210E6">
            <w:pPr>
              <w:pStyle w:val="TAC"/>
            </w:pPr>
            <w:r>
              <w:t>1.5769%</w:t>
            </w:r>
          </w:p>
        </w:tc>
        <w:tc>
          <w:tcPr>
            <w:tcW w:w="519" w:type="pct"/>
            <w:noWrap/>
          </w:tcPr>
          <w:p w14:paraId="51E6BA64" w14:textId="77777777" w:rsidR="00007B78" w:rsidRDefault="00007B78" w:rsidP="002210E6">
            <w:pPr>
              <w:pStyle w:val="TAC"/>
            </w:pPr>
            <w:r>
              <w:t>1.7811%</w:t>
            </w:r>
          </w:p>
        </w:tc>
        <w:tc>
          <w:tcPr>
            <w:tcW w:w="519" w:type="pct"/>
            <w:noWrap/>
          </w:tcPr>
          <w:p w14:paraId="1B898072" w14:textId="77777777" w:rsidR="00007B78" w:rsidRDefault="00007B78" w:rsidP="002210E6">
            <w:pPr>
              <w:pStyle w:val="TAC"/>
            </w:pPr>
            <w:r>
              <w:t>2.0213%</w:t>
            </w:r>
          </w:p>
        </w:tc>
        <w:tc>
          <w:tcPr>
            <w:tcW w:w="519" w:type="pct"/>
            <w:noWrap/>
          </w:tcPr>
          <w:p w14:paraId="05116165" w14:textId="77777777" w:rsidR="00007B78" w:rsidRDefault="00007B78" w:rsidP="002210E6">
            <w:pPr>
              <w:pStyle w:val="TAC"/>
            </w:pPr>
            <w:r>
              <w:t>2.2902%</w:t>
            </w:r>
          </w:p>
        </w:tc>
        <w:tc>
          <w:tcPr>
            <w:tcW w:w="519" w:type="pct"/>
            <w:noWrap/>
          </w:tcPr>
          <w:p w14:paraId="06D21A37" w14:textId="77777777" w:rsidR="00007B78" w:rsidRDefault="00007B78" w:rsidP="002210E6">
            <w:pPr>
              <w:pStyle w:val="TAC"/>
            </w:pPr>
            <w:r>
              <w:t>2.5902%</w:t>
            </w:r>
          </w:p>
        </w:tc>
        <w:tc>
          <w:tcPr>
            <w:tcW w:w="575" w:type="pct"/>
            <w:noWrap/>
          </w:tcPr>
          <w:p w14:paraId="45445E23" w14:textId="77777777" w:rsidR="00007B78" w:rsidRDefault="00007B78" w:rsidP="002210E6">
            <w:pPr>
              <w:pStyle w:val="TAC"/>
            </w:pPr>
            <w:r>
              <w:t>2.9408%</w:t>
            </w:r>
          </w:p>
        </w:tc>
      </w:tr>
      <w:tr w:rsidR="00007B78" w14:paraId="1E12A69B" w14:textId="77777777" w:rsidTr="00007B78">
        <w:trPr>
          <w:trHeight w:val="280"/>
          <w:jc w:val="center"/>
        </w:trPr>
        <w:tc>
          <w:tcPr>
            <w:tcW w:w="1603" w:type="pct"/>
            <w:noWrap/>
          </w:tcPr>
          <w:p w14:paraId="1DB7A681" w14:textId="522DE21A" w:rsidR="00007B78" w:rsidRDefault="00007B78" w:rsidP="002210E6">
            <w:pPr>
              <w:pStyle w:val="TAC"/>
            </w:pPr>
            <w:r>
              <w:t>5%-tile throughput loss (7</w:t>
            </w:r>
            <w:r w:rsidR="00B46EC8">
              <w:t xml:space="preserve"> </w:t>
            </w:r>
            <w:r>
              <w:t>GHz)</w:t>
            </w:r>
          </w:p>
        </w:tc>
        <w:tc>
          <w:tcPr>
            <w:tcW w:w="229" w:type="pct"/>
          </w:tcPr>
          <w:p w14:paraId="297B56A4" w14:textId="77777777" w:rsidR="00007B78" w:rsidRDefault="00007B78" w:rsidP="002210E6">
            <w:pPr>
              <w:pStyle w:val="TAC"/>
            </w:pPr>
            <w:r>
              <w:t>4.5693%</w:t>
            </w:r>
          </w:p>
        </w:tc>
        <w:tc>
          <w:tcPr>
            <w:tcW w:w="518" w:type="pct"/>
            <w:noWrap/>
          </w:tcPr>
          <w:p w14:paraId="7BB798C2" w14:textId="77777777" w:rsidR="00007B78" w:rsidRDefault="00007B78" w:rsidP="002210E6">
            <w:pPr>
              <w:pStyle w:val="TAC"/>
            </w:pPr>
            <w:r>
              <w:t>5.4639%</w:t>
            </w:r>
          </w:p>
        </w:tc>
        <w:tc>
          <w:tcPr>
            <w:tcW w:w="519" w:type="pct"/>
            <w:noWrap/>
          </w:tcPr>
          <w:p w14:paraId="4D6C39BF" w14:textId="77777777" w:rsidR="00007B78" w:rsidRDefault="00007B78" w:rsidP="002210E6">
            <w:pPr>
              <w:pStyle w:val="TAC"/>
            </w:pPr>
            <w:r>
              <w:t>6.3517%</w:t>
            </w:r>
          </w:p>
        </w:tc>
        <w:tc>
          <w:tcPr>
            <w:tcW w:w="519" w:type="pct"/>
            <w:noWrap/>
          </w:tcPr>
          <w:p w14:paraId="4BF0242F" w14:textId="77777777" w:rsidR="00007B78" w:rsidRDefault="00007B78" w:rsidP="002210E6">
            <w:pPr>
              <w:pStyle w:val="TAC"/>
            </w:pPr>
            <w:r>
              <w:t>7.4031%</w:t>
            </w:r>
          </w:p>
        </w:tc>
        <w:tc>
          <w:tcPr>
            <w:tcW w:w="519" w:type="pct"/>
            <w:noWrap/>
          </w:tcPr>
          <w:p w14:paraId="56A90A12" w14:textId="77777777" w:rsidR="00007B78" w:rsidRDefault="00007B78" w:rsidP="002210E6">
            <w:pPr>
              <w:pStyle w:val="TAC"/>
            </w:pPr>
            <w:r>
              <w:t>8.5919%</w:t>
            </w:r>
          </w:p>
        </w:tc>
        <w:tc>
          <w:tcPr>
            <w:tcW w:w="519" w:type="pct"/>
            <w:noWrap/>
          </w:tcPr>
          <w:p w14:paraId="2DF43D11" w14:textId="77777777" w:rsidR="00007B78" w:rsidRDefault="00007B78" w:rsidP="002210E6">
            <w:pPr>
              <w:pStyle w:val="TAC"/>
            </w:pPr>
            <w:r>
              <w:t>9.9359%</w:t>
            </w:r>
          </w:p>
        </w:tc>
        <w:tc>
          <w:tcPr>
            <w:tcW w:w="575" w:type="pct"/>
            <w:noWrap/>
          </w:tcPr>
          <w:p w14:paraId="0DD77791" w14:textId="77777777" w:rsidR="00007B78" w:rsidRDefault="00007B78" w:rsidP="002210E6">
            <w:pPr>
              <w:pStyle w:val="TAC"/>
            </w:pPr>
            <w:r>
              <w:t>11.5323%</w:t>
            </w:r>
          </w:p>
        </w:tc>
      </w:tr>
    </w:tbl>
    <w:p w14:paraId="4C8E533D" w14:textId="77777777" w:rsidR="00007B78" w:rsidRDefault="00007B78" w:rsidP="00F12EF9"/>
    <w:p w14:paraId="0B1C1737" w14:textId="106531D2" w:rsidR="00007B78" w:rsidRDefault="00007B78" w:rsidP="00F12EF9">
      <w:pPr>
        <w:pStyle w:val="TH"/>
      </w:pPr>
      <w:r>
        <w:t>Table 4.3.1.1-4: 10</w:t>
      </w:r>
      <w:r w:rsidR="002210E6">
        <w:t xml:space="preserve"> </w:t>
      </w:r>
      <w:r>
        <w:t>GHz ACIR with 13</w:t>
      </w:r>
      <w:r w:rsidR="002210E6">
        <w:t xml:space="preserve"> </w:t>
      </w:r>
      <w:r>
        <w:t>dB NF [</w:t>
      </w:r>
      <w:r>
        <w:rPr>
          <w:rFonts w:hint="eastAsia"/>
        </w:rPr>
        <w:t>Qualcomm</w:t>
      </w:r>
      <w:r>
        <w:t>, R4-2016236]</w:t>
      </w:r>
    </w:p>
    <w:tbl>
      <w:tblPr>
        <w:tblStyle w:val="TableGrid"/>
        <w:tblW w:w="4948" w:type="pct"/>
        <w:jc w:val="center"/>
        <w:tblLook w:val="04A0" w:firstRow="1" w:lastRow="0" w:firstColumn="1" w:lastColumn="0" w:noHBand="0" w:noVBand="1"/>
      </w:tblPr>
      <w:tblGrid>
        <w:gridCol w:w="2995"/>
        <w:gridCol w:w="934"/>
        <w:gridCol w:w="934"/>
        <w:gridCol w:w="934"/>
        <w:gridCol w:w="934"/>
        <w:gridCol w:w="934"/>
        <w:gridCol w:w="934"/>
        <w:gridCol w:w="932"/>
      </w:tblGrid>
      <w:tr w:rsidR="00007B78" w14:paraId="501FD817" w14:textId="77777777" w:rsidTr="00007B78">
        <w:trPr>
          <w:trHeight w:val="255"/>
          <w:jc w:val="center"/>
        </w:trPr>
        <w:tc>
          <w:tcPr>
            <w:tcW w:w="1571" w:type="pct"/>
            <w:noWrap/>
          </w:tcPr>
          <w:p w14:paraId="4FB35A78" w14:textId="77777777" w:rsidR="00007B78" w:rsidRDefault="00007B78" w:rsidP="002210E6">
            <w:pPr>
              <w:pStyle w:val="TAH"/>
            </w:pPr>
            <w:r>
              <w:t>ACIR [dB]</w:t>
            </w:r>
          </w:p>
        </w:tc>
        <w:tc>
          <w:tcPr>
            <w:tcW w:w="490" w:type="pct"/>
          </w:tcPr>
          <w:p w14:paraId="2EA27DFE" w14:textId="77777777" w:rsidR="00007B78" w:rsidRDefault="00007B78" w:rsidP="002210E6">
            <w:pPr>
              <w:pStyle w:val="TAH"/>
            </w:pPr>
            <w:r>
              <w:t>31</w:t>
            </w:r>
          </w:p>
        </w:tc>
        <w:tc>
          <w:tcPr>
            <w:tcW w:w="490" w:type="pct"/>
            <w:noWrap/>
          </w:tcPr>
          <w:p w14:paraId="2AC84F4B" w14:textId="77777777" w:rsidR="00007B78" w:rsidRDefault="00007B78" w:rsidP="002210E6">
            <w:pPr>
              <w:pStyle w:val="TAH"/>
            </w:pPr>
            <w:r>
              <w:t>30</w:t>
            </w:r>
          </w:p>
        </w:tc>
        <w:tc>
          <w:tcPr>
            <w:tcW w:w="490" w:type="pct"/>
            <w:noWrap/>
          </w:tcPr>
          <w:p w14:paraId="6196B7CD" w14:textId="77777777" w:rsidR="00007B78" w:rsidRDefault="00007B78" w:rsidP="002210E6">
            <w:pPr>
              <w:pStyle w:val="TAH"/>
            </w:pPr>
            <w:r>
              <w:t>29</w:t>
            </w:r>
          </w:p>
        </w:tc>
        <w:tc>
          <w:tcPr>
            <w:tcW w:w="490" w:type="pct"/>
            <w:noWrap/>
          </w:tcPr>
          <w:p w14:paraId="6E161F38" w14:textId="77777777" w:rsidR="00007B78" w:rsidRDefault="00007B78" w:rsidP="002210E6">
            <w:pPr>
              <w:pStyle w:val="TAH"/>
            </w:pPr>
            <w:r>
              <w:t>28</w:t>
            </w:r>
          </w:p>
        </w:tc>
        <w:tc>
          <w:tcPr>
            <w:tcW w:w="490" w:type="pct"/>
            <w:noWrap/>
          </w:tcPr>
          <w:p w14:paraId="61B888D3" w14:textId="77777777" w:rsidR="00007B78" w:rsidRDefault="00007B78" w:rsidP="002210E6">
            <w:pPr>
              <w:pStyle w:val="TAH"/>
            </w:pPr>
            <w:r>
              <w:t>27</w:t>
            </w:r>
          </w:p>
        </w:tc>
        <w:tc>
          <w:tcPr>
            <w:tcW w:w="490" w:type="pct"/>
            <w:noWrap/>
          </w:tcPr>
          <w:p w14:paraId="7F65ECA0" w14:textId="77777777" w:rsidR="00007B78" w:rsidRDefault="00007B78" w:rsidP="002210E6">
            <w:pPr>
              <w:pStyle w:val="TAH"/>
            </w:pPr>
            <w:r>
              <w:t>26</w:t>
            </w:r>
          </w:p>
        </w:tc>
        <w:tc>
          <w:tcPr>
            <w:tcW w:w="490" w:type="pct"/>
            <w:noWrap/>
          </w:tcPr>
          <w:p w14:paraId="0433BE80" w14:textId="77777777" w:rsidR="00007B78" w:rsidRDefault="00007B78" w:rsidP="002210E6">
            <w:pPr>
              <w:pStyle w:val="TAH"/>
            </w:pPr>
            <w:r>
              <w:t>25</w:t>
            </w:r>
          </w:p>
        </w:tc>
      </w:tr>
      <w:tr w:rsidR="00007B78" w14:paraId="6E22B804" w14:textId="77777777" w:rsidTr="00007B78">
        <w:trPr>
          <w:trHeight w:val="255"/>
          <w:jc w:val="center"/>
        </w:trPr>
        <w:tc>
          <w:tcPr>
            <w:tcW w:w="1571" w:type="pct"/>
            <w:noWrap/>
          </w:tcPr>
          <w:p w14:paraId="70B1CEE8" w14:textId="4547F2AF" w:rsidR="00007B78" w:rsidRDefault="00007B78" w:rsidP="002210E6">
            <w:pPr>
              <w:pStyle w:val="TAC"/>
            </w:pPr>
            <w:r>
              <w:t>Average throughput loss (10</w:t>
            </w:r>
            <w:r w:rsidR="00B46EC8">
              <w:t xml:space="preserve"> </w:t>
            </w:r>
            <w:r>
              <w:t>GHz)</w:t>
            </w:r>
          </w:p>
        </w:tc>
        <w:tc>
          <w:tcPr>
            <w:tcW w:w="490" w:type="pct"/>
          </w:tcPr>
          <w:p w14:paraId="705B9157" w14:textId="77777777" w:rsidR="00007B78" w:rsidRDefault="00007B78" w:rsidP="002210E6">
            <w:pPr>
              <w:pStyle w:val="TAC"/>
            </w:pPr>
            <w:r>
              <w:t>1.2320%</w:t>
            </w:r>
          </w:p>
        </w:tc>
        <w:tc>
          <w:tcPr>
            <w:tcW w:w="490" w:type="pct"/>
            <w:noWrap/>
          </w:tcPr>
          <w:p w14:paraId="03E3A893" w14:textId="77777777" w:rsidR="00007B78" w:rsidRDefault="00007B78" w:rsidP="002210E6">
            <w:pPr>
              <w:pStyle w:val="TAC"/>
            </w:pPr>
            <w:r>
              <w:t>1.4223%</w:t>
            </w:r>
          </w:p>
        </w:tc>
        <w:tc>
          <w:tcPr>
            <w:tcW w:w="490" w:type="pct"/>
            <w:noWrap/>
          </w:tcPr>
          <w:p w14:paraId="4FC6CD84" w14:textId="77777777" w:rsidR="00007B78" w:rsidRDefault="00007B78" w:rsidP="002210E6">
            <w:pPr>
              <w:pStyle w:val="TAC"/>
            </w:pPr>
            <w:r>
              <w:t>1.6112%</w:t>
            </w:r>
          </w:p>
        </w:tc>
        <w:tc>
          <w:tcPr>
            <w:tcW w:w="490" w:type="pct"/>
            <w:noWrap/>
          </w:tcPr>
          <w:p w14:paraId="18C7310C" w14:textId="77777777" w:rsidR="00007B78" w:rsidRDefault="00007B78" w:rsidP="002210E6">
            <w:pPr>
              <w:pStyle w:val="TAC"/>
            </w:pPr>
            <w:r>
              <w:t>1.8344%</w:t>
            </w:r>
          </w:p>
        </w:tc>
        <w:tc>
          <w:tcPr>
            <w:tcW w:w="490" w:type="pct"/>
            <w:noWrap/>
          </w:tcPr>
          <w:p w14:paraId="2CB16902" w14:textId="77777777" w:rsidR="00007B78" w:rsidRDefault="00007B78" w:rsidP="002210E6">
            <w:pPr>
              <w:pStyle w:val="TAC"/>
            </w:pPr>
            <w:r>
              <w:t>2.0853%</w:t>
            </w:r>
          </w:p>
        </w:tc>
        <w:tc>
          <w:tcPr>
            <w:tcW w:w="490" w:type="pct"/>
            <w:noWrap/>
          </w:tcPr>
          <w:p w14:paraId="2D164ECA" w14:textId="77777777" w:rsidR="00007B78" w:rsidRDefault="00007B78" w:rsidP="002210E6">
            <w:pPr>
              <w:pStyle w:val="TAC"/>
            </w:pPr>
            <w:r>
              <w:t>2.3663%</w:t>
            </w:r>
          </w:p>
        </w:tc>
        <w:tc>
          <w:tcPr>
            <w:tcW w:w="490" w:type="pct"/>
            <w:noWrap/>
          </w:tcPr>
          <w:p w14:paraId="4BD965C9" w14:textId="77777777" w:rsidR="00007B78" w:rsidRDefault="00007B78" w:rsidP="002210E6">
            <w:pPr>
              <w:pStyle w:val="TAC"/>
            </w:pPr>
            <w:r>
              <w:t>2.6961%</w:t>
            </w:r>
          </w:p>
        </w:tc>
      </w:tr>
      <w:tr w:rsidR="00007B78" w14:paraId="7BAF87F2" w14:textId="77777777" w:rsidTr="00007B78">
        <w:trPr>
          <w:trHeight w:val="255"/>
          <w:jc w:val="center"/>
        </w:trPr>
        <w:tc>
          <w:tcPr>
            <w:tcW w:w="1571" w:type="pct"/>
            <w:noWrap/>
          </w:tcPr>
          <w:p w14:paraId="44FA7627" w14:textId="74360B59" w:rsidR="00007B78" w:rsidRDefault="00007B78" w:rsidP="002210E6">
            <w:pPr>
              <w:pStyle w:val="TAC"/>
            </w:pPr>
            <w:r>
              <w:t>5%-tile throughput loss (10</w:t>
            </w:r>
            <w:r w:rsidR="00B46EC8">
              <w:t xml:space="preserve"> </w:t>
            </w:r>
            <w:r>
              <w:t>GHz)</w:t>
            </w:r>
          </w:p>
        </w:tc>
        <w:tc>
          <w:tcPr>
            <w:tcW w:w="490" w:type="pct"/>
          </w:tcPr>
          <w:p w14:paraId="57938404" w14:textId="77777777" w:rsidR="00007B78" w:rsidRDefault="00007B78" w:rsidP="002210E6">
            <w:pPr>
              <w:pStyle w:val="TAC"/>
            </w:pPr>
            <w:r>
              <w:t>3.2501%</w:t>
            </w:r>
          </w:p>
        </w:tc>
        <w:tc>
          <w:tcPr>
            <w:tcW w:w="490" w:type="pct"/>
            <w:noWrap/>
          </w:tcPr>
          <w:p w14:paraId="513C8317" w14:textId="77777777" w:rsidR="00007B78" w:rsidRDefault="00007B78" w:rsidP="002210E6">
            <w:pPr>
              <w:pStyle w:val="TAC"/>
            </w:pPr>
            <w:r>
              <w:t>3.9646%</w:t>
            </w:r>
          </w:p>
        </w:tc>
        <w:tc>
          <w:tcPr>
            <w:tcW w:w="490" w:type="pct"/>
            <w:noWrap/>
          </w:tcPr>
          <w:p w14:paraId="197DE9F1" w14:textId="77777777" w:rsidR="00007B78" w:rsidRDefault="00007B78" w:rsidP="002210E6">
            <w:pPr>
              <w:pStyle w:val="TAC"/>
            </w:pPr>
            <w:r>
              <w:t>4.7371%</w:t>
            </w:r>
          </w:p>
        </w:tc>
        <w:tc>
          <w:tcPr>
            <w:tcW w:w="490" w:type="pct"/>
            <w:noWrap/>
          </w:tcPr>
          <w:p w14:paraId="0E847B33" w14:textId="77777777" w:rsidR="00007B78" w:rsidRDefault="00007B78" w:rsidP="002210E6">
            <w:pPr>
              <w:pStyle w:val="TAC"/>
            </w:pPr>
            <w:r>
              <w:t>5.6903%</w:t>
            </w:r>
          </w:p>
        </w:tc>
        <w:tc>
          <w:tcPr>
            <w:tcW w:w="490" w:type="pct"/>
            <w:noWrap/>
          </w:tcPr>
          <w:p w14:paraId="0B77134B" w14:textId="77777777" w:rsidR="00007B78" w:rsidRDefault="00007B78" w:rsidP="002210E6">
            <w:pPr>
              <w:pStyle w:val="TAC"/>
            </w:pPr>
            <w:r>
              <w:t>6.7960%</w:t>
            </w:r>
          </w:p>
        </w:tc>
        <w:tc>
          <w:tcPr>
            <w:tcW w:w="490" w:type="pct"/>
            <w:noWrap/>
          </w:tcPr>
          <w:p w14:paraId="722BEDD3" w14:textId="77777777" w:rsidR="00007B78" w:rsidRDefault="00007B78" w:rsidP="002210E6">
            <w:pPr>
              <w:pStyle w:val="TAC"/>
            </w:pPr>
            <w:r>
              <w:t>8.0620%</w:t>
            </w:r>
          </w:p>
        </w:tc>
        <w:tc>
          <w:tcPr>
            <w:tcW w:w="490" w:type="pct"/>
            <w:noWrap/>
          </w:tcPr>
          <w:p w14:paraId="1A4F9FBB" w14:textId="77777777" w:rsidR="00007B78" w:rsidRDefault="00007B78" w:rsidP="002210E6">
            <w:pPr>
              <w:pStyle w:val="TAC"/>
            </w:pPr>
            <w:r>
              <w:t>9.5717%</w:t>
            </w:r>
          </w:p>
        </w:tc>
      </w:tr>
    </w:tbl>
    <w:p w14:paraId="17FF45E7" w14:textId="77777777" w:rsidR="00007B78" w:rsidRDefault="00007B78" w:rsidP="002210E6">
      <w:pPr>
        <w:rPr>
          <w:lang w:val="en-US"/>
        </w:rPr>
      </w:pPr>
    </w:p>
    <w:p w14:paraId="3729737A" w14:textId="08E47837" w:rsidR="00007B78" w:rsidRDefault="00007B78" w:rsidP="002210E6">
      <w:r>
        <w:rPr>
          <w:rFonts w:hint="eastAsia"/>
        </w:rPr>
        <w:t xml:space="preserve">Based on the above simulation results, the required </w:t>
      </w:r>
      <w:r>
        <w:t>DL</w:t>
      </w:r>
      <w:r>
        <w:rPr>
          <w:rFonts w:hint="eastAsia"/>
        </w:rPr>
        <w:t xml:space="preserve"> ACIR</w:t>
      </w:r>
      <w:r>
        <w:t xml:space="preserve">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r>
        <w:rPr>
          <w:rFonts w:hint="eastAsia"/>
        </w:rPr>
        <w:t xml:space="preserve"> for urban macro scenarios</w:t>
      </w:r>
      <w:r>
        <w:t xml:space="preserve"> are in</w:t>
      </w:r>
      <w:r>
        <w:rPr>
          <w:rFonts w:hint="eastAsia"/>
        </w:rPr>
        <w:t xml:space="preserve"> summarized in</w:t>
      </w:r>
      <w:r>
        <w:t xml:space="preserve"> Table 4.3</w:t>
      </w:r>
      <w:r>
        <w:rPr>
          <w:rFonts w:hint="eastAsia"/>
        </w:rPr>
        <w:t>.1.1</w:t>
      </w:r>
      <w:r>
        <w:t>-</w:t>
      </w:r>
      <w:r>
        <w:rPr>
          <w:rFonts w:hint="eastAsia"/>
        </w:rPr>
        <w:t>5</w:t>
      </w:r>
      <w:r>
        <w:t>.</w:t>
      </w:r>
    </w:p>
    <w:p w14:paraId="087C8189" w14:textId="77777777" w:rsidR="002210E6" w:rsidRDefault="002210E6" w:rsidP="00007B78">
      <w:pPr>
        <w:spacing w:after="0"/>
        <w:rPr>
          <w:szCs w:val="24"/>
        </w:rPr>
      </w:pPr>
    </w:p>
    <w:p w14:paraId="4C3FF0E0" w14:textId="54AFB786" w:rsidR="00007B78" w:rsidRDefault="00007B78" w:rsidP="002210E6">
      <w:pPr>
        <w:pStyle w:val="TH"/>
      </w:pPr>
      <w:r>
        <w:t>Table 4.3.1.1-</w:t>
      </w:r>
      <w:r>
        <w:rPr>
          <w:rFonts w:hint="eastAsia"/>
        </w:rPr>
        <w:t>5</w:t>
      </w:r>
      <w:r>
        <w:t>: DL simulation results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p>
    <w:tbl>
      <w:tblPr>
        <w:tblStyle w:val="TableGrid"/>
        <w:tblW w:w="0" w:type="auto"/>
        <w:jc w:val="center"/>
        <w:tblLook w:val="04A0" w:firstRow="1" w:lastRow="0" w:firstColumn="1" w:lastColumn="0" w:noHBand="0" w:noVBand="1"/>
      </w:tblPr>
      <w:tblGrid>
        <w:gridCol w:w="4199"/>
        <w:gridCol w:w="2147"/>
        <w:gridCol w:w="2137"/>
      </w:tblGrid>
      <w:tr w:rsidR="00007B78" w14:paraId="2E14164A" w14:textId="77777777" w:rsidTr="00A076AA">
        <w:trPr>
          <w:trHeight w:val="393"/>
          <w:jc w:val="center"/>
        </w:trPr>
        <w:tc>
          <w:tcPr>
            <w:tcW w:w="0" w:type="auto"/>
          </w:tcPr>
          <w:p w14:paraId="4C08AE3F" w14:textId="1BE9F491" w:rsidR="00007B78" w:rsidRDefault="00007B78" w:rsidP="002210E6">
            <w:pPr>
              <w:pStyle w:val="TAH"/>
            </w:pPr>
          </w:p>
        </w:tc>
        <w:tc>
          <w:tcPr>
            <w:tcW w:w="0" w:type="auto"/>
            <w:gridSpan w:val="2"/>
          </w:tcPr>
          <w:p w14:paraId="04117DCF" w14:textId="77777777" w:rsidR="00007B78" w:rsidRDefault="00007B78" w:rsidP="002210E6">
            <w:pPr>
              <w:pStyle w:val="TAH"/>
            </w:pPr>
            <w:r>
              <w:rPr>
                <w:bCs/>
              </w:rPr>
              <w:t>ACIR (dB)</w:t>
            </w:r>
          </w:p>
        </w:tc>
      </w:tr>
      <w:tr w:rsidR="00007B78" w14:paraId="2CF087DA" w14:textId="77777777" w:rsidTr="00A076AA">
        <w:trPr>
          <w:trHeight w:val="393"/>
          <w:jc w:val="center"/>
        </w:trPr>
        <w:tc>
          <w:tcPr>
            <w:tcW w:w="0" w:type="auto"/>
            <w:vMerge w:val="restart"/>
          </w:tcPr>
          <w:p w14:paraId="53A7CF2D" w14:textId="77777777" w:rsidR="00007B78" w:rsidRDefault="00007B78" w:rsidP="002210E6">
            <w:pPr>
              <w:pStyle w:val="TAH"/>
            </w:pPr>
            <w:r>
              <w:rPr>
                <w:bCs/>
              </w:rPr>
              <w:t>Company</w:t>
            </w:r>
          </w:p>
        </w:tc>
        <w:tc>
          <w:tcPr>
            <w:tcW w:w="0" w:type="auto"/>
          </w:tcPr>
          <w:p w14:paraId="67C3D753" w14:textId="6ACAD6B3" w:rsidR="00007B78" w:rsidRDefault="00007B78" w:rsidP="002210E6">
            <w:pPr>
              <w:pStyle w:val="TAH"/>
            </w:pPr>
            <w:r>
              <w:rPr>
                <w:bCs/>
              </w:rPr>
              <w:t>6.425</w:t>
            </w:r>
            <w:r w:rsidR="002210E6">
              <w:rPr>
                <w:bCs/>
              </w:rPr>
              <w:t xml:space="preserve"> </w:t>
            </w:r>
            <w:r>
              <w:rPr>
                <w:bCs/>
              </w:rPr>
              <w:t>-</w:t>
            </w:r>
            <w:r w:rsidR="002210E6">
              <w:rPr>
                <w:bCs/>
              </w:rPr>
              <w:t xml:space="preserve"> </w:t>
            </w:r>
            <w:r>
              <w:rPr>
                <w:bCs/>
              </w:rPr>
              <w:t>7.125</w:t>
            </w:r>
            <w:r w:rsidR="002210E6">
              <w:rPr>
                <w:bCs/>
              </w:rPr>
              <w:t xml:space="preserve"> </w:t>
            </w:r>
            <w:r>
              <w:rPr>
                <w:bCs/>
              </w:rPr>
              <w:t>GHz</w:t>
            </w:r>
          </w:p>
        </w:tc>
        <w:tc>
          <w:tcPr>
            <w:tcW w:w="0" w:type="auto"/>
          </w:tcPr>
          <w:p w14:paraId="5F286D28" w14:textId="0F41413C" w:rsidR="00007B78" w:rsidRDefault="00007B78" w:rsidP="002210E6">
            <w:pPr>
              <w:pStyle w:val="TAH"/>
            </w:pPr>
            <w:r>
              <w:rPr>
                <w:bCs/>
              </w:rPr>
              <w:t>10.0</w:t>
            </w:r>
            <w:r w:rsidR="002210E6">
              <w:rPr>
                <w:bCs/>
              </w:rPr>
              <w:t xml:space="preserve"> </w:t>
            </w:r>
            <w:r>
              <w:rPr>
                <w:bCs/>
              </w:rPr>
              <w:t>-</w:t>
            </w:r>
            <w:r w:rsidR="002210E6">
              <w:rPr>
                <w:bCs/>
              </w:rPr>
              <w:t xml:space="preserve"> </w:t>
            </w:r>
            <w:r>
              <w:rPr>
                <w:bCs/>
              </w:rPr>
              <w:t>10.5</w:t>
            </w:r>
            <w:r w:rsidR="002210E6">
              <w:rPr>
                <w:bCs/>
              </w:rPr>
              <w:t xml:space="preserve"> </w:t>
            </w:r>
            <w:r>
              <w:rPr>
                <w:bCs/>
              </w:rPr>
              <w:t>GHz</w:t>
            </w:r>
          </w:p>
        </w:tc>
      </w:tr>
      <w:tr w:rsidR="00007B78" w14:paraId="161A78F5" w14:textId="77777777" w:rsidTr="00A076AA">
        <w:trPr>
          <w:trHeight w:val="365"/>
          <w:jc w:val="center"/>
        </w:trPr>
        <w:tc>
          <w:tcPr>
            <w:tcW w:w="0" w:type="auto"/>
            <w:vMerge/>
          </w:tcPr>
          <w:p w14:paraId="22987463" w14:textId="77777777" w:rsidR="00007B78" w:rsidRDefault="00007B78" w:rsidP="002210E6">
            <w:pPr>
              <w:pStyle w:val="TAH"/>
            </w:pPr>
          </w:p>
        </w:tc>
        <w:tc>
          <w:tcPr>
            <w:tcW w:w="0" w:type="auto"/>
          </w:tcPr>
          <w:p w14:paraId="4DB5CAA9" w14:textId="77777777" w:rsidR="00007B78" w:rsidRDefault="00007B78" w:rsidP="002210E6">
            <w:pPr>
              <w:pStyle w:val="TAH"/>
            </w:pPr>
            <w:r>
              <w:rPr>
                <w:bCs/>
              </w:rPr>
              <w:t>Urban macro uncoord.</w:t>
            </w:r>
          </w:p>
        </w:tc>
        <w:tc>
          <w:tcPr>
            <w:tcW w:w="0" w:type="auto"/>
          </w:tcPr>
          <w:p w14:paraId="522CA749" w14:textId="77777777" w:rsidR="00007B78" w:rsidRDefault="00007B78" w:rsidP="002210E6">
            <w:pPr>
              <w:pStyle w:val="TAH"/>
            </w:pPr>
            <w:r>
              <w:rPr>
                <w:bCs/>
              </w:rPr>
              <w:t>Urban Macro uncoord.</w:t>
            </w:r>
          </w:p>
        </w:tc>
      </w:tr>
      <w:tr w:rsidR="00007B78" w14:paraId="08CE8486" w14:textId="77777777" w:rsidTr="00A076AA">
        <w:trPr>
          <w:trHeight w:val="288"/>
          <w:jc w:val="center"/>
        </w:trPr>
        <w:tc>
          <w:tcPr>
            <w:tcW w:w="0" w:type="auto"/>
          </w:tcPr>
          <w:p w14:paraId="109F15E4" w14:textId="77777777" w:rsidR="00007B78" w:rsidRDefault="00007B78" w:rsidP="002210E6">
            <w:pPr>
              <w:pStyle w:val="TAC"/>
            </w:pPr>
            <w:r>
              <w:t>CATT</w:t>
            </w:r>
          </w:p>
        </w:tc>
        <w:tc>
          <w:tcPr>
            <w:tcW w:w="0" w:type="auto"/>
          </w:tcPr>
          <w:p w14:paraId="421778DC" w14:textId="77777777" w:rsidR="00007B78" w:rsidRDefault="00007B78" w:rsidP="002210E6">
            <w:pPr>
              <w:pStyle w:val="TAC"/>
            </w:pPr>
            <w:r>
              <w:t>29.5</w:t>
            </w:r>
          </w:p>
        </w:tc>
        <w:tc>
          <w:tcPr>
            <w:tcW w:w="0" w:type="auto"/>
          </w:tcPr>
          <w:p w14:paraId="19847022" w14:textId="77777777" w:rsidR="00007B78" w:rsidRDefault="00007B78" w:rsidP="002210E6">
            <w:pPr>
              <w:pStyle w:val="TAC"/>
            </w:pPr>
            <w:r>
              <w:t>28</w:t>
            </w:r>
          </w:p>
        </w:tc>
      </w:tr>
      <w:tr w:rsidR="00007B78" w14:paraId="2A1E2974" w14:textId="77777777" w:rsidTr="00A076AA">
        <w:trPr>
          <w:trHeight w:val="288"/>
          <w:jc w:val="center"/>
        </w:trPr>
        <w:tc>
          <w:tcPr>
            <w:tcW w:w="0" w:type="auto"/>
          </w:tcPr>
          <w:p w14:paraId="75BEB6AF" w14:textId="77777777" w:rsidR="00007B78" w:rsidRDefault="00007B78" w:rsidP="002210E6">
            <w:pPr>
              <w:pStyle w:val="TAC"/>
            </w:pPr>
            <w:r>
              <w:t>Nokia</w:t>
            </w:r>
          </w:p>
        </w:tc>
        <w:tc>
          <w:tcPr>
            <w:tcW w:w="0" w:type="auto"/>
          </w:tcPr>
          <w:p w14:paraId="307345A5" w14:textId="77777777" w:rsidR="00007B78" w:rsidRDefault="00007B78" w:rsidP="002210E6">
            <w:pPr>
              <w:pStyle w:val="TAC"/>
            </w:pPr>
            <w:r>
              <w:t>32.7</w:t>
            </w:r>
          </w:p>
        </w:tc>
        <w:tc>
          <w:tcPr>
            <w:tcW w:w="0" w:type="auto"/>
          </w:tcPr>
          <w:p w14:paraId="51439E56" w14:textId="77777777" w:rsidR="00007B78" w:rsidRDefault="00007B78" w:rsidP="002210E6">
            <w:pPr>
              <w:pStyle w:val="TAC"/>
            </w:pPr>
            <w:r>
              <w:t>30.7</w:t>
            </w:r>
          </w:p>
        </w:tc>
      </w:tr>
      <w:tr w:rsidR="00007B78" w14:paraId="3B93E835" w14:textId="77777777" w:rsidTr="00A076AA">
        <w:trPr>
          <w:trHeight w:val="281"/>
          <w:jc w:val="center"/>
        </w:trPr>
        <w:tc>
          <w:tcPr>
            <w:tcW w:w="0" w:type="auto"/>
          </w:tcPr>
          <w:p w14:paraId="6229034E" w14:textId="77777777" w:rsidR="00007B78" w:rsidRDefault="00007B78" w:rsidP="002210E6">
            <w:pPr>
              <w:pStyle w:val="TAC"/>
            </w:pPr>
            <w:r>
              <w:t>Huawei</w:t>
            </w:r>
          </w:p>
        </w:tc>
        <w:tc>
          <w:tcPr>
            <w:tcW w:w="0" w:type="auto"/>
          </w:tcPr>
          <w:p w14:paraId="5A70C211" w14:textId="77777777" w:rsidR="00007B78" w:rsidRDefault="00007B78" w:rsidP="002210E6">
            <w:pPr>
              <w:pStyle w:val="TAC"/>
            </w:pPr>
            <w:r>
              <w:t>30.7</w:t>
            </w:r>
          </w:p>
        </w:tc>
        <w:tc>
          <w:tcPr>
            <w:tcW w:w="0" w:type="auto"/>
          </w:tcPr>
          <w:p w14:paraId="32D1F43F" w14:textId="77777777" w:rsidR="00007B78" w:rsidRDefault="00007B78" w:rsidP="002210E6">
            <w:pPr>
              <w:pStyle w:val="TAC"/>
            </w:pPr>
            <w:r>
              <w:t>29.7</w:t>
            </w:r>
          </w:p>
        </w:tc>
      </w:tr>
      <w:tr w:rsidR="00007B78" w14:paraId="2CBDD973" w14:textId="77777777" w:rsidTr="00A076AA">
        <w:trPr>
          <w:trHeight w:val="288"/>
          <w:jc w:val="center"/>
        </w:trPr>
        <w:tc>
          <w:tcPr>
            <w:tcW w:w="0" w:type="auto"/>
          </w:tcPr>
          <w:p w14:paraId="3440127F" w14:textId="77777777" w:rsidR="00007B78" w:rsidRDefault="00007B78" w:rsidP="002210E6">
            <w:pPr>
              <w:pStyle w:val="TAC"/>
            </w:pPr>
            <w:r>
              <w:t>Ericsson</w:t>
            </w:r>
          </w:p>
        </w:tc>
        <w:tc>
          <w:tcPr>
            <w:tcW w:w="0" w:type="auto"/>
          </w:tcPr>
          <w:p w14:paraId="1912526E" w14:textId="77777777" w:rsidR="00007B78" w:rsidRDefault="00007B78" w:rsidP="002210E6">
            <w:pPr>
              <w:pStyle w:val="TAC"/>
            </w:pPr>
            <w:r>
              <w:t>30</w:t>
            </w:r>
          </w:p>
        </w:tc>
        <w:tc>
          <w:tcPr>
            <w:tcW w:w="0" w:type="auto"/>
          </w:tcPr>
          <w:p w14:paraId="6EF0F397" w14:textId="77777777" w:rsidR="00007B78" w:rsidRDefault="00007B78" w:rsidP="002210E6">
            <w:pPr>
              <w:pStyle w:val="TAC"/>
            </w:pPr>
            <w:r>
              <w:t>29</w:t>
            </w:r>
          </w:p>
        </w:tc>
      </w:tr>
      <w:tr w:rsidR="00007B78" w14:paraId="7498BEFD" w14:textId="77777777" w:rsidTr="00A076AA">
        <w:trPr>
          <w:trHeight w:val="288"/>
          <w:jc w:val="center"/>
        </w:trPr>
        <w:tc>
          <w:tcPr>
            <w:tcW w:w="0" w:type="auto"/>
          </w:tcPr>
          <w:p w14:paraId="0A4BD258" w14:textId="77777777" w:rsidR="00007B78" w:rsidRDefault="00007B78" w:rsidP="002210E6">
            <w:pPr>
              <w:pStyle w:val="TAC"/>
            </w:pPr>
            <w:r>
              <w:t>ZTE</w:t>
            </w:r>
          </w:p>
        </w:tc>
        <w:tc>
          <w:tcPr>
            <w:tcW w:w="0" w:type="auto"/>
          </w:tcPr>
          <w:p w14:paraId="19D12AF9" w14:textId="77777777" w:rsidR="00007B78" w:rsidRDefault="00007B78" w:rsidP="002210E6">
            <w:pPr>
              <w:pStyle w:val="TAC"/>
            </w:pPr>
            <w:r>
              <w:t>31.7</w:t>
            </w:r>
          </w:p>
        </w:tc>
        <w:tc>
          <w:tcPr>
            <w:tcW w:w="0" w:type="auto"/>
          </w:tcPr>
          <w:p w14:paraId="086A645B" w14:textId="77777777" w:rsidR="00007B78" w:rsidRDefault="00007B78" w:rsidP="002210E6">
            <w:pPr>
              <w:pStyle w:val="TAC"/>
            </w:pPr>
            <w:r>
              <w:t>29.7</w:t>
            </w:r>
          </w:p>
        </w:tc>
      </w:tr>
      <w:tr w:rsidR="00007B78" w14:paraId="2B00BD2C" w14:textId="77777777" w:rsidTr="00A076AA">
        <w:trPr>
          <w:trHeight w:val="288"/>
          <w:jc w:val="center"/>
        </w:trPr>
        <w:tc>
          <w:tcPr>
            <w:tcW w:w="0" w:type="auto"/>
          </w:tcPr>
          <w:p w14:paraId="22E3D823" w14:textId="77777777" w:rsidR="00007B78" w:rsidRDefault="00007B78" w:rsidP="002210E6">
            <w:pPr>
              <w:pStyle w:val="TAC"/>
            </w:pPr>
            <w:r>
              <w:rPr>
                <w:rFonts w:hint="eastAsia"/>
              </w:rPr>
              <w:t>Qualcomm</w:t>
            </w:r>
          </w:p>
        </w:tc>
        <w:tc>
          <w:tcPr>
            <w:tcW w:w="0" w:type="auto"/>
          </w:tcPr>
          <w:p w14:paraId="19E783AB" w14:textId="77777777" w:rsidR="00007B78" w:rsidRDefault="00007B78" w:rsidP="002210E6">
            <w:pPr>
              <w:pStyle w:val="TAC"/>
            </w:pPr>
            <w:r>
              <w:t>30.9</w:t>
            </w:r>
          </w:p>
        </w:tc>
        <w:tc>
          <w:tcPr>
            <w:tcW w:w="0" w:type="auto"/>
          </w:tcPr>
          <w:p w14:paraId="61B2FF80" w14:textId="77777777" w:rsidR="00007B78" w:rsidRDefault="00007B78" w:rsidP="002210E6">
            <w:pPr>
              <w:pStyle w:val="TAC"/>
            </w:pPr>
            <w:r>
              <w:t>30.5</w:t>
            </w:r>
          </w:p>
        </w:tc>
      </w:tr>
      <w:tr w:rsidR="00007B78" w14:paraId="68B86B8B" w14:textId="77777777" w:rsidTr="00A076AA">
        <w:trPr>
          <w:trHeight w:val="288"/>
          <w:jc w:val="center"/>
        </w:trPr>
        <w:tc>
          <w:tcPr>
            <w:tcW w:w="0" w:type="auto"/>
          </w:tcPr>
          <w:p w14:paraId="56661B7F" w14:textId="77777777" w:rsidR="00007B78" w:rsidRDefault="00007B78" w:rsidP="002210E6">
            <w:pPr>
              <w:pStyle w:val="TAC"/>
            </w:pPr>
            <w:r>
              <w:t xml:space="preserve">Average </w:t>
            </w:r>
          </w:p>
        </w:tc>
        <w:tc>
          <w:tcPr>
            <w:tcW w:w="0" w:type="auto"/>
          </w:tcPr>
          <w:p w14:paraId="2639C12A" w14:textId="77777777" w:rsidR="00007B78" w:rsidRDefault="00007B78" w:rsidP="002210E6">
            <w:pPr>
              <w:pStyle w:val="TAC"/>
            </w:pPr>
            <w:r>
              <w:t>30.9</w:t>
            </w:r>
          </w:p>
        </w:tc>
        <w:tc>
          <w:tcPr>
            <w:tcW w:w="0" w:type="auto"/>
          </w:tcPr>
          <w:p w14:paraId="10B41C90" w14:textId="77777777" w:rsidR="00007B78" w:rsidRDefault="00007B78" w:rsidP="002210E6">
            <w:pPr>
              <w:pStyle w:val="TAC"/>
            </w:pPr>
            <w:r>
              <w:t>29.6</w:t>
            </w:r>
          </w:p>
        </w:tc>
      </w:tr>
      <w:tr w:rsidR="00007B78" w14:paraId="4AA49206" w14:textId="77777777" w:rsidTr="00A076AA">
        <w:trPr>
          <w:trHeight w:val="284"/>
          <w:jc w:val="center"/>
        </w:trPr>
        <w:tc>
          <w:tcPr>
            <w:tcW w:w="0" w:type="auto"/>
          </w:tcPr>
          <w:p w14:paraId="0602AC49" w14:textId="77777777" w:rsidR="00007B78" w:rsidRDefault="00007B78" w:rsidP="002210E6">
            <w:pPr>
              <w:pStyle w:val="TAC"/>
            </w:pPr>
            <w:r>
              <w:t xml:space="preserve">Average after removing highest and lowest values </w:t>
            </w:r>
          </w:p>
        </w:tc>
        <w:tc>
          <w:tcPr>
            <w:tcW w:w="0" w:type="auto"/>
          </w:tcPr>
          <w:p w14:paraId="2F981881" w14:textId="77777777" w:rsidR="00007B78" w:rsidRDefault="00007B78" w:rsidP="002210E6">
            <w:pPr>
              <w:pStyle w:val="TAC"/>
            </w:pPr>
            <w:r>
              <w:t>30.9</w:t>
            </w:r>
          </w:p>
        </w:tc>
        <w:tc>
          <w:tcPr>
            <w:tcW w:w="0" w:type="auto"/>
          </w:tcPr>
          <w:p w14:paraId="78F0D83D" w14:textId="77777777" w:rsidR="00007B78" w:rsidRDefault="00007B78" w:rsidP="002210E6">
            <w:pPr>
              <w:pStyle w:val="TAC"/>
            </w:pPr>
            <w:r>
              <w:t>29.5</w:t>
            </w:r>
          </w:p>
        </w:tc>
      </w:tr>
    </w:tbl>
    <w:p w14:paraId="5C2EC133" w14:textId="77777777" w:rsidR="00007B78" w:rsidRDefault="00007B78" w:rsidP="00007B78">
      <w:pPr>
        <w:rPr>
          <w:rFonts w:eastAsia="MS Mincho"/>
        </w:rPr>
      </w:pPr>
    </w:p>
    <w:p w14:paraId="2998C2FA" w14:textId="77777777" w:rsidR="00160954" w:rsidRDefault="00160954" w:rsidP="00160954">
      <w:pPr>
        <w:pStyle w:val="Heading4"/>
      </w:pPr>
      <w:bookmarkStart w:id="364" w:name="_Toc66101017"/>
      <w:bookmarkStart w:id="365" w:name="_Toc67990374"/>
      <w:bookmarkStart w:id="366" w:name="_Toc98749985"/>
      <w:r>
        <w:rPr>
          <w:rFonts w:eastAsia="MS Mincho"/>
          <w:lang w:eastAsia="ja-JP"/>
        </w:rPr>
        <w:t>4.</w:t>
      </w:r>
      <w:r>
        <w:rPr>
          <w:rFonts w:hint="eastAsia"/>
        </w:rPr>
        <w:t>3</w:t>
      </w:r>
      <w:r>
        <w:rPr>
          <w:rFonts w:eastAsia="MS Mincho"/>
          <w:lang w:eastAsia="ja-JP"/>
        </w:rPr>
        <w:t>.</w:t>
      </w:r>
      <w:r>
        <w:rPr>
          <w:rFonts w:hint="eastAsia"/>
        </w:rPr>
        <w:t>1</w:t>
      </w:r>
      <w:r>
        <w:rPr>
          <w:rFonts w:eastAsia="MS Mincho"/>
          <w:lang w:eastAsia="ja-JP"/>
        </w:rPr>
        <w:t>.</w:t>
      </w:r>
      <w:r>
        <w:rPr>
          <w:rFonts w:hint="eastAsia"/>
        </w:rPr>
        <w:t>2</w:t>
      </w:r>
      <w:r>
        <w:rPr>
          <w:rFonts w:eastAsia="MS Mincho"/>
          <w:lang w:eastAsia="ja-JP"/>
        </w:rPr>
        <w:tab/>
      </w:r>
      <w:r>
        <w:rPr>
          <w:rFonts w:hint="eastAsia"/>
        </w:rPr>
        <w:t>Uplink</w:t>
      </w:r>
      <w:bookmarkEnd w:id="364"/>
      <w:bookmarkEnd w:id="365"/>
      <w:bookmarkEnd w:id="366"/>
    </w:p>
    <w:p w14:paraId="3065F9CE" w14:textId="09934384" w:rsidR="00160954" w:rsidRDefault="00160954" w:rsidP="00160954">
      <w:r>
        <w:rPr>
          <w:rFonts w:hint="eastAsia"/>
        </w:rPr>
        <w:t>For Urban macro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4.3.1.2-1/2/3/4</w:t>
      </w:r>
      <w:r>
        <w:t>.</w:t>
      </w:r>
    </w:p>
    <w:p w14:paraId="5F5DFB0B" w14:textId="77777777" w:rsidR="00160954" w:rsidRDefault="00160954" w:rsidP="00160954">
      <w:pPr>
        <w:pStyle w:val="TH"/>
        <w:rPr>
          <w:lang w:val="en-US"/>
        </w:rPr>
      </w:pPr>
      <w:r>
        <w:t xml:space="preserve">Table </w:t>
      </w:r>
      <w:r>
        <w:rPr>
          <w:rFonts w:hint="eastAsia"/>
          <w:lang w:val="en-US"/>
        </w:rPr>
        <w:t>4.3.1.2-1</w:t>
      </w:r>
      <w:r>
        <w:t xml:space="preserve">: </w:t>
      </w:r>
      <w:r>
        <w:rPr>
          <w:rFonts w:hint="eastAsia"/>
          <w:lang w:val="en-US"/>
        </w:rPr>
        <w:t>UL</w:t>
      </w:r>
      <w:r>
        <w:t xml:space="preserve"> throughput loss of victim </w:t>
      </w:r>
      <w:r>
        <w:rPr>
          <w:rFonts w:hint="eastAsia"/>
          <w:lang w:val="en-US"/>
        </w:rPr>
        <w:t>BS for 6425-7125MHz [Relative ACIR value]</w:t>
      </w:r>
    </w:p>
    <w:tbl>
      <w:tblPr>
        <w:tblStyle w:val="TableGrid"/>
        <w:tblW w:w="0" w:type="auto"/>
        <w:tblLook w:val="04A0" w:firstRow="1" w:lastRow="0" w:firstColumn="1" w:lastColumn="0" w:noHBand="0" w:noVBand="1"/>
      </w:tblPr>
      <w:tblGrid>
        <w:gridCol w:w="1255"/>
        <w:gridCol w:w="1620"/>
        <w:gridCol w:w="2999"/>
        <w:gridCol w:w="567"/>
        <w:gridCol w:w="567"/>
        <w:gridCol w:w="567"/>
        <w:gridCol w:w="567"/>
        <w:gridCol w:w="567"/>
        <w:gridCol w:w="567"/>
      </w:tblGrid>
      <w:tr w:rsidR="00160954" w14:paraId="75E0D028" w14:textId="77777777" w:rsidTr="00160954">
        <w:trPr>
          <w:trHeight w:val="255"/>
        </w:trPr>
        <w:tc>
          <w:tcPr>
            <w:tcW w:w="1255" w:type="dxa"/>
            <w:vMerge w:val="restart"/>
            <w:vAlign w:val="center"/>
          </w:tcPr>
          <w:p w14:paraId="3374B069" w14:textId="77777777" w:rsidR="00160954" w:rsidRDefault="00160954" w:rsidP="00160954">
            <w:pPr>
              <w:pStyle w:val="TAH"/>
              <w:rPr>
                <w:lang w:eastAsia="zh-CN"/>
              </w:rPr>
            </w:pPr>
            <w:r>
              <w:rPr>
                <w:rFonts w:hint="eastAsia"/>
                <w:lang w:eastAsia="zh-CN"/>
              </w:rPr>
              <w:t>Company</w:t>
            </w:r>
          </w:p>
        </w:tc>
        <w:tc>
          <w:tcPr>
            <w:tcW w:w="1620" w:type="dxa"/>
            <w:vMerge w:val="restart"/>
            <w:vAlign w:val="center"/>
          </w:tcPr>
          <w:p w14:paraId="1EA076B3" w14:textId="77777777" w:rsidR="00160954" w:rsidRDefault="00160954" w:rsidP="00160954">
            <w:pPr>
              <w:pStyle w:val="TAH"/>
              <w:rPr>
                <w:lang w:eastAsia="zh-CN"/>
              </w:rPr>
            </w:pPr>
            <w:r>
              <w:rPr>
                <w:rFonts w:hint="eastAsia"/>
                <w:lang w:eastAsia="zh-CN"/>
              </w:rPr>
              <w:t>Simulation scenarios</w:t>
            </w:r>
          </w:p>
        </w:tc>
        <w:tc>
          <w:tcPr>
            <w:tcW w:w="2999" w:type="dxa"/>
            <w:vMerge w:val="restart"/>
            <w:vAlign w:val="center"/>
          </w:tcPr>
          <w:p w14:paraId="0CF6809B" w14:textId="77777777" w:rsidR="00160954" w:rsidRDefault="00160954" w:rsidP="00160954">
            <w:pPr>
              <w:pStyle w:val="TAH"/>
              <w:rPr>
                <w:lang w:eastAsia="zh-CN"/>
              </w:rPr>
            </w:pPr>
            <w:r>
              <w:rPr>
                <w:rFonts w:hint="eastAsia"/>
                <w:lang w:eastAsia="zh-CN"/>
              </w:rPr>
              <w:t>Throughput loss</w:t>
            </w:r>
          </w:p>
        </w:tc>
        <w:tc>
          <w:tcPr>
            <w:tcW w:w="0" w:type="auto"/>
            <w:gridSpan w:val="6"/>
          </w:tcPr>
          <w:p w14:paraId="67B06A09" w14:textId="77777777" w:rsidR="00160954" w:rsidRDefault="00160954" w:rsidP="00160954">
            <w:pPr>
              <w:pStyle w:val="TAH"/>
              <w:rPr>
                <w:lang w:eastAsia="zh-CN"/>
              </w:rPr>
            </w:pPr>
            <w:r>
              <w:rPr>
                <w:rFonts w:hint="eastAsia"/>
                <w:lang w:eastAsia="zh-CN"/>
              </w:rPr>
              <w:t>Relative ACIR offset</w:t>
            </w:r>
          </w:p>
        </w:tc>
      </w:tr>
      <w:tr w:rsidR="00160954" w14:paraId="2CAC538E" w14:textId="77777777" w:rsidTr="00160954">
        <w:trPr>
          <w:trHeight w:val="255"/>
        </w:trPr>
        <w:tc>
          <w:tcPr>
            <w:tcW w:w="1255" w:type="dxa"/>
            <w:vMerge/>
            <w:vAlign w:val="center"/>
          </w:tcPr>
          <w:p w14:paraId="4C9E7628" w14:textId="77777777" w:rsidR="00160954" w:rsidRDefault="00160954" w:rsidP="00160954">
            <w:pPr>
              <w:pStyle w:val="TAH"/>
              <w:rPr>
                <w:lang w:eastAsia="zh-CN"/>
              </w:rPr>
            </w:pPr>
          </w:p>
        </w:tc>
        <w:tc>
          <w:tcPr>
            <w:tcW w:w="1620" w:type="dxa"/>
            <w:vMerge/>
            <w:vAlign w:val="center"/>
          </w:tcPr>
          <w:p w14:paraId="7627BE76" w14:textId="77777777" w:rsidR="00160954" w:rsidRDefault="00160954" w:rsidP="00160954">
            <w:pPr>
              <w:pStyle w:val="TAH"/>
              <w:rPr>
                <w:lang w:eastAsia="zh-CN"/>
              </w:rPr>
            </w:pPr>
          </w:p>
        </w:tc>
        <w:tc>
          <w:tcPr>
            <w:tcW w:w="2999" w:type="dxa"/>
            <w:vMerge/>
            <w:vAlign w:val="center"/>
          </w:tcPr>
          <w:p w14:paraId="6DC29E37" w14:textId="77777777" w:rsidR="00160954" w:rsidRDefault="00160954" w:rsidP="00160954">
            <w:pPr>
              <w:pStyle w:val="TAH"/>
              <w:rPr>
                <w:lang w:eastAsia="zh-CN"/>
              </w:rPr>
            </w:pPr>
          </w:p>
        </w:tc>
        <w:tc>
          <w:tcPr>
            <w:tcW w:w="0" w:type="auto"/>
          </w:tcPr>
          <w:p w14:paraId="5E3C8CCE" w14:textId="77777777" w:rsidR="00160954" w:rsidRDefault="00160954" w:rsidP="00160954">
            <w:pPr>
              <w:pStyle w:val="TAH"/>
            </w:pPr>
            <w:r>
              <w:t>0</w:t>
            </w:r>
          </w:p>
        </w:tc>
        <w:tc>
          <w:tcPr>
            <w:tcW w:w="0" w:type="auto"/>
          </w:tcPr>
          <w:p w14:paraId="53F2992B" w14:textId="77777777" w:rsidR="00160954" w:rsidRDefault="00160954" w:rsidP="00160954">
            <w:pPr>
              <w:pStyle w:val="TAH"/>
            </w:pPr>
            <w:r>
              <w:t>-1</w:t>
            </w:r>
          </w:p>
        </w:tc>
        <w:tc>
          <w:tcPr>
            <w:tcW w:w="0" w:type="auto"/>
          </w:tcPr>
          <w:p w14:paraId="1CEAFAC3" w14:textId="77777777" w:rsidR="00160954" w:rsidRDefault="00160954" w:rsidP="00160954">
            <w:pPr>
              <w:pStyle w:val="TAH"/>
            </w:pPr>
            <w:r>
              <w:t>-2</w:t>
            </w:r>
          </w:p>
        </w:tc>
        <w:tc>
          <w:tcPr>
            <w:tcW w:w="0" w:type="auto"/>
          </w:tcPr>
          <w:p w14:paraId="7DA2D324" w14:textId="77777777" w:rsidR="00160954" w:rsidRDefault="00160954" w:rsidP="00160954">
            <w:pPr>
              <w:pStyle w:val="TAH"/>
            </w:pPr>
            <w:r>
              <w:t>-3</w:t>
            </w:r>
          </w:p>
        </w:tc>
        <w:tc>
          <w:tcPr>
            <w:tcW w:w="0" w:type="auto"/>
          </w:tcPr>
          <w:p w14:paraId="6A8B1725" w14:textId="77777777" w:rsidR="00160954" w:rsidRDefault="00160954" w:rsidP="00160954">
            <w:pPr>
              <w:pStyle w:val="TAH"/>
            </w:pPr>
            <w:r>
              <w:t>-4</w:t>
            </w:r>
          </w:p>
        </w:tc>
        <w:tc>
          <w:tcPr>
            <w:tcW w:w="0" w:type="auto"/>
          </w:tcPr>
          <w:p w14:paraId="7503C513" w14:textId="77777777" w:rsidR="00160954" w:rsidRDefault="00160954" w:rsidP="00160954">
            <w:pPr>
              <w:pStyle w:val="TAH"/>
            </w:pPr>
            <w:r>
              <w:t>-5</w:t>
            </w:r>
          </w:p>
        </w:tc>
      </w:tr>
      <w:tr w:rsidR="00160954" w14:paraId="204D4FC5" w14:textId="77777777" w:rsidTr="00160954">
        <w:trPr>
          <w:trHeight w:val="255"/>
        </w:trPr>
        <w:tc>
          <w:tcPr>
            <w:tcW w:w="1255" w:type="dxa"/>
            <w:vMerge w:val="restart"/>
            <w:vAlign w:val="center"/>
          </w:tcPr>
          <w:p w14:paraId="3BEA09BA" w14:textId="55EF5481" w:rsidR="00160954" w:rsidRPr="00160954" w:rsidRDefault="00160954">
            <w:pPr>
              <w:pStyle w:val="TAC"/>
              <w:rPr>
                <w:rFonts w:cs="Arial"/>
                <w:szCs w:val="18"/>
                <w:lang w:eastAsia="zh-CN"/>
              </w:rPr>
            </w:pPr>
            <w:r w:rsidRPr="00160954">
              <w:rPr>
                <w:rFonts w:cs="Arial"/>
                <w:szCs w:val="18"/>
                <w:lang w:eastAsia="zh-CN"/>
              </w:rPr>
              <w:t>ZTE</w:t>
            </w:r>
          </w:p>
        </w:tc>
        <w:tc>
          <w:tcPr>
            <w:tcW w:w="1620" w:type="dxa"/>
            <w:vMerge w:val="restart"/>
            <w:vAlign w:val="center"/>
          </w:tcPr>
          <w:p w14:paraId="1C83ECE1" w14:textId="77777777" w:rsidR="00160954" w:rsidRPr="00160954" w:rsidRDefault="00160954" w:rsidP="00160954">
            <w:pPr>
              <w:pStyle w:val="TAC"/>
              <w:rPr>
                <w:rFonts w:cs="Arial"/>
                <w:szCs w:val="18"/>
                <w:lang w:eastAsia="zh-CN"/>
              </w:rPr>
            </w:pPr>
            <w:r w:rsidRPr="00160954">
              <w:rPr>
                <w:rFonts w:cs="Arial"/>
                <w:szCs w:val="18"/>
                <w:lang w:eastAsia="zh-CN"/>
              </w:rPr>
              <w:t>AAS based BS</w:t>
            </w:r>
          </w:p>
        </w:tc>
        <w:tc>
          <w:tcPr>
            <w:tcW w:w="2999" w:type="dxa"/>
            <w:vAlign w:val="center"/>
          </w:tcPr>
          <w:p w14:paraId="0C233215" w14:textId="4EE491B9"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bottom"/>
          </w:tcPr>
          <w:p w14:paraId="3D4507E7" w14:textId="77777777" w:rsidR="00160954" w:rsidRPr="00160954" w:rsidRDefault="00160954" w:rsidP="00160954">
            <w:pPr>
              <w:pStyle w:val="TAC"/>
              <w:rPr>
                <w:rFonts w:cs="Arial"/>
                <w:szCs w:val="18"/>
              </w:rPr>
            </w:pPr>
            <w:r w:rsidRPr="00160954">
              <w:rPr>
                <w:rFonts w:cs="Arial"/>
                <w:color w:val="000000"/>
                <w:szCs w:val="18"/>
                <w:lang w:bidi="ar"/>
              </w:rPr>
              <w:t xml:space="preserve">0.99 </w:t>
            </w:r>
          </w:p>
        </w:tc>
        <w:tc>
          <w:tcPr>
            <w:tcW w:w="0" w:type="auto"/>
            <w:vAlign w:val="bottom"/>
          </w:tcPr>
          <w:p w14:paraId="1C4CEC35" w14:textId="77777777" w:rsidR="00160954" w:rsidRPr="00160954" w:rsidRDefault="00160954" w:rsidP="00160954">
            <w:pPr>
              <w:pStyle w:val="TAC"/>
              <w:rPr>
                <w:rFonts w:cs="Arial"/>
                <w:szCs w:val="18"/>
              </w:rPr>
            </w:pPr>
            <w:r w:rsidRPr="00160954">
              <w:rPr>
                <w:rFonts w:cs="Arial"/>
                <w:color w:val="000000"/>
                <w:szCs w:val="18"/>
                <w:lang w:bidi="ar"/>
              </w:rPr>
              <w:t xml:space="preserve">1.09 </w:t>
            </w:r>
          </w:p>
        </w:tc>
        <w:tc>
          <w:tcPr>
            <w:tcW w:w="0" w:type="auto"/>
            <w:vAlign w:val="bottom"/>
          </w:tcPr>
          <w:p w14:paraId="4E0E6513" w14:textId="77777777" w:rsidR="00160954" w:rsidRPr="00160954" w:rsidRDefault="00160954" w:rsidP="00160954">
            <w:pPr>
              <w:pStyle w:val="TAC"/>
              <w:rPr>
                <w:rFonts w:cs="Arial"/>
                <w:szCs w:val="18"/>
              </w:rPr>
            </w:pPr>
            <w:r w:rsidRPr="00160954">
              <w:rPr>
                <w:rFonts w:cs="Arial"/>
                <w:color w:val="000000"/>
                <w:szCs w:val="18"/>
                <w:lang w:bidi="ar"/>
              </w:rPr>
              <w:t xml:space="preserve">1.23 </w:t>
            </w:r>
          </w:p>
        </w:tc>
        <w:tc>
          <w:tcPr>
            <w:tcW w:w="0" w:type="auto"/>
            <w:vAlign w:val="bottom"/>
          </w:tcPr>
          <w:p w14:paraId="1948701B" w14:textId="77777777" w:rsidR="00160954" w:rsidRPr="00160954" w:rsidRDefault="00160954" w:rsidP="00160954">
            <w:pPr>
              <w:pStyle w:val="TAC"/>
              <w:rPr>
                <w:rFonts w:cs="Arial"/>
                <w:szCs w:val="18"/>
              </w:rPr>
            </w:pPr>
            <w:r w:rsidRPr="00160954">
              <w:rPr>
                <w:rFonts w:cs="Arial"/>
                <w:color w:val="000000"/>
                <w:szCs w:val="18"/>
                <w:lang w:bidi="ar"/>
              </w:rPr>
              <w:t xml:space="preserve">1.40 </w:t>
            </w:r>
          </w:p>
        </w:tc>
        <w:tc>
          <w:tcPr>
            <w:tcW w:w="0" w:type="auto"/>
            <w:vAlign w:val="bottom"/>
          </w:tcPr>
          <w:p w14:paraId="0B018C5C" w14:textId="77777777" w:rsidR="00160954" w:rsidRPr="00160954" w:rsidRDefault="00160954" w:rsidP="00160954">
            <w:pPr>
              <w:pStyle w:val="TAC"/>
              <w:rPr>
                <w:rFonts w:cs="Arial"/>
                <w:szCs w:val="18"/>
              </w:rPr>
            </w:pPr>
            <w:r w:rsidRPr="00160954">
              <w:rPr>
                <w:rFonts w:cs="Arial"/>
                <w:color w:val="000000"/>
                <w:szCs w:val="18"/>
                <w:lang w:bidi="ar"/>
              </w:rPr>
              <w:t xml:space="preserve">1.55 </w:t>
            </w:r>
          </w:p>
        </w:tc>
        <w:tc>
          <w:tcPr>
            <w:tcW w:w="0" w:type="auto"/>
            <w:vAlign w:val="bottom"/>
          </w:tcPr>
          <w:p w14:paraId="55726303" w14:textId="77777777" w:rsidR="00160954" w:rsidRPr="00160954" w:rsidRDefault="00160954" w:rsidP="00160954">
            <w:pPr>
              <w:pStyle w:val="TAC"/>
              <w:rPr>
                <w:rFonts w:cs="Arial"/>
                <w:szCs w:val="18"/>
              </w:rPr>
            </w:pPr>
            <w:r w:rsidRPr="00160954">
              <w:rPr>
                <w:rFonts w:cs="Arial"/>
                <w:color w:val="000000"/>
                <w:szCs w:val="18"/>
                <w:lang w:bidi="ar"/>
              </w:rPr>
              <w:t xml:space="preserve">1.76 </w:t>
            </w:r>
          </w:p>
        </w:tc>
      </w:tr>
      <w:tr w:rsidR="00160954" w14:paraId="16531E14" w14:textId="77777777" w:rsidTr="00160954">
        <w:trPr>
          <w:trHeight w:val="255"/>
        </w:trPr>
        <w:tc>
          <w:tcPr>
            <w:tcW w:w="1255" w:type="dxa"/>
            <w:vMerge/>
            <w:vAlign w:val="center"/>
          </w:tcPr>
          <w:p w14:paraId="50F9FEB3" w14:textId="77777777" w:rsidR="00160954" w:rsidRPr="00160954" w:rsidRDefault="00160954" w:rsidP="00160954">
            <w:pPr>
              <w:pStyle w:val="TAC"/>
              <w:rPr>
                <w:rFonts w:cs="Arial"/>
                <w:szCs w:val="18"/>
              </w:rPr>
            </w:pPr>
          </w:p>
        </w:tc>
        <w:tc>
          <w:tcPr>
            <w:tcW w:w="1620" w:type="dxa"/>
            <w:vMerge/>
            <w:vAlign w:val="center"/>
          </w:tcPr>
          <w:p w14:paraId="21ACF378" w14:textId="77777777" w:rsidR="00160954" w:rsidRPr="00160954" w:rsidRDefault="00160954" w:rsidP="00160954">
            <w:pPr>
              <w:pStyle w:val="TAC"/>
              <w:rPr>
                <w:rFonts w:cs="Arial"/>
                <w:szCs w:val="18"/>
              </w:rPr>
            </w:pPr>
          </w:p>
        </w:tc>
        <w:tc>
          <w:tcPr>
            <w:tcW w:w="2999" w:type="dxa"/>
            <w:vAlign w:val="center"/>
          </w:tcPr>
          <w:p w14:paraId="0304FF4A" w14:textId="31B74C7D"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bottom"/>
          </w:tcPr>
          <w:p w14:paraId="71C2724D" w14:textId="77777777" w:rsidR="00160954" w:rsidRPr="00160954" w:rsidRDefault="00160954" w:rsidP="00160954">
            <w:pPr>
              <w:pStyle w:val="TAC"/>
              <w:rPr>
                <w:rFonts w:cs="Arial"/>
                <w:szCs w:val="18"/>
              </w:rPr>
            </w:pPr>
            <w:r w:rsidRPr="00160954">
              <w:rPr>
                <w:rFonts w:cs="Arial"/>
                <w:color w:val="000000"/>
                <w:szCs w:val="18"/>
                <w:lang w:bidi="ar"/>
              </w:rPr>
              <w:t xml:space="preserve">2.72 </w:t>
            </w:r>
          </w:p>
        </w:tc>
        <w:tc>
          <w:tcPr>
            <w:tcW w:w="0" w:type="auto"/>
            <w:vAlign w:val="bottom"/>
          </w:tcPr>
          <w:p w14:paraId="4BA7EB8F" w14:textId="77777777" w:rsidR="00160954" w:rsidRPr="00160954" w:rsidRDefault="00160954" w:rsidP="00160954">
            <w:pPr>
              <w:pStyle w:val="TAC"/>
              <w:rPr>
                <w:rFonts w:cs="Arial"/>
                <w:szCs w:val="18"/>
              </w:rPr>
            </w:pPr>
            <w:r w:rsidRPr="00160954">
              <w:rPr>
                <w:rFonts w:cs="Arial"/>
                <w:color w:val="000000"/>
                <w:szCs w:val="18"/>
                <w:lang w:bidi="ar"/>
              </w:rPr>
              <w:t xml:space="preserve">2.84 </w:t>
            </w:r>
          </w:p>
        </w:tc>
        <w:tc>
          <w:tcPr>
            <w:tcW w:w="0" w:type="auto"/>
            <w:vAlign w:val="bottom"/>
          </w:tcPr>
          <w:p w14:paraId="0404B9F9" w14:textId="77777777" w:rsidR="00160954" w:rsidRPr="00160954" w:rsidRDefault="00160954" w:rsidP="00160954">
            <w:pPr>
              <w:pStyle w:val="TAC"/>
              <w:rPr>
                <w:rFonts w:cs="Arial"/>
                <w:szCs w:val="18"/>
              </w:rPr>
            </w:pPr>
            <w:r w:rsidRPr="00160954">
              <w:rPr>
                <w:rFonts w:cs="Arial"/>
                <w:color w:val="000000"/>
                <w:szCs w:val="18"/>
                <w:lang w:bidi="ar"/>
              </w:rPr>
              <w:t xml:space="preserve">5.28 </w:t>
            </w:r>
          </w:p>
        </w:tc>
        <w:tc>
          <w:tcPr>
            <w:tcW w:w="0" w:type="auto"/>
            <w:vAlign w:val="bottom"/>
          </w:tcPr>
          <w:p w14:paraId="445F43F3" w14:textId="77777777" w:rsidR="00160954" w:rsidRPr="00160954" w:rsidRDefault="00160954" w:rsidP="00160954">
            <w:pPr>
              <w:pStyle w:val="TAC"/>
              <w:rPr>
                <w:rFonts w:cs="Arial"/>
                <w:szCs w:val="18"/>
              </w:rPr>
            </w:pPr>
            <w:r w:rsidRPr="00160954">
              <w:rPr>
                <w:rFonts w:cs="Arial"/>
                <w:color w:val="000000"/>
                <w:szCs w:val="18"/>
                <w:lang w:bidi="ar"/>
              </w:rPr>
              <w:t xml:space="preserve">6.01 </w:t>
            </w:r>
          </w:p>
        </w:tc>
        <w:tc>
          <w:tcPr>
            <w:tcW w:w="0" w:type="auto"/>
            <w:vAlign w:val="bottom"/>
          </w:tcPr>
          <w:p w14:paraId="15BE877D" w14:textId="77777777" w:rsidR="00160954" w:rsidRPr="00160954" w:rsidRDefault="00160954" w:rsidP="00160954">
            <w:pPr>
              <w:pStyle w:val="TAC"/>
              <w:rPr>
                <w:rFonts w:cs="Arial"/>
                <w:szCs w:val="18"/>
              </w:rPr>
            </w:pPr>
            <w:r w:rsidRPr="00160954">
              <w:rPr>
                <w:rFonts w:cs="Arial"/>
                <w:color w:val="000000"/>
                <w:szCs w:val="18"/>
                <w:lang w:bidi="ar"/>
              </w:rPr>
              <w:t xml:space="preserve">6.71 </w:t>
            </w:r>
          </w:p>
        </w:tc>
        <w:tc>
          <w:tcPr>
            <w:tcW w:w="0" w:type="auto"/>
            <w:vAlign w:val="bottom"/>
          </w:tcPr>
          <w:p w14:paraId="49608174" w14:textId="77777777" w:rsidR="00160954" w:rsidRPr="00160954" w:rsidRDefault="00160954" w:rsidP="00160954">
            <w:pPr>
              <w:pStyle w:val="TAC"/>
              <w:rPr>
                <w:rFonts w:cs="Arial"/>
                <w:szCs w:val="18"/>
              </w:rPr>
            </w:pPr>
            <w:r w:rsidRPr="00160954">
              <w:rPr>
                <w:rFonts w:cs="Arial"/>
                <w:color w:val="000000"/>
                <w:szCs w:val="18"/>
                <w:lang w:bidi="ar"/>
              </w:rPr>
              <w:t xml:space="preserve">7.20 </w:t>
            </w:r>
          </w:p>
        </w:tc>
      </w:tr>
      <w:tr w:rsidR="00160954" w14:paraId="467F6918" w14:textId="77777777" w:rsidTr="00160954">
        <w:trPr>
          <w:trHeight w:val="255"/>
        </w:trPr>
        <w:tc>
          <w:tcPr>
            <w:tcW w:w="1255" w:type="dxa"/>
            <w:vMerge w:val="restart"/>
            <w:vAlign w:val="center"/>
          </w:tcPr>
          <w:p w14:paraId="0B7D9984" w14:textId="745752BE" w:rsidR="00160954" w:rsidRPr="00160954" w:rsidRDefault="00160954">
            <w:pPr>
              <w:pStyle w:val="TAC"/>
              <w:rPr>
                <w:rFonts w:cs="Arial"/>
                <w:szCs w:val="18"/>
              </w:rPr>
            </w:pPr>
            <w:r w:rsidRPr="00160954">
              <w:rPr>
                <w:rFonts w:cs="Arial"/>
                <w:szCs w:val="18"/>
                <w:lang w:eastAsia="zh-CN"/>
              </w:rPr>
              <w:t>Nokia</w:t>
            </w:r>
          </w:p>
        </w:tc>
        <w:tc>
          <w:tcPr>
            <w:tcW w:w="1620" w:type="dxa"/>
            <w:vMerge w:val="restart"/>
            <w:vAlign w:val="center"/>
          </w:tcPr>
          <w:p w14:paraId="6C771E4A"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0D1E5B5" w14:textId="5FFE1407"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tcPr>
          <w:p w14:paraId="7F662F16" w14:textId="77777777" w:rsidR="00160954" w:rsidRPr="00160954" w:rsidRDefault="00160954" w:rsidP="00160954">
            <w:pPr>
              <w:pStyle w:val="TAC"/>
              <w:rPr>
                <w:rFonts w:cs="Arial"/>
                <w:szCs w:val="18"/>
              </w:rPr>
            </w:pPr>
            <w:r w:rsidRPr="00160954">
              <w:rPr>
                <w:rFonts w:cs="Arial"/>
                <w:szCs w:val="18"/>
              </w:rPr>
              <w:t>1.08</w:t>
            </w:r>
          </w:p>
        </w:tc>
        <w:tc>
          <w:tcPr>
            <w:tcW w:w="0" w:type="auto"/>
          </w:tcPr>
          <w:p w14:paraId="0E295322" w14:textId="77777777" w:rsidR="00160954" w:rsidRPr="00160954" w:rsidRDefault="00160954" w:rsidP="00160954">
            <w:pPr>
              <w:pStyle w:val="TAC"/>
              <w:rPr>
                <w:rFonts w:cs="Arial"/>
                <w:szCs w:val="18"/>
              </w:rPr>
            </w:pPr>
            <w:r w:rsidRPr="00160954">
              <w:rPr>
                <w:rFonts w:cs="Arial"/>
                <w:szCs w:val="18"/>
              </w:rPr>
              <w:t>1.24</w:t>
            </w:r>
          </w:p>
        </w:tc>
        <w:tc>
          <w:tcPr>
            <w:tcW w:w="0" w:type="auto"/>
          </w:tcPr>
          <w:p w14:paraId="626707CE" w14:textId="77777777" w:rsidR="00160954" w:rsidRPr="00160954" w:rsidRDefault="00160954" w:rsidP="00160954">
            <w:pPr>
              <w:pStyle w:val="TAC"/>
              <w:rPr>
                <w:rFonts w:cs="Arial"/>
                <w:szCs w:val="18"/>
              </w:rPr>
            </w:pPr>
            <w:r w:rsidRPr="00160954">
              <w:rPr>
                <w:rFonts w:cs="Arial"/>
                <w:szCs w:val="18"/>
              </w:rPr>
              <w:t>1.43</w:t>
            </w:r>
          </w:p>
        </w:tc>
        <w:tc>
          <w:tcPr>
            <w:tcW w:w="0" w:type="auto"/>
          </w:tcPr>
          <w:p w14:paraId="25A35C7A" w14:textId="77777777" w:rsidR="00160954" w:rsidRPr="00160954" w:rsidRDefault="00160954" w:rsidP="00160954">
            <w:pPr>
              <w:pStyle w:val="TAC"/>
              <w:rPr>
                <w:rFonts w:cs="Arial"/>
                <w:szCs w:val="18"/>
              </w:rPr>
            </w:pPr>
            <w:r w:rsidRPr="00160954">
              <w:rPr>
                <w:rFonts w:cs="Arial"/>
                <w:szCs w:val="18"/>
              </w:rPr>
              <w:t>1.65</w:t>
            </w:r>
          </w:p>
        </w:tc>
        <w:tc>
          <w:tcPr>
            <w:tcW w:w="0" w:type="auto"/>
          </w:tcPr>
          <w:p w14:paraId="071F8AB7" w14:textId="77777777" w:rsidR="00160954" w:rsidRPr="00160954" w:rsidRDefault="00160954" w:rsidP="00160954">
            <w:pPr>
              <w:pStyle w:val="TAC"/>
              <w:rPr>
                <w:rFonts w:cs="Arial"/>
                <w:szCs w:val="18"/>
              </w:rPr>
            </w:pPr>
            <w:r w:rsidRPr="00160954">
              <w:rPr>
                <w:rFonts w:cs="Arial"/>
                <w:szCs w:val="18"/>
              </w:rPr>
              <w:t>1.89</w:t>
            </w:r>
          </w:p>
        </w:tc>
        <w:tc>
          <w:tcPr>
            <w:tcW w:w="0" w:type="auto"/>
          </w:tcPr>
          <w:p w14:paraId="60195284" w14:textId="77777777" w:rsidR="00160954" w:rsidRPr="00160954" w:rsidRDefault="00160954" w:rsidP="00160954">
            <w:pPr>
              <w:pStyle w:val="TAC"/>
              <w:rPr>
                <w:rFonts w:cs="Arial"/>
                <w:szCs w:val="18"/>
              </w:rPr>
            </w:pPr>
            <w:r w:rsidRPr="00160954">
              <w:rPr>
                <w:rFonts w:cs="Arial"/>
                <w:szCs w:val="18"/>
              </w:rPr>
              <w:t>2.15</w:t>
            </w:r>
          </w:p>
        </w:tc>
      </w:tr>
      <w:tr w:rsidR="00160954" w14:paraId="61C95C9D" w14:textId="77777777" w:rsidTr="00160954">
        <w:trPr>
          <w:trHeight w:val="255"/>
        </w:trPr>
        <w:tc>
          <w:tcPr>
            <w:tcW w:w="1255" w:type="dxa"/>
            <w:vMerge/>
            <w:vAlign w:val="center"/>
          </w:tcPr>
          <w:p w14:paraId="20EFA113" w14:textId="77777777" w:rsidR="00160954" w:rsidRPr="00160954" w:rsidRDefault="00160954" w:rsidP="00160954">
            <w:pPr>
              <w:pStyle w:val="TAC"/>
              <w:rPr>
                <w:rFonts w:cs="Arial"/>
                <w:szCs w:val="18"/>
              </w:rPr>
            </w:pPr>
          </w:p>
        </w:tc>
        <w:tc>
          <w:tcPr>
            <w:tcW w:w="1620" w:type="dxa"/>
            <w:vMerge/>
            <w:vAlign w:val="center"/>
          </w:tcPr>
          <w:p w14:paraId="24032A33" w14:textId="77777777" w:rsidR="00160954" w:rsidRPr="00160954" w:rsidRDefault="00160954" w:rsidP="00160954">
            <w:pPr>
              <w:pStyle w:val="TAC"/>
              <w:rPr>
                <w:rFonts w:cs="Arial"/>
                <w:szCs w:val="18"/>
              </w:rPr>
            </w:pPr>
          </w:p>
        </w:tc>
        <w:tc>
          <w:tcPr>
            <w:tcW w:w="2999" w:type="dxa"/>
            <w:vAlign w:val="center"/>
          </w:tcPr>
          <w:p w14:paraId="2876A744" w14:textId="3153285C"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tcPr>
          <w:p w14:paraId="6AFBB324" w14:textId="77777777" w:rsidR="00160954" w:rsidRPr="00160954" w:rsidRDefault="00160954" w:rsidP="00160954">
            <w:pPr>
              <w:pStyle w:val="TAC"/>
              <w:rPr>
                <w:rFonts w:cs="Arial"/>
                <w:szCs w:val="18"/>
              </w:rPr>
            </w:pPr>
            <w:r w:rsidRPr="00160954">
              <w:rPr>
                <w:rFonts w:cs="Arial"/>
                <w:szCs w:val="18"/>
              </w:rPr>
              <w:t>1.01</w:t>
            </w:r>
          </w:p>
        </w:tc>
        <w:tc>
          <w:tcPr>
            <w:tcW w:w="0" w:type="auto"/>
          </w:tcPr>
          <w:p w14:paraId="55146B4E" w14:textId="77777777" w:rsidR="00160954" w:rsidRPr="00160954" w:rsidRDefault="00160954" w:rsidP="00160954">
            <w:pPr>
              <w:pStyle w:val="TAC"/>
              <w:rPr>
                <w:rFonts w:cs="Arial"/>
                <w:szCs w:val="18"/>
              </w:rPr>
            </w:pPr>
            <w:r w:rsidRPr="00160954">
              <w:rPr>
                <w:rFonts w:cs="Arial"/>
                <w:szCs w:val="18"/>
              </w:rPr>
              <w:t>1.68</w:t>
            </w:r>
          </w:p>
        </w:tc>
        <w:tc>
          <w:tcPr>
            <w:tcW w:w="0" w:type="auto"/>
          </w:tcPr>
          <w:p w14:paraId="0B6579AA" w14:textId="77777777" w:rsidR="00160954" w:rsidRPr="00160954" w:rsidRDefault="00160954" w:rsidP="00160954">
            <w:pPr>
              <w:pStyle w:val="TAC"/>
              <w:rPr>
                <w:rFonts w:cs="Arial"/>
                <w:szCs w:val="18"/>
              </w:rPr>
            </w:pPr>
            <w:r w:rsidRPr="00160954">
              <w:rPr>
                <w:rFonts w:cs="Arial"/>
                <w:szCs w:val="18"/>
              </w:rPr>
              <w:t>3.14</w:t>
            </w:r>
          </w:p>
        </w:tc>
        <w:tc>
          <w:tcPr>
            <w:tcW w:w="0" w:type="auto"/>
          </w:tcPr>
          <w:p w14:paraId="4EF91891" w14:textId="77777777" w:rsidR="00160954" w:rsidRPr="00160954" w:rsidRDefault="00160954" w:rsidP="00160954">
            <w:pPr>
              <w:pStyle w:val="TAC"/>
              <w:rPr>
                <w:rFonts w:cs="Arial"/>
                <w:szCs w:val="18"/>
              </w:rPr>
            </w:pPr>
            <w:r w:rsidRPr="00160954">
              <w:rPr>
                <w:rFonts w:cs="Arial"/>
                <w:szCs w:val="18"/>
              </w:rPr>
              <w:t>3.98</w:t>
            </w:r>
          </w:p>
        </w:tc>
        <w:tc>
          <w:tcPr>
            <w:tcW w:w="0" w:type="auto"/>
          </w:tcPr>
          <w:p w14:paraId="45305A27" w14:textId="77777777" w:rsidR="00160954" w:rsidRPr="00160954" w:rsidRDefault="00160954" w:rsidP="00160954">
            <w:pPr>
              <w:pStyle w:val="TAC"/>
              <w:rPr>
                <w:rFonts w:cs="Arial"/>
                <w:szCs w:val="18"/>
              </w:rPr>
            </w:pPr>
            <w:r w:rsidRPr="00160954">
              <w:rPr>
                <w:rFonts w:cs="Arial"/>
                <w:szCs w:val="18"/>
              </w:rPr>
              <w:t>5.76</w:t>
            </w:r>
          </w:p>
        </w:tc>
        <w:tc>
          <w:tcPr>
            <w:tcW w:w="0" w:type="auto"/>
          </w:tcPr>
          <w:p w14:paraId="6AFF5E16" w14:textId="77777777" w:rsidR="00160954" w:rsidRPr="00160954" w:rsidRDefault="00160954" w:rsidP="00160954">
            <w:pPr>
              <w:pStyle w:val="TAC"/>
              <w:rPr>
                <w:rFonts w:cs="Arial"/>
                <w:szCs w:val="18"/>
              </w:rPr>
            </w:pPr>
            <w:r w:rsidRPr="00160954">
              <w:rPr>
                <w:rFonts w:cs="Arial"/>
                <w:szCs w:val="18"/>
              </w:rPr>
              <w:t>8.08</w:t>
            </w:r>
          </w:p>
        </w:tc>
      </w:tr>
      <w:tr w:rsidR="00160954" w14:paraId="5E4476EF" w14:textId="77777777" w:rsidTr="00160954">
        <w:trPr>
          <w:trHeight w:val="473"/>
        </w:trPr>
        <w:tc>
          <w:tcPr>
            <w:tcW w:w="1255" w:type="dxa"/>
            <w:vMerge w:val="restart"/>
            <w:vAlign w:val="center"/>
          </w:tcPr>
          <w:p w14:paraId="7467DF7D" w14:textId="15AC4EC3" w:rsidR="00160954" w:rsidRPr="00160954" w:rsidRDefault="00160954">
            <w:pPr>
              <w:pStyle w:val="TAC"/>
              <w:rPr>
                <w:rFonts w:cs="Arial"/>
                <w:szCs w:val="18"/>
              </w:rPr>
            </w:pPr>
            <w:r w:rsidRPr="00160954">
              <w:rPr>
                <w:rFonts w:cs="Arial"/>
                <w:szCs w:val="18"/>
                <w:lang w:eastAsia="zh-CN"/>
              </w:rPr>
              <w:t>Huawei</w:t>
            </w:r>
          </w:p>
        </w:tc>
        <w:tc>
          <w:tcPr>
            <w:tcW w:w="1620" w:type="dxa"/>
            <w:vMerge w:val="restart"/>
            <w:vAlign w:val="center"/>
          </w:tcPr>
          <w:p w14:paraId="4FF5B612" w14:textId="77777777" w:rsidR="00160954" w:rsidRPr="00160954" w:rsidRDefault="00160954" w:rsidP="00160954">
            <w:pPr>
              <w:pStyle w:val="TAC"/>
              <w:rPr>
                <w:rFonts w:cs="Arial"/>
                <w:szCs w:val="18"/>
                <w:lang w:eastAsia="zh-CN"/>
              </w:rPr>
            </w:pPr>
          </w:p>
          <w:p w14:paraId="2056AD87"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84BD77B" w14:textId="5E4026C4"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center"/>
          </w:tcPr>
          <w:p w14:paraId="50964F71" w14:textId="77777777" w:rsidR="00160954" w:rsidRPr="00160954" w:rsidRDefault="00160954" w:rsidP="00160954">
            <w:pPr>
              <w:pStyle w:val="TAC"/>
              <w:rPr>
                <w:rFonts w:cs="Arial"/>
                <w:szCs w:val="18"/>
              </w:rPr>
            </w:pPr>
            <w:r w:rsidRPr="00160954">
              <w:rPr>
                <w:rFonts w:cs="Arial"/>
                <w:szCs w:val="18"/>
              </w:rPr>
              <w:t>0.64</w:t>
            </w:r>
          </w:p>
        </w:tc>
        <w:tc>
          <w:tcPr>
            <w:tcW w:w="0" w:type="auto"/>
            <w:vAlign w:val="center"/>
          </w:tcPr>
          <w:p w14:paraId="31728003"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10A5C464"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426BE6E0" w14:textId="77777777" w:rsidR="00160954" w:rsidRPr="00160954" w:rsidRDefault="00160954" w:rsidP="00160954">
            <w:pPr>
              <w:pStyle w:val="TAC"/>
              <w:rPr>
                <w:rFonts w:cs="Arial"/>
                <w:szCs w:val="18"/>
              </w:rPr>
            </w:pPr>
            <w:r w:rsidRPr="00160954">
              <w:rPr>
                <w:rFonts w:cs="Arial"/>
                <w:szCs w:val="18"/>
              </w:rPr>
              <w:t>0.92</w:t>
            </w:r>
          </w:p>
        </w:tc>
        <w:tc>
          <w:tcPr>
            <w:tcW w:w="0" w:type="auto"/>
            <w:vAlign w:val="center"/>
          </w:tcPr>
          <w:p w14:paraId="40850235" w14:textId="0E563EDF" w:rsidR="00160954" w:rsidRPr="00160954" w:rsidRDefault="00160954" w:rsidP="00160954">
            <w:pPr>
              <w:pStyle w:val="TAC"/>
              <w:rPr>
                <w:rFonts w:cs="Arial"/>
                <w:szCs w:val="18"/>
              </w:rPr>
            </w:pPr>
            <w:r w:rsidRPr="00160954">
              <w:rPr>
                <w:rFonts w:cs="Arial"/>
                <w:szCs w:val="18"/>
              </w:rPr>
              <w:t>1.01</w:t>
            </w:r>
          </w:p>
        </w:tc>
        <w:tc>
          <w:tcPr>
            <w:tcW w:w="0" w:type="auto"/>
            <w:vAlign w:val="center"/>
          </w:tcPr>
          <w:p w14:paraId="49B27522" w14:textId="77777777" w:rsidR="00160954" w:rsidRPr="00160954" w:rsidRDefault="00160954" w:rsidP="00160954">
            <w:pPr>
              <w:pStyle w:val="TAC"/>
              <w:rPr>
                <w:rFonts w:cs="Arial"/>
                <w:szCs w:val="18"/>
              </w:rPr>
            </w:pPr>
            <w:r w:rsidRPr="00160954">
              <w:rPr>
                <w:rFonts w:cs="Arial"/>
                <w:szCs w:val="18"/>
              </w:rPr>
              <w:t>1.07</w:t>
            </w:r>
          </w:p>
        </w:tc>
      </w:tr>
      <w:tr w:rsidR="00160954" w14:paraId="76F80761" w14:textId="77777777" w:rsidTr="00160954">
        <w:trPr>
          <w:trHeight w:val="255"/>
        </w:trPr>
        <w:tc>
          <w:tcPr>
            <w:tcW w:w="1255" w:type="dxa"/>
            <w:vMerge/>
            <w:vAlign w:val="center"/>
          </w:tcPr>
          <w:p w14:paraId="0393AA03" w14:textId="77777777" w:rsidR="00160954" w:rsidRPr="00160954" w:rsidRDefault="00160954" w:rsidP="00160954">
            <w:pPr>
              <w:pStyle w:val="TAC"/>
              <w:rPr>
                <w:rFonts w:cs="Arial"/>
                <w:szCs w:val="18"/>
              </w:rPr>
            </w:pPr>
          </w:p>
        </w:tc>
        <w:tc>
          <w:tcPr>
            <w:tcW w:w="1620" w:type="dxa"/>
            <w:vMerge/>
            <w:vAlign w:val="center"/>
          </w:tcPr>
          <w:p w14:paraId="52EDD9E1" w14:textId="77777777" w:rsidR="00160954" w:rsidRPr="00160954" w:rsidRDefault="00160954" w:rsidP="00160954">
            <w:pPr>
              <w:pStyle w:val="TAC"/>
              <w:rPr>
                <w:rFonts w:cs="Arial"/>
                <w:szCs w:val="18"/>
              </w:rPr>
            </w:pPr>
          </w:p>
        </w:tc>
        <w:tc>
          <w:tcPr>
            <w:tcW w:w="2999" w:type="dxa"/>
            <w:vAlign w:val="center"/>
          </w:tcPr>
          <w:p w14:paraId="09CC6DB3" w14:textId="5E1C02C5"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center"/>
          </w:tcPr>
          <w:p w14:paraId="02992128" w14:textId="77777777" w:rsidR="00160954" w:rsidRPr="00160954" w:rsidRDefault="00160954" w:rsidP="00160954">
            <w:pPr>
              <w:pStyle w:val="TAC"/>
              <w:rPr>
                <w:rFonts w:cs="Arial"/>
                <w:szCs w:val="18"/>
              </w:rPr>
            </w:pPr>
            <w:r w:rsidRPr="00160954">
              <w:rPr>
                <w:rFonts w:cs="Arial"/>
                <w:szCs w:val="18"/>
              </w:rPr>
              <w:t>3.8</w:t>
            </w:r>
          </w:p>
        </w:tc>
        <w:tc>
          <w:tcPr>
            <w:tcW w:w="0" w:type="auto"/>
            <w:vAlign w:val="center"/>
          </w:tcPr>
          <w:p w14:paraId="4799A6B1" w14:textId="77777777" w:rsidR="00160954" w:rsidRPr="00160954" w:rsidRDefault="00160954" w:rsidP="00160954">
            <w:pPr>
              <w:pStyle w:val="TAC"/>
              <w:rPr>
                <w:rFonts w:cs="Arial"/>
                <w:szCs w:val="18"/>
              </w:rPr>
            </w:pPr>
            <w:r w:rsidRPr="00160954">
              <w:rPr>
                <w:rFonts w:cs="Arial"/>
                <w:szCs w:val="18"/>
              </w:rPr>
              <w:t>4.3</w:t>
            </w:r>
          </w:p>
        </w:tc>
        <w:tc>
          <w:tcPr>
            <w:tcW w:w="0" w:type="auto"/>
            <w:vAlign w:val="center"/>
          </w:tcPr>
          <w:p w14:paraId="6C9C9FC1" w14:textId="77777777" w:rsidR="00160954" w:rsidRPr="00160954" w:rsidRDefault="00160954" w:rsidP="00160954">
            <w:pPr>
              <w:pStyle w:val="TAC"/>
              <w:rPr>
                <w:rFonts w:cs="Arial"/>
                <w:szCs w:val="18"/>
              </w:rPr>
            </w:pPr>
            <w:r w:rsidRPr="00160954">
              <w:rPr>
                <w:rFonts w:cs="Arial"/>
                <w:szCs w:val="18"/>
              </w:rPr>
              <w:t>5.0</w:t>
            </w:r>
          </w:p>
        </w:tc>
        <w:tc>
          <w:tcPr>
            <w:tcW w:w="0" w:type="auto"/>
            <w:vAlign w:val="center"/>
          </w:tcPr>
          <w:p w14:paraId="4FA99C95" w14:textId="77777777" w:rsidR="00160954" w:rsidRPr="00160954" w:rsidRDefault="00160954" w:rsidP="00160954">
            <w:pPr>
              <w:pStyle w:val="TAC"/>
              <w:rPr>
                <w:rFonts w:cs="Arial"/>
                <w:szCs w:val="18"/>
              </w:rPr>
            </w:pPr>
            <w:r w:rsidRPr="00160954">
              <w:rPr>
                <w:rFonts w:cs="Arial"/>
                <w:szCs w:val="18"/>
              </w:rPr>
              <w:t>6.2</w:t>
            </w:r>
          </w:p>
        </w:tc>
        <w:tc>
          <w:tcPr>
            <w:tcW w:w="0" w:type="auto"/>
            <w:vAlign w:val="center"/>
          </w:tcPr>
          <w:p w14:paraId="38E8E881" w14:textId="77777777" w:rsidR="00160954" w:rsidRPr="00160954" w:rsidRDefault="00160954" w:rsidP="00160954">
            <w:pPr>
              <w:pStyle w:val="TAC"/>
              <w:rPr>
                <w:rFonts w:cs="Arial"/>
                <w:szCs w:val="18"/>
              </w:rPr>
            </w:pPr>
            <w:r w:rsidRPr="00160954">
              <w:rPr>
                <w:rFonts w:cs="Arial"/>
                <w:szCs w:val="18"/>
              </w:rPr>
              <w:t>7.6</w:t>
            </w:r>
          </w:p>
        </w:tc>
        <w:tc>
          <w:tcPr>
            <w:tcW w:w="0" w:type="auto"/>
            <w:vAlign w:val="center"/>
          </w:tcPr>
          <w:p w14:paraId="5A2C77AD" w14:textId="77777777" w:rsidR="00160954" w:rsidRPr="00160954" w:rsidRDefault="00160954" w:rsidP="00160954">
            <w:pPr>
              <w:pStyle w:val="TAC"/>
              <w:rPr>
                <w:rFonts w:cs="Arial"/>
                <w:szCs w:val="18"/>
              </w:rPr>
            </w:pPr>
            <w:r w:rsidRPr="00160954">
              <w:rPr>
                <w:rFonts w:cs="Arial"/>
                <w:szCs w:val="18"/>
              </w:rPr>
              <w:t>8.7</w:t>
            </w:r>
          </w:p>
        </w:tc>
      </w:tr>
    </w:tbl>
    <w:p w14:paraId="244004C8" w14:textId="77777777" w:rsidR="00160954" w:rsidRDefault="00160954" w:rsidP="00160954">
      <w:pPr>
        <w:rPr>
          <w:lang w:val="en-US"/>
        </w:rPr>
      </w:pPr>
    </w:p>
    <w:p w14:paraId="47043FE7" w14:textId="659E9F1A" w:rsidR="00160954" w:rsidRDefault="00160954" w:rsidP="004716DA">
      <w:pPr>
        <w:pStyle w:val="TH"/>
        <w:rPr>
          <w:lang w:val="en-US"/>
        </w:rPr>
      </w:pPr>
      <w:r>
        <w:lastRenderedPageBreak/>
        <w:t xml:space="preserve">Table </w:t>
      </w:r>
      <w:r>
        <w:rPr>
          <w:rFonts w:hint="eastAsia"/>
          <w:lang w:val="en-US"/>
        </w:rPr>
        <w:t>4.3.1.2-1a</w:t>
      </w:r>
      <w:r>
        <w:t xml:space="preserve">: </w:t>
      </w:r>
      <w:r>
        <w:rPr>
          <w:rFonts w:hint="eastAsia"/>
          <w:lang w:val="en-US"/>
        </w:rPr>
        <w:t>UL</w:t>
      </w:r>
      <w:r>
        <w:t xml:space="preserve"> throughput loss of victim </w:t>
      </w:r>
      <w:r>
        <w:rPr>
          <w:rFonts w:hint="eastAsia"/>
          <w:lang w:val="en-US"/>
        </w:rPr>
        <w:t>BS for 6425</w:t>
      </w:r>
      <w:r w:rsidR="004716DA">
        <w:rPr>
          <w:lang w:val="en-US"/>
        </w:rPr>
        <w:t xml:space="preserve"> – </w:t>
      </w:r>
      <w:r>
        <w:rPr>
          <w:rFonts w:hint="eastAsia"/>
          <w:lang w:val="en-US"/>
        </w:rPr>
        <w:t>7125</w:t>
      </w:r>
      <w:r w:rsidR="004716DA">
        <w:rPr>
          <w:lang w:val="en-US"/>
        </w:rPr>
        <w:t xml:space="preserve"> </w:t>
      </w:r>
      <w:r>
        <w:rPr>
          <w:rFonts w:hint="eastAsia"/>
          <w:lang w:val="en-US"/>
        </w:rPr>
        <w:t>MHz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70"/>
        <w:gridCol w:w="720"/>
        <w:gridCol w:w="630"/>
        <w:gridCol w:w="630"/>
        <w:gridCol w:w="630"/>
        <w:gridCol w:w="630"/>
        <w:gridCol w:w="720"/>
        <w:gridCol w:w="751"/>
        <w:gridCol w:w="751"/>
        <w:gridCol w:w="751"/>
        <w:gridCol w:w="751"/>
        <w:gridCol w:w="751"/>
        <w:gridCol w:w="751"/>
      </w:tblGrid>
      <w:tr w:rsidR="00F12EF9" w14:paraId="1E678AF4" w14:textId="77777777" w:rsidTr="00F12EF9">
        <w:trPr>
          <w:trHeight w:val="476"/>
        </w:trPr>
        <w:tc>
          <w:tcPr>
            <w:tcW w:w="967" w:type="dxa"/>
            <w:shd w:val="clear" w:color="auto" w:fill="D9D9D9"/>
            <w:vAlign w:val="center"/>
          </w:tcPr>
          <w:p w14:paraId="09145331" w14:textId="77777777" w:rsidR="00F12EF9" w:rsidRDefault="00F12EF9" w:rsidP="004716DA">
            <w:pPr>
              <w:pStyle w:val="TAH"/>
            </w:pPr>
          </w:p>
        </w:tc>
        <w:tc>
          <w:tcPr>
            <w:tcW w:w="1170" w:type="dxa"/>
            <w:shd w:val="clear" w:color="auto" w:fill="D9D9D9"/>
            <w:vAlign w:val="center"/>
          </w:tcPr>
          <w:p w14:paraId="6BC84335" w14:textId="567D65C3" w:rsidR="00F12EF9" w:rsidRDefault="00F12EF9" w:rsidP="004716DA">
            <w:pPr>
              <w:pStyle w:val="TAH"/>
            </w:pPr>
            <w:r>
              <w:t>ACIR (dB)</w:t>
            </w:r>
          </w:p>
        </w:tc>
        <w:tc>
          <w:tcPr>
            <w:tcW w:w="720" w:type="dxa"/>
            <w:shd w:val="clear" w:color="auto" w:fill="auto"/>
            <w:vAlign w:val="center"/>
          </w:tcPr>
          <w:p w14:paraId="7CC7423C" w14:textId="77777777" w:rsidR="00F12EF9" w:rsidRDefault="00F12EF9" w:rsidP="004716DA">
            <w:pPr>
              <w:pStyle w:val="TAH"/>
            </w:pPr>
            <w:r>
              <w:t>23</w:t>
            </w:r>
          </w:p>
        </w:tc>
        <w:tc>
          <w:tcPr>
            <w:tcW w:w="630" w:type="dxa"/>
            <w:vAlign w:val="center"/>
          </w:tcPr>
          <w:p w14:paraId="0344ECEA" w14:textId="77777777" w:rsidR="00F12EF9" w:rsidRDefault="00F12EF9" w:rsidP="004716DA">
            <w:pPr>
              <w:pStyle w:val="TAH"/>
            </w:pPr>
            <w:r>
              <w:t>24</w:t>
            </w:r>
          </w:p>
        </w:tc>
        <w:tc>
          <w:tcPr>
            <w:tcW w:w="630" w:type="dxa"/>
            <w:vAlign w:val="center"/>
          </w:tcPr>
          <w:p w14:paraId="06417CE4" w14:textId="77777777" w:rsidR="00F12EF9" w:rsidRDefault="00F12EF9" w:rsidP="004716DA">
            <w:pPr>
              <w:pStyle w:val="TAH"/>
            </w:pPr>
            <w:r>
              <w:t>25</w:t>
            </w:r>
          </w:p>
        </w:tc>
        <w:tc>
          <w:tcPr>
            <w:tcW w:w="630" w:type="dxa"/>
          </w:tcPr>
          <w:p w14:paraId="69ED73AB" w14:textId="77777777" w:rsidR="00F12EF9" w:rsidRDefault="00F12EF9" w:rsidP="004716DA">
            <w:pPr>
              <w:pStyle w:val="TAH"/>
            </w:pPr>
          </w:p>
        </w:tc>
        <w:tc>
          <w:tcPr>
            <w:tcW w:w="630" w:type="dxa"/>
            <w:vAlign w:val="center"/>
          </w:tcPr>
          <w:p w14:paraId="1960ECEE" w14:textId="2AA72970" w:rsidR="00F12EF9" w:rsidRDefault="00F12EF9" w:rsidP="004716DA">
            <w:pPr>
              <w:pStyle w:val="TAH"/>
            </w:pPr>
            <w:r>
              <w:t>26</w:t>
            </w:r>
          </w:p>
        </w:tc>
        <w:tc>
          <w:tcPr>
            <w:tcW w:w="720" w:type="dxa"/>
            <w:vAlign w:val="center"/>
          </w:tcPr>
          <w:p w14:paraId="366E367A" w14:textId="77777777" w:rsidR="00F12EF9" w:rsidRDefault="00F12EF9" w:rsidP="004716DA">
            <w:pPr>
              <w:pStyle w:val="TAH"/>
            </w:pPr>
            <w:r>
              <w:t>27</w:t>
            </w:r>
          </w:p>
        </w:tc>
        <w:tc>
          <w:tcPr>
            <w:tcW w:w="751" w:type="dxa"/>
            <w:vAlign w:val="center"/>
          </w:tcPr>
          <w:p w14:paraId="3D2CB09D" w14:textId="77777777" w:rsidR="00F12EF9" w:rsidRDefault="00F12EF9" w:rsidP="004716DA">
            <w:pPr>
              <w:pStyle w:val="TAH"/>
            </w:pPr>
            <w:r>
              <w:t>28</w:t>
            </w:r>
          </w:p>
        </w:tc>
        <w:tc>
          <w:tcPr>
            <w:tcW w:w="751" w:type="dxa"/>
            <w:shd w:val="clear" w:color="auto" w:fill="auto"/>
            <w:vAlign w:val="center"/>
          </w:tcPr>
          <w:p w14:paraId="7680415C" w14:textId="77777777" w:rsidR="00F12EF9" w:rsidRDefault="00F12EF9" w:rsidP="004716DA">
            <w:pPr>
              <w:pStyle w:val="TAH"/>
            </w:pPr>
            <w:r>
              <w:t>29</w:t>
            </w:r>
          </w:p>
        </w:tc>
        <w:tc>
          <w:tcPr>
            <w:tcW w:w="751" w:type="dxa"/>
            <w:shd w:val="clear" w:color="auto" w:fill="auto"/>
            <w:vAlign w:val="center"/>
          </w:tcPr>
          <w:p w14:paraId="31586DD2" w14:textId="77777777" w:rsidR="00F12EF9" w:rsidRDefault="00F12EF9" w:rsidP="004716DA">
            <w:pPr>
              <w:pStyle w:val="TAH"/>
            </w:pPr>
            <w:r>
              <w:t>30</w:t>
            </w:r>
          </w:p>
        </w:tc>
        <w:tc>
          <w:tcPr>
            <w:tcW w:w="751" w:type="dxa"/>
            <w:vAlign w:val="center"/>
          </w:tcPr>
          <w:p w14:paraId="2879CD75" w14:textId="77777777" w:rsidR="00F12EF9" w:rsidRDefault="00F12EF9" w:rsidP="004716DA">
            <w:pPr>
              <w:pStyle w:val="TAH"/>
            </w:pPr>
            <w:r>
              <w:t>31</w:t>
            </w:r>
          </w:p>
        </w:tc>
        <w:tc>
          <w:tcPr>
            <w:tcW w:w="751" w:type="dxa"/>
            <w:vAlign w:val="center"/>
          </w:tcPr>
          <w:p w14:paraId="63CBD5DF" w14:textId="77777777" w:rsidR="00F12EF9" w:rsidRDefault="00F12EF9" w:rsidP="004716DA">
            <w:pPr>
              <w:pStyle w:val="TAH"/>
            </w:pPr>
            <w:r>
              <w:t>32</w:t>
            </w:r>
          </w:p>
        </w:tc>
        <w:tc>
          <w:tcPr>
            <w:tcW w:w="751" w:type="dxa"/>
            <w:vAlign w:val="center"/>
          </w:tcPr>
          <w:p w14:paraId="1DD8BA15" w14:textId="77777777" w:rsidR="00F12EF9" w:rsidRDefault="00F12EF9" w:rsidP="004716DA">
            <w:pPr>
              <w:pStyle w:val="TAH"/>
            </w:pPr>
            <w:r>
              <w:t>33</w:t>
            </w:r>
          </w:p>
        </w:tc>
      </w:tr>
      <w:tr w:rsidR="00F12EF9" w14:paraId="17722F57" w14:textId="77777777" w:rsidTr="00F12EF9">
        <w:tc>
          <w:tcPr>
            <w:tcW w:w="967" w:type="dxa"/>
            <w:vMerge w:val="restart"/>
            <w:shd w:val="clear" w:color="auto" w:fill="D9D9D9"/>
            <w:vAlign w:val="center"/>
          </w:tcPr>
          <w:p w14:paraId="12255F9C" w14:textId="5EB865DA" w:rsidR="00F12EF9" w:rsidRPr="004716DA" w:rsidRDefault="00F12EF9" w:rsidP="004716DA">
            <w:pPr>
              <w:pStyle w:val="TAC"/>
              <w:rPr>
                <w:szCs w:val="18"/>
              </w:rPr>
            </w:pPr>
            <w:r w:rsidRPr="004716DA">
              <w:rPr>
                <w:rFonts w:hint="eastAsia"/>
                <w:szCs w:val="18"/>
                <w:lang w:eastAsia="zh-CN"/>
              </w:rPr>
              <w:t>Ericsson</w:t>
            </w:r>
          </w:p>
        </w:tc>
        <w:tc>
          <w:tcPr>
            <w:tcW w:w="1170" w:type="dxa"/>
            <w:shd w:val="clear" w:color="auto" w:fill="D9D9D9"/>
            <w:vAlign w:val="center"/>
          </w:tcPr>
          <w:p w14:paraId="3ED1914E"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08C02891" w14:textId="77777777" w:rsidR="00F12EF9" w:rsidRPr="004716DA" w:rsidRDefault="00F12EF9" w:rsidP="004716DA">
            <w:pPr>
              <w:pStyle w:val="TAC"/>
              <w:rPr>
                <w:szCs w:val="18"/>
              </w:rPr>
            </w:pPr>
            <w:r w:rsidRPr="004716DA">
              <w:rPr>
                <w:szCs w:val="18"/>
              </w:rPr>
              <w:t>1.5</w:t>
            </w:r>
          </w:p>
        </w:tc>
        <w:tc>
          <w:tcPr>
            <w:tcW w:w="630" w:type="dxa"/>
            <w:vAlign w:val="center"/>
          </w:tcPr>
          <w:p w14:paraId="4EE1043D" w14:textId="77777777" w:rsidR="00F12EF9" w:rsidRPr="004716DA" w:rsidRDefault="00F12EF9" w:rsidP="004716DA">
            <w:pPr>
              <w:pStyle w:val="TAC"/>
              <w:rPr>
                <w:szCs w:val="18"/>
              </w:rPr>
            </w:pPr>
            <w:r w:rsidRPr="004716DA">
              <w:rPr>
                <w:szCs w:val="18"/>
              </w:rPr>
              <w:t>1.3</w:t>
            </w:r>
          </w:p>
        </w:tc>
        <w:tc>
          <w:tcPr>
            <w:tcW w:w="630" w:type="dxa"/>
            <w:vAlign w:val="center"/>
          </w:tcPr>
          <w:p w14:paraId="296C6F87" w14:textId="77777777" w:rsidR="00F12EF9" w:rsidRPr="004716DA" w:rsidRDefault="00F12EF9" w:rsidP="004716DA">
            <w:pPr>
              <w:pStyle w:val="TAC"/>
              <w:rPr>
                <w:szCs w:val="18"/>
              </w:rPr>
            </w:pPr>
            <w:r w:rsidRPr="004716DA">
              <w:rPr>
                <w:szCs w:val="18"/>
              </w:rPr>
              <w:t>1.1</w:t>
            </w:r>
          </w:p>
        </w:tc>
        <w:tc>
          <w:tcPr>
            <w:tcW w:w="630" w:type="dxa"/>
          </w:tcPr>
          <w:p w14:paraId="2CA85435" w14:textId="77777777" w:rsidR="00F12EF9" w:rsidRPr="004716DA" w:rsidRDefault="00F12EF9" w:rsidP="004716DA">
            <w:pPr>
              <w:pStyle w:val="TAC"/>
              <w:rPr>
                <w:szCs w:val="18"/>
              </w:rPr>
            </w:pPr>
          </w:p>
        </w:tc>
        <w:tc>
          <w:tcPr>
            <w:tcW w:w="630" w:type="dxa"/>
            <w:vAlign w:val="center"/>
          </w:tcPr>
          <w:p w14:paraId="3FFF5FF1" w14:textId="17F85382" w:rsidR="00F12EF9" w:rsidRPr="004716DA" w:rsidRDefault="00F12EF9" w:rsidP="004716DA">
            <w:pPr>
              <w:pStyle w:val="TAC"/>
              <w:rPr>
                <w:szCs w:val="18"/>
              </w:rPr>
            </w:pPr>
            <w:r w:rsidRPr="004716DA">
              <w:rPr>
                <w:szCs w:val="18"/>
              </w:rPr>
              <w:t>1.0</w:t>
            </w:r>
          </w:p>
        </w:tc>
        <w:tc>
          <w:tcPr>
            <w:tcW w:w="720" w:type="dxa"/>
            <w:vAlign w:val="center"/>
          </w:tcPr>
          <w:p w14:paraId="4310687B" w14:textId="77777777" w:rsidR="00F12EF9" w:rsidRPr="004716DA" w:rsidRDefault="00F12EF9" w:rsidP="004716DA">
            <w:pPr>
              <w:pStyle w:val="TAC"/>
              <w:rPr>
                <w:szCs w:val="18"/>
              </w:rPr>
            </w:pPr>
            <w:r w:rsidRPr="004716DA">
              <w:rPr>
                <w:szCs w:val="18"/>
              </w:rPr>
              <w:t>0.8</w:t>
            </w:r>
          </w:p>
        </w:tc>
        <w:tc>
          <w:tcPr>
            <w:tcW w:w="751" w:type="dxa"/>
            <w:vAlign w:val="center"/>
          </w:tcPr>
          <w:p w14:paraId="67851EE8" w14:textId="77777777" w:rsidR="00F12EF9" w:rsidRPr="004716DA" w:rsidRDefault="00F12EF9" w:rsidP="004716DA">
            <w:pPr>
              <w:pStyle w:val="TAC"/>
              <w:rPr>
                <w:szCs w:val="18"/>
              </w:rPr>
            </w:pPr>
            <w:r w:rsidRPr="004716DA">
              <w:rPr>
                <w:szCs w:val="18"/>
              </w:rPr>
              <w:t>0.7</w:t>
            </w:r>
          </w:p>
        </w:tc>
        <w:tc>
          <w:tcPr>
            <w:tcW w:w="751" w:type="dxa"/>
            <w:shd w:val="clear" w:color="auto" w:fill="auto"/>
            <w:vAlign w:val="center"/>
          </w:tcPr>
          <w:p w14:paraId="78FF9D85" w14:textId="77777777" w:rsidR="00F12EF9" w:rsidRPr="004716DA" w:rsidRDefault="00F12EF9" w:rsidP="004716DA">
            <w:pPr>
              <w:pStyle w:val="TAC"/>
              <w:rPr>
                <w:szCs w:val="18"/>
              </w:rPr>
            </w:pPr>
            <w:r w:rsidRPr="004716DA">
              <w:rPr>
                <w:szCs w:val="18"/>
              </w:rPr>
              <w:t>0.6</w:t>
            </w:r>
          </w:p>
        </w:tc>
        <w:tc>
          <w:tcPr>
            <w:tcW w:w="751" w:type="dxa"/>
            <w:shd w:val="clear" w:color="auto" w:fill="auto"/>
            <w:vAlign w:val="center"/>
          </w:tcPr>
          <w:p w14:paraId="014ADF19" w14:textId="77777777" w:rsidR="00F12EF9" w:rsidRPr="004716DA" w:rsidRDefault="00F12EF9" w:rsidP="004716DA">
            <w:pPr>
              <w:pStyle w:val="TAC"/>
              <w:rPr>
                <w:szCs w:val="18"/>
              </w:rPr>
            </w:pPr>
            <w:r w:rsidRPr="004716DA">
              <w:rPr>
                <w:szCs w:val="18"/>
              </w:rPr>
              <w:t>0.5</w:t>
            </w:r>
          </w:p>
        </w:tc>
        <w:tc>
          <w:tcPr>
            <w:tcW w:w="751" w:type="dxa"/>
            <w:vAlign w:val="center"/>
          </w:tcPr>
          <w:p w14:paraId="305D653A" w14:textId="77777777" w:rsidR="00F12EF9" w:rsidRPr="004716DA" w:rsidRDefault="00F12EF9" w:rsidP="004716DA">
            <w:pPr>
              <w:pStyle w:val="TAC"/>
              <w:rPr>
                <w:szCs w:val="18"/>
              </w:rPr>
            </w:pPr>
            <w:r w:rsidRPr="004716DA">
              <w:rPr>
                <w:szCs w:val="18"/>
              </w:rPr>
              <w:t>0.5</w:t>
            </w:r>
          </w:p>
        </w:tc>
        <w:tc>
          <w:tcPr>
            <w:tcW w:w="751" w:type="dxa"/>
            <w:vAlign w:val="center"/>
          </w:tcPr>
          <w:p w14:paraId="0A011CD2" w14:textId="77777777" w:rsidR="00F12EF9" w:rsidRPr="004716DA" w:rsidRDefault="00F12EF9" w:rsidP="004716DA">
            <w:pPr>
              <w:pStyle w:val="TAC"/>
              <w:rPr>
                <w:szCs w:val="18"/>
              </w:rPr>
            </w:pPr>
            <w:r w:rsidRPr="004716DA">
              <w:rPr>
                <w:szCs w:val="18"/>
              </w:rPr>
              <w:t>0.4</w:t>
            </w:r>
          </w:p>
        </w:tc>
        <w:tc>
          <w:tcPr>
            <w:tcW w:w="751" w:type="dxa"/>
            <w:vAlign w:val="center"/>
          </w:tcPr>
          <w:p w14:paraId="67BB4C7C" w14:textId="77777777" w:rsidR="00F12EF9" w:rsidRPr="004716DA" w:rsidRDefault="00F12EF9" w:rsidP="004716DA">
            <w:pPr>
              <w:pStyle w:val="TAC"/>
              <w:rPr>
                <w:szCs w:val="18"/>
              </w:rPr>
            </w:pPr>
            <w:r w:rsidRPr="004716DA">
              <w:rPr>
                <w:szCs w:val="18"/>
              </w:rPr>
              <w:t>0.3</w:t>
            </w:r>
          </w:p>
        </w:tc>
      </w:tr>
      <w:tr w:rsidR="00F12EF9" w14:paraId="07FD0315" w14:textId="77777777" w:rsidTr="00F12EF9">
        <w:trPr>
          <w:trHeight w:val="566"/>
        </w:trPr>
        <w:tc>
          <w:tcPr>
            <w:tcW w:w="967" w:type="dxa"/>
            <w:vMerge/>
            <w:shd w:val="clear" w:color="auto" w:fill="D9D9D9"/>
            <w:vAlign w:val="center"/>
          </w:tcPr>
          <w:p w14:paraId="128EE92F" w14:textId="77777777" w:rsidR="00F12EF9" w:rsidRPr="004716DA" w:rsidRDefault="00F12EF9" w:rsidP="004716DA">
            <w:pPr>
              <w:pStyle w:val="TAC"/>
              <w:rPr>
                <w:szCs w:val="18"/>
              </w:rPr>
            </w:pPr>
          </w:p>
        </w:tc>
        <w:tc>
          <w:tcPr>
            <w:tcW w:w="1170" w:type="dxa"/>
            <w:shd w:val="clear" w:color="auto" w:fill="D9D9D9"/>
            <w:vAlign w:val="center"/>
          </w:tcPr>
          <w:p w14:paraId="0F947BFB"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E64FFBC" w14:textId="77777777" w:rsidR="00F12EF9" w:rsidRPr="004716DA" w:rsidRDefault="00F12EF9" w:rsidP="004716DA">
            <w:pPr>
              <w:pStyle w:val="TAC"/>
              <w:rPr>
                <w:szCs w:val="18"/>
              </w:rPr>
            </w:pPr>
            <w:r w:rsidRPr="004716DA">
              <w:rPr>
                <w:szCs w:val="18"/>
              </w:rPr>
              <w:t>6.3</w:t>
            </w:r>
          </w:p>
        </w:tc>
        <w:tc>
          <w:tcPr>
            <w:tcW w:w="630" w:type="dxa"/>
            <w:vAlign w:val="center"/>
          </w:tcPr>
          <w:p w14:paraId="13B3A7F1" w14:textId="77777777" w:rsidR="00F12EF9" w:rsidRPr="004716DA" w:rsidRDefault="00F12EF9" w:rsidP="004716DA">
            <w:pPr>
              <w:pStyle w:val="TAC"/>
              <w:rPr>
                <w:szCs w:val="18"/>
              </w:rPr>
            </w:pPr>
            <w:r w:rsidRPr="004716DA">
              <w:rPr>
                <w:szCs w:val="18"/>
              </w:rPr>
              <w:t>6.2</w:t>
            </w:r>
          </w:p>
        </w:tc>
        <w:tc>
          <w:tcPr>
            <w:tcW w:w="630" w:type="dxa"/>
            <w:vAlign w:val="center"/>
          </w:tcPr>
          <w:p w14:paraId="6E3E7774" w14:textId="77777777" w:rsidR="00F12EF9" w:rsidRPr="004716DA" w:rsidRDefault="00F12EF9" w:rsidP="004716DA">
            <w:pPr>
              <w:pStyle w:val="TAC"/>
              <w:rPr>
                <w:szCs w:val="18"/>
              </w:rPr>
            </w:pPr>
            <w:r w:rsidRPr="004716DA">
              <w:rPr>
                <w:szCs w:val="18"/>
              </w:rPr>
              <w:t>5.5</w:t>
            </w:r>
          </w:p>
        </w:tc>
        <w:tc>
          <w:tcPr>
            <w:tcW w:w="630" w:type="dxa"/>
          </w:tcPr>
          <w:p w14:paraId="3C2CDF46" w14:textId="77777777" w:rsidR="00F12EF9" w:rsidRPr="004716DA" w:rsidRDefault="00F12EF9" w:rsidP="004716DA">
            <w:pPr>
              <w:pStyle w:val="TAC"/>
              <w:rPr>
                <w:szCs w:val="18"/>
              </w:rPr>
            </w:pPr>
          </w:p>
        </w:tc>
        <w:tc>
          <w:tcPr>
            <w:tcW w:w="630" w:type="dxa"/>
            <w:vAlign w:val="center"/>
          </w:tcPr>
          <w:p w14:paraId="6D79921A" w14:textId="09D14410" w:rsidR="00F12EF9" w:rsidRPr="004716DA" w:rsidRDefault="00F12EF9" w:rsidP="004716DA">
            <w:pPr>
              <w:pStyle w:val="TAC"/>
              <w:rPr>
                <w:szCs w:val="18"/>
              </w:rPr>
            </w:pPr>
            <w:r w:rsidRPr="004716DA">
              <w:rPr>
                <w:szCs w:val="18"/>
              </w:rPr>
              <w:t>4.3</w:t>
            </w:r>
          </w:p>
        </w:tc>
        <w:tc>
          <w:tcPr>
            <w:tcW w:w="720" w:type="dxa"/>
            <w:vAlign w:val="center"/>
          </w:tcPr>
          <w:p w14:paraId="6BE6DE1D" w14:textId="77777777" w:rsidR="00F12EF9" w:rsidRPr="004716DA" w:rsidRDefault="00F12EF9" w:rsidP="004716DA">
            <w:pPr>
              <w:pStyle w:val="TAC"/>
              <w:rPr>
                <w:szCs w:val="18"/>
              </w:rPr>
            </w:pPr>
            <w:r w:rsidRPr="004716DA">
              <w:rPr>
                <w:szCs w:val="18"/>
              </w:rPr>
              <w:t>2.3</w:t>
            </w:r>
          </w:p>
        </w:tc>
        <w:tc>
          <w:tcPr>
            <w:tcW w:w="751" w:type="dxa"/>
            <w:vAlign w:val="center"/>
          </w:tcPr>
          <w:p w14:paraId="12E3E351" w14:textId="77777777" w:rsidR="00F12EF9" w:rsidRPr="004716DA" w:rsidRDefault="00F12EF9" w:rsidP="004716DA">
            <w:pPr>
              <w:pStyle w:val="TAC"/>
              <w:rPr>
                <w:szCs w:val="18"/>
              </w:rPr>
            </w:pPr>
            <w:r w:rsidRPr="004716DA">
              <w:rPr>
                <w:szCs w:val="18"/>
              </w:rPr>
              <w:t>1.6</w:t>
            </w:r>
          </w:p>
        </w:tc>
        <w:tc>
          <w:tcPr>
            <w:tcW w:w="751" w:type="dxa"/>
            <w:shd w:val="clear" w:color="auto" w:fill="auto"/>
            <w:vAlign w:val="center"/>
          </w:tcPr>
          <w:p w14:paraId="4B9459BD" w14:textId="77777777" w:rsidR="00F12EF9" w:rsidRPr="004716DA" w:rsidRDefault="00F12EF9" w:rsidP="004716DA">
            <w:pPr>
              <w:pStyle w:val="TAC"/>
              <w:rPr>
                <w:szCs w:val="18"/>
              </w:rPr>
            </w:pPr>
            <w:r w:rsidRPr="004716DA">
              <w:rPr>
                <w:szCs w:val="18"/>
              </w:rPr>
              <w:t>1.5</w:t>
            </w:r>
          </w:p>
        </w:tc>
        <w:tc>
          <w:tcPr>
            <w:tcW w:w="751" w:type="dxa"/>
            <w:shd w:val="clear" w:color="auto" w:fill="auto"/>
            <w:vAlign w:val="center"/>
          </w:tcPr>
          <w:p w14:paraId="15439429" w14:textId="77777777" w:rsidR="00F12EF9" w:rsidRPr="004716DA" w:rsidRDefault="00F12EF9" w:rsidP="004716DA">
            <w:pPr>
              <w:pStyle w:val="TAC"/>
              <w:rPr>
                <w:szCs w:val="18"/>
              </w:rPr>
            </w:pPr>
            <w:r w:rsidRPr="004716DA">
              <w:rPr>
                <w:szCs w:val="18"/>
              </w:rPr>
              <w:t>1.4</w:t>
            </w:r>
          </w:p>
        </w:tc>
        <w:tc>
          <w:tcPr>
            <w:tcW w:w="751" w:type="dxa"/>
            <w:vAlign w:val="center"/>
          </w:tcPr>
          <w:p w14:paraId="5C979CF8" w14:textId="77777777" w:rsidR="00F12EF9" w:rsidRPr="004716DA" w:rsidRDefault="00F12EF9" w:rsidP="004716DA">
            <w:pPr>
              <w:pStyle w:val="TAC"/>
              <w:rPr>
                <w:szCs w:val="18"/>
              </w:rPr>
            </w:pPr>
            <w:r w:rsidRPr="004716DA">
              <w:rPr>
                <w:szCs w:val="18"/>
              </w:rPr>
              <w:t>0.8</w:t>
            </w:r>
          </w:p>
        </w:tc>
        <w:tc>
          <w:tcPr>
            <w:tcW w:w="751" w:type="dxa"/>
            <w:vAlign w:val="center"/>
          </w:tcPr>
          <w:p w14:paraId="3F6DB926" w14:textId="77777777" w:rsidR="00F12EF9" w:rsidRPr="004716DA" w:rsidRDefault="00F12EF9" w:rsidP="004716DA">
            <w:pPr>
              <w:pStyle w:val="TAC"/>
              <w:rPr>
                <w:szCs w:val="18"/>
              </w:rPr>
            </w:pPr>
            <w:r w:rsidRPr="004716DA">
              <w:rPr>
                <w:szCs w:val="18"/>
              </w:rPr>
              <w:t>0.6</w:t>
            </w:r>
          </w:p>
        </w:tc>
        <w:tc>
          <w:tcPr>
            <w:tcW w:w="751" w:type="dxa"/>
            <w:vAlign w:val="center"/>
          </w:tcPr>
          <w:p w14:paraId="6F64C596" w14:textId="77777777" w:rsidR="00F12EF9" w:rsidRPr="004716DA" w:rsidRDefault="00F12EF9" w:rsidP="004716DA">
            <w:pPr>
              <w:pStyle w:val="TAC"/>
              <w:rPr>
                <w:szCs w:val="18"/>
              </w:rPr>
            </w:pPr>
            <w:r w:rsidRPr="004716DA">
              <w:rPr>
                <w:szCs w:val="18"/>
              </w:rPr>
              <w:t>0.5</w:t>
            </w:r>
          </w:p>
        </w:tc>
      </w:tr>
      <w:tr w:rsidR="00F12EF9" w14:paraId="3141C875" w14:textId="77777777" w:rsidTr="00F12EF9">
        <w:trPr>
          <w:trHeight w:val="566"/>
        </w:trPr>
        <w:tc>
          <w:tcPr>
            <w:tcW w:w="967" w:type="dxa"/>
            <w:vMerge w:val="restart"/>
            <w:shd w:val="clear" w:color="auto" w:fill="D9D9D9"/>
            <w:vAlign w:val="center"/>
          </w:tcPr>
          <w:p w14:paraId="17519435" w14:textId="0A7BCB0E" w:rsidR="00F12EF9" w:rsidRPr="004716DA" w:rsidRDefault="00F12EF9" w:rsidP="004716DA">
            <w:pPr>
              <w:pStyle w:val="TAC"/>
              <w:rPr>
                <w:szCs w:val="18"/>
              </w:rPr>
            </w:pPr>
            <w:r w:rsidRPr="004716DA">
              <w:rPr>
                <w:rFonts w:hint="eastAsia"/>
                <w:szCs w:val="18"/>
                <w:lang w:eastAsia="zh-CN"/>
              </w:rPr>
              <w:t>CATT</w:t>
            </w:r>
          </w:p>
        </w:tc>
        <w:tc>
          <w:tcPr>
            <w:tcW w:w="1170" w:type="dxa"/>
            <w:shd w:val="clear" w:color="auto" w:fill="D9D9D9"/>
            <w:vAlign w:val="center"/>
          </w:tcPr>
          <w:p w14:paraId="2FAF7EC3"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7A9EB995" w14:textId="77777777" w:rsidR="00F12EF9" w:rsidRPr="004716DA" w:rsidRDefault="00F12EF9" w:rsidP="004716DA">
            <w:pPr>
              <w:pStyle w:val="TAC"/>
              <w:rPr>
                <w:szCs w:val="18"/>
              </w:rPr>
            </w:pPr>
            <w:r w:rsidRPr="004716DA">
              <w:rPr>
                <w:rFonts w:hint="eastAsia"/>
                <w:szCs w:val="18"/>
                <w:lang w:eastAsia="zh-CN"/>
              </w:rPr>
              <w:t xml:space="preserve">1.489821 </w:t>
            </w:r>
          </w:p>
        </w:tc>
        <w:tc>
          <w:tcPr>
            <w:tcW w:w="630" w:type="dxa"/>
            <w:vAlign w:val="center"/>
          </w:tcPr>
          <w:p w14:paraId="3642728E" w14:textId="77777777" w:rsidR="00F12EF9" w:rsidRPr="004716DA" w:rsidRDefault="00F12EF9" w:rsidP="004716DA">
            <w:pPr>
              <w:pStyle w:val="TAC"/>
              <w:rPr>
                <w:szCs w:val="18"/>
              </w:rPr>
            </w:pPr>
            <w:r w:rsidRPr="004716DA">
              <w:rPr>
                <w:rFonts w:hint="eastAsia"/>
                <w:szCs w:val="18"/>
                <w:lang w:eastAsia="zh-CN"/>
              </w:rPr>
              <w:t xml:space="preserve">1.301164 </w:t>
            </w:r>
          </w:p>
        </w:tc>
        <w:tc>
          <w:tcPr>
            <w:tcW w:w="630" w:type="dxa"/>
            <w:vAlign w:val="center"/>
          </w:tcPr>
          <w:p w14:paraId="2E317AF1" w14:textId="77777777" w:rsidR="00F12EF9" w:rsidRPr="004716DA" w:rsidRDefault="00F12EF9" w:rsidP="004716DA">
            <w:pPr>
              <w:pStyle w:val="TAC"/>
              <w:rPr>
                <w:szCs w:val="18"/>
              </w:rPr>
            </w:pPr>
            <w:r w:rsidRPr="004716DA">
              <w:rPr>
                <w:rFonts w:hint="eastAsia"/>
                <w:szCs w:val="18"/>
                <w:lang w:eastAsia="zh-CN"/>
              </w:rPr>
              <w:t xml:space="preserve">1.134213  </w:t>
            </w:r>
          </w:p>
        </w:tc>
        <w:tc>
          <w:tcPr>
            <w:tcW w:w="630" w:type="dxa"/>
          </w:tcPr>
          <w:p w14:paraId="3C8A96AC" w14:textId="77777777" w:rsidR="00F12EF9" w:rsidRPr="004716DA" w:rsidRDefault="00F12EF9" w:rsidP="004716DA">
            <w:pPr>
              <w:pStyle w:val="TAC"/>
              <w:rPr>
                <w:szCs w:val="18"/>
                <w:lang w:eastAsia="zh-CN"/>
              </w:rPr>
            </w:pPr>
          </w:p>
        </w:tc>
        <w:tc>
          <w:tcPr>
            <w:tcW w:w="630" w:type="dxa"/>
            <w:vAlign w:val="center"/>
          </w:tcPr>
          <w:p w14:paraId="3B4642B9" w14:textId="46F83EB6" w:rsidR="00F12EF9" w:rsidRPr="004716DA" w:rsidRDefault="00F12EF9" w:rsidP="004716DA">
            <w:pPr>
              <w:pStyle w:val="TAC"/>
              <w:rPr>
                <w:szCs w:val="18"/>
              </w:rPr>
            </w:pPr>
            <w:r w:rsidRPr="004716DA">
              <w:rPr>
                <w:rFonts w:hint="eastAsia"/>
                <w:szCs w:val="18"/>
                <w:lang w:eastAsia="zh-CN"/>
              </w:rPr>
              <w:t xml:space="preserve">0.986689 </w:t>
            </w:r>
          </w:p>
        </w:tc>
        <w:tc>
          <w:tcPr>
            <w:tcW w:w="720" w:type="dxa"/>
            <w:vAlign w:val="center"/>
          </w:tcPr>
          <w:p w14:paraId="117A7E83" w14:textId="77777777" w:rsidR="00F12EF9" w:rsidRPr="004716DA" w:rsidRDefault="00F12EF9" w:rsidP="004716DA">
            <w:pPr>
              <w:pStyle w:val="TAC"/>
              <w:rPr>
                <w:szCs w:val="18"/>
              </w:rPr>
            </w:pPr>
            <w:r w:rsidRPr="004716DA">
              <w:rPr>
                <w:rFonts w:hint="eastAsia"/>
                <w:szCs w:val="18"/>
                <w:lang w:eastAsia="zh-CN"/>
              </w:rPr>
              <w:t xml:space="preserve">0.856389 </w:t>
            </w:r>
          </w:p>
        </w:tc>
        <w:tc>
          <w:tcPr>
            <w:tcW w:w="751" w:type="dxa"/>
            <w:vAlign w:val="center"/>
          </w:tcPr>
          <w:p w14:paraId="2354301F" w14:textId="77777777" w:rsidR="00F12EF9" w:rsidRPr="004716DA" w:rsidRDefault="00F12EF9" w:rsidP="004716DA">
            <w:pPr>
              <w:pStyle w:val="TAC"/>
              <w:rPr>
                <w:szCs w:val="18"/>
              </w:rPr>
            </w:pPr>
            <w:r w:rsidRPr="004716DA">
              <w:rPr>
                <w:rFonts w:hint="eastAsia"/>
                <w:szCs w:val="18"/>
                <w:lang w:eastAsia="zh-CN"/>
              </w:rPr>
              <w:t xml:space="preserve">0.741773 </w:t>
            </w:r>
          </w:p>
        </w:tc>
        <w:tc>
          <w:tcPr>
            <w:tcW w:w="751" w:type="dxa"/>
            <w:shd w:val="clear" w:color="auto" w:fill="auto"/>
            <w:vAlign w:val="center"/>
          </w:tcPr>
          <w:p w14:paraId="6FC6E881" w14:textId="77777777" w:rsidR="00F12EF9" w:rsidRPr="004716DA" w:rsidRDefault="00F12EF9" w:rsidP="004716DA">
            <w:pPr>
              <w:pStyle w:val="TAC"/>
              <w:rPr>
                <w:szCs w:val="18"/>
              </w:rPr>
            </w:pPr>
            <w:r w:rsidRPr="004716DA">
              <w:rPr>
                <w:rFonts w:hint="eastAsia"/>
                <w:szCs w:val="18"/>
                <w:lang w:eastAsia="zh-CN"/>
              </w:rPr>
              <w:t xml:space="preserve">0.641199 </w:t>
            </w:r>
          </w:p>
        </w:tc>
        <w:tc>
          <w:tcPr>
            <w:tcW w:w="751" w:type="dxa"/>
            <w:shd w:val="clear" w:color="auto" w:fill="auto"/>
            <w:vAlign w:val="center"/>
          </w:tcPr>
          <w:p w14:paraId="3CD29580" w14:textId="77777777" w:rsidR="00F12EF9" w:rsidRPr="004716DA" w:rsidRDefault="00F12EF9" w:rsidP="004716DA">
            <w:pPr>
              <w:pStyle w:val="TAC"/>
              <w:rPr>
                <w:szCs w:val="18"/>
              </w:rPr>
            </w:pPr>
            <w:r w:rsidRPr="004716DA">
              <w:rPr>
                <w:rFonts w:hint="eastAsia"/>
                <w:szCs w:val="18"/>
                <w:lang w:eastAsia="zh-CN"/>
              </w:rPr>
              <w:t xml:space="preserve">0.553419 </w:t>
            </w:r>
          </w:p>
        </w:tc>
        <w:tc>
          <w:tcPr>
            <w:tcW w:w="751" w:type="dxa"/>
            <w:vAlign w:val="center"/>
          </w:tcPr>
          <w:p w14:paraId="75BE140E" w14:textId="77777777" w:rsidR="00F12EF9" w:rsidRPr="004716DA" w:rsidRDefault="00F12EF9" w:rsidP="004716DA">
            <w:pPr>
              <w:pStyle w:val="TAC"/>
              <w:rPr>
                <w:szCs w:val="18"/>
              </w:rPr>
            </w:pPr>
            <w:r w:rsidRPr="004716DA">
              <w:rPr>
                <w:rFonts w:hint="eastAsia"/>
                <w:szCs w:val="18"/>
                <w:lang w:eastAsia="zh-CN"/>
              </w:rPr>
              <w:t xml:space="preserve">0.476770 </w:t>
            </w:r>
          </w:p>
        </w:tc>
        <w:tc>
          <w:tcPr>
            <w:tcW w:w="751" w:type="dxa"/>
            <w:vAlign w:val="center"/>
          </w:tcPr>
          <w:p w14:paraId="18146502" w14:textId="77777777" w:rsidR="00F12EF9" w:rsidRPr="004716DA" w:rsidRDefault="00F12EF9" w:rsidP="004716DA">
            <w:pPr>
              <w:pStyle w:val="TAC"/>
              <w:rPr>
                <w:szCs w:val="18"/>
              </w:rPr>
            </w:pPr>
            <w:r w:rsidRPr="004716DA">
              <w:rPr>
                <w:rFonts w:hint="eastAsia"/>
                <w:szCs w:val="18"/>
                <w:lang w:eastAsia="zh-CN"/>
              </w:rPr>
              <w:t xml:space="preserve">0.409968 </w:t>
            </w:r>
          </w:p>
        </w:tc>
        <w:tc>
          <w:tcPr>
            <w:tcW w:w="751" w:type="dxa"/>
            <w:vAlign w:val="center"/>
          </w:tcPr>
          <w:p w14:paraId="6173C462" w14:textId="77777777" w:rsidR="00F12EF9" w:rsidRPr="004716DA" w:rsidRDefault="00F12EF9" w:rsidP="004716DA">
            <w:pPr>
              <w:pStyle w:val="TAC"/>
              <w:rPr>
                <w:szCs w:val="18"/>
              </w:rPr>
            </w:pPr>
            <w:r w:rsidRPr="004716DA">
              <w:rPr>
                <w:rFonts w:hint="eastAsia"/>
                <w:szCs w:val="18"/>
                <w:lang w:eastAsia="zh-CN"/>
              </w:rPr>
              <w:t>0.351849</w:t>
            </w:r>
          </w:p>
        </w:tc>
      </w:tr>
      <w:tr w:rsidR="00F12EF9" w14:paraId="03697A58" w14:textId="77777777" w:rsidTr="00F12EF9">
        <w:trPr>
          <w:trHeight w:val="566"/>
        </w:trPr>
        <w:tc>
          <w:tcPr>
            <w:tcW w:w="967" w:type="dxa"/>
            <w:vMerge/>
            <w:shd w:val="clear" w:color="auto" w:fill="D9D9D9"/>
            <w:vAlign w:val="center"/>
          </w:tcPr>
          <w:p w14:paraId="43B3F6B6" w14:textId="77777777" w:rsidR="00F12EF9" w:rsidRPr="004716DA" w:rsidRDefault="00F12EF9" w:rsidP="004716DA">
            <w:pPr>
              <w:pStyle w:val="TAC"/>
              <w:rPr>
                <w:szCs w:val="18"/>
              </w:rPr>
            </w:pPr>
          </w:p>
        </w:tc>
        <w:tc>
          <w:tcPr>
            <w:tcW w:w="1170" w:type="dxa"/>
            <w:shd w:val="clear" w:color="auto" w:fill="D9D9D9"/>
            <w:vAlign w:val="center"/>
          </w:tcPr>
          <w:p w14:paraId="6A0C8586"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7D6B449C" w14:textId="77777777" w:rsidR="00F12EF9" w:rsidRPr="004716DA" w:rsidRDefault="00F12EF9" w:rsidP="004716DA">
            <w:pPr>
              <w:pStyle w:val="TAC"/>
              <w:rPr>
                <w:szCs w:val="18"/>
              </w:rPr>
            </w:pPr>
            <w:r w:rsidRPr="004716DA">
              <w:rPr>
                <w:rFonts w:hint="eastAsia"/>
                <w:szCs w:val="18"/>
              </w:rPr>
              <w:t xml:space="preserve">7.283069 </w:t>
            </w:r>
          </w:p>
        </w:tc>
        <w:tc>
          <w:tcPr>
            <w:tcW w:w="630" w:type="dxa"/>
            <w:vAlign w:val="center"/>
          </w:tcPr>
          <w:p w14:paraId="17341A32" w14:textId="77777777" w:rsidR="00F12EF9" w:rsidRPr="004716DA" w:rsidRDefault="00F12EF9" w:rsidP="004716DA">
            <w:pPr>
              <w:pStyle w:val="TAC"/>
              <w:rPr>
                <w:szCs w:val="18"/>
              </w:rPr>
            </w:pPr>
            <w:r w:rsidRPr="004716DA">
              <w:rPr>
                <w:rFonts w:hint="eastAsia"/>
                <w:szCs w:val="18"/>
              </w:rPr>
              <w:t xml:space="preserve">6.142583 </w:t>
            </w:r>
          </w:p>
        </w:tc>
        <w:tc>
          <w:tcPr>
            <w:tcW w:w="630" w:type="dxa"/>
            <w:vAlign w:val="center"/>
          </w:tcPr>
          <w:p w14:paraId="44DDBE04" w14:textId="77777777" w:rsidR="00F12EF9" w:rsidRPr="004716DA" w:rsidRDefault="00F12EF9" w:rsidP="004716DA">
            <w:pPr>
              <w:pStyle w:val="TAC"/>
              <w:rPr>
                <w:szCs w:val="18"/>
              </w:rPr>
            </w:pPr>
            <w:r w:rsidRPr="004716DA">
              <w:rPr>
                <w:rFonts w:hint="eastAsia"/>
                <w:szCs w:val="18"/>
              </w:rPr>
              <w:t xml:space="preserve">5.227730 </w:t>
            </w:r>
          </w:p>
        </w:tc>
        <w:tc>
          <w:tcPr>
            <w:tcW w:w="630" w:type="dxa"/>
          </w:tcPr>
          <w:p w14:paraId="3F3FBF71" w14:textId="77777777" w:rsidR="00F12EF9" w:rsidRPr="004716DA" w:rsidRDefault="00F12EF9" w:rsidP="004716DA">
            <w:pPr>
              <w:pStyle w:val="TAC"/>
              <w:rPr>
                <w:szCs w:val="18"/>
              </w:rPr>
            </w:pPr>
          </w:p>
        </w:tc>
        <w:tc>
          <w:tcPr>
            <w:tcW w:w="630" w:type="dxa"/>
            <w:vAlign w:val="center"/>
          </w:tcPr>
          <w:p w14:paraId="09CF6EBB" w14:textId="7AA8F805" w:rsidR="00F12EF9" w:rsidRPr="004716DA" w:rsidRDefault="00F12EF9" w:rsidP="004716DA">
            <w:pPr>
              <w:pStyle w:val="TAC"/>
              <w:rPr>
                <w:szCs w:val="18"/>
              </w:rPr>
            </w:pPr>
            <w:r w:rsidRPr="004716DA">
              <w:rPr>
                <w:rFonts w:hint="eastAsia"/>
                <w:szCs w:val="18"/>
              </w:rPr>
              <w:t xml:space="preserve">4.495608 </w:t>
            </w:r>
          </w:p>
        </w:tc>
        <w:tc>
          <w:tcPr>
            <w:tcW w:w="720" w:type="dxa"/>
            <w:vAlign w:val="center"/>
          </w:tcPr>
          <w:p w14:paraId="75D7B626" w14:textId="77777777" w:rsidR="00F12EF9" w:rsidRPr="004716DA" w:rsidRDefault="00F12EF9" w:rsidP="004716DA">
            <w:pPr>
              <w:pStyle w:val="TAC"/>
              <w:rPr>
                <w:szCs w:val="18"/>
              </w:rPr>
            </w:pPr>
            <w:r w:rsidRPr="004716DA">
              <w:rPr>
                <w:rFonts w:hint="eastAsia"/>
                <w:szCs w:val="18"/>
              </w:rPr>
              <w:t xml:space="preserve">3.745409 </w:t>
            </w:r>
          </w:p>
        </w:tc>
        <w:tc>
          <w:tcPr>
            <w:tcW w:w="751" w:type="dxa"/>
            <w:vAlign w:val="center"/>
          </w:tcPr>
          <w:p w14:paraId="6F73D52D" w14:textId="77777777" w:rsidR="00F12EF9" w:rsidRPr="004716DA" w:rsidRDefault="00F12EF9" w:rsidP="004716DA">
            <w:pPr>
              <w:pStyle w:val="TAC"/>
              <w:rPr>
                <w:szCs w:val="18"/>
              </w:rPr>
            </w:pPr>
            <w:r w:rsidRPr="004716DA">
              <w:rPr>
                <w:rFonts w:hint="eastAsia"/>
                <w:szCs w:val="18"/>
              </w:rPr>
              <w:t xml:space="preserve">3.051767 </w:t>
            </w:r>
          </w:p>
        </w:tc>
        <w:tc>
          <w:tcPr>
            <w:tcW w:w="751" w:type="dxa"/>
            <w:shd w:val="clear" w:color="auto" w:fill="auto"/>
            <w:vAlign w:val="center"/>
          </w:tcPr>
          <w:p w14:paraId="49C6057A" w14:textId="77777777" w:rsidR="00F12EF9" w:rsidRPr="004716DA" w:rsidRDefault="00F12EF9" w:rsidP="004716DA">
            <w:pPr>
              <w:pStyle w:val="TAC"/>
              <w:rPr>
                <w:szCs w:val="18"/>
              </w:rPr>
            </w:pPr>
            <w:r w:rsidRPr="004716DA">
              <w:rPr>
                <w:rFonts w:hint="eastAsia"/>
                <w:szCs w:val="18"/>
              </w:rPr>
              <w:t xml:space="preserve">2.429319 </w:t>
            </w:r>
          </w:p>
        </w:tc>
        <w:tc>
          <w:tcPr>
            <w:tcW w:w="751" w:type="dxa"/>
            <w:shd w:val="clear" w:color="auto" w:fill="auto"/>
            <w:vAlign w:val="center"/>
          </w:tcPr>
          <w:p w14:paraId="4CCCE2F9" w14:textId="77777777" w:rsidR="00F12EF9" w:rsidRPr="004716DA" w:rsidRDefault="00F12EF9" w:rsidP="004716DA">
            <w:pPr>
              <w:pStyle w:val="TAC"/>
              <w:rPr>
                <w:szCs w:val="18"/>
              </w:rPr>
            </w:pPr>
            <w:r w:rsidRPr="004716DA">
              <w:rPr>
                <w:rFonts w:hint="eastAsia"/>
                <w:szCs w:val="18"/>
              </w:rPr>
              <w:t xml:space="preserve">1.621495 </w:t>
            </w:r>
          </w:p>
        </w:tc>
        <w:tc>
          <w:tcPr>
            <w:tcW w:w="751" w:type="dxa"/>
            <w:vAlign w:val="center"/>
          </w:tcPr>
          <w:p w14:paraId="6B2C5980" w14:textId="77777777" w:rsidR="00F12EF9" w:rsidRPr="004716DA" w:rsidRDefault="00F12EF9" w:rsidP="004716DA">
            <w:pPr>
              <w:pStyle w:val="TAC"/>
              <w:rPr>
                <w:szCs w:val="18"/>
              </w:rPr>
            </w:pPr>
            <w:r w:rsidRPr="004716DA">
              <w:rPr>
                <w:rFonts w:hint="eastAsia"/>
                <w:szCs w:val="18"/>
              </w:rPr>
              <w:t xml:space="preserve">0.968716 </w:t>
            </w:r>
          </w:p>
        </w:tc>
        <w:tc>
          <w:tcPr>
            <w:tcW w:w="751" w:type="dxa"/>
            <w:vAlign w:val="center"/>
          </w:tcPr>
          <w:p w14:paraId="1F7264AF" w14:textId="77777777" w:rsidR="00F12EF9" w:rsidRPr="004716DA" w:rsidRDefault="00F12EF9" w:rsidP="004716DA">
            <w:pPr>
              <w:pStyle w:val="TAC"/>
              <w:rPr>
                <w:szCs w:val="18"/>
              </w:rPr>
            </w:pPr>
            <w:r w:rsidRPr="004716DA">
              <w:rPr>
                <w:rFonts w:hint="eastAsia"/>
                <w:szCs w:val="18"/>
              </w:rPr>
              <w:t>0.671695</w:t>
            </w:r>
          </w:p>
        </w:tc>
        <w:tc>
          <w:tcPr>
            <w:tcW w:w="751" w:type="dxa"/>
            <w:vAlign w:val="center"/>
          </w:tcPr>
          <w:p w14:paraId="028D57AF" w14:textId="77777777" w:rsidR="00F12EF9" w:rsidRPr="004716DA" w:rsidRDefault="00F12EF9" w:rsidP="004716DA">
            <w:pPr>
              <w:pStyle w:val="TAC"/>
              <w:rPr>
                <w:szCs w:val="18"/>
              </w:rPr>
            </w:pPr>
            <w:r w:rsidRPr="004716DA">
              <w:rPr>
                <w:rFonts w:hint="eastAsia"/>
                <w:szCs w:val="18"/>
              </w:rPr>
              <w:t xml:space="preserve">0.526234 </w:t>
            </w:r>
          </w:p>
        </w:tc>
      </w:tr>
      <w:tr w:rsidR="00F12EF9" w14:paraId="72B290E7" w14:textId="77777777" w:rsidTr="00F12EF9">
        <w:trPr>
          <w:trHeight w:val="566"/>
        </w:trPr>
        <w:tc>
          <w:tcPr>
            <w:tcW w:w="967" w:type="dxa"/>
            <w:vMerge w:val="restart"/>
            <w:shd w:val="clear" w:color="auto" w:fill="D9D9D9"/>
            <w:vAlign w:val="center"/>
          </w:tcPr>
          <w:p w14:paraId="00872411" w14:textId="4A298A96" w:rsidR="00F12EF9" w:rsidRPr="004716DA" w:rsidRDefault="00F12EF9" w:rsidP="004716DA">
            <w:pPr>
              <w:pStyle w:val="TAC"/>
              <w:rPr>
                <w:szCs w:val="18"/>
                <w:lang w:eastAsia="zh-CN"/>
              </w:rPr>
            </w:pPr>
            <w:r w:rsidRPr="004716DA">
              <w:rPr>
                <w:rFonts w:hint="eastAsia"/>
                <w:szCs w:val="18"/>
                <w:lang w:eastAsia="zh-CN"/>
              </w:rPr>
              <w:t>Qualcomm</w:t>
            </w:r>
          </w:p>
          <w:p w14:paraId="5B7F5D15" w14:textId="36B686AB" w:rsidR="00F12EF9" w:rsidRPr="004716DA" w:rsidRDefault="00F12EF9" w:rsidP="004716DA">
            <w:pPr>
              <w:pStyle w:val="TAC"/>
              <w:rPr>
                <w:szCs w:val="18"/>
              </w:rPr>
            </w:pPr>
          </w:p>
        </w:tc>
        <w:tc>
          <w:tcPr>
            <w:tcW w:w="1170" w:type="dxa"/>
            <w:shd w:val="clear" w:color="auto" w:fill="D9D9D9"/>
            <w:vAlign w:val="center"/>
          </w:tcPr>
          <w:p w14:paraId="4022D310"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1307E275" w14:textId="77777777" w:rsidR="00F12EF9" w:rsidRPr="004716DA" w:rsidRDefault="00F12EF9" w:rsidP="004716DA">
            <w:pPr>
              <w:pStyle w:val="TAC"/>
              <w:rPr>
                <w:szCs w:val="18"/>
              </w:rPr>
            </w:pPr>
            <w:r w:rsidRPr="004716DA">
              <w:rPr>
                <w:rFonts w:hint="eastAsia"/>
                <w:szCs w:val="18"/>
                <w:lang w:eastAsia="zh-CN"/>
              </w:rPr>
              <w:t>1.5</w:t>
            </w:r>
          </w:p>
        </w:tc>
        <w:tc>
          <w:tcPr>
            <w:tcW w:w="630" w:type="dxa"/>
            <w:vAlign w:val="center"/>
          </w:tcPr>
          <w:p w14:paraId="30876D95" w14:textId="77777777" w:rsidR="00F12EF9" w:rsidRPr="004716DA" w:rsidRDefault="00F12EF9" w:rsidP="004716DA">
            <w:pPr>
              <w:pStyle w:val="TAC"/>
              <w:rPr>
                <w:szCs w:val="18"/>
              </w:rPr>
            </w:pPr>
            <w:r w:rsidRPr="004716DA">
              <w:rPr>
                <w:rFonts w:hint="eastAsia"/>
                <w:szCs w:val="18"/>
                <w:lang w:eastAsia="zh-CN"/>
              </w:rPr>
              <w:t>1.2</w:t>
            </w:r>
          </w:p>
        </w:tc>
        <w:tc>
          <w:tcPr>
            <w:tcW w:w="630" w:type="dxa"/>
            <w:vAlign w:val="center"/>
          </w:tcPr>
          <w:p w14:paraId="5683C71E" w14:textId="77777777" w:rsidR="00F12EF9" w:rsidRPr="004716DA" w:rsidRDefault="00F12EF9" w:rsidP="004716DA">
            <w:pPr>
              <w:pStyle w:val="TAC"/>
              <w:rPr>
                <w:szCs w:val="18"/>
              </w:rPr>
            </w:pPr>
            <w:r w:rsidRPr="004716DA">
              <w:rPr>
                <w:rFonts w:hint="eastAsia"/>
                <w:szCs w:val="18"/>
              </w:rPr>
              <w:t>1.0</w:t>
            </w:r>
          </w:p>
        </w:tc>
        <w:tc>
          <w:tcPr>
            <w:tcW w:w="630" w:type="dxa"/>
          </w:tcPr>
          <w:p w14:paraId="73B60CF3" w14:textId="77777777" w:rsidR="00F12EF9" w:rsidRPr="004716DA" w:rsidRDefault="00F12EF9" w:rsidP="004716DA">
            <w:pPr>
              <w:pStyle w:val="TAC"/>
              <w:rPr>
                <w:szCs w:val="18"/>
              </w:rPr>
            </w:pPr>
          </w:p>
        </w:tc>
        <w:tc>
          <w:tcPr>
            <w:tcW w:w="630" w:type="dxa"/>
            <w:vAlign w:val="center"/>
          </w:tcPr>
          <w:p w14:paraId="187AA982" w14:textId="6FCF0314" w:rsidR="00F12EF9" w:rsidRPr="004716DA" w:rsidRDefault="00F12EF9" w:rsidP="004716DA">
            <w:pPr>
              <w:pStyle w:val="TAC"/>
              <w:rPr>
                <w:szCs w:val="18"/>
              </w:rPr>
            </w:pPr>
            <w:r w:rsidRPr="004716DA">
              <w:rPr>
                <w:rFonts w:hint="eastAsia"/>
                <w:szCs w:val="18"/>
              </w:rPr>
              <w:t>0.9</w:t>
            </w:r>
          </w:p>
        </w:tc>
        <w:tc>
          <w:tcPr>
            <w:tcW w:w="720" w:type="dxa"/>
            <w:vAlign w:val="center"/>
          </w:tcPr>
          <w:p w14:paraId="34C5B160" w14:textId="77777777" w:rsidR="00F12EF9" w:rsidRPr="004716DA" w:rsidRDefault="00F12EF9" w:rsidP="004716DA">
            <w:pPr>
              <w:pStyle w:val="TAC"/>
              <w:rPr>
                <w:szCs w:val="18"/>
              </w:rPr>
            </w:pPr>
            <w:r w:rsidRPr="004716DA">
              <w:rPr>
                <w:rFonts w:hint="eastAsia"/>
                <w:szCs w:val="18"/>
              </w:rPr>
              <w:t>1.0</w:t>
            </w:r>
          </w:p>
        </w:tc>
        <w:tc>
          <w:tcPr>
            <w:tcW w:w="751" w:type="dxa"/>
            <w:vAlign w:val="center"/>
          </w:tcPr>
          <w:p w14:paraId="1F327EDA" w14:textId="77777777" w:rsidR="00F12EF9" w:rsidRPr="004716DA" w:rsidRDefault="00F12EF9" w:rsidP="004716DA">
            <w:pPr>
              <w:pStyle w:val="TAC"/>
              <w:rPr>
                <w:szCs w:val="18"/>
              </w:rPr>
            </w:pPr>
            <w:r w:rsidRPr="004716DA">
              <w:rPr>
                <w:rFonts w:hint="eastAsia"/>
                <w:szCs w:val="18"/>
              </w:rPr>
              <w:t>0.9</w:t>
            </w:r>
          </w:p>
        </w:tc>
        <w:tc>
          <w:tcPr>
            <w:tcW w:w="751" w:type="dxa"/>
            <w:shd w:val="clear" w:color="auto" w:fill="auto"/>
            <w:vAlign w:val="center"/>
          </w:tcPr>
          <w:p w14:paraId="6F3935E7" w14:textId="77777777" w:rsidR="00F12EF9" w:rsidRPr="004716DA" w:rsidRDefault="00F12EF9" w:rsidP="004716DA">
            <w:pPr>
              <w:pStyle w:val="TAC"/>
              <w:rPr>
                <w:szCs w:val="18"/>
              </w:rPr>
            </w:pPr>
            <w:r w:rsidRPr="004716DA">
              <w:rPr>
                <w:rFonts w:hint="eastAsia"/>
                <w:szCs w:val="18"/>
              </w:rPr>
              <w:t>0.8</w:t>
            </w:r>
          </w:p>
        </w:tc>
        <w:tc>
          <w:tcPr>
            <w:tcW w:w="751" w:type="dxa"/>
            <w:shd w:val="clear" w:color="auto" w:fill="auto"/>
            <w:vAlign w:val="center"/>
          </w:tcPr>
          <w:p w14:paraId="00D5CE6A" w14:textId="77777777" w:rsidR="00F12EF9" w:rsidRPr="004716DA" w:rsidRDefault="00F12EF9" w:rsidP="004716DA">
            <w:pPr>
              <w:pStyle w:val="TAC"/>
              <w:rPr>
                <w:szCs w:val="18"/>
              </w:rPr>
            </w:pPr>
            <w:r w:rsidRPr="004716DA">
              <w:rPr>
                <w:rFonts w:hint="eastAsia"/>
                <w:szCs w:val="18"/>
              </w:rPr>
              <w:t>0.6</w:t>
            </w:r>
          </w:p>
        </w:tc>
        <w:tc>
          <w:tcPr>
            <w:tcW w:w="751" w:type="dxa"/>
            <w:vAlign w:val="center"/>
          </w:tcPr>
          <w:p w14:paraId="255C76C6" w14:textId="77777777" w:rsidR="00F12EF9" w:rsidRPr="004716DA" w:rsidRDefault="00F12EF9" w:rsidP="004716DA">
            <w:pPr>
              <w:pStyle w:val="TAC"/>
              <w:rPr>
                <w:szCs w:val="18"/>
              </w:rPr>
            </w:pPr>
            <w:r w:rsidRPr="004716DA">
              <w:rPr>
                <w:rFonts w:hint="eastAsia"/>
                <w:szCs w:val="18"/>
              </w:rPr>
              <w:t>0.5</w:t>
            </w:r>
          </w:p>
        </w:tc>
        <w:tc>
          <w:tcPr>
            <w:tcW w:w="751" w:type="dxa"/>
            <w:vAlign w:val="center"/>
          </w:tcPr>
          <w:p w14:paraId="67456198" w14:textId="77777777" w:rsidR="00F12EF9" w:rsidRPr="004716DA" w:rsidRDefault="00F12EF9" w:rsidP="004716DA">
            <w:pPr>
              <w:pStyle w:val="TAC"/>
              <w:rPr>
                <w:szCs w:val="18"/>
              </w:rPr>
            </w:pPr>
          </w:p>
        </w:tc>
        <w:tc>
          <w:tcPr>
            <w:tcW w:w="751" w:type="dxa"/>
            <w:vAlign w:val="center"/>
          </w:tcPr>
          <w:p w14:paraId="6BBDFD7D" w14:textId="77777777" w:rsidR="00F12EF9" w:rsidRPr="004716DA" w:rsidRDefault="00F12EF9" w:rsidP="004716DA">
            <w:pPr>
              <w:pStyle w:val="TAC"/>
              <w:rPr>
                <w:szCs w:val="18"/>
              </w:rPr>
            </w:pPr>
          </w:p>
        </w:tc>
      </w:tr>
      <w:tr w:rsidR="00F12EF9" w14:paraId="7B8DCE4C" w14:textId="77777777" w:rsidTr="00F12EF9">
        <w:trPr>
          <w:trHeight w:val="566"/>
        </w:trPr>
        <w:tc>
          <w:tcPr>
            <w:tcW w:w="967" w:type="dxa"/>
            <w:vMerge/>
            <w:shd w:val="clear" w:color="auto" w:fill="D9D9D9"/>
            <w:vAlign w:val="center"/>
          </w:tcPr>
          <w:p w14:paraId="476DEEB8" w14:textId="77777777" w:rsidR="00F12EF9" w:rsidRPr="004716DA" w:rsidRDefault="00F12EF9" w:rsidP="004716DA">
            <w:pPr>
              <w:pStyle w:val="TAC"/>
              <w:rPr>
                <w:szCs w:val="18"/>
              </w:rPr>
            </w:pPr>
          </w:p>
        </w:tc>
        <w:tc>
          <w:tcPr>
            <w:tcW w:w="1170" w:type="dxa"/>
            <w:shd w:val="clear" w:color="auto" w:fill="D9D9D9"/>
            <w:vAlign w:val="center"/>
          </w:tcPr>
          <w:p w14:paraId="5F6BEBF9"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A489536" w14:textId="77777777" w:rsidR="00F12EF9" w:rsidRPr="004716DA" w:rsidRDefault="00F12EF9" w:rsidP="004716DA">
            <w:pPr>
              <w:pStyle w:val="TAC"/>
              <w:rPr>
                <w:szCs w:val="18"/>
              </w:rPr>
            </w:pPr>
            <w:r w:rsidRPr="004716DA">
              <w:rPr>
                <w:rFonts w:hint="eastAsia"/>
                <w:szCs w:val="18"/>
                <w:lang w:eastAsia="zh-CN"/>
              </w:rPr>
              <w:t>4.3</w:t>
            </w:r>
          </w:p>
        </w:tc>
        <w:tc>
          <w:tcPr>
            <w:tcW w:w="630" w:type="dxa"/>
            <w:vAlign w:val="center"/>
          </w:tcPr>
          <w:p w14:paraId="5D9105B8" w14:textId="77777777" w:rsidR="00F12EF9" w:rsidRPr="004716DA" w:rsidRDefault="00F12EF9" w:rsidP="004716DA">
            <w:pPr>
              <w:pStyle w:val="TAC"/>
              <w:rPr>
                <w:szCs w:val="18"/>
              </w:rPr>
            </w:pPr>
            <w:r w:rsidRPr="004716DA">
              <w:rPr>
                <w:rFonts w:hint="eastAsia"/>
                <w:szCs w:val="18"/>
                <w:lang w:eastAsia="zh-CN"/>
              </w:rPr>
              <w:t>3.4</w:t>
            </w:r>
          </w:p>
        </w:tc>
        <w:tc>
          <w:tcPr>
            <w:tcW w:w="630" w:type="dxa"/>
            <w:vAlign w:val="center"/>
          </w:tcPr>
          <w:p w14:paraId="1F953A2A" w14:textId="77777777" w:rsidR="00F12EF9" w:rsidRPr="004716DA" w:rsidRDefault="00F12EF9" w:rsidP="004716DA">
            <w:pPr>
              <w:pStyle w:val="TAC"/>
              <w:rPr>
                <w:szCs w:val="18"/>
              </w:rPr>
            </w:pPr>
            <w:r w:rsidRPr="004716DA">
              <w:rPr>
                <w:rFonts w:hint="eastAsia"/>
                <w:szCs w:val="18"/>
              </w:rPr>
              <w:t>2.4</w:t>
            </w:r>
          </w:p>
        </w:tc>
        <w:tc>
          <w:tcPr>
            <w:tcW w:w="630" w:type="dxa"/>
          </w:tcPr>
          <w:p w14:paraId="4A8280B2" w14:textId="77777777" w:rsidR="00F12EF9" w:rsidRPr="004716DA" w:rsidRDefault="00F12EF9" w:rsidP="004716DA">
            <w:pPr>
              <w:pStyle w:val="TAC"/>
              <w:rPr>
                <w:szCs w:val="18"/>
              </w:rPr>
            </w:pPr>
          </w:p>
        </w:tc>
        <w:tc>
          <w:tcPr>
            <w:tcW w:w="630" w:type="dxa"/>
            <w:vAlign w:val="center"/>
          </w:tcPr>
          <w:p w14:paraId="3AE51A53" w14:textId="5C588210" w:rsidR="00F12EF9" w:rsidRPr="004716DA" w:rsidRDefault="00F12EF9" w:rsidP="004716DA">
            <w:pPr>
              <w:pStyle w:val="TAC"/>
              <w:rPr>
                <w:szCs w:val="18"/>
              </w:rPr>
            </w:pPr>
            <w:r w:rsidRPr="004716DA">
              <w:rPr>
                <w:rFonts w:hint="eastAsia"/>
                <w:szCs w:val="18"/>
              </w:rPr>
              <w:t>2.2</w:t>
            </w:r>
          </w:p>
        </w:tc>
        <w:tc>
          <w:tcPr>
            <w:tcW w:w="720" w:type="dxa"/>
            <w:vAlign w:val="center"/>
          </w:tcPr>
          <w:p w14:paraId="022FBD6B" w14:textId="77777777" w:rsidR="00F12EF9" w:rsidRPr="004716DA" w:rsidRDefault="00F12EF9" w:rsidP="004716DA">
            <w:pPr>
              <w:pStyle w:val="TAC"/>
              <w:rPr>
                <w:szCs w:val="18"/>
              </w:rPr>
            </w:pPr>
            <w:r w:rsidRPr="004716DA">
              <w:rPr>
                <w:rFonts w:hint="eastAsia"/>
                <w:szCs w:val="18"/>
              </w:rPr>
              <w:t>2.4</w:t>
            </w:r>
          </w:p>
        </w:tc>
        <w:tc>
          <w:tcPr>
            <w:tcW w:w="751" w:type="dxa"/>
            <w:vAlign w:val="center"/>
          </w:tcPr>
          <w:p w14:paraId="7C826E7C" w14:textId="77777777" w:rsidR="00F12EF9" w:rsidRPr="004716DA" w:rsidRDefault="00F12EF9" w:rsidP="004716DA">
            <w:pPr>
              <w:pStyle w:val="TAC"/>
              <w:rPr>
                <w:szCs w:val="18"/>
              </w:rPr>
            </w:pPr>
            <w:r w:rsidRPr="004716DA">
              <w:rPr>
                <w:rFonts w:hint="eastAsia"/>
                <w:szCs w:val="18"/>
              </w:rPr>
              <w:t>2.2</w:t>
            </w:r>
          </w:p>
        </w:tc>
        <w:tc>
          <w:tcPr>
            <w:tcW w:w="751" w:type="dxa"/>
            <w:shd w:val="clear" w:color="auto" w:fill="auto"/>
            <w:vAlign w:val="center"/>
          </w:tcPr>
          <w:p w14:paraId="32D5893B" w14:textId="77777777" w:rsidR="00F12EF9" w:rsidRPr="004716DA" w:rsidRDefault="00F12EF9" w:rsidP="004716DA">
            <w:pPr>
              <w:pStyle w:val="TAC"/>
              <w:rPr>
                <w:szCs w:val="18"/>
              </w:rPr>
            </w:pPr>
            <w:r w:rsidRPr="004716DA">
              <w:rPr>
                <w:rFonts w:hint="eastAsia"/>
                <w:szCs w:val="18"/>
              </w:rPr>
              <w:t>1.8</w:t>
            </w:r>
          </w:p>
        </w:tc>
        <w:tc>
          <w:tcPr>
            <w:tcW w:w="751" w:type="dxa"/>
            <w:shd w:val="clear" w:color="auto" w:fill="auto"/>
            <w:vAlign w:val="center"/>
          </w:tcPr>
          <w:p w14:paraId="44FE627E" w14:textId="77777777" w:rsidR="00F12EF9" w:rsidRPr="004716DA" w:rsidRDefault="00F12EF9" w:rsidP="004716DA">
            <w:pPr>
              <w:pStyle w:val="TAC"/>
              <w:rPr>
                <w:szCs w:val="18"/>
              </w:rPr>
            </w:pPr>
            <w:r w:rsidRPr="004716DA">
              <w:rPr>
                <w:rFonts w:hint="eastAsia"/>
                <w:szCs w:val="18"/>
              </w:rPr>
              <w:t>1.5</w:t>
            </w:r>
          </w:p>
        </w:tc>
        <w:tc>
          <w:tcPr>
            <w:tcW w:w="751" w:type="dxa"/>
            <w:vAlign w:val="center"/>
          </w:tcPr>
          <w:p w14:paraId="6E154F3E" w14:textId="77777777" w:rsidR="00F12EF9" w:rsidRPr="004716DA" w:rsidRDefault="00F12EF9" w:rsidP="004716DA">
            <w:pPr>
              <w:pStyle w:val="TAC"/>
              <w:rPr>
                <w:szCs w:val="18"/>
              </w:rPr>
            </w:pPr>
            <w:r w:rsidRPr="004716DA">
              <w:rPr>
                <w:rFonts w:hint="eastAsia"/>
                <w:szCs w:val="18"/>
              </w:rPr>
              <w:t>1.3</w:t>
            </w:r>
          </w:p>
        </w:tc>
        <w:tc>
          <w:tcPr>
            <w:tcW w:w="751" w:type="dxa"/>
            <w:vAlign w:val="center"/>
          </w:tcPr>
          <w:p w14:paraId="428DE4B3" w14:textId="77777777" w:rsidR="00F12EF9" w:rsidRPr="004716DA" w:rsidRDefault="00F12EF9" w:rsidP="004716DA">
            <w:pPr>
              <w:pStyle w:val="TAC"/>
              <w:rPr>
                <w:szCs w:val="18"/>
              </w:rPr>
            </w:pPr>
          </w:p>
        </w:tc>
        <w:tc>
          <w:tcPr>
            <w:tcW w:w="751" w:type="dxa"/>
            <w:vAlign w:val="center"/>
          </w:tcPr>
          <w:p w14:paraId="588B8583" w14:textId="77777777" w:rsidR="00F12EF9" w:rsidRPr="004716DA" w:rsidRDefault="00F12EF9" w:rsidP="004716DA">
            <w:pPr>
              <w:pStyle w:val="TAC"/>
              <w:rPr>
                <w:szCs w:val="18"/>
              </w:rPr>
            </w:pPr>
          </w:p>
        </w:tc>
      </w:tr>
    </w:tbl>
    <w:p w14:paraId="0A304667" w14:textId="77777777" w:rsidR="00160954" w:rsidRDefault="00160954" w:rsidP="004716DA">
      <w:pPr>
        <w:rPr>
          <w:lang w:val="en-US"/>
        </w:rPr>
      </w:pPr>
    </w:p>
    <w:p w14:paraId="79099C94" w14:textId="0AF5BC06" w:rsidR="00160954" w:rsidRDefault="00160954" w:rsidP="004716DA">
      <w:pPr>
        <w:pStyle w:val="TH"/>
        <w:rPr>
          <w:lang w:val="en-US"/>
        </w:rPr>
      </w:pPr>
      <w:r>
        <w:t xml:space="preserve">Table </w:t>
      </w:r>
      <w:r>
        <w:rPr>
          <w:rFonts w:hint="eastAsia"/>
          <w:lang w:val="en-US"/>
        </w:rPr>
        <w:t>4.3.1.2-2</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345"/>
        <w:gridCol w:w="1620"/>
        <w:gridCol w:w="3264"/>
        <w:gridCol w:w="567"/>
        <w:gridCol w:w="567"/>
        <w:gridCol w:w="567"/>
        <w:gridCol w:w="567"/>
        <w:gridCol w:w="567"/>
        <w:gridCol w:w="567"/>
      </w:tblGrid>
      <w:tr w:rsidR="00160954" w14:paraId="38E7E701" w14:textId="77777777" w:rsidTr="004716DA">
        <w:trPr>
          <w:trHeight w:val="255"/>
        </w:trPr>
        <w:tc>
          <w:tcPr>
            <w:tcW w:w="1345" w:type="dxa"/>
            <w:vMerge w:val="restart"/>
            <w:vAlign w:val="center"/>
          </w:tcPr>
          <w:p w14:paraId="00C8DEB1" w14:textId="77777777" w:rsidR="00160954" w:rsidRDefault="00160954" w:rsidP="004716DA">
            <w:pPr>
              <w:pStyle w:val="TAH"/>
              <w:rPr>
                <w:lang w:eastAsia="zh-CN"/>
              </w:rPr>
            </w:pPr>
            <w:r>
              <w:rPr>
                <w:rFonts w:hint="eastAsia"/>
                <w:lang w:eastAsia="zh-CN"/>
              </w:rPr>
              <w:t>Company</w:t>
            </w:r>
          </w:p>
        </w:tc>
        <w:tc>
          <w:tcPr>
            <w:tcW w:w="1620" w:type="dxa"/>
            <w:vMerge w:val="restart"/>
            <w:vAlign w:val="center"/>
          </w:tcPr>
          <w:p w14:paraId="3513E8C5" w14:textId="77777777" w:rsidR="00160954" w:rsidRDefault="00160954" w:rsidP="004716DA">
            <w:pPr>
              <w:pStyle w:val="TAH"/>
              <w:rPr>
                <w:lang w:eastAsia="zh-CN"/>
              </w:rPr>
            </w:pPr>
            <w:r>
              <w:rPr>
                <w:rFonts w:hint="eastAsia"/>
                <w:lang w:eastAsia="zh-CN"/>
              </w:rPr>
              <w:t>Simulation scenarios</w:t>
            </w:r>
          </w:p>
        </w:tc>
        <w:tc>
          <w:tcPr>
            <w:tcW w:w="3264" w:type="dxa"/>
            <w:vMerge w:val="restart"/>
            <w:vAlign w:val="center"/>
          </w:tcPr>
          <w:p w14:paraId="57D59772" w14:textId="77777777" w:rsidR="00160954" w:rsidRDefault="00160954" w:rsidP="004716DA">
            <w:pPr>
              <w:pStyle w:val="TAH"/>
              <w:rPr>
                <w:lang w:eastAsia="zh-CN"/>
              </w:rPr>
            </w:pPr>
            <w:r>
              <w:rPr>
                <w:rFonts w:hint="eastAsia"/>
                <w:lang w:eastAsia="zh-CN"/>
              </w:rPr>
              <w:t>Throughput loss</w:t>
            </w:r>
          </w:p>
        </w:tc>
        <w:tc>
          <w:tcPr>
            <w:tcW w:w="0" w:type="auto"/>
            <w:gridSpan w:val="6"/>
          </w:tcPr>
          <w:p w14:paraId="381FD980" w14:textId="77777777" w:rsidR="00160954" w:rsidRDefault="00160954" w:rsidP="004716DA">
            <w:pPr>
              <w:pStyle w:val="TAH"/>
              <w:rPr>
                <w:lang w:eastAsia="zh-CN"/>
              </w:rPr>
            </w:pPr>
            <w:r>
              <w:rPr>
                <w:rFonts w:hint="eastAsia"/>
                <w:lang w:eastAsia="zh-CN"/>
              </w:rPr>
              <w:t>Relative ACIR offset</w:t>
            </w:r>
          </w:p>
        </w:tc>
      </w:tr>
      <w:tr w:rsidR="00160954" w14:paraId="16A7CC14" w14:textId="77777777" w:rsidTr="004716DA">
        <w:trPr>
          <w:trHeight w:val="255"/>
        </w:trPr>
        <w:tc>
          <w:tcPr>
            <w:tcW w:w="1345" w:type="dxa"/>
            <w:vMerge/>
            <w:vAlign w:val="center"/>
          </w:tcPr>
          <w:p w14:paraId="3395F398" w14:textId="77777777" w:rsidR="00160954" w:rsidRDefault="00160954" w:rsidP="004716DA">
            <w:pPr>
              <w:pStyle w:val="TAH"/>
              <w:rPr>
                <w:lang w:eastAsia="zh-CN"/>
              </w:rPr>
            </w:pPr>
          </w:p>
        </w:tc>
        <w:tc>
          <w:tcPr>
            <w:tcW w:w="1620" w:type="dxa"/>
            <w:vMerge/>
            <w:vAlign w:val="center"/>
          </w:tcPr>
          <w:p w14:paraId="1AAEED15" w14:textId="77777777" w:rsidR="00160954" w:rsidRDefault="00160954" w:rsidP="004716DA">
            <w:pPr>
              <w:pStyle w:val="TAH"/>
              <w:rPr>
                <w:lang w:eastAsia="zh-CN"/>
              </w:rPr>
            </w:pPr>
          </w:p>
        </w:tc>
        <w:tc>
          <w:tcPr>
            <w:tcW w:w="3264" w:type="dxa"/>
            <w:vMerge/>
            <w:vAlign w:val="center"/>
          </w:tcPr>
          <w:p w14:paraId="43C9F075" w14:textId="77777777" w:rsidR="00160954" w:rsidRDefault="00160954" w:rsidP="004716DA">
            <w:pPr>
              <w:pStyle w:val="TAH"/>
              <w:rPr>
                <w:lang w:eastAsia="zh-CN"/>
              </w:rPr>
            </w:pPr>
          </w:p>
        </w:tc>
        <w:tc>
          <w:tcPr>
            <w:tcW w:w="0" w:type="auto"/>
          </w:tcPr>
          <w:p w14:paraId="351A8A54" w14:textId="77777777" w:rsidR="00160954" w:rsidRDefault="00160954" w:rsidP="004716DA">
            <w:pPr>
              <w:pStyle w:val="TAH"/>
            </w:pPr>
            <w:r>
              <w:t>0</w:t>
            </w:r>
          </w:p>
        </w:tc>
        <w:tc>
          <w:tcPr>
            <w:tcW w:w="0" w:type="auto"/>
          </w:tcPr>
          <w:p w14:paraId="5639797A" w14:textId="77777777" w:rsidR="00160954" w:rsidRDefault="00160954" w:rsidP="004716DA">
            <w:pPr>
              <w:pStyle w:val="TAH"/>
            </w:pPr>
            <w:r>
              <w:t>-1</w:t>
            </w:r>
          </w:p>
        </w:tc>
        <w:tc>
          <w:tcPr>
            <w:tcW w:w="0" w:type="auto"/>
          </w:tcPr>
          <w:p w14:paraId="75F629AA" w14:textId="77777777" w:rsidR="00160954" w:rsidRDefault="00160954" w:rsidP="004716DA">
            <w:pPr>
              <w:pStyle w:val="TAH"/>
            </w:pPr>
            <w:r>
              <w:t>-2</w:t>
            </w:r>
          </w:p>
        </w:tc>
        <w:tc>
          <w:tcPr>
            <w:tcW w:w="0" w:type="auto"/>
          </w:tcPr>
          <w:p w14:paraId="7FA9519F" w14:textId="77777777" w:rsidR="00160954" w:rsidRDefault="00160954" w:rsidP="004716DA">
            <w:pPr>
              <w:pStyle w:val="TAH"/>
            </w:pPr>
            <w:r>
              <w:t>-3</w:t>
            </w:r>
          </w:p>
        </w:tc>
        <w:tc>
          <w:tcPr>
            <w:tcW w:w="0" w:type="auto"/>
          </w:tcPr>
          <w:p w14:paraId="1DAD2C23" w14:textId="77777777" w:rsidR="00160954" w:rsidRDefault="00160954" w:rsidP="004716DA">
            <w:pPr>
              <w:pStyle w:val="TAH"/>
            </w:pPr>
            <w:r>
              <w:t>-4</w:t>
            </w:r>
          </w:p>
        </w:tc>
        <w:tc>
          <w:tcPr>
            <w:tcW w:w="0" w:type="auto"/>
          </w:tcPr>
          <w:p w14:paraId="1782F96F" w14:textId="77777777" w:rsidR="00160954" w:rsidRDefault="00160954" w:rsidP="004716DA">
            <w:pPr>
              <w:pStyle w:val="TAH"/>
            </w:pPr>
            <w:r>
              <w:t>-5</w:t>
            </w:r>
          </w:p>
        </w:tc>
      </w:tr>
      <w:tr w:rsidR="00160954" w14:paraId="185C3060" w14:textId="77777777" w:rsidTr="004716DA">
        <w:trPr>
          <w:trHeight w:val="255"/>
        </w:trPr>
        <w:tc>
          <w:tcPr>
            <w:tcW w:w="1345" w:type="dxa"/>
            <w:vMerge w:val="restart"/>
            <w:vAlign w:val="center"/>
          </w:tcPr>
          <w:p w14:paraId="22EC28F9" w14:textId="473B3F77" w:rsidR="00160954" w:rsidRPr="004716DA" w:rsidRDefault="00160954">
            <w:pPr>
              <w:pStyle w:val="TAC"/>
              <w:rPr>
                <w:rFonts w:cs="Arial"/>
                <w:szCs w:val="18"/>
                <w:lang w:eastAsia="zh-CN"/>
              </w:rPr>
            </w:pPr>
            <w:r w:rsidRPr="004716DA">
              <w:rPr>
                <w:rFonts w:cs="Arial"/>
                <w:szCs w:val="18"/>
                <w:lang w:eastAsia="zh-CN"/>
              </w:rPr>
              <w:t>ZTE</w:t>
            </w:r>
          </w:p>
        </w:tc>
        <w:tc>
          <w:tcPr>
            <w:tcW w:w="1620" w:type="dxa"/>
            <w:vMerge w:val="restart"/>
            <w:vAlign w:val="center"/>
          </w:tcPr>
          <w:p w14:paraId="58ECAD0D" w14:textId="77777777" w:rsidR="00160954" w:rsidRPr="004716DA" w:rsidRDefault="00160954" w:rsidP="004716DA">
            <w:pPr>
              <w:pStyle w:val="TAC"/>
              <w:rPr>
                <w:rFonts w:cs="Arial"/>
                <w:szCs w:val="18"/>
                <w:lang w:eastAsia="zh-CN"/>
              </w:rPr>
            </w:pPr>
            <w:r w:rsidRPr="004716DA">
              <w:rPr>
                <w:rFonts w:cs="Arial"/>
                <w:szCs w:val="18"/>
                <w:lang w:eastAsia="zh-CN"/>
              </w:rPr>
              <w:t>AAS based BS</w:t>
            </w:r>
          </w:p>
        </w:tc>
        <w:tc>
          <w:tcPr>
            <w:tcW w:w="3264" w:type="dxa"/>
            <w:vAlign w:val="center"/>
          </w:tcPr>
          <w:p w14:paraId="0AB7A856" w14:textId="3885D5D9"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42C1B233" w14:textId="7F4337BD" w:rsidR="00160954" w:rsidRPr="004716DA" w:rsidRDefault="00160954" w:rsidP="004716DA">
            <w:pPr>
              <w:pStyle w:val="TAC"/>
              <w:rPr>
                <w:rFonts w:cs="Arial"/>
                <w:szCs w:val="18"/>
              </w:rPr>
            </w:pPr>
            <w:r w:rsidRPr="004716DA">
              <w:rPr>
                <w:rFonts w:cs="Arial"/>
                <w:color w:val="000000"/>
                <w:szCs w:val="18"/>
                <w:lang w:bidi="ar"/>
              </w:rPr>
              <w:t>0.79</w:t>
            </w:r>
          </w:p>
        </w:tc>
        <w:tc>
          <w:tcPr>
            <w:tcW w:w="0" w:type="auto"/>
            <w:vAlign w:val="center"/>
          </w:tcPr>
          <w:p w14:paraId="1BDE28E5" w14:textId="50BE4DC9" w:rsidR="00160954" w:rsidRPr="004716DA" w:rsidRDefault="00160954" w:rsidP="004716DA">
            <w:pPr>
              <w:pStyle w:val="TAC"/>
              <w:rPr>
                <w:rFonts w:cs="Arial"/>
                <w:szCs w:val="18"/>
              </w:rPr>
            </w:pPr>
            <w:r w:rsidRPr="004716DA">
              <w:rPr>
                <w:rFonts w:cs="Arial"/>
                <w:color w:val="000000"/>
                <w:szCs w:val="18"/>
                <w:lang w:bidi="ar"/>
              </w:rPr>
              <w:t>0.87</w:t>
            </w:r>
          </w:p>
        </w:tc>
        <w:tc>
          <w:tcPr>
            <w:tcW w:w="0" w:type="auto"/>
            <w:vAlign w:val="center"/>
          </w:tcPr>
          <w:p w14:paraId="34D38EEA" w14:textId="2FBB093D" w:rsidR="00160954" w:rsidRPr="004716DA" w:rsidRDefault="00160954" w:rsidP="004716DA">
            <w:pPr>
              <w:pStyle w:val="TAC"/>
              <w:rPr>
                <w:rFonts w:cs="Arial"/>
                <w:szCs w:val="18"/>
              </w:rPr>
            </w:pPr>
            <w:r w:rsidRPr="004716DA">
              <w:rPr>
                <w:rFonts w:cs="Arial"/>
                <w:color w:val="000000"/>
                <w:szCs w:val="18"/>
                <w:lang w:bidi="ar"/>
              </w:rPr>
              <w:t>1.11</w:t>
            </w:r>
          </w:p>
        </w:tc>
        <w:tc>
          <w:tcPr>
            <w:tcW w:w="0" w:type="auto"/>
            <w:vAlign w:val="center"/>
          </w:tcPr>
          <w:p w14:paraId="331E89EA" w14:textId="355E2E3F" w:rsidR="00160954" w:rsidRPr="004716DA" w:rsidRDefault="00160954" w:rsidP="004716DA">
            <w:pPr>
              <w:pStyle w:val="TAC"/>
              <w:rPr>
                <w:rFonts w:cs="Arial"/>
                <w:szCs w:val="18"/>
              </w:rPr>
            </w:pPr>
            <w:r w:rsidRPr="004716DA">
              <w:rPr>
                <w:rFonts w:cs="Arial"/>
                <w:color w:val="000000"/>
                <w:szCs w:val="18"/>
                <w:lang w:bidi="ar"/>
              </w:rPr>
              <w:t>1.23</w:t>
            </w:r>
          </w:p>
        </w:tc>
        <w:tc>
          <w:tcPr>
            <w:tcW w:w="0" w:type="auto"/>
            <w:vAlign w:val="center"/>
          </w:tcPr>
          <w:p w14:paraId="359DA6DB" w14:textId="7920EC7E" w:rsidR="00160954" w:rsidRPr="004716DA" w:rsidRDefault="00160954" w:rsidP="004716DA">
            <w:pPr>
              <w:pStyle w:val="TAC"/>
              <w:rPr>
                <w:rFonts w:cs="Arial"/>
                <w:szCs w:val="18"/>
              </w:rPr>
            </w:pPr>
            <w:r w:rsidRPr="004716DA">
              <w:rPr>
                <w:rFonts w:cs="Arial"/>
                <w:color w:val="000000"/>
                <w:szCs w:val="18"/>
                <w:lang w:bidi="ar"/>
              </w:rPr>
              <w:t>1.41</w:t>
            </w:r>
          </w:p>
        </w:tc>
        <w:tc>
          <w:tcPr>
            <w:tcW w:w="0" w:type="auto"/>
            <w:vAlign w:val="center"/>
          </w:tcPr>
          <w:p w14:paraId="7C16F905" w14:textId="7F1D9428" w:rsidR="00160954" w:rsidRPr="004716DA" w:rsidRDefault="00160954" w:rsidP="004716DA">
            <w:pPr>
              <w:pStyle w:val="TAC"/>
              <w:rPr>
                <w:rFonts w:cs="Arial"/>
                <w:szCs w:val="18"/>
              </w:rPr>
            </w:pPr>
            <w:r w:rsidRPr="004716DA">
              <w:rPr>
                <w:rFonts w:cs="Arial"/>
                <w:color w:val="000000"/>
                <w:szCs w:val="18"/>
                <w:lang w:bidi="ar"/>
              </w:rPr>
              <w:t>1.59</w:t>
            </w:r>
          </w:p>
        </w:tc>
      </w:tr>
      <w:tr w:rsidR="00160954" w14:paraId="128E1758" w14:textId="77777777" w:rsidTr="004716DA">
        <w:trPr>
          <w:trHeight w:val="255"/>
        </w:trPr>
        <w:tc>
          <w:tcPr>
            <w:tcW w:w="1345" w:type="dxa"/>
            <w:vMerge/>
            <w:vAlign w:val="center"/>
          </w:tcPr>
          <w:p w14:paraId="23B89A95" w14:textId="77777777" w:rsidR="00160954" w:rsidRPr="004716DA" w:rsidRDefault="00160954" w:rsidP="004716DA">
            <w:pPr>
              <w:pStyle w:val="TAC"/>
              <w:rPr>
                <w:rFonts w:cs="Arial"/>
                <w:szCs w:val="18"/>
              </w:rPr>
            </w:pPr>
          </w:p>
        </w:tc>
        <w:tc>
          <w:tcPr>
            <w:tcW w:w="1620" w:type="dxa"/>
            <w:vMerge/>
            <w:vAlign w:val="center"/>
          </w:tcPr>
          <w:p w14:paraId="7C0F1972" w14:textId="77777777" w:rsidR="00160954" w:rsidRPr="004716DA" w:rsidRDefault="00160954" w:rsidP="004716DA">
            <w:pPr>
              <w:pStyle w:val="TAC"/>
              <w:rPr>
                <w:rFonts w:cs="Arial"/>
                <w:szCs w:val="18"/>
              </w:rPr>
            </w:pPr>
          </w:p>
        </w:tc>
        <w:tc>
          <w:tcPr>
            <w:tcW w:w="3264" w:type="dxa"/>
            <w:vAlign w:val="center"/>
          </w:tcPr>
          <w:p w14:paraId="6A502A04" w14:textId="0169B9B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2068C22F"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EE39AC"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72768F4"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F24103"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01B51145"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1A643D3D" w14:textId="77777777" w:rsidR="00160954" w:rsidRPr="004716DA" w:rsidRDefault="00160954" w:rsidP="004716DA">
            <w:pPr>
              <w:pStyle w:val="TAC"/>
              <w:rPr>
                <w:rFonts w:cs="Arial"/>
                <w:szCs w:val="18"/>
              </w:rPr>
            </w:pPr>
            <w:r w:rsidRPr="004716DA">
              <w:rPr>
                <w:rFonts w:cs="Arial"/>
                <w:color w:val="000000"/>
                <w:szCs w:val="18"/>
                <w:lang w:eastAsia="zh-CN" w:bidi="ar"/>
              </w:rPr>
              <w:t>N/A</w:t>
            </w:r>
          </w:p>
        </w:tc>
      </w:tr>
      <w:tr w:rsidR="00160954" w14:paraId="06ACE2CE" w14:textId="77777777" w:rsidTr="004716DA">
        <w:trPr>
          <w:trHeight w:val="255"/>
        </w:trPr>
        <w:tc>
          <w:tcPr>
            <w:tcW w:w="1345" w:type="dxa"/>
            <w:vMerge w:val="restart"/>
            <w:vAlign w:val="center"/>
          </w:tcPr>
          <w:p w14:paraId="6F323105" w14:textId="499E4838" w:rsidR="00160954" w:rsidRPr="004716DA" w:rsidRDefault="00160954">
            <w:pPr>
              <w:pStyle w:val="TAC"/>
              <w:rPr>
                <w:rFonts w:cs="Arial"/>
                <w:szCs w:val="18"/>
              </w:rPr>
            </w:pPr>
            <w:r w:rsidRPr="004716DA">
              <w:rPr>
                <w:rFonts w:cs="Arial"/>
                <w:szCs w:val="18"/>
                <w:lang w:eastAsia="zh-CN"/>
              </w:rPr>
              <w:t>Nokia</w:t>
            </w:r>
          </w:p>
        </w:tc>
        <w:tc>
          <w:tcPr>
            <w:tcW w:w="1620" w:type="dxa"/>
            <w:vMerge w:val="restart"/>
            <w:vAlign w:val="center"/>
          </w:tcPr>
          <w:p w14:paraId="738F80BA"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634A5FC5" w14:textId="5007895C"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374900AD" w14:textId="77777777" w:rsidR="00160954" w:rsidRPr="004716DA" w:rsidRDefault="00160954" w:rsidP="004716DA">
            <w:pPr>
              <w:pStyle w:val="TAC"/>
              <w:rPr>
                <w:rFonts w:cs="Arial"/>
                <w:szCs w:val="18"/>
              </w:rPr>
            </w:pPr>
            <w:r w:rsidRPr="004716DA">
              <w:rPr>
                <w:rFonts w:cs="Arial"/>
                <w:szCs w:val="18"/>
              </w:rPr>
              <w:t>0.90</w:t>
            </w:r>
          </w:p>
        </w:tc>
        <w:tc>
          <w:tcPr>
            <w:tcW w:w="0" w:type="auto"/>
            <w:vAlign w:val="center"/>
          </w:tcPr>
          <w:p w14:paraId="06ABCD36" w14:textId="77777777" w:rsidR="00160954" w:rsidRPr="004716DA" w:rsidRDefault="00160954" w:rsidP="004716DA">
            <w:pPr>
              <w:pStyle w:val="TAC"/>
              <w:rPr>
                <w:rFonts w:cs="Arial"/>
                <w:szCs w:val="18"/>
              </w:rPr>
            </w:pPr>
            <w:r w:rsidRPr="004716DA">
              <w:rPr>
                <w:rFonts w:cs="Arial"/>
                <w:szCs w:val="18"/>
              </w:rPr>
              <w:t>1.04</w:t>
            </w:r>
          </w:p>
        </w:tc>
        <w:tc>
          <w:tcPr>
            <w:tcW w:w="0" w:type="auto"/>
            <w:vAlign w:val="center"/>
          </w:tcPr>
          <w:p w14:paraId="07EC345D" w14:textId="77777777" w:rsidR="00160954" w:rsidRPr="004716DA" w:rsidRDefault="00160954" w:rsidP="004716DA">
            <w:pPr>
              <w:pStyle w:val="TAC"/>
              <w:rPr>
                <w:rFonts w:cs="Arial"/>
                <w:szCs w:val="18"/>
              </w:rPr>
            </w:pPr>
            <w:r w:rsidRPr="004716DA">
              <w:rPr>
                <w:rFonts w:cs="Arial"/>
                <w:szCs w:val="18"/>
              </w:rPr>
              <w:t>1.21</w:t>
            </w:r>
          </w:p>
        </w:tc>
        <w:tc>
          <w:tcPr>
            <w:tcW w:w="0" w:type="auto"/>
            <w:vAlign w:val="center"/>
          </w:tcPr>
          <w:p w14:paraId="0BA1798D" w14:textId="77777777" w:rsidR="00160954" w:rsidRPr="004716DA" w:rsidRDefault="00160954" w:rsidP="004716DA">
            <w:pPr>
              <w:pStyle w:val="TAC"/>
              <w:rPr>
                <w:rFonts w:cs="Arial"/>
                <w:szCs w:val="18"/>
              </w:rPr>
            </w:pPr>
            <w:r w:rsidRPr="004716DA">
              <w:rPr>
                <w:rFonts w:cs="Arial"/>
                <w:szCs w:val="18"/>
              </w:rPr>
              <w:t>1.39</w:t>
            </w:r>
          </w:p>
        </w:tc>
        <w:tc>
          <w:tcPr>
            <w:tcW w:w="0" w:type="auto"/>
            <w:vAlign w:val="center"/>
          </w:tcPr>
          <w:p w14:paraId="4CC0DEAE" w14:textId="77777777" w:rsidR="00160954" w:rsidRPr="004716DA" w:rsidRDefault="00160954" w:rsidP="004716DA">
            <w:pPr>
              <w:pStyle w:val="TAC"/>
              <w:rPr>
                <w:rFonts w:cs="Arial"/>
                <w:szCs w:val="18"/>
              </w:rPr>
            </w:pPr>
            <w:r w:rsidRPr="004716DA">
              <w:rPr>
                <w:rFonts w:cs="Arial"/>
                <w:szCs w:val="18"/>
              </w:rPr>
              <w:t>1.60</w:t>
            </w:r>
          </w:p>
        </w:tc>
        <w:tc>
          <w:tcPr>
            <w:tcW w:w="0" w:type="auto"/>
            <w:vAlign w:val="center"/>
          </w:tcPr>
          <w:p w14:paraId="1E2B857E" w14:textId="77777777" w:rsidR="00160954" w:rsidRPr="004716DA" w:rsidRDefault="00160954" w:rsidP="004716DA">
            <w:pPr>
              <w:pStyle w:val="TAC"/>
              <w:rPr>
                <w:rFonts w:cs="Arial"/>
                <w:szCs w:val="18"/>
              </w:rPr>
            </w:pPr>
            <w:r w:rsidRPr="004716DA">
              <w:rPr>
                <w:rFonts w:cs="Arial"/>
                <w:szCs w:val="18"/>
              </w:rPr>
              <w:t>1.84</w:t>
            </w:r>
          </w:p>
        </w:tc>
      </w:tr>
      <w:tr w:rsidR="00160954" w14:paraId="190BFD44" w14:textId="77777777" w:rsidTr="004716DA">
        <w:trPr>
          <w:trHeight w:val="255"/>
        </w:trPr>
        <w:tc>
          <w:tcPr>
            <w:tcW w:w="1345" w:type="dxa"/>
            <w:vMerge/>
            <w:vAlign w:val="center"/>
          </w:tcPr>
          <w:p w14:paraId="3185BCDF" w14:textId="77777777" w:rsidR="00160954" w:rsidRPr="004716DA" w:rsidRDefault="00160954" w:rsidP="004716DA">
            <w:pPr>
              <w:pStyle w:val="TAC"/>
              <w:rPr>
                <w:rFonts w:cs="Arial"/>
                <w:szCs w:val="18"/>
              </w:rPr>
            </w:pPr>
          </w:p>
        </w:tc>
        <w:tc>
          <w:tcPr>
            <w:tcW w:w="1620" w:type="dxa"/>
            <w:vMerge/>
            <w:vAlign w:val="center"/>
          </w:tcPr>
          <w:p w14:paraId="72AB8E27" w14:textId="77777777" w:rsidR="00160954" w:rsidRPr="004716DA" w:rsidRDefault="00160954" w:rsidP="004716DA">
            <w:pPr>
              <w:pStyle w:val="TAC"/>
              <w:rPr>
                <w:rFonts w:cs="Arial"/>
                <w:szCs w:val="18"/>
              </w:rPr>
            </w:pPr>
          </w:p>
        </w:tc>
        <w:tc>
          <w:tcPr>
            <w:tcW w:w="3264" w:type="dxa"/>
            <w:vAlign w:val="center"/>
          </w:tcPr>
          <w:p w14:paraId="3A795186" w14:textId="4C2D785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B39561F" w14:textId="77777777" w:rsidR="00160954" w:rsidRPr="004716DA" w:rsidRDefault="00160954" w:rsidP="004716DA">
            <w:pPr>
              <w:pStyle w:val="TAC"/>
              <w:rPr>
                <w:rFonts w:cs="Arial"/>
                <w:szCs w:val="18"/>
              </w:rPr>
            </w:pPr>
            <w:r w:rsidRPr="004716DA">
              <w:rPr>
                <w:rFonts w:cs="Arial"/>
                <w:szCs w:val="18"/>
              </w:rPr>
              <w:t>1.98</w:t>
            </w:r>
          </w:p>
        </w:tc>
        <w:tc>
          <w:tcPr>
            <w:tcW w:w="0" w:type="auto"/>
            <w:vAlign w:val="center"/>
          </w:tcPr>
          <w:p w14:paraId="41A9D84D" w14:textId="77777777" w:rsidR="00160954" w:rsidRPr="004716DA" w:rsidRDefault="00160954" w:rsidP="004716DA">
            <w:pPr>
              <w:pStyle w:val="TAC"/>
              <w:rPr>
                <w:rFonts w:cs="Arial"/>
                <w:szCs w:val="18"/>
              </w:rPr>
            </w:pPr>
            <w:r w:rsidRPr="004716DA">
              <w:rPr>
                <w:rFonts w:cs="Arial"/>
                <w:szCs w:val="18"/>
              </w:rPr>
              <w:t>2.27</w:t>
            </w:r>
          </w:p>
        </w:tc>
        <w:tc>
          <w:tcPr>
            <w:tcW w:w="0" w:type="auto"/>
            <w:vAlign w:val="center"/>
          </w:tcPr>
          <w:p w14:paraId="2BDBD12C" w14:textId="77777777" w:rsidR="00160954" w:rsidRPr="004716DA" w:rsidRDefault="00160954" w:rsidP="004716DA">
            <w:pPr>
              <w:pStyle w:val="TAC"/>
              <w:rPr>
                <w:rFonts w:cs="Arial"/>
                <w:szCs w:val="18"/>
              </w:rPr>
            </w:pPr>
            <w:r w:rsidRPr="004716DA">
              <w:rPr>
                <w:rFonts w:cs="Arial"/>
                <w:szCs w:val="18"/>
              </w:rPr>
              <w:t>2.28</w:t>
            </w:r>
          </w:p>
        </w:tc>
        <w:tc>
          <w:tcPr>
            <w:tcW w:w="0" w:type="auto"/>
            <w:vAlign w:val="center"/>
          </w:tcPr>
          <w:p w14:paraId="2AF45E9A" w14:textId="77777777" w:rsidR="00160954" w:rsidRPr="004716DA" w:rsidRDefault="00160954" w:rsidP="004716DA">
            <w:pPr>
              <w:pStyle w:val="TAC"/>
              <w:rPr>
                <w:rFonts w:cs="Arial"/>
                <w:szCs w:val="18"/>
              </w:rPr>
            </w:pPr>
            <w:r w:rsidRPr="004716DA">
              <w:rPr>
                <w:rFonts w:cs="Arial"/>
                <w:szCs w:val="18"/>
              </w:rPr>
              <w:t>3.90</w:t>
            </w:r>
          </w:p>
        </w:tc>
        <w:tc>
          <w:tcPr>
            <w:tcW w:w="0" w:type="auto"/>
            <w:vAlign w:val="center"/>
          </w:tcPr>
          <w:p w14:paraId="7BDDF6B5" w14:textId="77777777" w:rsidR="00160954" w:rsidRPr="004716DA" w:rsidRDefault="00160954" w:rsidP="004716DA">
            <w:pPr>
              <w:pStyle w:val="TAC"/>
              <w:rPr>
                <w:rFonts w:cs="Arial"/>
                <w:szCs w:val="18"/>
              </w:rPr>
            </w:pPr>
            <w:r w:rsidRPr="004716DA">
              <w:rPr>
                <w:rFonts w:cs="Arial"/>
                <w:szCs w:val="18"/>
              </w:rPr>
              <w:t>4.00</w:t>
            </w:r>
          </w:p>
        </w:tc>
        <w:tc>
          <w:tcPr>
            <w:tcW w:w="0" w:type="auto"/>
            <w:vAlign w:val="center"/>
          </w:tcPr>
          <w:p w14:paraId="0D4E89E0" w14:textId="77777777" w:rsidR="00160954" w:rsidRPr="004716DA" w:rsidRDefault="00160954" w:rsidP="004716DA">
            <w:pPr>
              <w:pStyle w:val="TAC"/>
              <w:rPr>
                <w:rFonts w:cs="Arial"/>
                <w:szCs w:val="18"/>
              </w:rPr>
            </w:pPr>
            <w:r w:rsidRPr="004716DA">
              <w:rPr>
                <w:rFonts w:cs="Arial"/>
                <w:szCs w:val="18"/>
              </w:rPr>
              <w:t>6.41</w:t>
            </w:r>
          </w:p>
        </w:tc>
      </w:tr>
      <w:tr w:rsidR="00160954" w14:paraId="7FA18FF1" w14:textId="77777777" w:rsidTr="004716DA">
        <w:trPr>
          <w:trHeight w:val="473"/>
        </w:trPr>
        <w:tc>
          <w:tcPr>
            <w:tcW w:w="1345" w:type="dxa"/>
            <w:vMerge w:val="restart"/>
            <w:vAlign w:val="center"/>
          </w:tcPr>
          <w:p w14:paraId="20FEBD69" w14:textId="070BB3D3" w:rsidR="00160954" w:rsidRPr="004716DA" w:rsidRDefault="00160954">
            <w:pPr>
              <w:pStyle w:val="TAC"/>
              <w:rPr>
                <w:rFonts w:cs="Arial"/>
                <w:szCs w:val="18"/>
              </w:rPr>
            </w:pPr>
            <w:r w:rsidRPr="004716DA">
              <w:rPr>
                <w:rFonts w:cs="Arial"/>
                <w:szCs w:val="18"/>
                <w:lang w:eastAsia="zh-CN"/>
              </w:rPr>
              <w:t>Huawei</w:t>
            </w:r>
          </w:p>
        </w:tc>
        <w:tc>
          <w:tcPr>
            <w:tcW w:w="1620" w:type="dxa"/>
            <w:vMerge w:val="restart"/>
            <w:vAlign w:val="center"/>
          </w:tcPr>
          <w:p w14:paraId="67B51ADE" w14:textId="77777777" w:rsidR="00160954" w:rsidRPr="004716DA" w:rsidRDefault="00160954" w:rsidP="004716DA">
            <w:pPr>
              <w:pStyle w:val="TAC"/>
              <w:rPr>
                <w:rFonts w:cs="Arial"/>
                <w:szCs w:val="18"/>
                <w:lang w:eastAsia="zh-CN"/>
              </w:rPr>
            </w:pPr>
          </w:p>
          <w:p w14:paraId="29D4998E"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5C13AD6F" w14:textId="076FB3AD"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79F154C9" w14:textId="77777777" w:rsidR="00160954" w:rsidRPr="004716DA" w:rsidRDefault="00160954" w:rsidP="004716DA">
            <w:pPr>
              <w:pStyle w:val="TAC"/>
              <w:rPr>
                <w:rFonts w:cs="Arial"/>
                <w:szCs w:val="18"/>
              </w:rPr>
            </w:pPr>
            <w:r w:rsidRPr="004716DA">
              <w:rPr>
                <w:rFonts w:cs="Arial"/>
                <w:szCs w:val="18"/>
              </w:rPr>
              <w:t>0.53</w:t>
            </w:r>
          </w:p>
        </w:tc>
        <w:tc>
          <w:tcPr>
            <w:tcW w:w="0" w:type="auto"/>
            <w:vAlign w:val="center"/>
          </w:tcPr>
          <w:p w14:paraId="3A4E9E94" w14:textId="77777777" w:rsidR="00160954" w:rsidRPr="004716DA" w:rsidRDefault="00160954" w:rsidP="004716DA">
            <w:pPr>
              <w:pStyle w:val="TAC"/>
              <w:rPr>
                <w:rFonts w:cs="Arial"/>
                <w:szCs w:val="18"/>
              </w:rPr>
            </w:pPr>
            <w:r w:rsidRPr="004716DA">
              <w:rPr>
                <w:rFonts w:cs="Arial"/>
                <w:szCs w:val="18"/>
              </w:rPr>
              <w:t>0.59</w:t>
            </w:r>
          </w:p>
        </w:tc>
        <w:tc>
          <w:tcPr>
            <w:tcW w:w="0" w:type="auto"/>
            <w:vAlign w:val="center"/>
          </w:tcPr>
          <w:p w14:paraId="75265B78" w14:textId="77777777" w:rsidR="00160954" w:rsidRPr="004716DA" w:rsidRDefault="00160954" w:rsidP="004716DA">
            <w:pPr>
              <w:pStyle w:val="TAC"/>
              <w:rPr>
                <w:rFonts w:cs="Arial"/>
                <w:szCs w:val="18"/>
              </w:rPr>
            </w:pPr>
            <w:r w:rsidRPr="004716DA">
              <w:rPr>
                <w:rFonts w:cs="Arial"/>
                <w:szCs w:val="18"/>
              </w:rPr>
              <w:t>0.61</w:t>
            </w:r>
          </w:p>
        </w:tc>
        <w:tc>
          <w:tcPr>
            <w:tcW w:w="0" w:type="auto"/>
            <w:vAlign w:val="center"/>
          </w:tcPr>
          <w:p w14:paraId="5B900447" w14:textId="77777777" w:rsidR="00160954" w:rsidRPr="004716DA" w:rsidRDefault="00160954" w:rsidP="004716DA">
            <w:pPr>
              <w:pStyle w:val="TAC"/>
              <w:rPr>
                <w:rFonts w:cs="Arial"/>
                <w:szCs w:val="18"/>
              </w:rPr>
            </w:pPr>
            <w:r w:rsidRPr="004716DA">
              <w:rPr>
                <w:rFonts w:cs="Arial"/>
                <w:szCs w:val="18"/>
              </w:rPr>
              <w:t>0.76</w:t>
            </w:r>
          </w:p>
        </w:tc>
        <w:tc>
          <w:tcPr>
            <w:tcW w:w="0" w:type="auto"/>
            <w:vAlign w:val="center"/>
          </w:tcPr>
          <w:p w14:paraId="3F00F108" w14:textId="77777777" w:rsidR="00160954" w:rsidRPr="004716DA" w:rsidRDefault="00160954" w:rsidP="004716DA">
            <w:pPr>
              <w:pStyle w:val="TAC"/>
              <w:rPr>
                <w:rFonts w:cs="Arial"/>
                <w:szCs w:val="18"/>
              </w:rPr>
            </w:pPr>
            <w:r w:rsidRPr="004716DA">
              <w:rPr>
                <w:rFonts w:cs="Arial"/>
                <w:szCs w:val="18"/>
              </w:rPr>
              <w:t>0.91</w:t>
            </w:r>
          </w:p>
        </w:tc>
        <w:tc>
          <w:tcPr>
            <w:tcW w:w="0" w:type="auto"/>
            <w:vAlign w:val="center"/>
          </w:tcPr>
          <w:p w14:paraId="222BA68F" w14:textId="77777777" w:rsidR="00160954" w:rsidRPr="004716DA" w:rsidRDefault="00160954" w:rsidP="004716DA">
            <w:pPr>
              <w:pStyle w:val="TAC"/>
              <w:rPr>
                <w:rFonts w:cs="Arial"/>
                <w:szCs w:val="18"/>
              </w:rPr>
            </w:pPr>
            <w:r w:rsidRPr="004716DA">
              <w:rPr>
                <w:rFonts w:cs="Arial"/>
                <w:szCs w:val="18"/>
              </w:rPr>
              <w:t>1.05</w:t>
            </w:r>
          </w:p>
        </w:tc>
      </w:tr>
      <w:tr w:rsidR="00160954" w14:paraId="09EE0A46" w14:textId="77777777" w:rsidTr="004716DA">
        <w:trPr>
          <w:trHeight w:val="255"/>
        </w:trPr>
        <w:tc>
          <w:tcPr>
            <w:tcW w:w="1345" w:type="dxa"/>
            <w:vMerge/>
            <w:vAlign w:val="center"/>
          </w:tcPr>
          <w:p w14:paraId="741C0224" w14:textId="77777777" w:rsidR="00160954" w:rsidRPr="004716DA" w:rsidRDefault="00160954" w:rsidP="004716DA">
            <w:pPr>
              <w:pStyle w:val="TAC"/>
              <w:rPr>
                <w:rFonts w:cs="Arial"/>
                <w:szCs w:val="18"/>
              </w:rPr>
            </w:pPr>
          </w:p>
        </w:tc>
        <w:tc>
          <w:tcPr>
            <w:tcW w:w="1620" w:type="dxa"/>
            <w:vMerge/>
            <w:vAlign w:val="center"/>
          </w:tcPr>
          <w:p w14:paraId="718B0700" w14:textId="77777777" w:rsidR="00160954" w:rsidRPr="004716DA" w:rsidRDefault="00160954" w:rsidP="004716DA">
            <w:pPr>
              <w:pStyle w:val="TAC"/>
              <w:rPr>
                <w:rFonts w:cs="Arial"/>
                <w:szCs w:val="18"/>
              </w:rPr>
            </w:pPr>
          </w:p>
        </w:tc>
        <w:tc>
          <w:tcPr>
            <w:tcW w:w="3264" w:type="dxa"/>
            <w:vAlign w:val="center"/>
          </w:tcPr>
          <w:p w14:paraId="7D9888CD" w14:textId="634C9B2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FC51FC6" w14:textId="77777777" w:rsidR="00160954" w:rsidRPr="004716DA" w:rsidRDefault="00160954" w:rsidP="004716DA">
            <w:pPr>
              <w:pStyle w:val="TAC"/>
              <w:rPr>
                <w:rFonts w:cs="Arial"/>
                <w:szCs w:val="18"/>
              </w:rPr>
            </w:pPr>
            <w:r w:rsidRPr="004716DA">
              <w:rPr>
                <w:rFonts w:cs="Arial"/>
                <w:szCs w:val="18"/>
              </w:rPr>
              <w:t>1.7</w:t>
            </w:r>
          </w:p>
        </w:tc>
        <w:tc>
          <w:tcPr>
            <w:tcW w:w="0" w:type="auto"/>
            <w:vAlign w:val="center"/>
          </w:tcPr>
          <w:p w14:paraId="2860E026" w14:textId="77777777" w:rsidR="00160954" w:rsidRPr="004716DA" w:rsidRDefault="00160954" w:rsidP="004716DA">
            <w:pPr>
              <w:pStyle w:val="TAC"/>
              <w:rPr>
                <w:rFonts w:cs="Arial"/>
                <w:szCs w:val="18"/>
              </w:rPr>
            </w:pPr>
            <w:r w:rsidRPr="004716DA">
              <w:rPr>
                <w:rFonts w:cs="Arial"/>
                <w:szCs w:val="18"/>
              </w:rPr>
              <w:t>2.3</w:t>
            </w:r>
          </w:p>
        </w:tc>
        <w:tc>
          <w:tcPr>
            <w:tcW w:w="0" w:type="auto"/>
            <w:vAlign w:val="center"/>
          </w:tcPr>
          <w:p w14:paraId="2783D6E4" w14:textId="77777777" w:rsidR="00160954" w:rsidRPr="004716DA" w:rsidRDefault="00160954" w:rsidP="004716DA">
            <w:pPr>
              <w:pStyle w:val="TAC"/>
              <w:rPr>
                <w:rFonts w:cs="Arial"/>
                <w:szCs w:val="18"/>
              </w:rPr>
            </w:pPr>
            <w:r w:rsidRPr="004716DA">
              <w:rPr>
                <w:rFonts w:cs="Arial"/>
                <w:szCs w:val="18"/>
              </w:rPr>
              <w:t>3.3</w:t>
            </w:r>
          </w:p>
        </w:tc>
        <w:tc>
          <w:tcPr>
            <w:tcW w:w="0" w:type="auto"/>
            <w:vAlign w:val="center"/>
          </w:tcPr>
          <w:p w14:paraId="07D7AE71" w14:textId="77777777" w:rsidR="00160954" w:rsidRPr="004716DA" w:rsidRDefault="00160954" w:rsidP="004716DA">
            <w:pPr>
              <w:pStyle w:val="TAC"/>
              <w:rPr>
                <w:rFonts w:cs="Arial"/>
                <w:szCs w:val="18"/>
              </w:rPr>
            </w:pPr>
            <w:r w:rsidRPr="004716DA">
              <w:rPr>
                <w:rFonts w:cs="Arial"/>
                <w:szCs w:val="18"/>
              </w:rPr>
              <w:t>4.0</w:t>
            </w:r>
          </w:p>
        </w:tc>
        <w:tc>
          <w:tcPr>
            <w:tcW w:w="0" w:type="auto"/>
            <w:vAlign w:val="center"/>
          </w:tcPr>
          <w:p w14:paraId="784BCEB5" w14:textId="77777777" w:rsidR="00160954" w:rsidRPr="004716DA" w:rsidRDefault="00160954" w:rsidP="004716DA">
            <w:pPr>
              <w:pStyle w:val="TAC"/>
              <w:rPr>
                <w:rFonts w:cs="Arial"/>
                <w:szCs w:val="18"/>
              </w:rPr>
            </w:pPr>
            <w:r w:rsidRPr="004716DA">
              <w:rPr>
                <w:rFonts w:cs="Arial"/>
                <w:szCs w:val="18"/>
              </w:rPr>
              <w:t>5.3</w:t>
            </w:r>
          </w:p>
        </w:tc>
        <w:tc>
          <w:tcPr>
            <w:tcW w:w="0" w:type="auto"/>
            <w:vAlign w:val="center"/>
          </w:tcPr>
          <w:p w14:paraId="0F45F5A9" w14:textId="77777777" w:rsidR="00160954" w:rsidRPr="004716DA" w:rsidRDefault="00160954" w:rsidP="004716DA">
            <w:pPr>
              <w:pStyle w:val="TAC"/>
              <w:rPr>
                <w:rFonts w:cs="Arial"/>
                <w:szCs w:val="18"/>
              </w:rPr>
            </w:pPr>
            <w:r w:rsidRPr="004716DA">
              <w:rPr>
                <w:rFonts w:cs="Arial"/>
                <w:szCs w:val="18"/>
              </w:rPr>
              <w:t>6.4</w:t>
            </w:r>
          </w:p>
        </w:tc>
      </w:tr>
    </w:tbl>
    <w:p w14:paraId="0C0CC38C" w14:textId="77777777" w:rsidR="00160954" w:rsidRDefault="00160954" w:rsidP="00F12EF9"/>
    <w:p w14:paraId="60B69A77" w14:textId="6083975F" w:rsidR="00160954" w:rsidRDefault="00160954" w:rsidP="004716DA">
      <w:pPr>
        <w:pStyle w:val="TH"/>
        <w:rPr>
          <w:lang w:val="en-US"/>
        </w:rPr>
      </w:pPr>
      <w:r>
        <w:t xml:space="preserve">Table </w:t>
      </w:r>
      <w:r>
        <w:rPr>
          <w:rFonts w:hint="eastAsia"/>
          <w:lang w:val="en-US"/>
        </w:rPr>
        <w:t>4.3.1.2-2a</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630"/>
        <w:gridCol w:w="720"/>
        <w:gridCol w:w="630"/>
        <w:gridCol w:w="630"/>
        <w:gridCol w:w="630"/>
        <w:gridCol w:w="720"/>
        <w:gridCol w:w="720"/>
        <w:gridCol w:w="630"/>
        <w:gridCol w:w="630"/>
        <w:gridCol w:w="636"/>
      </w:tblGrid>
      <w:tr w:rsidR="004716DA" w14:paraId="6323B446" w14:textId="77777777" w:rsidTr="004716DA">
        <w:tc>
          <w:tcPr>
            <w:tcW w:w="1255" w:type="dxa"/>
            <w:shd w:val="clear" w:color="auto" w:fill="D9D9D9"/>
            <w:vAlign w:val="center"/>
          </w:tcPr>
          <w:p w14:paraId="5850A171" w14:textId="77777777" w:rsidR="00160954" w:rsidRDefault="00160954" w:rsidP="004716DA">
            <w:pPr>
              <w:pStyle w:val="TAH"/>
              <w:rPr>
                <w:lang w:eastAsia="zh-CN"/>
              </w:rPr>
            </w:pPr>
          </w:p>
        </w:tc>
        <w:tc>
          <w:tcPr>
            <w:tcW w:w="1170" w:type="dxa"/>
            <w:shd w:val="clear" w:color="auto" w:fill="D9D9D9"/>
            <w:vAlign w:val="center"/>
          </w:tcPr>
          <w:p w14:paraId="284E6091" w14:textId="77777777" w:rsidR="00160954" w:rsidRDefault="00160954" w:rsidP="004716DA">
            <w:pPr>
              <w:pStyle w:val="TAH"/>
              <w:rPr>
                <w:lang w:eastAsia="zh-CN"/>
              </w:rPr>
            </w:pPr>
            <w:r>
              <w:rPr>
                <w:rFonts w:hint="eastAsia"/>
                <w:lang w:eastAsia="zh-CN"/>
              </w:rPr>
              <w:t>ACIR  (dB)</w:t>
            </w:r>
          </w:p>
        </w:tc>
        <w:tc>
          <w:tcPr>
            <w:tcW w:w="630" w:type="dxa"/>
            <w:shd w:val="clear" w:color="auto" w:fill="auto"/>
            <w:vAlign w:val="center"/>
          </w:tcPr>
          <w:p w14:paraId="61DB5F75" w14:textId="77777777" w:rsidR="00160954" w:rsidRDefault="00160954" w:rsidP="004716DA">
            <w:pPr>
              <w:pStyle w:val="TAH"/>
              <w:rPr>
                <w:lang w:eastAsia="zh-CN"/>
              </w:rPr>
            </w:pPr>
            <w:r>
              <w:rPr>
                <w:rFonts w:hint="eastAsia"/>
                <w:lang w:eastAsia="zh-CN"/>
              </w:rPr>
              <w:t>23</w:t>
            </w:r>
          </w:p>
        </w:tc>
        <w:tc>
          <w:tcPr>
            <w:tcW w:w="630" w:type="dxa"/>
            <w:shd w:val="clear" w:color="auto" w:fill="auto"/>
            <w:vAlign w:val="center"/>
          </w:tcPr>
          <w:p w14:paraId="37EA01F7" w14:textId="77777777" w:rsidR="00160954" w:rsidRDefault="00160954" w:rsidP="004716DA">
            <w:pPr>
              <w:pStyle w:val="TAH"/>
              <w:rPr>
                <w:lang w:eastAsia="zh-CN"/>
              </w:rPr>
            </w:pPr>
            <w:r>
              <w:rPr>
                <w:rFonts w:hint="eastAsia"/>
                <w:lang w:eastAsia="zh-CN"/>
              </w:rPr>
              <w:t>24</w:t>
            </w:r>
          </w:p>
        </w:tc>
        <w:tc>
          <w:tcPr>
            <w:tcW w:w="720" w:type="dxa"/>
            <w:shd w:val="clear" w:color="auto" w:fill="auto"/>
            <w:vAlign w:val="center"/>
          </w:tcPr>
          <w:p w14:paraId="275A413D" w14:textId="77777777" w:rsidR="00160954" w:rsidRDefault="00160954" w:rsidP="004716DA">
            <w:pPr>
              <w:pStyle w:val="TAH"/>
              <w:rPr>
                <w:lang w:eastAsia="zh-CN"/>
              </w:rPr>
            </w:pPr>
            <w:r>
              <w:rPr>
                <w:rFonts w:hint="eastAsia"/>
                <w:lang w:eastAsia="zh-CN"/>
              </w:rPr>
              <w:t>25</w:t>
            </w:r>
          </w:p>
        </w:tc>
        <w:tc>
          <w:tcPr>
            <w:tcW w:w="630" w:type="dxa"/>
            <w:shd w:val="clear" w:color="auto" w:fill="auto"/>
            <w:vAlign w:val="center"/>
          </w:tcPr>
          <w:p w14:paraId="4C859933" w14:textId="77777777" w:rsidR="00160954" w:rsidRDefault="00160954" w:rsidP="004716DA">
            <w:pPr>
              <w:pStyle w:val="TAH"/>
              <w:rPr>
                <w:lang w:eastAsia="zh-CN"/>
              </w:rPr>
            </w:pPr>
            <w:r>
              <w:rPr>
                <w:rFonts w:hint="eastAsia"/>
                <w:lang w:eastAsia="zh-CN"/>
              </w:rPr>
              <w:t>26</w:t>
            </w:r>
          </w:p>
        </w:tc>
        <w:tc>
          <w:tcPr>
            <w:tcW w:w="630" w:type="dxa"/>
            <w:shd w:val="clear" w:color="auto" w:fill="auto"/>
            <w:vAlign w:val="center"/>
          </w:tcPr>
          <w:p w14:paraId="3C5323C7" w14:textId="77777777" w:rsidR="00160954" w:rsidRDefault="00160954" w:rsidP="004716DA">
            <w:pPr>
              <w:pStyle w:val="TAH"/>
              <w:rPr>
                <w:lang w:eastAsia="zh-CN"/>
              </w:rPr>
            </w:pPr>
            <w:r>
              <w:rPr>
                <w:rFonts w:hint="eastAsia"/>
                <w:lang w:eastAsia="zh-CN"/>
              </w:rPr>
              <w:t>27</w:t>
            </w:r>
          </w:p>
        </w:tc>
        <w:tc>
          <w:tcPr>
            <w:tcW w:w="630" w:type="dxa"/>
            <w:vAlign w:val="center"/>
          </w:tcPr>
          <w:p w14:paraId="5C90527F" w14:textId="77777777" w:rsidR="00160954" w:rsidRDefault="00160954" w:rsidP="004716DA">
            <w:pPr>
              <w:pStyle w:val="TAH"/>
              <w:rPr>
                <w:lang w:eastAsia="zh-CN"/>
              </w:rPr>
            </w:pPr>
            <w:r>
              <w:rPr>
                <w:rFonts w:hint="eastAsia"/>
                <w:lang w:eastAsia="zh-CN"/>
              </w:rPr>
              <w:t>28</w:t>
            </w:r>
          </w:p>
        </w:tc>
        <w:tc>
          <w:tcPr>
            <w:tcW w:w="720" w:type="dxa"/>
            <w:vAlign w:val="center"/>
          </w:tcPr>
          <w:p w14:paraId="27B9BDBC" w14:textId="77777777" w:rsidR="00160954" w:rsidRDefault="00160954" w:rsidP="004716DA">
            <w:pPr>
              <w:pStyle w:val="TAH"/>
              <w:rPr>
                <w:lang w:eastAsia="zh-CN"/>
              </w:rPr>
            </w:pPr>
            <w:r>
              <w:rPr>
                <w:rFonts w:hint="eastAsia"/>
                <w:lang w:eastAsia="zh-CN"/>
              </w:rPr>
              <w:t>29</w:t>
            </w:r>
          </w:p>
        </w:tc>
        <w:tc>
          <w:tcPr>
            <w:tcW w:w="720" w:type="dxa"/>
            <w:vAlign w:val="center"/>
          </w:tcPr>
          <w:p w14:paraId="1BB0A8D8" w14:textId="77777777" w:rsidR="00160954" w:rsidRDefault="00160954" w:rsidP="004716DA">
            <w:pPr>
              <w:pStyle w:val="TAH"/>
              <w:rPr>
                <w:lang w:eastAsia="zh-CN"/>
              </w:rPr>
            </w:pPr>
            <w:r>
              <w:rPr>
                <w:rFonts w:hint="eastAsia"/>
                <w:lang w:eastAsia="zh-CN"/>
              </w:rPr>
              <w:t>30</w:t>
            </w:r>
          </w:p>
        </w:tc>
        <w:tc>
          <w:tcPr>
            <w:tcW w:w="630" w:type="dxa"/>
            <w:vAlign w:val="center"/>
          </w:tcPr>
          <w:p w14:paraId="634A2E40" w14:textId="77777777" w:rsidR="00160954" w:rsidRDefault="00160954" w:rsidP="004716DA">
            <w:pPr>
              <w:pStyle w:val="TAH"/>
              <w:rPr>
                <w:lang w:eastAsia="zh-CN"/>
              </w:rPr>
            </w:pPr>
            <w:r>
              <w:rPr>
                <w:rFonts w:hint="eastAsia"/>
                <w:lang w:eastAsia="zh-CN"/>
              </w:rPr>
              <w:t>31</w:t>
            </w:r>
          </w:p>
        </w:tc>
        <w:tc>
          <w:tcPr>
            <w:tcW w:w="630" w:type="dxa"/>
            <w:vAlign w:val="center"/>
          </w:tcPr>
          <w:p w14:paraId="2FDD278A" w14:textId="77777777" w:rsidR="00160954" w:rsidRDefault="00160954" w:rsidP="004716DA">
            <w:pPr>
              <w:pStyle w:val="TAH"/>
              <w:rPr>
                <w:lang w:eastAsia="zh-CN"/>
              </w:rPr>
            </w:pPr>
            <w:r>
              <w:rPr>
                <w:rFonts w:hint="eastAsia"/>
                <w:lang w:eastAsia="zh-CN"/>
              </w:rPr>
              <w:t>32</w:t>
            </w:r>
          </w:p>
        </w:tc>
        <w:tc>
          <w:tcPr>
            <w:tcW w:w="636" w:type="dxa"/>
            <w:vAlign w:val="center"/>
          </w:tcPr>
          <w:p w14:paraId="5242AE40" w14:textId="77777777" w:rsidR="00160954" w:rsidRDefault="00160954" w:rsidP="004716DA">
            <w:pPr>
              <w:pStyle w:val="TAH"/>
              <w:rPr>
                <w:lang w:eastAsia="zh-CN"/>
              </w:rPr>
            </w:pPr>
            <w:r>
              <w:rPr>
                <w:rFonts w:hint="eastAsia"/>
                <w:lang w:eastAsia="zh-CN"/>
              </w:rPr>
              <w:t>33</w:t>
            </w:r>
          </w:p>
        </w:tc>
      </w:tr>
      <w:tr w:rsidR="004716DA" w14:paraId="6406EAD4" w14:textId="77777777" w:rsidTr="004716DA">
        <w:tc>
          <w:tcPr>
            <w:tcW w:w="1255" w:type="dxa"/>
            <w:vMerge w:val="restart"/>
            <w:shd w:val="clear" w:color="auto" w:fill="D9D9D9"/>
            <w:vAlign w:val="center"/>
          </w:tcPr>
          <w:p w14:paraId="6CC085B0" w14:textId="5F3FACF7" w:rsidR="00160954" w:rsidRPr="004716DA" w:rsidRDefault="00160954">
            <w:pPr>
              <w:pStyle w:val="TAC"/>
              <w:rPr>
                <w:szCs w:val="18"/>
                <w:lang w:eastAsia="zh-CN"/>
              </w:rPr>
            </w:pPr>
            <w:r w:rsidRPr="004716DA">
              <w:rPr>
                <w:rFonts w:hint="eastAsia"/>
                <w:szCs w:val="18"/>
                <w:lang w:eastAsia="zh-CN"/>
              </w:rPr>
              <w:t>Ericsson</w:t>
            </w:r>
          </w:p>
        </w:tc>
        <w:tc>
          <w:tcPr>
            <w:tcW w:w="1170" w:type="dxa"/>
            <w:shd w:val="clear" w:color="auto" w:fill="D9D9D9"/>
            <w:vAlign w:val="center"/>
          </w:tcPr>
          <w:p w14:paraId="30D59AD0"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0DA0EA5E"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714BD297" w14:textId="77777777" w:rsidR="00160954" w:rsidRPr="004716DA" w:rsidRDefault="00160954" w:rsidP="004716DA">
            <w:pPr>
              <w:pStyle w:val="TAC"/>
              <w:rPr>
                <w:szCs w:val="18"/>
                <w:lang w:eastAsia="zh-CN"/>
              </w:rPr>
            </w:pPr>
            <w:r w:rsidRPr="004716DA">
              <w:rPr>
                <w:rFonts w:hint="eastAsia"/>
                <w:szCs w:val="18"/>
                <w:lang w:eastAsia="zh-CN"/>
              </w:rPr>
              <w:t>1.1</w:t>
            </w:r>
          </w:p>
        </w:tc>
        <w:tc>
          <w:tcPr>
            <w:tcW w:w="720" w:type="dxa"/>
            <w:shd w:val="clear" w:color="auto" w:fill="auto"/>
            <w:vAlign w:val="center"/>
          </w:tcPr>
          <w:p w14:paraId="04DADEC6"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5BA10567"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shd w:val="clear" w:color="auto" w:fill="auto"/>
            <w:vAlign w:val="center"/>
          </w:tcPr>
          <w:p w14:paraId="4B593874" w14:textId="77777777" w:rsidR="00160954" w:rsidRPr="004716DA" w:rsidRDefault="00160954" w:rsidP="004716DA">
            <w:pPr>
              <w:pStyle w:val="TAC"/>
              <w:rPr>
                <w:szCs w:val="18"/>
                <w:lang w:eastAsia="zh-CN"/>
              </w:rPr>
            </w:pPr>
            <w:r w:rsidRPr="004716DA">
              <w:rPr>
                <w:rFonts w:hint="eastAsia"/>
                <w:szCs w:val="18"/>
                <w:lang w:eastAsia="zh-CN"/>
              </w:rPr>
              <w:t>0.7</w:t>
            </w:r>
          </w:p>
        </w:tc>
        <w:tc>
          <w:tcPr>
            <w:tcW w:w="630" w:type="dxa"/>
            <w:vAlign w:val="center"/>
          </w:tcPr>
          <w:p w14:paraId="38D79388" w14:textId="77777777" w:rsidR="00160954" w:rsidRPr="004716DA" w:rsidRDefault="00160954" w:rsidP="004716DA">
            <w:pPr>
              <w:pStyle w:val="TAC"/>
              <w:rPr>
                <w:szCs w:val="18"/>
                <w:lang w:eastAsia="zh-CN"/>
              </w:rPr>
            </w:pPr>
            <w:r w:rsidRPr="004716DA">
              <w:rPr>
                <w:rFonts w:hint="eastAsia"/>
                <w:szCs w:val="18"/>
                <w:lang w:eastAsia="zh-CN"/>
              </w:rPr>
              <w:t>0.6</w:t>
            </w:r>
          </w:p>
        </w:tc>
        <w:tc>
          <w:tcPr>
            <w:tcW w:w="720" w:type="dxa"/>
            <w:vAlign w:val="center"/>
          </w:tcPr>
          <w:p w14:paraId="414396A2" w14:textId="77777777" w:rsidR="00160954" w:rsidRPr="004716DA" w:rsidRDefault="00160954" w:rsidP="004716DA">
            <w:pPr>
              <w:pStyle w:val="TAC"/>
              <w:rPr>
                <w:szCs w:val="18"/>
                <w:lang w:eastAsia="zh-CN"/>
              </w:rPr>
            </w:pPr>
            <w:r w:rsidRPr="004716DA">
              <w:rPr>
                <w:rFonts w:hint="eastAsia"/>
                <w:szCs w:val="18"/>
                <w:lang w:eastAsia="zh-CN"/>
              </w:rPr>
              <w:t>0.5</w:t>
            </w:r>
          </w:p>
        </w:tc>
        <w:tc>
          <w:tcPr>
            <w:tcW w:w="720" w:type="dxa"/>
            <w:vAlign w:val="center"/>
          </w:tcPr>
          <w:p w14:paraId="58F6909A" w14:textId="77777777" w:rsidR="00160954" w:rsidRPr="004716DA" w:rsidRDefault="00160954" w:rsidP="004716DA">
            <w:pPr>
              <w:pStyle w:val="TAC"/>
              <w:rPr>
                <w:szCs w:val="18"/>
                <w:lang w:eastAsia="zh-CN"/>
              </w:rPr>
            </w:pPr>
            <w:r w:rsidRPr="004716DA">
              <w:rPr>
                <w:rFonts w:hint="eastAsia"/>
                <w:szCs w:val="18"/>
                <w:lang w:eastAsia="zh-CN"/>
              </w:rPr>
              <w:t>0.5</w:t>
            </w:r>
          </w:p>
        </w:tc>
        <w:tc>
          <w:tcPr>
            <w:tcW w:w="630" w:type="dxa"/>
            <w:vAlign w:val="center"/>
          </w:tcPr>
          <w:p w14:paraId="0616564A" w14:textId="77777777" w:rsidR="00160954" w:rsidRPr="004716DA" w:rsidRDefault="00160954" w:rsidP="004716DA">
            <w:pPr>
              <w:pStyle w:val="TAC"/>
              <w:rPr>
                <w:szCs w:val="18"/>
                <w:lang w:eastAsia="zh-CN"/>
              </w:rPr>
            </w:pPr>
            <w:r w:rsidRPr="004716DA">
              <w:rPr>
                <w:rFonts w:hint="eastAsia"/>
                <w:szCs w:val="18"/>
                <w:lang w:eastAsia="zh-CN"/>
              </w:rPr>
              <w:t>0.4</w:t>
            </w:r>
          </w:p>
        </w:tc>
        <w:tc>
          <w:tcPr>
            <w:tcW w:w="630" w:type="dxa"/>
            <w:vAlign w:val="center"/>
          </w:tcPr>
          <w:p w14:paraId="21F90F67" w14:textId="77777777" w:rsidR="00160954" w:rsidRPr="004716DA" w:rsidRDefault="00160954" w:rsidP="004716DA">
            <w:pPr>
              <w:pStyle w:val="TAC"/>
              <w:rPr>
                <w:szCs w:val="18"/>
                <w:lang w:eastAsia="zh-CN"/>
              </w:rPr>
            </w:pPr>
            <w:r w:rsidRPr="004716DA">
              <w:rPr>
                <w:rFonts w:hint="eastAsia"/>
                <w:szCs w:val="18"/>
                <w:lang w:eastAsia="zh-CN"/>
              </w:rPr>
              <w:t>0.3</w:t>
            </w:r>
          </w:p>
        </w:tc>
        <w:tc>
          <w:tcPr>
            <w:tcW w:w="636" w:type="dxa"/>
            <w:vAlign w:val="center"/>
          </w:tcPr>
          <w:p w14:paraId="6AD0B6EF" w14:textId="77777777" w:rsidR="00160954" w:rsidRPr="004716DA" w:rsidRDefault="00160954" w:rsidP="004716DA">
            <w:pPr>
              <w:pStyle w:val="TAC"/>
              <w:rPr>
                <w:szCs w:val="18"/>
                <w:lang w:eastAsia="zh-CN"/>
              </w:rPr>
            </w:pPr>
            <w:r w:rsidRPr="004716DA">
              <w:rPr>
                <w:rFonts w:hint="eastAsia"/>
                <w:szCs w:val="18"/>
                <w:lang w:eastAsia="zh-CN"/>
              </w:rPr>
              <w:t>0.3</w:t>
            </w:r>
          </w:p>
        </w:tc>
      </w:tr>
      <w:tr w:rsidR="004716DA" w14:paraId="2A84174F" w14:textId="77777777" w:rsidTr="004716DA">
        <w:tc>
          <w:tcPr>
            <w:tcW w:w="1255" w:type="dxa"/>
            <w:vMerge/>
            <w:shd w:val="clear" w:color="auto" w:fill="D9D9D9"/>
            <w:vAlign w:val="center"/>
          </w:tcPr>
          <w:p w14:paraId="786BB887" w14:textId="77777777" w:rsidR="00160954" w:rsidRPr="004716DA" w:rsidRDefault="00160954" w:rsidP="004716DA">
            <w:pPr>
              <w:pStyle w:val="TAC"/>
              <w:rPr>
                <w:szCs w:val="18"/>
                <w:lang w:eastAsia="zh-CN"/>
              </w:rPr>
            </w:pPr>
          </w:p>
        </w:tc>
        <w:tc>
          <w:tcPr>
            <w:tcW w:w="1170" w:type="dxa"/>
            <w:shd w:val="clear" w:color="auto" w:fill="D9D9D9"/>
            <w:vAlign w:val="center"/>
          </w:tcPr>
          <w:p w14:paraId="57931A5D"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41673D6C" w14:textId="77777777" w:rsidR="00160954" w:rsidRPr="004716DA" w:rsidRDefault="00160954" w:rsidP="004716DA">
            <w:pPr>
              <w:pStyle w:val="TAC"/>
              <w:rPr>
                <w:szCs w:val="18"/>
                <w:lang w:eastAsia="zh-CN"/>
              </w:rPr>
            </w:pPr>
            <w:r w:rsidRPr="004716DA">
              <w:rPr>
                <w:rFonts w:hint="eastAsia"/>
                <w:szCs w:val="18"/>
                <w:lang w:eastAsia="zh-CN"/>
              </w:rPr>
              <w:t>3.0</w:t>
            </w:r>
          </w:p>
        </w:tc>
        <w:tc>
          <w:tcPr>
            <w:tcW w:w="630" w:type="dxa"/>
            <w:shd w:val="clear" w:color="auto" w:fill="auto"/>
            <w:vAlign w:val="center"/>
          </w:tcPr>
          <w:p w14:paraId="30AC37B2" w14:textId="77777777" w:rsidR="00160954" w:rsidRPr="004716DA" w:rsidRDefault="00160954" w:rsidP="004716DA">
            <w:pPr>
              <w:pStyle w:val="TAC"/>
              <w:rPr>
                <w:szCs w:val="18"/>
                <w:lang w:eastAsia="zh-CN"/>
              </w:rPr>
            </w:pPr>
            <w:r w:rsidRPr="004716DA">
              <w:rPr>
                <w:rFonts w:hint="eastAsia"/>
                <w:szCs w:val="18"/>
                <w:lang w:eastAsia="zh-CN"/>
              </w:rPr>
              <w:t>2.3</w:t>
            </w:r>
          </w:p>
        </w:tc>
        <w:tc>
          <w:tcPr>
            <w:tcW w:w="720" w:type="dxa"/>
            <w:shd w:val="clear" w:color="auto" w:fill="auto"/>
            <w:vAlign w:val="center"/>
          </w:tcPr>
          <w:p w14:paraId="59E16AE0"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37CDEA98"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71AD8D2D"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2A0DEDE3"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736BDEB9"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0C4C676E"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6A28A320"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3406FD5C" w14:textId="77777777" w:rsidR="00160954" w:rsidRPr="004716DA" w:rsidRDefault="00160954" w:rsidP="004716DA">
            <w:pPr>
              <w:pStyle w:val="TAC"/>
              <w:rPr>
                <w:szCs w:val="18"/>
                <w:lang w:eastAsia="zh-CN"/>
              </w:rPr>
            </w:pPr>
            <w:r w:rsidRPr="004716DA">
              <w:rPr>
                <w:rFonts w:hint="eastAsia"/>
                <w:szCs w:val="18"/>
                <w:lang w:eastAsia="zh-CN"/>
              </w:rPr>
              <w:t>0.8</w:t>
            </w:r>
          </w:p>
        </w:tc>
        <w:tc>
          <w:tcPr>
            <w:tcW w:w="636" w:type="dxa"/>
            <w:vAlign w:val="center"/>
          </w:tcPr>
          <w:p w14:paraId="0B327A22" w14:textId="77777777" w:rsidR="00160954" w:rsidRPr="004716DA" w:rsidRDefault="00160954" w:rsidP="004716DA">
            <w:pPr>
              <w:pStyle w:val="TAC"/>
              <w:rPr>
                <w:szCs w:val="18"/>
                <w:lang w:eastAsia="zh-CN"/>
              </w:rPr>
            </w:pPr>
            <w:r w:rsidRPr="004716DA">
              <w:rPr>
                <w:rFonts w:hint="eastAsia"/>
                <w:szCs w:val="18"/>
                <w:lang w:eastAsia="zh-CN"/>
              </w:rPr>
              <w:t>0.2</w:t>
            </w:r>
          </w:p>
        </w:tc>
      </w:tr>
      <w:tr w:rsidR="004716DA" w14:paraId="321241E8" w14:textId="77777777" w:rsidTr="004716DA">
        <w:tc>
          <w:tcPr>
            <w:tcW w:w="1255" w:type="dxa"/>
            <w:vMerge w:val="restart"/>
            <w:shd w:val="clear" w:color="auto" w:fill="D9D9D9"/>
            <w:vAlign w:val="center"/>
          </w:tcPr>
          <w:p w14:paraId="2CD37FD7" w14:textId="1A980668" w:rsidR="00160954" w:rsidRPr="004716DA" w:rsidRDefault="00160954">
            <w:pPr>
              <w:pStyle w:val="TAC"/>
              <w:rPr>
                <w:szCs w:val="18"/>
                <w:lang w:eastAsia="zh-CN"/>
              </w:rPr>
            </w:pPr>
            <w:r w:rsidRPr="004716DA">
              <w:rPr>
                <w:rFonts w:hint="eastAsia"/>
                <w:szCs w:val="18"/>
                <w:lang w:eastAsia="zh-CN"/>
              </w:rPr>
              <w:t>CATT</w:t>
            </w:r>
          </w:p>
        </w:tc>
        <w:tc>
          <w:tcPr>
            <w:tcW w:w="1170" w:type="dxa"/>
            <w:shd w:val="clear" w:color="auto" w:fill="D9D9D9"/>
            <w:vAlign w:val="center"/>
          </w:tcPr>
          <w:p w14:paraId="48DC2F1A"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4207C3AC" w14:textId="77777777" w:rsidR="00160954" w:rsidRPr="004716DA" w:rsidRDefault="00160954" w:rsidP="004716DA">
            <w:pPr>
              <w:pStyle w:val="TAC"/>
              <w:rPr>
                <w:szCs w:val="18"/>
                <w:lang w:eastAsia="zh-CN"/>
              </w:rPr>
            </w:pPr>
            <w:r w:rsidRPr="004716DA">
              <w:rPr>
                <w:rFonts w:hint="eastAsia"/>
                <w:szCs w:val="18"/>
                <w:lang w:eastAsia="zh-CN"/>
              </w:rPr>
              <w:t xml:space="preserve">1.535229 </w:t>
            </w:r>
          </w:p>
        </w:tc>
        <w:tc>
          <w:tcPr>
            <w:tcW w:w="630" w:type="dxa"/>
            <w:shd w:val="clear" w:color="auto" w:fill="auto"/>
            <w:vAlign w:val="center"/>
          </w:tcPr>
          <w:p w14:paraId="3EEA8569" w14:textId="77777777" w:rsidR="00160954" w:rsidRPr="004716DA" w:rsidRDefault="00160954" w:rsidP="004716DA">
            <w:pPr>
              <w:pStyle w:val="TAC"/>
              <w:rPr>
                <w:szCs w:val="18"/>
                <w:lang w:eastAsia="zh-CN"/>
              </w:rPr>
            </w:pPr>
            <w:r w:rsidRPr="004716DA">
              <w:rPr>
                <w:rFonts w:hint="eastAsia"/>
                <w:szCs w:val="18"/>
                <w:lang w:eastAsia="zh-CN"/>
              </w:rPr>
              <w:t xml:space="preserve">1.345764 </w:t>
            </w:r>
          </w:p>
        </w:tc>
        <w:tc>
          <w:tcPr>
            <w:tcW w:w="720" w:type="dxa"/>
            <w:shd w:val="clear" w:color="auto" w:fill="auto"/>
            <w:vAlign w:val="center"/>
          </w:tcPr>
          <w:p w14:paraId="460CE483" w14:textId="77777777" w:rsidR="00160954" w:rsidRPr="004716DA" w:rsidRDefault="00160954" w:rsidP="004716DA">
            <w:pPr>
              <w:pStyle w:val="TAC"/>
              <w:rPr>
                <w:szCs w:val="18"/>
                <w:lang w:eastAsia="zh-CN"/>
              </w:rPr>
            </w:pPr>
            <w:r w:rsidRPr="004716DA">
              <w:rPr>
                <w:rFonts w:hint="eastAsia"/>
                <w:szCs w:val="18"/>
                <w:lang w:eastAsia="zh-CN"/>
              </w:rPr>
              <w:t xml:space="preserve">1.177367 </w:t>
            </w:r>
          </w:p>
        </w:tc>
        <w:tc>
          <w:tcPr>
            <w:tcW w:w="630" w:type="dxa"/>
            <w:shd w:val="clear" w:color="auto" w:fill="auto"/>
            <w:vAlign w:val="center"/>
          </w:tcPr>
          <w:p w14:paraId="77A7477C" w14:textId="77777777" w:rsidR="00160954" w:rsidRPr="004716DA" w:rsidRDefault="00160954" w:rsidP="004716DA">
            <w:pPr>
              <w:pStyle w:val="TAC"/>
              <w:rPr>
                <w:szCs w:val="18"/>
                <w:lang w:eastAsia="zh-CN"/>
              </w:rPr>
            </w:pPr>
            <w:r w:rsidRPr="004716DA">
              <w:rPr>
                <w:rFonts w:hint="eastAsia"/>
                <w:szCs w:val="18"/>
                <w:lang w:eastAsia="zh-CN"/>
              </w:rPr>
              <w:t xml:space="preserve">1.027196 </w:t>
            </w:r>
          </w:p>
        </w:tc>
        <w:tc>
          <w:tcPr>
            <w:tcW w:w="630" w:type="dxa"/>
            <w:shd w:val="clear" w:color="auto" w:fill="auto"/>
            <w:vAlign w:val="center"/>
          </w:tcPr>
          <w:p w14:paraId="676E4E57" w14:textId="77777777" w:rsidR="00160954" w:rsidRPr="004716DA" w:rsidRDefault="00160954" w:rsidP="004716DA">
            <w:pPr>
              <w:pStyle w:val="TAC"/>
              <w:rPr>
                <w:szCs w:val="18"/>
                <w:lang w:eastAsia="zh-CN"/>
              </w:rPr>
            </w:pPr>
            <w:r w:rsidRPr="004716DA">
              <w:rPr>
                <w:rFonts w:hint="eastAsia"/>
                <w:szCs w:val="18"/>
                <w:lang w:eastAsia="zh-CN"/>
              </w:rPr>
              <w:t xml:space="preserve">0.894277 </w:t>
            </w:r>
          </w:p>
        </w:tc>
        <w:tc>
          <w:tcPr>
            <w:tcW w:w="630" w:type="dxa"/>
            <w:vAlign w:val="center"/>
          </w:tcPr>
          <w:p w14:paraId="0DC047D6" w14:textId="77777777" w:rsidR="00160954" w:rsidRPr="004716DA" w:rsidRDefault="00160954" w:rsidP="004716DA">
            <w:pPr>
              <w:pStyle w:val="TAC"/>
              <w:rPr>
                <w:szCs w:val="18"/>
                <w:lang w:eastAsia="zh-CN"/>
              </w:rPr>
            </w:pPr>
            <w:r w:rsidRPr="004716DA">
              <w:rPr>
                <w:rFonts w:hint="eastAsia"/>
                <w:szCs w:val="18"/>
                <w:lang w:eastAsia="zh-CN"/>
              </w:rPr>
              <w:t xml:space="preserve">0.777219 </w:t>
            </w:r>
          </w:p>
        </w:tc>
        <w:tc>
          <w:tcPr>
            <w:tcW w:w="720" w:type="dxa"/>
            <w:vAlign w:val="center"/>
          </w:tcPr>
          <w:p w14:paraId="24908342" w14:textId="77777777" w:rsidR="00160954" w:rsidRPr="004716DA" w:rsidRDefault="00160954" w:rsidP="004716DA">
            <w:pPr>
              <w:pStyle w:val="TAC"/>
              <w:rPr>
                <w:szCs w:val="18"/>
                <w:lang w:eastAsia="zh-CN"/>
              </w:rPr>
            </w:pPr>
            <w:r w:rsidRPr="004716DA">
              <w:rPr>
                <w:rFonts w:hint="eastAsia"/>
                <w:szCs w:val="18"/>
                <w:lang w:eastAsia="zh-CN"/>
              </w:rPr>
              <w:t xml:space="preserve">0.673935 </w:t>
            </w:r>
          </w:p>
        </w:tc>
        <w:tc>
          <w:tcPr>
            <w:tcW w:w="720" w:type="dxa"/>
            <w:vAlign w:val="center"/>
          </w:tcPr>
          <w:p w14:paraId="57083C63" w14:textId="77777777" w:rsidR="00160954" w:rsidRPr="004716DA" w:rsidRDefault="00160954" w:rsidP="004716DA">
            <w:pPr>
              <w:pStyle w:val="TAC"/>
              <w:rPr>
                <w:szCs w:val="18"/>
                <w:lang w:eastAsia="zh-CN"/>
              </w:rPr>
            </w:pPr>
            <w:r w:rsidRPr="004716DA">
              <w:rPr>
                <w:rFonts w:hint="eastAsia"/>
                <w:szCs w:val="18"/>
                <w:lang w:eastAsia="zh-CN"/>
              </w:rPr>
              <w:t xml:space="preserve">0.582684 </w:t>
            </w:r>
          </w:p>
        </w:tc>
        <w:tc>
          <w:tcPr>
            <w:tcW w:w="630" w:type="dxa"/>
            <w:vAlign w:val="center"/>
          </w:tcPr>
          <w:p w14:paraId="720191C1" w14:textId="77777777" w:rsidR="00160954" w:rsidRPr="004716DA" w:rsidRDefault="00160954" w:rsidP="004716DA">
            <w:pPr>
              <w:pStyle w:val="TAC"/>
              <w:rPr>
                <w:szCs w:val="18"/>
                <w:lang w:eastAsia="zh-CN"/>
              </w:rPr>
            </w:pPr>
            <w:r w:rsidRPr="004716DA">
              <w:rPr>
                <w:rFonts w:hint="eastAsia"/>
                <w:szCs w:val="18"/>
                <w:lang w:eastAsia="zh-CN"/>
              </w:rPr>
              <w:t xml:space="preserve">0.502769 </w:t>
            </w:r>
          </w:p>
        </w:tc>
        <w:tc>
          <w:tcPr>
            <w:tcW w:w="630" w:type="dxa"/>
            <w:vAlign w:val="center"/>
          </w:tcPr>
          <w:p w14:paraId="4141999E" w14:textId="77777777" w:rsidR="00160954" w:rsidRPr="004716DA" w:rsidRDefault="00160954" w:rsidP="004716DA">
            <w:pPr>
              <w:pStyle w:val="TAC"/>
              <w:rPr>
                <w:szCs w:val="18"/>
                <w:lang w:eastAsia="zh-CN"/>
              </w:rPr>
            </w:pPr>
            <w:r w:rsidRPr="004716DA">
              <w:rPr>
                <w:rFonts w:hint="eastAsia"/>
                <w:szCs w:val="18"/>
                <w:lang w:eastAsia="zh-CN"/>
              </w:rPr>
              <w:t xml:space="preserve">0.432740  </w:t>
            </w:r>
          </w:p>
        </w:tc>
        <w:tc>
          <w:tcPr>
            <w:tcW w:w="636" w:type="dxa"/>
            <w:vAlign w:val="center"/>
          </w:tcPr>
          <w:p w14:paraId="0CAF09A9" w14:textId="77777777" w:rsidR="00160954" w:rsidRPr="004716DA" w:rsidRDefault="00160954" w:rsidP="004716DA">
            <w:pPr>
              <w:pStyle w:val="TAC"/>
              <w:rPr>
                <w:szCs w:val="18"/>
                <w:lang w:eastAsia="zh-CN"/>
              </w:rPr>
            </w:pPr>
            <w:r w:rsidRPr="004716DA">
              <w:rPr>
                <w:rFonts w:hint="eastAsia"/>
                <w:szCs w:val="18"/>
                <w:lang w:eastAsia="zh-CN"/>
              </w:rPr>
              <w:t>0.371237</w:t>
            </w:r>
          </w:p>
        </w:tc>
      </w:tr>
      <w:tr w:rsidR="004716DA" w14:paraId="16FF3233" w14:textId="77777777" w:rsidTr="004716DA">
        <w:tc>
          <w:tcPr>
            <w:tcW w:w="1255" w:type="dxa"/>
            <w:vMerge/>
            <w:shd w:val="clear" w:color="auto" w:fill="D9D9D9"/>
            <w:vAlign w:val="center"/>
          </w:tcPr>
          <w:p w14:paraId="01772CE3" w14:textId="77777777" w:rsidR="00160954" w:rsidRPr="004716DA" w:rsidRDefault="00160954" w:rsidP="004716DA">
            <w:pPr>
              <w:pStyle w:val="TAC"/>
              <w:rPr>
                <w:szCs w:val="18"/>
                <w:lang w:eastAsia="zh-CN"/>
              </w:rPr>
            </w:pPr>
          </w:p>
        </w:tc>
        <w:tc>
          <w:tcPr>
            <w:tcW w:w="1170" w:type="dxa"/>
            <w:shd w:val="clear" w:color="auto" w:fill="D9D9D9"/>
            <w:vAlign w:val="center"/>
          </w:tcPr>
          <w:p w14:paraId="5401BE81"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61F643FD" w14:textId="77777777" w:rsidR="00160954" w:rsidRPr="004716DA" w:rsidRDefault="00160954" w:rsidP="004716DA">
            <w:pPr>
              <w:pStyle w:val="TAC"/>
              <w:rPr>
                <w:szCs w:val="18"/>
                <w:lang w:eastAsia="zh-CN"/>
              </w:rPr>
            </w:pPr>
            <w:r w:rsidRPr="004716DA">
              <w:rPr>
                <w:rFonts w:hint="eastAsia"/>
                <w:szCs w:val="18"/>
                <w:lang w:eastAsia="zh-CN"/>
              </w:rPr>
              <w:t xml:space="preserve">9.496269 </w:t>
            </w:r>
          </w:p>
        </w:tc>
        <w:tc>
          <w:tcPr>
            <w:tcW w:w="630" w:type="dxa"/>
            <w:shd w:val="clear" w:color="auto" w:fill="auto"/>
            <w:vAlign w:val="center"/>
          </w:tcPr>
          <w:p w14:paraId="3F9B2025" w14:textId="77777777" w:rsidR="00160954" w:rsidRPr="004716DA" w:rsidRDefault="00160954" w:rsidP="004716DA">
            <w:pPr>
              <w:pStyle w:val="TAC"/>
              <w:rPr>
                <w:szCs w:val="18"/>
                <w:lang w:eastAsia="zh-CN"/>
              </w:rPr>
            </w:pPr>
            <w:r w:rsidRPr="004716DA">
              <w:rPr>
                <w:rFonts w:hint="eastAsia"/>
                <w:szCs w:val="18"/>
                <w:lang w:eastAsia="zh-CN"/>
              </w:rPr>
              <w:t>7.816610</w:t>
            </w:r>
          </w:p>
        </w:tc>
        <w:tc>
          <w:tcPr>
            <w:tcW w:w="720" w:type="dxa"/>
            <w:shd w:val="clear" w:color="auto" w:fill="auto"/>
            <w:vAlign w:val="center"/>
          </w:tcPr>
          <w:p w14:paraId="3D2D001C" w14:textId="77777777" w:rsidR="00160954" w:rsidRPr="004716DA" w:rsidRDefault="00160954" w:rsidP="004716DA">
            <w:pPr>
              <w:pStyle w:val="TAC"/>
              <w:rPr>
                <w:szCs w:val="18"/>
                <w:lang w:eastAsia="zh-CN"/>
              </w:rPr>
            </w:pPr>
            <w:r w:rsidRPr="004716DA">
              <w:rPr>
                <w:rFonts w:hint="eastAsia"/>
                <w:szCs w:val="18"/>
                <w:lang w:eastAsia="zh-CN"/>
              </w:rPr>
              <w:t xml:space="preserve">6.444894 </w:t>
            </w:r>
          </w:p>
        </w:tc>
        <w:tc>
          <w:tcPr>
            <w:tcW w:w="630" w:type="dxa"/>
            <w:shd w:val="clear" w:color="auto" w:fill="auto"/>
            <w:vAlign w:val="center"/>
          </w:tcPr>
          <w:p w14:paraId="026A15C1" w14:textId="77777777" w:rsidR="00160954" w:rsidRPr="004716DA" w:rsidRDefault="00160954" w:rsidP="004716DA">
            <w:pPr>
              <w:pStyle w:val="TAC"/>
              <w:rPr>
                <w:szCs w:val="18"/>
                <w:lang w:eastAsia="zh-CN"/>
              </w:rPr>
            </w:pPr>
            <w:r w:rsidRPr="004716DA">
              <w:rPr>
                <w:rFonts w:hint="eastAsia"/>
                <w:szCs w:val="18"/>
                <w:lang w:eastAsia="zh-CN"/>
              </w:rPr>
              <w:t xml:space="preserve">5.273296 </w:t>
            </w:r>
          </w:p>
        </w:tc>
        <w:tc>
          <w:tcPr>
            <w:tcW w:w="630" w:type="dxa"/>
            <w:shd w:val="clear" w:color="auto" w:fill="auto"/>
            <w:vAlign w:val="center"/>
          </w:tcPr>
          <w:p w14:paraId="3AD14FF3" w14:textId="77777777" w:rsidR="00160954" w:rsidRPr="004716DA" w:rsidRDefault="00160954" w:rsidP="004716DA">
            <w:pPr>
              <w:pStyle w:val="TAC"/>
              <w:rPr>
                <w:szCs w:val="18"/>
                <w:lang w:eastAsia="zh-CN"/>
              </w:rPr>
            </w:pPr>
            <w:r w:rsidRPr="004716DA">
              <w:rPr>
                <w:rFonts w:hint="eastAsia"/>
                <w:szCs w:val="18"/>
                <w:lang w:eastAsia="zh-CN"/>
              </w:rPr>
              <w:t xml:space="preserve">4.180206 </w:t>
            </w:r>
          </w:p>
        </w:tc>
        <w:tc>
          <w:tcPr>
            <w:tcW w:w="630" w:type="dxa"/>
            <w:vAlign w:val="center"/>
          </w:tcPr>
          <w:p w14:paraId="0AF4F805" w14:textId="77777777" w:rsidR="00160954" w:rsidRPr="004716DA" w:rsidRDefault="00160954" w:rsidP="004716DA">
            <w:pPr>
              <w:pStyle w:val="TAC"/>
              <w:rPr>
                <w:szCs w:val="18"/>
                <w:lang w:eastAsia="zh-CN"/>
              </w:rPr>
            </w:pPr>
            <w:r w:rsidRPr="004716DA">
              <w:rPr>
                <w:rFonts w:hint="eastAsia"/>
                <w:szCs w:val="18"/>
                <w:lang w:eastAsia="zh-CN"/>
              </w:rPr>
              <w:t xml:space="preserve">3.433665 </w:t>
            </w:r>
          </w:p>
        </w:tc>
        <w:tc>
          <w:tcPr>
            <w:tcW w:w="720" w:type="dxa"/>
            <w:vAlign w:val="center"/>
          </w:tcPr>
          <w:p w14:paraId="72DBA105" w14:textId="77777777" w:rsidR="00160954" w:rsidRPr="004716DA" w:rsidRDefault="00160954" w:rsidP="004716DA">
            <w:pPr>
              <w:pStyle w:val="TAC"/>
              <w:rPr>
                <w:szCs w:val="18"/>
                <w:lang w:eastAsia="zh-CN"/>
              </w:rPr>
            </w:pPr>
            <w:r w:rsidRPr="004716DA">
              <w:rPr>
                <w:rFonts w:hint="eastAsia"/>
                <w:szCs w:val="18"/>
                <w:lang w:eastAsia="zh-CN"/>
              </w:rPr>
              <w:t xml:space="preserve">3.082907 </w:t>
            </w:r>
          </w:p>
        </w:tc>
        <w:tc>
          <w:tcPr>
            <w:tcW w:w="720" w:type="dxa"/>
            <w:vAlign w:val="center"/>
          </w:tcPr>
          <w:p w14:paraId="6EBD2869" w14:textId="77777777" w:rsidR="00160954" w:rsidRPr="004716DA" w:rsidRDefault="00160954" w:rsidP="004716DA">
            <w:pPr>
              <w:pStyle w:val="TAC"/>
              <w:rPr>
                <w:szCs w:val="18"/>
                <w:lang w:eastAsia="zh-CN"/>
              </w:rPr>
            </w:pPr>
            <w:r w:rsidRPr="004716DA">
              <w:rPr>
                <w:rFonts w:hint="eastAsia"/>
                <w:szCs w:val="18"/>
                <w:lang w:eastAsia="zh-CN"/>
              </w:rPr>
              <w:t xml:space="preserve">2.691289 </w:t>
            </w:r>
          </w:p>
        </w:tc>
        <w:tc>
          <w:tcPr>
            <w:tcW w:w="630" w:type="dxa"/>
            <w:vAlign w:val="center"/>
          </w:tcPr>
          <w:p w14:paraId="69C43E0D" w14:textId="77777777" w:rsidR="00160954" w:rsidRPr="004716DA" w:rsidRDefault="00160954" w:rsidP="004716DA">
            <w:pPr>
              <w:pStyle w:val="TAC"/>
              <w:rPr>
                <w:szCs w:val="18"/>
                <w:lang w:eastAsia="zh-CN"/>
              </w:rPr>
            </w:pPr>
            <w:r w:rsidRPr="004716DA">
              <w:rPr>
                <w:rFonts w:hint="eastAsia"/>
                <w:szCs w:val="18"/>
                <w:lang w:eastAsia="zh-CN"/>
              </w:rPr>
              <w:t xml:space="preserve">2.325946 </w:t>
            </w:r>
          </w:p>
        </w:tc>
        <w:tc>
          <w:tcPr>
            <w:tcW w:w="630" w:type="dxa"/>
            <w:vAlign w:val="center"/>
          </w:tcPr>
          <w:p w14:paraId="288D66F2" w14:textId="77777777" w:rsidR="00160954" w:rsidRPr="004716DA" w:rsidRDefault="00160954" w:rsidP="004716DA">
            <w:pPr>
              <w:pStyle w:val="TAC"/>
              <w:rPr>
                <w:szCs w:val="18"/>
                <w:lang w:eastAsia="zh-CN"/>
              </w:rPr>
            </w:pPr>
            <w:r w:rsidRPr="004716DA">
              <w:rPr>
                <w:rFonts w:hint="eastAsia"/>
                <w:szCs w:val="18"/>
                <w:lang w:eastAsia="zh-CN"/>
              </w:rPr>
              <w:t xml:space="preserve">2.024768 </w:t>
            </w:r>
          </w:p>
        </w:tc>
        <w:tc>
          <w:tcPr>
            <w:tcW w:w="636" w:type="dxa"/>
            <w:vAlign w:val="center"/>
          </w:tcPr>
          <w:p w14:paraId="53B30CCF" w14:textId="77777777" w:rsidR="00160954" w:rsidRPr="004716DA" w:rsidRDefault="00160954" w:rsidP="004716DA">
            <w:pPr>
              <w:pStyle w:val="TAC"/>
              <w:rPr>
                <w:szCs w:val="18"/>
                <w:lang w:eastAsia="zh-CN"/>
              </w:rPr>
            </w:pPr>
            <w:r w:rsidRPr="004716DA">
              <w:rPr>
                <w:rFonts w:hint="eastAsia"/>
                <w:szCs w:val="18"/>
                <w:lang w:eastAsia="zh-CN"/>
              </w:rPr>
              <w:t>1.625941</w:t>
            </w:r>
          </w:p>
        </w:tc>
      </w:tr>
      <w:tr w:rsidR="004716DA" w14:paraId="64903D4B" w14:textId="77777777" w:rsidTr="004716DA">
        <w:tc>
          <w:tcPr>
            <w:tcW w:w="1255" w:type="dxa"/>
            <w:vMerge w:val="restart"/>
            <w:shd w:val="clear" w:color="auto" w:fill="D9D9D9"/>
            <w:vAlign w:val="center"/>
          </w:tcPr>
          <w:p w14:paraId="3CD17AA1" w14:textId="34F8D01A" w:rsidR="00160954" w:rsidRPr="004716DA" w:rsidRDefault="00160954">
            <w:pPr>
              <w:pStyle w:val="TAC"/>
              <w:rPr>
                <w:szCs w:val="18"/>
                <w:lang w:eastAsia="zh-CN"/>
              </w:rPr>
            </w:pPr>
            <w:r w:rsidRPr="004716DA">
              <w:rPr>
                <w:rFonts w:hint="eastAsia"/>
                <w:szCs w:val="18"/>
                <w:lang w:eastAsia="zh-CN"/>
              </w:rPr>
              <w:t>Qualcomm</w:t>
            </w:r>
          </w:p>
        </w:tc>
        <w:tc>
          <w:tcPr>
            <w:tcW w:w="1170" w:type="dxa"/>
            <w:shd w:val="clear" w:color="auto" w:fill="D9D9D9"/>
            <w:vAlign w:val="center"/>
          </w:tcPr>
          <w:p w14:paraId="4B5A3ADE"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5F914252" w14:textId="77777777" w:rsidR="00160954" w:rsidRPr="004716DA" w:rsidRDefault="00160954" w:rsidP="004716DA">
            <w:pPr>
              <w:pStyle w:val="TAC"/>
              <w:rPr>
                <w:szCs w:val="18"/>
                <w:lang w:eastAsia="zh-CN"/>
              </w:rPr>
            </w:pPr>
            <w:r w:rsidRPr="004716DA">
              <w:rPr>
                <w:rFonts w:hint="eastAsia"/>
                <w:szCs w:val="18"/>
                <w:lang w:eastAsia="zh-CN"/>
              </w:rPr>
              <w:t>1.5</w:t>
            </w:r>
          </w:p>
        </w:tc>
        <w:tc>
          <w:tcPr>
            <w:tcW w:w="630" w:type="dxa"/>
            <w:shd w:val="clear" w:color="auto" w:fill="auto"/>
            <w:vAlign w:val="center"/>
          </w:tcPr>
          <w:p w14:paraId="62AA1E4D" w14:textId="77777777" w:rsidR="00160954" w:rsidRPr="004716DA" w:rsidRDefault="00160954" w:rsidP="004716DA">
            <w:pPr>
              <w:pStyle w:val="TAC"/>
              <w:rPr>
                <w:szCs w:val="18"/>
                <w:lang w:eastAsia="zh-CN"/>
              </w:rPr>
            </w:pPr>
            <w:r w:rsidRPr="004716DA">
              <w:rPr>
                <w:rFonts w:hint="eastAsia"/>
                <w:szCs w:val="18"/>
                <w:lang w:eastAsia="zh-CN"/>
              </w:rPr>
              <w:t>1.2</w:t>
            </w:r>
          </w:p>
        </w:tc>
        <w:tc>
          <w:tcPr>
            <w:tcW w:w="720" w:type="dxa"/>
            <w:shd w:val="clear" w:color="auto" w:fill="auto"/>
            <w:vAlign w:val="center"/>
          </w:tcPr>
          <w:p w14:paraId="335959FF" w14:textId="77777777" w:rsidR="00160954" w:rsidRPr="004716DA" w:rsidRDefault="00160954" w:rsidP="004716DA">
            <w:pPr>
              <w:pStyle w:val="TAC"/>
              <w:rPr>
                <w:szCs w:val="18"/>
                <w:lang w:eastAsia="zh-CN"/>
              </w:rPr>
            </w:pPr>
            <w:r w:rsidRPr="004716DA">
              <w:rPr>
                <w:rFonts w:hint="eastAsia"/>
                <w:szCs w:val="18"/>
              </w:rPr>
              <w:t>1.0</w:t>
            </w:r>
          </w:p>
        </w:tc>
        <w:tc>
          <w:tcPr>
            <w:tcW w:w="630" w:type="dxa"/>
            <w:shd w:val="clear" w:color="auto" w:fill="auto"/>
            <w:vAlign w:val="center"/>
          </w:tcPr>
          <w:p w14:paraId="05DE664E" w14:textId="77777777" w:rsidR="00160954" w:rsidRPr="004716DA" w:rsidRDefault="00160954" w:rsidP="004716DA">
            <w:pPr>
              <w:pStyle w:val="TAC"/>
              <w:rPr>
                <w:szCs w:val="18"/>
                <w:lang w:eastAsia="zh-CN"/>
              </w:rPr>
            </w:pPr>
            <w:r w:rsidRPr="004716DA">
              <w:rPr>
                <w:rFonts w:hint="eastAsia"/>
                <w:szCs w:val="18"/>
              </w:rPr>
              <w:t>0.9</w:t>
            </w:r>
          </w:p>
        </w:tc>
        <w:tc>
          <w:tcPr>
            <w:tcW w:w="630" w:type="dxa"/>
            <w:shd w:val="clear" w:color="auto" w:fill="auto"/>
            <w:vAlign w:val="center"/>
          </w:tcPr>
          <w:p w14:paraId="40076992" w14:textId="77777777" w:rsidR="00160954" w:rsidRPr="004716DA" w:rsidRDefault="00160954" w:rsidP="004716DA">
            <w:pPr>
              <w:pStyle w:val="TAC"/>
              <w:rPr>
                <w:szCs w:val="18"/>
                <w:lang w:eastAsia="zh-CN"/>
              </w:rPr>
            </w:pPr>
            <w:r w:rsidRPr="004716DA">
              <w:rPr>
                <w:rFonts w:hint="eastAsia"/>
                <w:szCs w:val="18"/>
              </w:rPr>
              <w:t>0.8</w:t>
            </w:r>
          </w:p>
        </w:tc>
        <w:tc>
          <w:tcPr>
            <w:tcW w:w="630" w:type="dxa"/>
            <w:vAlign w:val="center"/>
          </w:tcPr>
          <w:p w14:paraId="7769D875" w14:textId="77777777" w:rsidR="00160954" w:rsidRPr="004716DA" w:rsidRDefault="00160954" w:rsidP="004716DA">
            <w:pPr>
              <w:pStyle w:val="TAC"/>
              <w:rPr>
                <w:szCs w:val="18"/>
                <w:lang w:eastAsia="zh-CN"/>
              </w:rPr>
            </w:pPr>
            <w:r w:rsidRPr="004716DA">
              <w:rPr>
                <w:rFonts w:hint="eastAsia"/>
                <w:szCs w:val="18"/>
              </w:rPr>
              <w:t>0.6</w:t>
            </w:r>
          </w:p>
        </w:tc>
        <w:tc>
          <w:tcPr>
            <w:tcW w:w="720" w:type="dxa"/>
            <w:vAlign w:val="center"/>
          </w:tcPr>
          <w:p w14:paraId="32A1F937" w14:textId="77777777" w:rsidR="00160954" w:rsidRPr="004716DA" w:rsidRDefault="00160954" w:rsidP="004716DA">
            <w:pPr>
              <w:pStyle w:val="TAC"/>
              <w:rPr>
                <w:szCs w:val="18"/>
                <w:lang w:eastAsia="zh-CN"/>
              </w:rPr>
            </w:pPr>
            <w:r w:rsidRPr="004716DA">
              <w:rPr>
                <w:rFonts w:hint="eastAsia"/>
                <w:szCs w:val="18"/>
              </w:rPr>
              <w:t>0.5</w:t>
            </w:r>
          </w:p>
        </w:tc>
        <w:tc>
          <w:tcPr>
            <w:tcW w:w="720" w:type="dxa"/>
            <w:vAlign w:val="center"/>
          </w:tcPr>
          <w:p w14:paraId="0AE27E70" w14:textId="77777777" w:rsidR="00160954" w:rsidRPr="004716DA" w:rsidRDefault="00160954" w:rsidP="004716DA">
            <w:pPr>
              <w:pStyle w:val="TAC"/>
              <w:rPr>
                <w:szCs w:val="18"/>
                <w:lang w:eastAsia="zh-CN"/>
              </w:rPr>
            </w:pPr>
            <w:r w:rsidRPr="004716DA">
              <w:rPr>
                <w:rFonts w:hint="eastAsia"/>
                <w:szCs w:val="18"/>
              </w:rPr>
              <w:t>0.4</w:t>
            </w:r>
          </w:p>
        </w:tc>
        <w:tc>
          <w:tcPr>
            <w:tcW w:w="630" w:type="dxa"/>
            <w:vAlign w:val="center"/>
          </w:tcPr>
          <w:p w14:paraId="2E193ECB" w14:textId="77777777" w:rsidR="00160954" w:rsidRPr="004716DA" w:rsidRDefault="00160954" w:rsidP="004716DA">
            <w:pPr>
              <w:pStyle w:val="TAC"/>
              <w:rPr>
                <w:szCs w:val="18"/>
                <w:lang w:eastAsia="zh-CN"/>
              </w:rPr>
            </w:pPr>
          </w:p>
        </w:tc>
        <w:tc>
          <w:tcPr>
            <w:tcW w:w="630" w:type="dxa"/>
            <w:vAlign w:val="center"/>
          </w:tcPr>
          <w:p w14:paraId="198ABCC1" w14:textId="77777777" w:rsidR="00160954" w:rsidRPr="004716DA" w:rsidRDefault="00160954" w:rsidP="004716DA">
            <w:pPr>
              <w:pStyle w:val="TAC"/>
              <w:rPr>
                <w:szCs w:val="18"/>
                <w:lang w:eastAsia="zh-CN"/>
              </w:rPr>
            </w:pPr>
          </w:p>
        </w:tc>
        <w:tc>
          <w:tcPr>
            <w:tcW w:w="636" w:type="dxa"/>
            <w:vAlign w:val="center"/>
          </w:tcPr>
          <w:p w14:paraId="7A77E4C4" w14:textId="77777777" w:rsidR="00160954" w:rsidRPr="004716DA" w:rsidRDefault="00160954" w:rsidP="004716DA">
            <w:pPr>
              <w:pStyle w:val="TAC"/>
              <w:rPr>
                <w:szCs w:val="18"/>
                <w:lang w:eastAsia="zh-CN"/>
              </w:rPr>
            </w:pPr>
          </w:p>
        </w:tc>
      </w:tr>
      <w:tr w:rsidR="004716DA" w14:paraId="5C69E33A" w14:textId="77777777" w:rsidTr="004716DA">
        <w:tc>
          <w:tcPr>
            <w:tcW w:w="1255" w:type="dxa"/>
            <w:vMerge/>
            <w:shd w:val="clear" w:color="auto" w:fill="D9D9D9"/>
            <w:vAlign w:val="center"/>
          </w:tcPr>
          <w:p w14:paraId="0C8C5D76" w14:textId="77777777" w:rsidR="00160954" w:rsidRPr="004716DA" w:rsidRDefault="00160954" w:rsidP="004716DA">
            <w:pPr>
              <w:pStyle w:val="TAC"/>
              <w:rPr>
                <w:szCs w:val="18"/>
                <w:lang w:eastAsia="zh-CN"/>
              </w:rPr>
            </w:pPr>
          </w:p>
        </w:tc>
        <w:tc>
          <w:tcPr>
            <w:tcW w:w="1170" w:type="dxa"/>
            <w:shd w:val="clear" w:color="auto" w:fill="D9D9D9"/>
            <w:vAlign w:val="center"/>
          </w:tcPr>
          <w:p w14:paraId="7FEA2AF7"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557F4149" w14:textId="77777777" w:rsidR="00160954" w:rsidRPr="004716DA" w:rsidRDefault="00160954" w:rsidP="004716DA">
            <w:pPr>
              <w:pStyle w:val="TAC"/>
              <w:rPr>
                <w:szCs w:val="18"/>
                <w:lang w:eastAsia="zh-CN"/>
              </w:rPr>
            </w:pPr>
            <w:r w:rsidRPr="004716DA">
              <w:rPr>
                <w:rFonts w:hint="eastAsia"/>
                <w:szCs w:val="18"/>
                <w:lang w:eastAsia="zh-CN"/>
              </w:rPr>
              <w:t>4.0</w:t>
            </w:r>
          </w:p>
        </w:tc>
        <w:tc>
          <w:tcPr>
            <w:tcW w:w="630" w:type="dxa"/>
            <w:shd w:val="clear" w:color="auto" w:fill="auto"/>
            <w:vAlign w:val="center"/>
          </w:tcPr>
          <w:p w14:paraId="0DF87B98" w14:textId="77777777" w:rsidR="00160954" w:rsidRPr="004716DA" w:rsidRDefault="00160954" w:rsidP="004716DA">
            <w:pPr>
              <w:pStyle w:val="TAC"/>
              <w:rPr>
                <w:szCs w:val="18"/>
                <w:lang w:eastAsia="zh-CN"/>
              </w:rPr>
            </w:pPr>
            <w:r w:rsidRPr="004716DA">
              <w:rPr>
                <w:rFonts w:hint="eastAsia"/>
                <w:szCs w:val="18"/>
                <w:lang w:eastAsia="zh-CN"/>
              </w:rPr>
              <w:t>3.5</w:t>
            </w:r>
          </w:p>
        </w:tc>
        <w:tc>
          <w:tcPr>
            <w:tcW w:w="720" w:type="dxa"/>
            <w:shd w:val="clear" w:color="auto" w:fill="auto"/>
            <w:vAlign w:val="center"/>
          </w:tcPr>
          <w:p w14:paraId="10AA232E" w14:textId="77777777" w:rsidR="00160954" w:rsidRPr="004716DA" w:rsidRDefault="00160954" w:rsidP="004716DA">
            <w:pPr>
              <w:pStyle w:val="TAC"/>
              <w:rPr>
                <w:szCs w:val="18"/>
                <w:lang w:eastAsia="zh-CN"/>
              </w:rPr>
            </w:pPr>
            <w:r w:rsidRPr="004716DA">
              <w:rPr>
                <w:rFonts w:hint="eastAsia"/>
                <w:szCs w:val="18"/>
              </w:rPr>
              <w:t>2.9</w:t>
            </w:r>
          </w:p>
        </w:tc>
        <w:tc>
          <w:tcPr>
            <w:tcW w:w="630" w:type="dxa"/>
            <w:shd w:val="clear" w:color="auto" w:fill="auto"/>
            <w:vAlign w:val="center"/>
          </w:tcPr>
          <w:p w14:paraId="6A144E96" w14:textId="77777777" w:rsidR="00160954" w:rsidRPr="004716DA" w:rsidRDefault="00160954" w:rsidP="004716DA">
            <w:pPr>
              <w:pStyle w:val="TAC"/>
              <w:rPr>
                <w:szCs w:val="18"/>
                <w:lang w:eastAsia="zh-CN"/>
              </w:rPr>
            </w:pPr>
            <w:r w:rsidRPr="004716DA">
              <w:rPr>
                <w:rFonts w:hint="eastAsia"/>
                <w:szCs w:val="18"/>
              </w:rPr>
              <w:t>2.6</w:t>
            </w:r>
          </w:p>
        </w:tc>
        <w:tc>
          <w:tcPr>
            <w:tcW w:w="630" w:type="dxa"/>
            <w:shd w:val="clear" w:color="auto" w:fill="auto"/>
            <w:vAlign w:val="center"/>
          </w:tcPr>
          <w:p w14:paraId="2817B725" w14:textId="77777777" w:rsidR="00160954" w:rsidRPr="004716DA" w:rsidRDefault="00160954" w:rsidP="004716DA">
            <w:pPr>
              <w:pStyle w:val="TAC"/>
              <w:rPr>
                <w:szCs w:val="18"/>
                <w:lang w:eastAsia="zh-CN"/>
              </w:rPr>
            </w:pPr>
            <w:r w:rsidRPr="004716DA">
              <w:rPr>
                <w:rFonts w:hint="eastAsia"/>
                <w:szCs w:val="18"/>
              </w:rPr>
              <w:t>2.2</w:t>
            </w:r>
          </w:p>
        </w:tc>
        <w:tc>
          <w:tcPr>
            <w:tcW w:w="630" w:type="dxa"/>
            <w:vAlign w:val="center"/>
          </w:tcPr>
          <w:p w14:paraId="30D9DA70" w14:textId="77777777" w:rsidR="00160954" w:rsidRPr="004716DA" w:rsidRDefault="00160954" w:rsidP="004716DA">
            <w:pPr>
              <w:pStyle w:val="TAC"/>
              <w:rPr>
                <w:szCs w:val="18"/>
                <w:lang w:eastAsia="zh-CN"/>
              </w:rPr>
            </w:pPr>
            <w:r w:rsidRPr="004716DA">
              <w:rPr>
                <w:rFonts w:hint="eastAsia"/>
                <w:szCs w:val="18"/>
              </w:rPr>
              <w:t>2.0</w:t>
            </w:r>
          </w:p>
        </w:tc>
        <w:tc>
          <w:tcPr>
            <w:tcW w:w="720" w:type="dxa"/>
            <w:vAlign w:val="center"/>
          </w:tcPr>
          <w:p w14:paraId="309DC5EB" w14:textId="77777777" w:rsidR="00160954" w:rsidRPr="004716DA" w:rsidRDefault="00160954" w:rsidP="004716DA">
            <w:pPr>
              <w:pStyle w:val="TAC"/>
              <w:rPr>
                <w:szCs w:val="18"/>
                <w:lang w:eastAsia="zh-CN"/>
              </w:rPr>
            </w:pPr>
            <w:r w:rsidRPr="004716DA">
              <w:rPr>
                <w:rFonts w:hint="eastAsia"/>
                <w:szCs w:val="18"/>
              </w:rPr>
              <w:t>1.6</w:t>
            </w:r>
          </w:p>
        </w:tc>
        <w:tc>
          <w:tcPr>
            <w:tcW w:w="720" w:type="dxa"/>
            <w:vAlign w:val="center"/>
          </w:tcPr>
          <w:p w14:paraId="2FBE89EF" w14:textId="77777777" w:rsidR="00160954" w:rsidRPr="004716DA" w:rsidRDefault="00160954" w:rsidP="004716DA">
            <w:pPr>
              <w:pStyle w:val="TAC"/>
              <w:rPr>
                <w:szCs w:val="18"/>
                <w:lang w:eastAsia="zh-CN"/>
              </w:rPr>
            </w:pPr>
            <w:r w:rsidRPr="004716DA">
              <w:rPr>
                <w:rFonts w:hint="eastAsia"/>
                <w:szCs w:val="18"/>
              </w:rPr>
              <w:t>1.4</w:t>
            </w:r>
          </w:p>
        </w:tc>
        <w:tc>
          <w:tcPr>
            <w:tcW w:w="630" w:type="dxa"/>
            <w:vAlign w:val="center"/>
          </w:tcPr>
          <w:p w14:paraId="3BBE6D31" w14:textId="77777777" w:rsidR="00160954" w:rsidRPr="004716DA" w:rsidRDefault="00160954" w:rsidP="004716DA">
            <w:pPr>
              <w:pStyle w:val="TAC"/>
              <w:rPr>
                <w:szCs w:val="18"/>
                <w:lang w:eastAsia="zh-CN"/>
              </w:rPr>
            </w:pPr>
          </w:p>
        </w:tc>
        <w:tc>
          <w:tcPr>
            <w:tcW w:w="630" w:type="dxa"/>
            <w:vAlign w:val="center"/>
          </w:tcPr>
          <w:p w14:paraId="136FC2B3" w14:textId="77777777" w:rsidR="00160954" w:rsidRPr="004716DA" w:rsidRDefault="00160954" w:rsidP="004716DA">
            <w:pPr>
              <w:pStyle w:val="TAC"/>
              <w:rPr>
                <w:szCs w:val="18"/>
                <w:lang w:eastAsia="zh-CN"/>
              </w:rPr>
            </w:pPr>
          </w:p>
        </w:tc>
        <w:tc>
          <w:tcPr>
            <w:tcW w:w="636" w:type="dxa"/>
            <w:vAlign w:val="center"/>
          </w:tcPr>
          <w:p w14:paraId="418D14F5" w14:textId="77777777" w:rsidR="00160954" w:rsidRPr="004716DA" w:rsidRDefault="00160954" w:rsidP="004716DA">
            <w:pPr>
              <w:pStyle w:val="TAC"/>
              <w:rPr>
                <w:szCs w:val="18"/>
                <w:lang w:eastAsia="zh-CN"/>
              </w:rPr>
            </w:pPr>
          </w:p>
        </w:tc>
      </w:tr>
    </w:tbl>
    <w:p w14:paraId="653F1B4F" w14:textId="77777777" w:rsidR="00160954" w:rsidRDefault="00160954" w:rsidP="00160954">
      <w:pPr>
        <w:spacing w:after="0"/>
        <w:rPr>
          <w:szCs w:val="24"/>
        </w:rPr>
      </w:pPr>
    </w:p>
    <w:p w14:paraId="41078D7A" w14:textId="5183B3D3" w:rsidR="00160954" w:rsidRDefault="00160954" w:rsidP="004716DA">
      <w:r>
        <w:rPr>
          <w:rFonts w:hint="eastAsia"/>
        </w:rPr>
        <w:t>In addition, coexistence simulation results for UE with Tx power 20</w:t>
      </w:r>
      <w:r w:rsidR="004716DA">
        <w:t xml:space="preserve"> </w:t>
      </w:r>
      <w:r>
        <w:rPr>
          <w:rFonts w:hint="eastAsia"/>
        </w:rPr>
        <w:t xml:space="preserve">dBm is summarized in Table 4.3.1.2.3 and 4.3.1.2.4. </w:t>
      </w:r>
    </w:p>
    <w:p w14:paraId="59CB4AC0" w14:textId="1E02AF84" w:rsidR="00160954" w:rsidRDefault="00160954" w:rsidP="004716DA">
      <w:pPr>
        <w:pStyle w:val="TH"/>
        <w:rPr>
          <w:lang w:val="en-US"/>
        </w:rPr>
      </w:pPr>
      <w:r>
        <w:lastRenderedPageBreak/>
        <w:t xml:space="preserve">Table </w:t>
      </w:r>
      <w:r>
        <w:rPr>
          <w:lang w:val="en-US"/>
        </w:rPr>
        <w:t>4.3.1.2-3</w:t>
      </w:r>
      <w:r>
        <w:t>: ACIR results at 7</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75"/>
        <w:gridCol w:w="741"/>
        <w:gridCol w:w="741"/>
        <w:gridCol w:w="742"/>
        <w:gridCol w:w="740"/>
        <w:gridCol w:w="740"/>
        <w:gridCol w:w="740"/>
        <w:gridCol w:w="738"/>
        <w:gridCol w:w="738"/>
        <w:gridCol w:w="736"/>
      </w:tblGrid>
      <w:tr w:rsidR="00160954" w14:paraId="5C3D419B" w14:textId="77777777" w:rsidTr="004716DA">
        <w:trPr>
          <w:trHeight w:val="255"/>
          <w:jc w:val="center"/>
        </w:trPr>
        <w:tc>
          <w:tcPr>
            <w:tcW w:w="1545" w:type="pct"/>
            <w:noWrap/>
          </w:tcPr>
          <w:p w14:paraId="66FF81E3" w14:textId="77777777" w:rsidR="00160954" w:rsidRDefault="00160954" w:rsidP="004716DA">
            <w:pPr>
              <w:pStyle w:val="TAH"/>
              <w:rPr>
                <w:lang w:eastAsia="zh-CN"/>
              </w:rPr>
            </w:pPr>
            <w:r>
              <w:rPr>
                <w:lang w:eastAsia="zh-CN"/>
              </w:rPr>
              <w:t>ACIR [dB]</w:t>
            </w:r>
          </w:p>
        </w:tc>
        <w:tc>
          <w:tcPr>
            <w:tcW w:w="385" w:type="pct"/>
            <w:noWrap/>
          </w:tcPr>
          <w:p w14:paraId="7326CF02" w14:textId="77777777" w:rsidR="00160954" w:rsidRDefault="00160954" w:rsidP="004716DA">
            <w:pPr>
              <w:pStyle w:val="TAH"/>
              <w:rPr>
                <w:lang w:eastAsia="zh-CN"/>
              </w:rPr>
            </w:pPr>
            <w:r>
              <w:rPr>
                <w:lang w:eastAsia="zh-CN"/>
              </w:rPr>
              <w:t>30</w:t>
            </w:r>
          </w:p>
        </w:tc>
        <w:tc>
          <w:tcPr>
            <w:tcW w:w="385" w:type="pct"/>
            <w:noWrap/>
          </w:tcPr>
          <w:p w14:paraId="32E06EFF" w14:textId="77777777" w:rsidR="00160954" w:rsidRDefault="00160954" w:rsidP="004716DA">
            <w:pPr>
              <w:pStyle w:val="TAH"/>
              <w:rPr>
                <w:lang w:eastAsia="zh-CN"/>
              </w:rPr>
            </w:pPr>
            <w:r>
              <w:rPr>
                <w:lang w:eastAsia="zh-CN"/>
              </w:rPr>
              <w:t>29</w:t>
            </w:r>
          </w:p>
        </w:tc>
        <w:tc>
          <w:tcPr>
            <w:tcW w:w="385" w:type="pct"/>
            <w:noWrap/>
          </w:tcPr>
          <w:p w14:paraId="670EFC6F" w14:textId="77777777" w:rsidR="00160954" w:rsidRDefault="00160954" w:rsidP="004716DA">
            <w:pPr>
              <w:pStyle w:val="TAH"/>
              <w:rPr>
                <w:lang w:eastAsia="zh-CN"/>
              </w:rPr>
            </w:pPr>
            <w:r>
              <w:rPr>
                <w:lang w:eastAsia="zh-CN"/>
              </w:rPr>
              <w:t>28</w:t>
            </w:r>
          </w:p>
        </w:tc>
        <w:tc>
          <w:tcPr>
            <w:tcW w:w="384" w:type="pct"/>
            <w:noWrap/>
          </w:tcPr>
          <w:p w14:paraId="44F71952" w14:textId="77777777" w:rsidR="00160954" w:rsidRDefault="00160954" w:rsidP="004716DA">
            <w:pPr>
              <w:pStyle w:val="TAH"/>
              <w:rPr>
                <w:lang w:eastAsia="zh-CN"/>
              </w:rPr>
            </w:pPr>
            <w:r>
              <w:rPr>
                <w:lang w:eastAsia="zh-CN"/>
              </w:rPr>
              <w:t>27</w:t>
            </w:r>
          </w:p>
        </w:tc>
        <w:tc>
          <w:tcPr>
            <w:tcW w:w="384" w:type="pct"/>
            <w:noWrap/>
          </w:tcPr>
          <w:p w14:paraId="56934750" w14:textId="77777777" w:rsidR="00160954" w:rsidRDefault="00160954" w:rsidP="004716DA">
            <w:pPr>
              <w:pStyle w:val="TAH"/>
              <w:rPr>
                <w:lang w:eastAsia="zh-CN"/>
              </w:rPr>
            </w:pPr>
            <w:r>
              <w:rPr>
                <w:lang w:eastAsia="zh-CN"/>
              </w:rPr>
              <w:t>26</w:t>
            </w:r>
          </w:p>
        </w:tc>
        <w:tc>
          <w:tcPr>
            <w:tcW w:w="384" w:type="pct"/>
            <w:noWrap/>
          </w:tcPr>
          <w:p w14:paraId="6B23B0CF" w14:textId="77777777" w:rsidR="00160954" w:rsidRDefault="00160954" w:rsidP="004716DA">
            <w:pPr>
              <w:pStyle w:val="TAH"/>
              <w:rPr>
                <w:lang w:eastAsia="zh-CN"/>
              </w:rPr>
            </w:pPr>
            <w:r>
              <w:rPr>
                <w:lang w:eastAsia="zh-CN"/>
              </w:rPr>
              <w:t>25</w:t>
            </w:r>
          </w:p>
        </w:tc>
        <w:tc>
          <w:tcPr>
            <w:tcW w:w="383" w:type="pct"/>
          </w:tcPr>
          <w:p w14:paraId="5342F2DA" w14:textId="77777777" w:rsidR="00160954" w:rsidRDefault="00160954" w:rsidP="004716DA">
            <w:pPr>
              <w:pStyle w:val="TAH"/>
              <w:rPr>
                <w:lang w:eastAsia="zh-CN"/>
              </w:rPr>
            </w:pPr>
            <w:r>
              <w:rPr>
                <w:lang w:eastAsia="zh-CN"/>
              </w:rPr>
              <w:t>24</w:t>
            </w:r>
          </w:p>
        </w:tc>
        <w:tc>
          <w:tcPr>
            <w:tcW w:w="383" w:type="pct"/>
          </w:tcPr>
          <w:p w14:paraId="4A6B8690" w14:textId="77777777" w:rsidR="00160954" w:rsidRDefault="00160954" w:rsidP="004716DA">
            <w:pPr>
              <w:pStyle w:val="TAH"/>
              <w:rPr>
                <w:lang w:eastAsia="zh-CN"/>
              </w:rPr>
            </w:pPr>
            <w:r>
              <w:rPr>
                <w:lang w:eastAsia="zh-CN"/>
              </w:rPr>
              <w:t>23</w:t>
            </w:r>
          </w:p>
        </w:tc>
        <w:tc>
          <w:tcPr>
            <w:tcW w:w="382" w:type="pct"/>
          </w:tcPr>
          <w:p w14:paraId="1A161556" w14:textId="77777777" w:rsidR="00160954" w:rsidRDefault="00160954" w:rsidP="004716DA">
            <w:pPr>
              <w:pStyle w:val="TAH"/>
              <w:rPr>
                <w:lang w:eastAsia="zh-CN"/>
              </w:rPr>
            </w:pPr>
            <w:r>
              <w:rPr>
                <w:lang w:eastAsia="zh-CN"/>
              </w:rPr>
              <w:t>22</w:t>
            </w:r>
          </w:p>
        </w:tc>
      </w:tr>
      <w:tr w:rsidR="00160954" w14:paraId="7C29F6D2" w14:textId="77777777" w:rsidTr="004716DA">
        <w:trPr>
          <w:trHeight w:val="255"/>
          <w:jc w:val="center"/>
        </w:trPr>
        <w:tc>
          <w:tcPr>
            <w:tcW w:w="1545" w:type="pct"/>
            <w:noWrap/>
          </w:tcPr>
          <w:p w14:paraId="350ACE72" w14:textId="77777777" w:rsidR="00160954" w:rsidRDefault="00160954" w:rsidP="004716DA">
            <w:pPr>
              <w:pStyle w:val="TAC"/>
              <w:rPr>
                <w:lang w:eastAsia="zh-CN"/>
              </w:rPr>
            </w:pPr>
            <w:r>
              <w:rPr>
                <w:lang w:eastAsia="zh-CN"/>
              </w:rPr>
              <w:t>Average throughput loss (7 GHz)</w:t>
            </w:r>
          </w:p>
        </w:tc>
        <w:tc>
          <w:tcPr>
            <w:tcW w:w="385" w:type="pct"/>
            <w:noWrap/>
          </w:tcPr>
          <w:p w14:paraId="7A9EBDE8" w14:textId="77777777" w:rsidR="00160954" w:rsidRDefault="00160954" w:rsidP="004716DA">
            <w:pPr>
              <w:pStyle w:val="TAC"/>
              <w:rPr>
                <w:lang w:eastAsia="zh-CN"/>
              </w:rPr>
            </w:pPr>
            <w:r>
              <w:rPr>
                <w:lang w:eastAsia="zh-CN"/>
              </w:rPr>
              <w:t>0.4%</w:t>
            </w:r>
          </w:p>
        </w:tc>
        <w:tc>
          <w:tcPr>
            <w:tcW w:w="385" w:type="pct"/>
            <w:noWrap/>
          </w:tcPr>
          <w:p w14:paraId="36E86CF6" w14:textId="77777777" w:rsidR="00160954" w:rsidRDefault="00160954" w:rsidP="004716DA">
            <w:pPr>
              <w:pStyle w:val="TAC"/>
              <w:rPr>
                <w:lang w:eastAsia="zh-CN"/>
              </w:rPr>
            </w:pPr>
            <w:r>
              <w:rPr>
                <w:lang w:eastAsia="zh-CN"/>
              </w:rPr>
              <w:t>0.5%</w:t>
            </w:r>
          </w:p>
        </w:tc>
        <w:tc>
          <w:tcPr>
            <w:tcW w:w="385" w:type="pct"/>
            <w:noWrap/>
          </w:tcPr>
          <w:p w14:paraId="0DA8E0A1" w14:textId="77777777" w:rsidR="00160954" w:rsidRDefault="00160954" w:rsidP="004716DA">
            <w:pPr>
              <w:pStyle w:val="TAC"/>
              <w:rPr>
                <w:lang w:eastAsia="zh-CN"/>
              </w:rPr>
            </w:pPr>
            <w:r>
              <w:rPr>
                <w:lang w:eastAsia="zh-CN"/>
              </w:rPr>
              <w:t>0.6%</w:t>
            </w:r>
          </w:p>
        </w:tc>
        <w:tc>
          <w:tcPr>
            <w:tcW w:w="384" w:type="pct"/>
            <w:noWrap/>
          </w:tcPr>
          <w:p w14:paraId="22BE2A00" w14:textId="77777777" w:rsidR="00160954" w:rsidRDefault="00160954" w:rsidP="004716DA">
            <w:pPr>
              <w:pStyle w:val="TAC"/>
              <w:rPr>
                <w:lang w:eastAsia="zh-CN"/>
              </w:rPr>
            </w:pPr>
            <w:r>
              <w:rPr>
                <w:lang w:eastAsia="zh-CN"/>
              </w:rPr>
              <w:t>0.8%</w:t>
            </w:r>
          </w:p>
        </w:tc>
        <w:tc>
          <w:tcPr>
            <w:tcW w:w="384" w:type="pct"/>
            <w:noWrap/>
          </w:tcPr>
          <w:p w14:paraId="745E0D9A" w14:textId="77777777" w:rsidR="00160954" w:rsidRDefault="00160954" w:rsidP="004716DA">
            <w:pPr>
              <w:pStyle w:val="TAC"/>
              <w:rPr>
                <w:lang w:eastAsia="zh-CN"/>
              </w:rPr>
            </w:pPr>
            <w:r>
              <w:rPr>
                <w:lang w:eastAsia="zh-CN"/>
              </w:rPr>
              <w:t>0.9%</w:t>
            </w:r>
          </w:p>
        </w:tc>
        <w:tc>
          <w:tcPr>
            <w:tcW w:w="384" w:type="pct"/>
            <w:noWrap/>
          </w:tcPr>
          <w:p w14:paraId="573CB159" w14:textId="77777777" w:rsidR="00160954" w:rsidRDefault="00160954" w:rsidP="004716DA">
            <w:pPr>
              <w:pStyle w:val="TAC"/>
              <w:rPr>
                <w:lang w:eastAsia="zh-CN"/>
              </w:rPr>
            </w:pPr>
            <w:r>
              <w:rPr>
                <w:lang w:eastAsia="zh-CN"/>
              </w:rPr>
              <w:t>1.0%</w:t>
            </w:r>
          </w:p>
        </w:tc>
        <w:tc>
          <w:tcPr>
            <w:tcW w:w="383" w:type="pct"/>
          </w:tcPr>
          <w:p w14:paraId="4E6C8C75" w14:textId="77777777" w:rsidR="00160954" w:rsidRDefault="00160954" w:rsidP="004716DA">
            <w:pPr>
              <w:pStyle w:val="TAC"/>
              <w:rPr>
                <w:lang w:eastAsia="zh-CN"/>
              </w:rPr>
            </w:pPr>
            <w:r>
              <w:rPr>
                <w:lang w:eastAsia="zh-CN"/>
              </w:rPr>
              <w:t>1.2%</w:t>
            </w:r>
          </w:p>
        </w:tc>
        <w:tc>
          <w:tcPr>
            <w:tcW w:w="383" w:type="pct"/>
          </w:tcPr>
          <w:p w14:paraId="35553846" w14:textId="77777777" w:rsidR="00160954" w:rsidRDefault="00160954" w:rsidP="004716DA">
            <w:pPr>
              <w:pStyle w:val="TAC"/>
              <w:rPr>
                <w:lang w:eastAsia="zh-CN"/>
              </w:rPr>
            </w:pPr>
            <w:r>
              <w:rPr>
                <w:lang w:eastAsia="zh-CN"/>
              </w:rPr>
              <w:t>1.5%</w:t>
            </w:r>
          </w:p>
        </w:tc>
        <w:tc>
          <w:tcPr>
            <w:tcW w:w="382" w:type="pct"/>
          </w:tcPr>
          <w:p w14:paraId="215CB21E" w14:textId="77777777" w:rsidR="00160954" w:rsidRDefault="00160954" w:rsidP="004716DA">
            <w:pPr>
              <w:pStyle w:val="TAC"/>
              <w:rPr>
                <w:lang w:eastAsia="zh-CN"/>
              </w:rPr>
            </w:pPr>
            <w:r>
              <w:rPr>
                <w:lang w:eastAsia="zh-CN"/>
              </w:rPr>
              <w:t>1.8%</w:t>
            </w:r>
          </w:p>
        </w:tc>
      </w:tr>
      <w:tr w:rsidR="00160954" w14:paraId="339DC05E" w14:textId="77777777" w:rsidTr="004716DA">
        <w:trPr>
          <w:trHeight w:val="255"/>
          <w:jc w:val="center"/>
        </w:trPr>
        <w:tc>
          <w:tcPr>
            <w:tcW w:w="1545" w:type="pct"/>
            <w:noWrap/>
          </w:tcPr>
          <w:p w14:paraId="70EED2E4" w14:textId="77777777" w:rsidR="00160954" w:rsidRDefault="00160954" w:rsidP="004716DA">
            <w:pPr>
              <w:pStyle w:val="TAC"/>
              <w:rPr>
                <w:lang w:eastAsia="zh-CN"/>
              </w:rPr>
            </w:pPr>
            <w:r>
              <w:rPr>
                <w:lang w:eastAsia="zh-CN"/>
              </w:rPr>
              <w:t>5%-tile throughput loss (7 GHz)</w:t>
            </w:r>
          </w:p>
        </w:tc>
        <w:tc>
          <w:tcPr>
            <w:tcW w:w="385" w:type="pct"/>
            <w:noWrap/>
          </w:tcPr>
          <w:p w14:paraId="151D77BB" w14:textId="77777777" w:rsidR="00160954" w:rsidRDefault="00160954" w:rsidP="004716DA">
            <w:pPr>
              <w:pStyle w:val="TAC"/>
              <w:rPr>
                <w:lang w:eastAsia="zh-CN"/>
              </w:rPr>
            </w:pPr>
            <w:r>
              <w:rPr>
                <w:lang w:eastAsia="zh-CN"/>
              </w:rPr>
              <w:t>0.8%</w:t>
            </w:r>
          </w:p>
        </w:tc>
        <w:tc>
          <w:tcPr>
            <w:tcW w:w="385" w:type="pct"/>
            <w:noWrap/>
          </w:tcPr>
          <w:p w14:paraId="26870100" w14:textId="77777777" w:rsidR="00160954" w:rsidRDefault="00160954" w:rsidP="004716DA">
            <w:pPr>
              <w:pStyle w:val="TAC"/>
              <w:rPr>
                <w:lang w:eastAsia="zh-CN"/>
              </w:rPr>
            </w:pPr>
            <w:r>
              <w:rPr>
                <w:lang w:eastAsia="zh-CN"/>
              </w:rPr>
              <w:t>1.2%</w:t>
            </w:r>
          </w:p>
        </w:tc>
        <w:tc>
          <w:tcPr>
            <w:tcW w:w="385" w:type="pct"/>
            <w:noWrap/>
          </w:tcPr>
          <w:p w14:paraId="243E1C17" w14:textId="77777777" w:rsidR="00160954" w:rsidRDefault="00160954" w:rsidP="004716DA">
            <w:pPr>
              <w:pStyle w:val="TAC"/>
              <w:rPr>
                <w:lang w:eastAsia="zh-CN"/>
              </w:rPr>
            </w:pPr>
            <w:r>
              <w:rPr>
                <w:lang w:eastAsia="zh-CN"/>
              </w:rPr>
              <w:t>1.6%</w:t>
            </w:r>
          </w:p>
        </w:tc>
        <w:tc>
          <w:tcPr>
            <w:tcW w:w="384" w:type="pct"/>
            <w:noWrap/>
          </w:tcPr>
          <w:p w14:paraId="7DC875F1" w14:textId="77777777" w:rsidR="00160954" w:rsidRDefault="00160954" w:rsidP="004716DA">
            <w:pPr>
              <w:pStyle w:val="TAC"/>
              <w:rPr>
                <w:lang w:eastAsia="zh-CN"/>
              </w:rPr>
            </w:pPr>
            <w:r>
              <w:rPr>
                <w:lang w:eastAsia="zh-CN"/>
              </w:rPr>
              <w:t>1.8%</w:t>
            </w:r>
          </w:p>
        </w:tc>
        <w:tc>
          <w:tcPr>
            <w:tcW w:w="384" w:type="pct"/>
            <w:noWrap/>
          </w:tcPr>
          <w:p w14:paraId="0E61ABB8" w14:textId="77777777" w:rsidR="00160954" w:rsidRDefault="00160954" w:rsidP="004716DA">
            <w:pPr>
              <w:pStyle w:val="TAC"/>
              <w:rPr>
                <w:lang w:eastAsia="zh-CN"/>
              </w:rPr>
            </w:pPr>
            <w:r>
              <w:rPr>
                <w:lang w:eastAsia="zh-CN"/>
              </w:rPr>
              <w:t>2.2%</w:t>
            </w:r>
          </w:p>
        </w:tc>
        <w:tc>
          <w:tcPr>
            <w:tcW w:w="384" w:type="pct"/>
            <w:noWrap/>
          </w:tcPr>
          <w:p w14:paraId="54056D69" w14:textId="77777777" w:rsidR="00160954" w:rsidRDefault="00160954" w:rsidP="004716DA">
            <w:pPr>
              <w:pStyle w:val="TAC"/>
              <w:rPr>
                <w:lang w:eastAsia="zh-CN"/>
              </w:rPr>
            </w:pPr>
            <w:r>
              <w:rPr>
                <w:lang w:eastAsia="zh-CN"/>
              </w:rPr>
              <w:t>2.5%</w:t>
            </w:r>
          </w:p>
        </w:tc>
        <w:tc>
          <w:tcPr>
            <w:tcW w:w="383" w:type="pct"/>
          </w:tcPr>
          <w:p w14:paraId="6F433E7E" w14:textId="77777777" w:rsidR="00160954" w:rsidRDefault="00160954" w:rsidP="004716DA">
            <w:pPr>
              <w:pStyle w:val="TAC"/>
              <w:rPr>
                <w:lang w:eastAsia="zh-CN"/>
              </w:rPr>
            </w:pPr>
            <w:r>
              <w:rPr>
                <w:lang w:eastAsia="zh-CN"/>
              </w:rPr>
              <w:t>3.4%</w:t>
            </w:r>
          </w:p>
        </w:tc>
        <w:tc>
          <w:tcPr>
            <w:tcW w:w="383" w:type="pct"/>
          </w:tcPr>
          <w:p w14:paraId="01C15074" w14:textId="77777777" w:rsidR="00160954" w:rsidRDefault="00160954" w:rsidP="004716DA">
            <w:pPr>
              <w:pStyle w:val="TAC"/>
              <w:rPr>
                <w:lang w:eastAsia="zh-CN"/>
              </w:rPr>
            </w:pPr>
            <w:r>
              <w:rPr>
                <w:lang w:eastAsia="zh-CN"/>
              </w:rPr>
              <w:t>4.2%</w:t>
            </w:r>
          </w:p>
        </w:tc>
        <w:tc>
          <w:tcPr>
            <w:tcW w:w="382" w:type="pct"/>
          </w:tcPr>
          <w:p w14:paraId="70381C2C" w14:textId="77777777" w:rsidR="00160954" w:rsidRDefault="00160954" w:rsidP="004716DA">
            <w:pPr>
              <w:pStyle w:val="TAC"/>
              <w:rPr>
                <w:lang w:eastAsia="zh-CN"/>
              </w:rPr>
            </w:pPr>
            <w:r>
              <w:rPr>
                <w:lang w:eastAsia="zh-CN"/>
              </w:rPr>
              <w:t>5.0%</w:t>
            </w:r>
          </w:p>
        </w:tc>
      </w:tr>
    </w:tbl>
    <w:p w14:paraId="45E9B4C8" w14:textId="77777777" w:rsidR="00160954" w:rsidRDefault="00160954" w:rsidP="00160954">
      <w:pPr>
        <w:spacing w:after="0"/>
        <w:rPr>
          <w:szCs w:val="24"/>
        </w:rPr>
      </w:pPr>
    </w:p>
    <w:p w14:paraId="31C9464E" w14:textId="659F9671" w:rsidR="00160954" w:rsidRDefault="00160954" w:rsidP="004716DA">
      <w:pPr>
        <w:pStyle w:val="TH"/>
        <w:rPr>
          <w:lang w:val="en-US"/>
        </w:rPr>
      </w:pPr>
      <w:r>
        <w:t xml:space="preserve">Table </w:t>
      </w:r>
      <w:r>
        <w:rPr>
          <w:lang w:val="en-US"/>
        </w:rPr>
        <w:t>4.3.1.2-4</w:t>
      </w:r>
      <w:r>
        <w:t>: ACIR results at 10</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49"/>
        <w:gridCol w:w="671"/>
        <w:gridCol w:w="670"/>
        <w:gridCol w:w="672"/>
        <w:gridCol w:w="670"/>
        <w:gridCol w:w="670"/>
        <w:gridCol w:w="670"/>
        <w:gridCol w:w="668"/>
        <w:gridCol w:w="668"/>
        <w:gridCol w:w="666"/>
        <w:gridCol w:w="657"/>
      </w:tblGrid>
      <w:tr w:rsidR="00160954" w14:paraId="74571341" w14:textId="77777777" w:rsidTr="004716DA">
        <w:trPr>
          <w:trHeight w:val="255"/>
          <w:jc w:val="center"/>
        </w:trPr>
        <w:tc>
          <w:tcPr>
            <w:tcW w:w="1530" w:type="pct"/>
            <w:noWrap/>
          </w:tcPr>
          <w:p w14:paraId="119AFC86" w14:textId="77777777" w:rsidR="00160954" w:rsidRDefault="00160954" w:rsidP="004716DA">
            <w:pPr>
              <w:pStyle w:val="TAH"/>
            </w:pPr>
            <w:r>
              <w:t>ACIR [dB]</w:t>
            </w:r>
          </w:p>
        </w:tc>
        <w:tc>
          <w:tcPr>
            <w:tcW w:w="348" w:type="pct"/>
            <w:noWrap/>
          </w:tcPr>
          <w:p w14:paraId="01D66086" w14:textId="77777777" w:rsidR="00160954" w:rsidRDefault="00160954" w:rsidP="004716DA">
            <w:pPr>
              <w:pStyle w:val="TAH"/>
            </w:pPr>
            <w:r>
              <w:t>30</w:t>
            </w:r>
          </w:p>
        </w:tc>
        <w:tc>
          <w:tcPr>
            <w:tcW w:w="348" w:type="pct"/>
            <w:noWrap/>
          </w:tcPr>
          <w:p w14:paraId="18419EDE" w14:textId="77777777" w:rsidR="00160954" w:rsidRDefault="00160954" w:rsidP="004716DA">
            <w:pPr>
              <w:pStyle w:val="TAH"/>
            </w:pPr>
            <w:r>
              <w:t>29</w:t>
            </w:r>
          </w:p>
        </w:tc>
        <w:tc>
          <w:tcPr>
            <w:tcW w:w="349" w:type="pct"/>
            <w:noWrap/>
          </w:tcPr>
          <w:p w14:paraId="2878683E" w14:textId="77777777" w:rsidR="00160954" w:rsidRDefault="00160954" w:rsidP="004716DA">
            <w:pPr>
              <w:pStyle w:val="TAH"/>
            </w:pPr>
            <w:r>
              <w:t>28</w:t>
            </w:r>
          </w:p>
        </w:tc>
        <w:tc>
          <w:tcPr>
            <w:tcW w:w="348" w:type="pct"/>
            <w:noWrap/>
          </w:tcPr>
          <w:p w14:paraId="2E43E8D8" w14:textId="77777777" w:rsidR="00160954" w:rsidRDefault="00160954" w:rsidP="004716DA">
            <w:pPr>
              <w:pStyle w:val="TAH"/>
            </w:pPr>
            <w:r>
              <w:t>27</w:t>
            </w:r>
          </w:p>
        </w:tc>
        <w:tc>
          <w:tcPr>
            <w:tcW w:w="348" w:type="pct"/>
            <w:noWrap/>
          </w:tcPr>
          <w:p w14:paraId="7E486388" w14:textId="77777777" w:rsidR="00160954" w:rsidRDefault="00160954" w:rsidP="004716DA">
            <w:pPr>
              <w:pStyle w:val="TAH"/>
            </w:pPr>
            <w:r>
              <w:t>26</w:t>
            </w:r>
          </w:p>
        </w:tc>
        <w:tc>
          <w:tcPr>
            <w:tcW w:w="348" w:type="pct"/>
            <w:noWrap/>
          </w:tcPr>
          <w:p w14:paraId="3A1F5A08" w14:textId="77777777" w:rsidR="00160954" w:rsidRDefault="00160954" w:rsidP="004716DA">
            <w:pPr>
              <w:pStyle w:val="TAH"/>
            </w:pPr>
            <w:r>
              <w:t>25</w:t>
            </w:r>
          </w:p>
        </w:tc>
        <w:tc>
          <w:tcPr>
            <w:tcW w:w="347" w:type="pct"/>
          </w:tcPr>
          <w:p w14:paraId="5FCDC809" w14:textId="77777777" w:rsidR="00160954" w:rsidRDefault="00160954" w:rsidP="004716DA">
            <w:pPr>
              <w:pStyle w:val="TAH"/>
            </w:pPr>
            <w:r>
              <w:t>24</w:t>
            </w:r>
          </w:p>
        </w:tc>
        <w:tc>
          <w:tcPr>
            <w:tcW w:w="347" w:type="pct"/>
          </w:tcPr>
          <w:p w14:paraId="747FE705" w14:textId="77777777" w:rsidR="00160954" w:rsidRDefault="00160954" w:rsidP="004716DA">
            <w:pPr>
              <w:pStyle w:val="TAH"/>
            </w:pPr>
            <w:r>
              <w:t>23</w:t>
            </w:r>
          </w:p>
        </w:tc>
        <w:tc>
          <w:tcPr>
            <w:tcW w:w="346" w:type="pct"/>
          </w:tcPr>
          <w:p w14:paraId="69CE9E47" w14:textId="77777777" w:rsidR="00160954" w:rsidRDefault="00160954" w:rsidP="004716DA">
            <w:pPr>
              <w:pStyle w:val="TAH"/>
            </w:pPr>
            <w:r>
              <w:t>22</w:t>
            </w:r>
          </w:p>
        </w:tc>
        <w:tc>
          <w:tcPr>
            <w:tcW w:w="343" w:type="pct"/>
          </w:tcPr>
          <w:p w14:paraId="369B068D" w14:textId="77777777" w:rsidR="00160954" w:rsidRDefault="00160954" w:rsidP="004716DA">
            <w:pPr>
              <w:pStyle w:val="TAH"/>
            </w:pPr>
            <w:r>
              <w:t>21</w:t>
            </w:r>
          </w:p>
        </w:tc>
      </w:tr>
      <w:tr w:rsidR="00160954" w14:paraId="01D00225" w14:textId="77777777" w:rsidTr="004716DA">
        <w:trPr>
          <w:trHeight w:val="255"/>
          <w:jc w:val="center"/>
        </w:trPr>
        <w:tc>
          <w:tcPr>
            <w:tcW w:w="1530" w:type="pct"/>
            <w:noWrap/>
          </w:tcPr>
          <w:p w14:paraId="4B8AA21E" w14:textId="365B4817" w:rsidR="00160954" w:rsidRDefault="00160954" w:rsidP="004716DA">
            <w:pPr>
              <w:pStyle w:val="TAC"/>
            </w:pPr>
            <w:r>
              <w:t>Average throughput loss (10</w:t>
            </w:r>
            <w:r w:rsidR="004716DA">
              <w:t xml:space="preserve"> </w:t>
            </w:r>
            <w:r>
              <w:t>GHz)</w:t>
            </w:r>
          </w:p>
        </w:tc>
        <w:tc>
          <w:tcPr>
            <w:tcW w:w="348" w:type="pct"/>
            <w:noWrap/>
          </w:tcPr>
          <w:p w14:paraId="207A3C55" w14:textId="77777777" w:rsidR="00160954" w:rsidRDefault="00160954" w:rsidP="004716DA">
            <w:pPr>
              <w:pStyle w:val="TAC"/>
            </w:pPr>
            <w:r>
              <w:t>0.3%</w:t>
            </w:r>
          </w:p>
        </w:tc>
        <w:tc>
          <w:tcPr>
            <w:tcW w:w="348" w:type="pct"/>
            <w:noWrap/>
          </w:tcPr>
          <w:p w14:paraId="0C693DC8" w14:textId="77777777" w:rsidR="00160954" w:rsidRDefault="00160954" w:rsidP="004716DA">
            <w:pPr>
              <w:pStyle w:val="TAC"/>
            </w:pPr>
            <w:r>
              <w:t>0.4%</w:t>
            </w:r>
          </w:p>
        </w:tc>
        <w:tc>
          <w:tcPr>
            <w:tcW w:w="349" w:type="pct"/>
            <w:noWrap/>
          </w:tcPr>
          <w:p w14:paraId="3C73DE46" w14:textId="77777777" w:rsidR="00160954" w:rsidRDefault="00160954" w:rsidP="004716DA">
            <w:pPr>
              <w:pStyle w:val="TAC"/>
            </w:pPr>
            <w:r>
              <w:t>0.5%</w:t>
            </w:r>
          </w:p>
        </w:tc>
        <w:tc>
          <w:tcPr>
            <w:tcW w:w="348" w:type="pct"/>
            <w:noWrap/>
          </w:tcPr>
          <w:p w14:paraId="4422FB3F" w14:textId="77777777" w:rsidR="00160954" w:rsidRDefault="00160954" w:rsidP="004716DA">
            <w:pPr>
              <w:pStyle w:val="TAC"/>
            </w:pPr>
            <w:r>
              <w:t>0.6%</w:t>
            </w:r>
          </w:p>
        </w:tc>
        <w:tc>
          <w:tcPr>
            <w:tcW w:w="348" w:type="pct"/>
            <w:noWrap/>
          </w:tcPr>
          <w:p w14:paraId="0D0D753C" w14:textId="77777777" w:rsidR="00160954" w:rsidRDefault="00160954" w:rsidP="004716DA">
            <w:pPr>
              <w:pStyle w:val="TAC"/>
            </w:pPr>
            <w:r>
              <w:t>0.7%</w:t>
            </w:r>
          </w:p>
        </w:tc>
        <w:tc>
          <w:tcPr>
            <w:tcW w:w="348" w:type="pct"/>
            <w:noWrap/>
          </w:tcPr>
          <w:p w14:paraId="58572E00" w14:textId="77777777" w:rsidR="00160954" w:rsidRDefault="00160954" w:rsidP="004716DA">
            <w:pPr>
              <w:pStyle w:val="TAC"/>
            </w:pPr>
            <w:r>
              <w:t>0.8%</w:t>
            </w:r>
          </w:p>
        </w:tc>
        <w:tc>
          <w:tcPr>
            <w:tcW w:w="347" w:type="pct"/>
          </w:tcPr>
          <w:p w14:paraId="238CA07A" w14:textId="77777777" w:rsidR="00160954" w:rsidRDefault="00160954" w:rsidP="004716DA">
            <w:pPr>
              <w:pStyle w:val="TAC"/>
            </w:pPr>
            <w:r>
              <w:t>1.0%</w:t>
            </w:r>
          </w:p>
        </w:tc>
        <w:tc>
          <w:tcPr>
            <w:tcW w:w="347" w:type="pct"/>
          </w:tcPr>
          <w:p w14:paraId="64F52011" w14:textId="77777777" w:rsidR="00160954" w:rsidRDefault="00160954" w:rsidP="004716DA">
            <w:pPr>
              <w:pStyle w:val="TAC"/>
            </w:pPr>
            <w:r>
              <w:t>1.2%</w:t>
            </w:r>
          </w:p>
        </w:tc>
        <w:tc>
          <w:tcPr>
            <w:tcW w:w="346" w:type="pct"/>
          </w:tcPr>
          <w:p w14:paraId="2ADC0B69" w14:textId="77777777" w:rsidR="00160954" w:rsidRDefault="00160954" w:rsidP="004716DA">
            <w:pPr>
              <w:pStyle w:val="TAC"/>
            </w:pPr>
            <w:r>
              <w:t>1.4%</w:t>
            </w:r>
          </w:p>
        </w:tc>
        <w:tc>
          <w:tcPr>
            <w:tcW w:w="343" w:type="pct"/>
          </w:tcPr>
          <w:p w14:paraId="56AE8FD0" w14:textId="77777777" w:rsidR="00160954" w:rsidRDefault="00160954" w:rsidP="004716DA">
            <w:pPr>
              <w:pStyle w:val="TAC"/>
            </w:pPr>
            <w:r>
              <w:t>1.6%</w:t>
            </w:r>
          </w:p>
        </w:tc>
      </w:tr>
      <w:tr w:rsidR="00160954" w14:paraId="1159224F" w14:textId="77777777" w:rsidTr="004716DA">
        <w:trPr>
          <w:trHeight w:val="255"/>
          <w:jc w:val="center"/>
        </w:trPr>
        <w:tc>
          <w:tcPr>
            <w:tcW w:w="1530" w:type="pct"/>
            <w:noWrap/>
          </w:tcPr>
          <w:p w14:paraId="23EF0848" w14:textId="66E9686E" w:rsidR="00160954" w:rsidRDefault="00160954" w:rsidP="004716DA">
            <w:pPr>
              <w:pStyle w:val="TAC"/>
            </w:pPr>
            <w:r>
              <w:t>5%-tile throughput loss (10</w:t>
            </w:r>
            <w:r w:rsidR="004716DA">
              <w:t xml:space="preserve"> </w:t>
            </w:r>
            <w:r>
              <w:t>GHz)</w:t>
            </w:r>
          </w:p>
        </w:tc>
        <w:tc>
          <w:tcPr>
            <w:tcW w:w="348" w:type="pct"/>
            <w:noWrap/>
          </w:tcPr>
          <w:p w14:paraId="241D6689" w14:textId="77777777" w:rsidR="00160954" w:rsidRDefault="00160954" w:rsidP="004716DA">
            <w:pPr>
              <w:pStyle w:val="TAC"/>
            </w:pPr>
            <w:r>
              <w:t>0.8%</w:t>
            </w:r>
          </w:p>
        </w:tc>
        <w:tc>
          <w:tcPr>
            <w:tcW w:w="348" w:type="pct"/>
            <w:noWrap/>
          </w:tcPr>
          <w:p w14:paraId="16F35EFA" w14:textId="77777777" w:rsidR="00160954" w:rsidRDefault="00160954" w:rsidP="004716DA">
            <w:pPr>
              <w:pStyle w:val="TAC"/>
            </w:pPr>
            <w:r>
              <w:t>1.2%</w:t>
            </w:r>
          </w:p>
        </w:tc>
        <w:tc>
          <w:tcPr>
            <w:tcW w:w="349" w:type="pct"/>
            <w:noWrap/>
          </w:tcPr>
          <w:p w14:paraId="118F620F" w14:textId="77777777" w:rsidR="00160954" w:rsidRDefault="00160954" w:rsidP="004716DA">
            <w:pPr>
              <w:pStyle w:val="TAC"/>
            </w:pPr>
            <w:r>
              <w:t>1</w:t>
            </w:r>
            <w:r>
              <w:rPr>
                <w:rFonts w:eastAsia="DengXian" w:hint="eastAsia"/>
                <w:lang w:eastAsia="zh-CN"/>
              </w:rPr>
              <w:t>.</w:t>
            </w:r>
            <w:r>
              <w:rPr>
                <w:rFonts w:eastAsia="DengXian"/>
                <w:lang w:eastAsia="zh-CN"/>
              </w:rPr>
              <w:t>4</w:t>
            </w:r>
            <w:r>
              <w:t>%</w:t>
            </w:r>
          </w:p>
        </w:tc>
        <w:tc>
          <w:tcPr>
            <w:tcW w:w="348" w:type="pct"/>
            <w:noWrap/>
          </w:tcPr>
          <w:p w14:paraId="44B186A2" w14:textId="77777777" w:rsidR="00160954" w:rsidRDefault="00160954" w:rsidP="004716DA">
            <w:pPr>
              <w:pStyle w:val="TAC"/>
            </w:pPr>
            <w:r>
              <w:t>1.8%</w:t>
            </w:r>
          </w:p>
        </w:tc>
        <w:tc>
          <w:tcPr>
            <w:tcW w:w="348" w:type="pct"/>
            <w:noWrap/>
          </w:tcPr>
          <w:p w14:paraId="6986BCA1" w14:textId="77777777" w:rsidR="00160954" w:rsidRDefault="00160954" w:rsidP="004716DA">
            <w:pPr>
              <w:pStyle w:val="TAC"/>
            </w:pPr>
            <w:r>
              <w:t>2.1%</w:t>
            </w:r>
          </w:p>
        </w:tc>
        <w:tc>
          <w:tcPr>
            <w:tcW w:w="348" w:type="pct"/>
            <w:noWrap/>
          </w:tcPr>
          <w:p w14:paraId="70FF6D23" w14:textId="77777777" w:rsidR="00160954" w:rsidRDefault="00160954" w:rsidP="004716DA">
            <w:pPr>
              <w:pStyle w:val="TAC"/>
            </w:pPr>
            <w:r>
              <w:t>2.3%</w:t>
            </w:r>
          </w:p>
        </w:tc>
        <w:tc>
          <w:tcPr>
            <w:tcW w:w="347" w:type="pct"/>
          </w:tcPr>
          <w:p w14:paraId="120AD333" w14:textId="77777777" w:rsidR="00160954" w:rsidRDefault="00160954" w:rsidP="004716DA">
            <w:pPr>
              <w:pStyle w:val="TAC"/>
            </w:pPr>
            <w:r>
              <w:t>3.2%</w:t>
            </w:r>
          </w:p>
        </w:tc>
        <w:tc>
          <w:tcPr>
            <w:tcW w:w="347" w:type="pct"/>
          </w:tcPr>
          <w:p w14:paraId="44550C31" w14:textId="77777777" w:rsidR="00160954" w:rsidRDefault="00160954" w:rsidP="004716DA">
            <w:pPr>
              <w:pStyle w:val="TAC"/>
            </w:pPr>
            <w:r>
              <w:t>4.0%</w:t>
            </w:r>
          </w:p>
        </w:tc>
        <w:tc>
          <w:tcPr>
            <w:tcW w:w="346" w:type="pct"/>
          </w:tcPr>
          <w:p w14:paraId="0DC18447" w14:textId="77777777" w:rsidR="00160954" w:rsidRDefault="00160954" w:rsidP="004716DA">
            <w:pPr>
              <w:pStyle w:val="TAC"/>
            </w:pPr>
            <w:r>
              <w:t>4.7%</w:t>
            </w:r>
          </w:p>
        </w:tc>
        <w:tc>
          <w:tcPr>
            <w:tcW w:w="343" w:type="pct"/>
          </w:tcPr>
          <w:p w14:paraId="53FC4E6A" w14:textId="77777777" w:rsidR="00160954" w:rsidRDefault="00160954" w:rsidP="004716DA">
            <w:pPr>
              <w:pStyle w:val="TAC"/>
            </w:pPr>
            <w:r>
              <w:t>5.6%</w:t>
            </w:r>
          </w:p>
        </w:tc>
      </w:tr>
    </w:tbl>
    <w:p w14:paraId="2385F676" w14:textId="77777777" w:rsidR="00160954" w:rsidRDefault="00160954" w:rsidP="00160954">
      <w:pPr>
        <w:spacing w:after="0"/>
        <w:rPr>
          <w:szCs w:val="24"/>
        </w:rPr>
      </w:pPr>
    </w:p>
    <w:p w14:paraId="654CC476" w14:textId="77777777" w:rsidR="00160954" w:rsidRDefault="00160954" w:rsidP="004716DA">
      <w:r>
        <w:rPr>
          <w:rFonts w:hint="eastAsia"/>
        </w:rPr>
        <w:t>Based on the above simulation results, the required UL ACIR</w:t>
      </w:r>
      <w:r>
        <w:t xml:space="preserve"> for 6.425-7.125GHz and 10.0-10.5 GHz</w:t>
      </w:r>
      <w:r>
        <w:rPr>
          <w:rFonts w:hint="eastAsia"/>
        </w:rPr>
        <w:t xml:space="preserve"> for urban macro scenarios</w:t>
      </w:r>
      <w:r>
        <w:t xml:space="preserve"> are </w:t>
      </w:r>
      <w:r>
        <w:rPr>
          <w:rFonts w:hint="eastAsia"/>
        </w:rPr>
        <w:t xml:space="preserve">summarized </w:t>
      </w:r>
      <w:r>
        <w:t>in Table 4.3</w:t>
      </w:r>
      <w:r>
        <w:rPr>
          <w:rFonts w:hint="eastAsia"/>
        </w:rPr>
        <w:t>.1.2</w:t>
      </w:r>
      <w:r>
        <w:t>-</w:t>
      </w:r>
      <w:r>
        <w:rPr>
          <w:rFonts w:hint="eastAsia"/>
        </w:rPr>
        <w:t>5</w:t>
      </w:r>
      <w:r>
        <w:t>.</w:t>
      </w:r>
    </w:p>
    <w:p w14:paraId="4D19DA87" w14:textId="5A1636FB" w:rsidR="00160954" w:rsidRDefault="00160954" w:rsidP="004716DA">
      <w:pPr>
        <w:pStyle w:val="TH"/>
        <w:rPr>
          <w:lang w:eastAsia="ja-JP"/>
        </w:rPr>
      </w:pPr>
      <w:r>
        <w:t>Table 4</w:t>
      </w:r>
      <w:r>
        <w:rPr>
          <w:rFonts w:hint="eastAsia"/>
        </w:rPr>
        <w:t>.</w:t>
      </w:r>
      <w:r>
        <w:t>3</w:t>
      </w:r>
      <w:r>
        <w:rPr>
          <w:rFonts w:hint="eastAsia"/>
        </w:rPr>
        <w:t>.1.2</w:t>
      </w:r>
      <w:r>
        <w:t>-</w:t>
      </w:r>
      <w:r>
        <w:rPr>
          <w:rFonts w:hint="eastAsia"/>
        </w:rPr>
        <w:t>5</w:t>
      </w:r>
      <w:r>
        <w:t>: UL simulation results for 6.425</w:t>
      </w:r>
      <w:r w:rsidR="004716DA">
        <w:t xml:space="preserve"> </w:t>
      </w:r>
      <w:r>
        <w:t>-</w:t>
      </w:r>
      <w:r w:rsidR="004716DA">
        <w:t xml:space="preserve"> </w:t>
      </w:r>
      <w:r>
        <w:t>7.125</w:t>
      </w:r>
      <w:r w:rsidR="004716DA">
        <w:t xml:space="preserve"> </w:t>
      </w:r>
      <w:r>
        <w:t>GHz and 10.0</w:t>
      </w:r>
      <w:r w:rsidR="004716DA">
        <w:t xml:space="preserve"> </w:t>
      </w:r>
      <w:r>
        <w:t>-</w:t>
      </w:r>
      <w:r w:rsidR="004716DA">
        <w:t xml:space="preserve"> </w:t>
      </w:r>
      <w:r>
        <w:t>10.5 GHz</w:t>
      </w:r>
    </w:p>
    <w:tbl>
      <w:tblPr>
        <w:tblStyle w:val="TableGrid"/>
        <w:tblW w:w="0" w:type="auto"/>
        <w:tblLook w:val="04A0" w:firstRow="1" w:lastRow="0" w:firstColumn="1" w:lastColumn="0" w:noHBand="0" w:noVBand="1"/>
      </w:tblPr>
      <w:tblGrid>
        <w:gridCol w:w="4620"/>
        <w:gridCol w:w="2457"/>
        <w:gridCol w:w="2554"/>
      </w:tblGrid>
      <w:tr w:rsidR="00160954" w:rsidRPr="00A076AA" w14:paraId="18EF03EA" w14:textId="77777777" w:rsidTr="00100C94">
        <w:trPr>
          <w:trHeight w:val="333"/>
        </w:trPr>
        <w:tc>
          <w:tcPr>
            <w:tcW w:w="4760" w:type="dxa"/>
          </w:tcPr>
          <w:p w14:paraId="73E149F4" w14:textId="5DB40F46" w:rsidR="00160954" w:rsidRDefault="00160954" w:rsidP="004716DA">
            <w:pPr>
              <w:pStyle w:val="TAH"/>
            </w:pPr>
          </w:p>
        </w:tc>
        <w:tc>
          <w:tcPr>
            <w:tcW w:w="4861" w:type="dxa"/>
            <w:gridSpan w:val="2"/>
          </w:tcPr>
          <w:p w14:paraId="24DEF879" w14:textId="77777777" w:rsidR="00160954" w:rsidRPr="00A076AA" w:rsidRDefault="00160954" w:rsidP="004716DA">
            <w:pPr>
              <w:pStyle w:val="TAH"/>
            </w:pPr>
            <w:r w:rsidRPr="00A076AA">
              <w:t>ACIR (dB)</w:t>
            </w:r>
          </w:p>
        </w:tc>
      </w:tr>
      <w:tr w:rsidR="00160954" w:rsidRPr="00A076AA" w14:paraId="2EC83205" w14:textId="77777777" w:rsidTr="00100C94">
        <w:trPr>
          <w:trHeight w:val="350"/>
        </w:trPr>
        <w:tc>
          <w:tcPr>
            <w:tcW w:w="4760" w:type="dxa"/>
            <w:vMerge w:val="restart"/>
          </w:tcPr>
          <w:p w14:paraId="2475E633" w14:textId="77777777" w:rsidR="00160954" w:rsidRPr="00A076AA" w:rsidRDefault="00160954" w:rsidP="004716DA">
            <w:pPr>
              <w:pStyle w:val="TAH"/>
            </w:pPr>
            <w:r w:rsidRPr="00A076AA">
              <w:t>Company</w:t>
            </w:r>
          </w:p>
        </w:tc>
        <w:tc>
          <w:tcPr>
            <w:tcW w:w="2372" w:type="dxa"/>
          </w:tcPr>
          <w:p w14:paraId="5A0D0339" w14:textId="637054F7" w:rsidR="00160954" w:rsidRPr="00A076AA" w:rsidRDefault="00160954" w:rsidP="00100C94">
            <w:pPr>
              <w:pStyle w:val="TAH"/>
            </w:pPr>
            <w:r w:rsidRPr="00A076AA">
              <w:t>6.425</w:t>
            </w:r>
            <w:r w:rsidR="00100C94" w:rsidRPr="00A076AA">
              <w:t xml:space="preserve"> </w:t>
            </w:r>
            <w:r w:rsidRPr="00A076AA">
              <w:t>-</w:t>
            </w:r>
            <w:r w:rsidR="00100C94" w:rsidRPr="00A076AA">
              <w:t xml:space="preserve"> </w:t>
            </w:r>
            <w:r w:rsidRPr="00A076AA">
              <w:t>7.125</w:t>
            </w:r>
            <w:r w:rsidR="00100C94" w:rsidRPr="00A076AA">
              <w:t xml:space="preserve"> </w:t>
            </w:r>
            <w:r w:rsidRPr="00A076AA">
              <w:t>GHz</w:t>
            </w:r>
          </w:p>
        </w:tc>
        <w:tc>
          <w:tcPr>
            <w:tcW w:w="0" w:type="auto"/>
          </w:tcPr>
          <w:p w14:paraId="40419399" w14:textId="2CF06CAE" w:rsidR="00160954" w:rsidRPr="00A076AA" w:rsidRDefault="00160954" w:rsidP="004716DA">
            <w:pPr>
              <w:pStyle w:val="TAH"/>
            </w:pPr>
            <w:r w:rsidRPr="00A076AA">
              <w:t>10.0</w:t>
            </w:r>
            <w:r w:rsidR="00100C94" w:rsidRPr="00A076AA">
              <w:t xml:space="preserve"> </w:t>
            </w:r>
            <w:r w:rsidRPr="00A076AA">
              <w:t>-</w:t>
            </w:r>
            <w:r w:rsidR="00100C94" w:rsidRPr="00A076AA">
              <w:t xml:space="preserve"> </w:t>
            </w:r>
            <w:r w:rsidRPr="00A076AA">
              <w:t>10.5</w:t>
            </w:r>
            <w:r w:rsidR="00100C94" w:rsidRPr="00A076AA">
              <w:t xml:space="preserve"> </w:t>
            </w:r>
            <w:r w:rsidRPr="00A076AA">
              <w:t>GHz</w:t>
            </w:r>
          </w:p>
        </w:tc>
      </w:tr>
      <w:tr w:rsidR="00160954" w:rsidRPr="00A076AA" w14:paraId="3B5ACA80" w14:textId="77777777" w:rsidTr="00100C94">
        <w:trPr>
          <w:trHeight w:val="266"/>
        </w:trPr>
        <w:tc>
          <w:tcPr>
            <w:tcW w:w="4760" w:type="dxa"/>
            <w:vMerge/>
          </w:tcPr>
          <w:p w14:paraId="5133B0B3" w14:textId="77777777" w:rsidR="00160954" w:rsidRPr="00A076AA" w:rsidRDefault="00160954" w:rsidP="004716DA">
            <w:pPr>
              <w:pStyle w:val="TAH"/>
            </w:pPr>
          </w:p>
        </w:tc>
        <w:tc>
          <w:tcPr>
            <w:tcW w:w="2372" w:type="dxa"/>
          </w:tcPr>
          <w:p w14:paraId="15AD8D72" w14:textId="6B10E0B0" w:rsidR="00160954" w:rsidRPr="00A076AA" w:rsidRDefault="00160954" w:rsidP="00100C94">
            <w:pPr>
              <w:pStyle w:val="TAH"/>
            </w:pPr>
            <w:r w:rsidRPr="00A076AA">
              <w:t>Urban macro uncoord.</w:t>
            </w:r>
          </w:p>
        </w:tc>
        <w:tc>
          <w:tcPr>
            <w:tcW w:w="0" w:type="auto"/>
          </w:tcPr>
          <w:p w14:paraId="3E180A95" w14:textId="77777777" w:rsidR="00160954" w:rsidRPr="00A076AA" w:rsidRDefault="00160954" w:rsidP="004716DA">
            <w:pPr>
              <w:pStyle w:val="TAH"/>
            </w:pPr>
            <w:r w:rsidRPr="00A076AA">
              <w:t>Urban Macro uncoord.</w:t>
            </w:r>
          </w:p>
        </w:tc>
      </w:tr>
      <w:tr w:rsidR="00160954" w:rsidRPr="00A076AA" w14:paraId="7647763A" w14:textId="77777777" w:rsidTr="00100C94">
        <w:tc>
          <w:tcPr>
            <w:tcW w:w="4760" w:type="dxa"/>
          </w:tcPr>
          <w:p w14:paraId="25175835" w14:textId="77777777" w:rsidR="00160954" w:rsidRPr="00A076AA" w:rsidRDefault="00160954" w:rsidP="004716DA">
            <w:pPr>
              <w:pStyle w:val="TAC"/>
            </w:pPr>
            <w:r w:rsidRPr="00A076AA">
              <w:t>CATT</w:t>
            </w:r>
          </w:p>
        </w:tc>
        <w:tc>
          <w:tcPr>
            <w:tcW w:w="2372" w:type="dxa"/>
          </w:tcPr>
          <w:p w14:paraId="0B9FBC94" w14:textId="77777777" w:rsidR="00160954" w:rsidRPr="00A076AA" w:rsidRDefault="00160954" w:rsidP="004716DA">
            <w:pPr>
              <w:pStyle w:val="TAC"/>
            </w:pPr>
            <w:r w:rsidRPr="00A076AA">
              <w:t>26</w:t>
            </w:r>
          </w:p>
        </w:tc>
        <w:tc>
          <w:tcPr>
            <w:tcW w:w="0" w:type="auto"/>
          </w:tcPr>
          <w:p w14:paraId="0A122CA5" w14:textId="77777777" w:rsidR="00160954" w:rsidRPr="00A076AA" w:rsidRDefault="00160954" w:rsidP="004716DA">
            <w:pPr>
              <w:pStyle w:val="TAC"/>
            </w:pPr>
            <w:r w:rsidRPr="00A076AA">
              <w:t>26.2</w:t>
            </w:r>
          </w:p>
        </w:tc>
      </w:tr>
      <w:tr w:rsidR="00160954" w:rsidRPr="00A076AA" w14:paraId="32A1B20B" w14:textId="77777777" w:rsidTr="00A076AA">
        <w:trPr>
          <w:trHeight w:val="230"/>
        </w:trPr>
        <w:tc>
          <w:tcPr>
            <w:tcW w:w="4760" w:type="dxa"/>
          </w:tcPr>
          <w:p w14:paraId="2E8F896E" w14:textId="77777777" w:rsidR="00160954" w:rsidRPr="00A076AA" w:rsidRDefault="00160954" w:rsidP="004716DA">
            <w:pPr>
              <w:pStyle w:val="TAC"/>
            </w:pPr>
            <w:r w:rsidRPr="00A076AA">
              <w:t>Nokia</w:t>
            </w:r>
          </w:p>
        </w:tc>
        <w:tc>
          <w:tcPr>
            <w:tcW w:w="2372" w:type="dxa"/>
          </w:tcPr>
          <w:p w14:paraId="53980C43" w14:textId="77777777" w:rsidR="00160954" w:rsidRPr="00A076AA" w:rsidRDefault="00160954" w:rsidP="004716DA">
            <w:pPr>
              <w:pStyle w:val="TAC"/>
            </w:pPr>
            <w:r w:rsidRPr="00A076AA">
              <w:t>26.9</w:t>
            </w:r>
          </w:p>
        </w:tc>
        <w:tc>
          <w:tcPr>
            <w:tcW w:w="0" w:type="auto"/>
          </w:tcPr>
          <w:p w14:paraId="0B1B553D" w14:textId="77777777" w:rsidR="00160954" w:rsidRPr="00A076AA" w:rsidRDefault="00160954" w:rsidP="004716DA">
            <w:pPr>
              <w:pStyle w:val="TAC"/>
            </w:pPr>
            <w:r w:rsidRPr="00A076AA">
              <w:t>25.9</w:t>
            </w:r>
          </w:p>
        </w:tc>
      </w:tr>
      <w:tr w:rsidR="00160954" w:rsidRPr="00A076AA" w14:paraId="6E3BA6AC" w14:textId="77777777" w:rsidTr="00100C94">
        <w:tc>
          <w:tcPr>
            <w:tcW w:w="4760" w:type="dxa"/>
          </w:tcPr>
          <w:p w14:paraId="00382246" w14:textId="77777777" w:rsidR="00160954" w:rsidRPr="00A076AA" w:rsidRDefault="00160954" w:rsidP="004716DA">
            <w:pPr>
              <w:pStyle w:val="TAC"/>
            </w:pPr>
            <w:r w:rsidRPr="00A076AA">
              <w:t>Huawei</w:t>
            </w:r>
          </w:p>
        </w:tc>
        <w:tc>
          <w:tcPr>
            <w:tcW w:w="2372" w:type="dxa"/>
          </w:tcPr>
          <w:p w14:paraId="0487757B" w14:textId="77777777" w:rsidR="00160954" w:rsidRPr="00A076AA" w:rsidRDefault="00160954" w:rsidP="004716DA">
            <w:pPr>
              <w:pStyle w:val="TAC"/>
            </w:pPr>
            <w:r w:rsidRPr="00A076AA">
              <w:t>27.9</w:t>
            </w:r>
          </w:p>
        </w:tc>
        <w:tc>
          <w:tcPr>
            <w:tcW w:w="0" w:type="auto"/>
          </w:tcPr>
          <w:p w14:paraId="5BB29CF1" w14:textId="77777777" w:rsidR="00160954" w:rsidRPr="00A076AA" w:rsidRDefault="00160954" w:rsidP="004716DA">
            <w:pPr>
              <w:pStyle w:val="TAC"/>
            </w:pPr>
            <w:r w:rsidRPr="00A076AA">
              <w:t>25.9</w:t>
            </w:r>
          </w:p>
        </w:tc>
      </w:tr>
      <w:tr w:rsidR="00160954" w:rsidRPr="00A076AA" w14:paraId="7660A3AC" w14:textId="77777777" w:rsidTr="00100C94">
        <w:tc>
          <w:tcPr>
            <w:tcW w:w="4760" w:type="dxa"/>
          </w:tcPr>
          <w:p w14:paraId="0175F55F" w14:textId="77777777" w:rsidR="00160954" w:rsidRPr="00A076AA" w:rsidRDefault="00160954" w:rsidP="004716DA">
            <w:pPr>
              <w:pStyle w:val="TAC"/>
            </w:pPr>
            <w:r w:rsidRPr="00A076AA">
              <w:t>Ericsson</w:t>
            </w:r>
          </w:p>
        </w:tc>
        <w:tc>
          <w:tcPr>
            <w:tcW w:w="2372" w:type="dxa"/>
          </w:tcPr>
          <w:p w14:paraId="2552EBBF" w14:textId="77777777" w:rsidR="00160954" w:rsidRPr="00A076AA" w:rsidRDefault="00160954" w:rsidP="004716DA">
            <w:pPr>
              <w:pStyle w:val="TAC"/>
            </w:pPr>
            <w:r w:rsidRPr="00A076AA">
              <w:t>27</w:t>
            </w:r>
          </w:p>
        </w:tc>
        <w:tc>
          <w:tcPr>
            <w:tcW w:w="0" w:type="auto"/>
          </w:tcPr>
          <w:p w14:paraId="792AB4A2" w14:textId="77777777" w:rsidR="00160954" w:rsidRPr="00A076AA" w:rsidRDefault="00160954" w:rsidP="004716DA">
            <w:pPr>
              <w:pStyle w:val="TAC"/>
            </w:pPr>
            <w:r w:rsidRPr="00A076AA">
              <w:t>23</w:t>
            </w:r>
          </w:p>
        </w:tc>
      </w:tr>
      <w:tr w:rsidR="00160954" w:rsidRPr="00A076AA" w14:paraId="092B7B5A" w14:textId="77777777" w:rsidTr="00100C94">
        <w:tc>
          <w:tcPr>
            <w:tcW w:w="4760" w:type="dxa"/>
          </w:tcPr>
          <w:p w14:paraId="7473E69B" w14:textId="77777777" w:rsidR="00160954" w:rsidRPr="00A076AA" w:rsidRDefault="00160954" w:rsidP="004716DA">
            <w:pPr>
              <w:pStyle w:val="TAC"/>
            </w:pPr>
            <w:r w:rsidRPr="00A076AA">
              <w:t>ZTE</w:t>
            </w:r>
          </w:p>
        </w:tc>
        <w:tc>
          <w:tcPr>
            <w:tcW w:w="2372" w:type="dxa"/>
          </w:tcPr>
          <w:p w14:paraId="1D62C285" w14:textId="77777777" w:rsidR="00160954" w:rsidRPr="00A076AA" w:rsidRDefault="00160954" w:rsidP="004716DA">
            <w:pPr>
              <w:pStyle w:val="TAC"/>
            </w:pPr>
            <w:r w:rsidRPr="00A076AA">
              <w:t>27.9</w:t>
            </w:r>
          </w:p>
        </w:tc>
        <w:tc>
          <w:tcPr>
            <w:tcW w:w="0" w:type="auto"/>
          </w:tcPr>
          <w:p w14:paraId="70CD25AE" w14:textId="77777777" w:rsidR="00160954" w:rsidRPr="00A076AA" w:rsidRDefault="00160954" w:rsidP="004716DA">
            <w:pPr>
              <w:pStyle w:val="TAC"/>
            </w:pPr>
            <w:r w:rsidRPr="00A076AA">
              <w:t>24.9</w:t>
            </w:r>
          </w:p>
        </w:tc>
      </w:tr>
      <w:tr w:rsidR="00160954" w:rsidRPr="00A076AA" w14:paraId="35F4E3FF" w14:textId="77777777" w:rsidTr="00100C94">
        <w:tc>
          <w:tcPr>
            <w:tcW w:w="4760" w:type="dxa"/>
          </w:tcPr>
          <w:p w14:paraId="6427D7FA" w14:textId="77777777" w:rsidR="00160954" w:rsidRPr="00A076AA" w:rsidRDefault="00160954" w:rsidP="004716DA">
            <w:pPr>
              <w:pStyle w:val="TAC"/>
            </w:pPr>
            <w:r w:rsidRPr="00A076AA">
              <w:rPr>
                <w:rFonts w:hint="eastAsia"/>
              </w:rPr>
              <w:t>Qualcomm</w:t>
            </w:r>
          </w:p>
        </w:tc>
        <w:tc>
          <w:tcPr>
            <w:tcW w:w="2372" w:type="dxa"/>
          </w:tcPr>
          <w:p w14:paraId="67957912" w14:textId="48543B6E" w:rsidR="00160954" w:rsidRPr="00F83B42" w:rsidRDefault="00160954" w:rsidP="004716DA">
            <w:pPr>
              <w:pStyle w:val="TAC"/>
            </w:pPr>
            <w:r w:rsidRPr="00A076AA">
              <w:t>22</w:t>
            </w:r>
            <w:r w:rsidR="00F83B42">
              <w:rPr>
                <w:vertAlign w:val="superscript"/>
              </w:rPr>
              <w:t xml:space="preserve"> </w:t>
            </w:r>
            <w:r w:rsidR="00F83B42">
              <w:t>(Note 1)</w:t>
            </w:r>
          </w:p>
        </w:tc>
        <w:tc>
          <w:tcPr>
            <w:tcW w:w="0" w:type="auto"/>
          </w:tcPr>
          <w:p w14:paraId="6C528CEA" w14:textId="4C23152A" w:rsidR="00160954" w:rsidRPr="00A076AA" w:rsidRDefault="00160954" w:rsidP="004716DA">
            <w:pPr>
              <w:pStyle w:val="TAC"/>
            </w:pPr>
            <w:r w:rsidRPr="00A076AA">
              <w:t>22 / 21.</w:t>
            </w:r>
            <w:r w:rsidRPr="00F83B42">
              <w:t>5</w:t>
            </w:r>
            <w:r w:rsidR="00F83B42">
              <w:t>(Note 1, 2)</w:t>
            </w:r>
          </w:p>
        </w:tc>
      </w:tr>
      <w:tr w:rsidR="00160954" w:rsidRPr="00A076AA" w14:paraId="5B333765" w14:textId="77777777" w:rsidTr="00100C94">
        <w:tc>
          <w:tcPr>
            <w:tcW w:w="4760" w:type="dxa"/>
          </w:tcPr>
          <w:p w14:paraId="0EDB7233" w14:textId="77777777" w:rsidR="00160954" w:rsidRPr="00A076AA" w:rsidRDefault="00160954" w:rsidP="004716DA">
            <w:pPr>
              <w:pStyle w:val="TAC"/>
            </w:pPr>
            <w:r w:rsidRPr="00A076AA">
              <w:t>Average value</w:t>
            </w:r>
          </w:p>
        </w:tc>
        <w:tc>
          <w:tcPr>
            <w:tcW w:w="2372" w:type="dxa"/>
          </w:tcPr>
          <w:p w14:paraId="13B8C9B9" w14:textId="77777777" w:rsidR="00160954" w:rsidRPr="00A076AA" w:rsidRDefault="00160954" w:rsidP="004716DA">
            <w:pPr>
              <w:pStyle w:val="TAC"/>
            </w:pPr>
            <w:r w:rsidRPr="00A076AA">
              <w:t>26.3</w:t>
            </w:r>
          </w:p>
        </w:tc>
        <w:tc>
          <w:tcPr>
            <w:tcW w:w="0" w:type="auto"/>
          </w:tcPr>
          <w:p w14:paraId="331F84B7" w14:textId="77777777" w:rsidR="00160954" w:rsidRPr="00A076AA" w:rsidRDefault="00160954" w:rsidP="004716DA">
            <w:pPr>
              <w:pStyle w:val="TAC"/>
            </w:pPr>
            <w:r w:rsidRPr="00A076AA">
              <w:t>24.6</w:t>
            </w:r>
          </w:p>
        </w:tc>
      </w:tr>
      <w:tr w:rsidR="00160954" w:rsidRPr="00A076AA" w14:paraId="525D1A40" w14:textId="77777777" w:rsidTr="00100C94">
        <w:tc>
          <w:tcPr>
            <w:tcW w:w="4760" w:type="dxa"/>
          </w:tcPr>
          <w:p w14:paraId="56E11281" w14:textId="77777777" w:rsidR="00160954" w:rsidRPr="00A076AA" w:rsidRDefault="00160954" w:rsidP="004716DA">
            <w:pPr>
              <w:pStyle w:val="TAC"/>
            </w:pPr>
            <w:r w:rsidRPr="00A076AA">
              <w:t>Average after removing highest and lowest values</w:t>
            </w:r>
          </w:p>
        </w:tc>
        <w:tc>
          <w:tcPr>
            <w:tcW w:w="2372" w:type="dxa"/>
          </w:tcPr>
          <w:p w14:paraId="138FBF86" w14:textId="77777777" w:rsidR="00160954" w:rsidRPr="00A076AA" w:rsidRDefault="00160954" w:rsidP="004716DA">
            <w:pPr>
              <w:pStyle w:val="TAC"/>
            </w:pPr>
            <w:r w:rsidRPr="00A076AA">
              <w:t>27</w:t>
            </w:r>
          </w:p>
        </w:tc>
        <w:tc>
          <w:tcPr>
            <w:tcW w:w="0" w:type="auto"/>
          </w:tcPr>
          <w:p w14:paraId="0CB3374C" w14:textId="77777777" w:rsidR="00160954" w:rsidRPr="00A076AA" w:rsidRDefault="00160954" w:rsidP="004716DA">
            <w:pPr>
              <w:pStyle w:val="TAC"/>
            </w:pPr>
            <w:r w:rsidRPr="00A076AA">
              <w:t>24.9</w:t>
            </w:r>
          </w:p>
        </w:tc>
      </w:tr>
      <w:tr w:rsidR="00160954" w14:paraId="7FBFEC21" w14:textId="77777777" w:rsidTr="00100C94">
        <w:trPr>
          <w:trHeight w:val="39"/>
        </w:trPr>
        <w:tc>
          <w:tcPr>
            <w:tcW w:w="0" w:type="auto"/>
            <w:gridSpan w:val="3"/>
          </w:tcPr>
          <w:p w14:paraId="58C4F991" w14:textId="78EFCA4A" w:rsidR="00160954" w:rsidRPr="00A076AA" w:rsidRDefault="00160954" w:rsidP="00100C94">
            <w:pPr>
              <w:pStyle w:val="TAN"/>
            </w:pPr>
            <w:r w:rsidRPr="00A076AA">
              <w:t>Note 1</w:t>
            </w:r>
            <w:r w:rsidR="004716DA" w:rsidRPr="00A076AA">
              <w:t>:</w:t>
            </w:r>
            <w:r w:rsidR="004716DA" w:rsidRPr="00A076AA">
              <w:tab/>
            </w:r>
            <w:r w:rsidRPr="00A076AA">
              <w:t>3 UL UEs are assumed, where the same antenna gain derived by the BS beam forming pattern modelling described in clause 8.1.1 is used for all UEs.</w:t>
            </w:r>
          </w:p>
          <w:p w14:paraId="17A7143B" w14:textId="0F8557C7" w:rsidR="00160954" w:rsidRPr="00A076AA" w:rsidRDefault="00160954" w:rsidP="00100C94">
            <w:pPr>
              <w:pStyle w:val="TAN"/>
            </w:pPr>
            <w:r w:rsidRPr="00A076AA">
              <w:t xml:space="preserve">Note 2: </w:t>
            </w:r>
            <w:r w:rsidR="004716DA" w:rsidRPr="00A076AA">
              <w:tab/>
            </w:r>
            <w:r w:rsidRPr="00A076AA">
              <w:t>22 with 23</w:t>
            </w:r>
            <w:r w:rsidR="00100C94" w:rsidRPr="00A076AA">
              <w:t xml:space="preserve"> </w:t>
            </w:r>
            <w:r w:rsidRPr="00A076AA">
              <w:t>dBm UE maximum Tx power and 21.5 with 20</w:t>
            </w:r>
            <w:r w:rsidR="00100C94" w:rsidRPr="00A076AA">
              <w:t xml:space="preserve"> </w:t>
            </w:r>
            <w:r w:rsidRPr="00A076AA">
              <w:t>dBm UE maximum Tx power.</w:t>
            </w:r>
          </w:p>
        </w:tc>
      </w:tr>
    </w:tbl>
    <w:p w14:paraId="514F041F" w14:textId="77777777" w:rsidR="00160954" w:rsidRDefault="00160954" w:rsidP="00160954"/>
    <w:p w14:paraId="149ECD47" w14:textId="77777777" w:rsidR="00CF4F54" w:rsidRDefault="00CF4F54" w:rsidP="00CF4F54">
      <w:pPr>
        <w:pStyle w:val="Heading3"/>
      </w:pPr>
      <w:bookmarkStart w:id="367" w:name="_Toc66101018"/>
      <w:bookmarkStart w:id="368" w:name="_Toc67990375"/>
      <w:bookmarkStart w:id="369" w:name="_Toc98749986"/>
      <w:r>
        <w:t>4.3.2</w:t>
      </w:r>
      <w:r>
        <w:tab/>
        <w:t>Indoor scenario</w:t>
      </w:r>
      <w:bookmarkEnd w:id="367"/>
      <w:bookmarkEnd w:id="368"/>
      <w:bookmarkEnd w:id="369"/>
    </w:p>
    <w:p w14:paraId="2B35E720" w14:textId="77777777" w:rsidR="00CF4F54" w:rsidRDefault="00CF4F54" w:rsidP="00CF4F54">
      <w:pPr>
        <w:pStyle w:val="Heading4"/>
      </w:pPr>
      <w:bookmarkStart w:id="370" w:name="_Toc66101019"/>
      <w:bookmarkStart w:id="371" w:name="_Toc67990376"/>
      <w:bookmarkStart w:id="372" w:name="_Toc98749987"/>
      <w:r>
        <w:t>4.3.2.1</w:t>
      </w:r>
      <w:r>
        <w:tab/>
        <w:t>Downlink</w:t>
      </w:r>
      <w:bookmarkEnd w:id="370"/>
      <w:bookmarkEnd w:id="371"/>
      <w:bookmarkEnd w:id="372"/>
    </w:p>
    <w:p w14:paraId="4C27B006" w14:textId="35D7C63F" w:rsidR="00160954" w:rsidRDefault="00CF4F54" w:rsidP="00CF4F54">
      <w:r>
        <w:t>For indoor scenarios, simulation results for DL throughput loss with baseline assumption ACLR = 45 dBc at BS and ACS = 33 dBc at UE are summarized in Table 4.3.2.1-1/1a/2/2a/3/3a/4/4a.</w:t>
      </w:r>
    </w:p>
    <w:p w14:paraId="0F5A434C" w14:textId="187722BF" w:rsidR="00CF4F54" w:rsidRDefault="00CF4F54" w:rsidP="00CF4F54">
      <w:pPr>
        <w:pStyle w:val="TH"/>
        <w:rPr>
          <w:lang w:val="en-US"/>
        </w:rPr>
      </w:pPr>
      <w:r>
        <w:t xml:space="preserve">Table </w:t>
      </w:r>
      <w:r>
        <w:rPr>
          <w:rFonts w:hint="eastAsia"/>
          <w:lang w:val="en-US"/>
        </w:rPr>
        <w:t>4.3.2.1-1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16E13984" w14:textId="77777777" w:rsidTr="00CF4F54">
        <w:trPr>
          <w:trHeight w:val="255"/>
        </w:trPr>
        <w:tc>
          <w:tcPr>
            <w:tcW w:w="1255" w:type="dxa"/>
            <w:vMerge w:val="restart"/>
            <w:vAlign w:val="center"/>
          </w:tcPr>
          <w:p w14:paraId="14D46FE3" w14:textId="77777777" w:rsidR="00CF4F54" w:rsidRDefault="00CF4F54" w:rsidP="00CF4F54">
            <w:pPr>
              <w:pStyle w:val="TAH"/>
              <w:rPr>
                <w:lang w:eastAsia="zh-CN"/>
              </w:rPr>
            </w:pPr>
            <w:r>
              <w:rPr>
                <w:rFonts w:hint="eastAsia"/>
                <w:lang w:eastAsia="zh-CN"/>
              </w:rPr>
              <w:t>Company</w:t>
            </w:r>
          </w:p>
        </w:tc>
        <w:tc>
          <w:tcPr>
            <w:tcW w:w="1489" w:type="dxa"/>
            <w:vMerge w:val="restart"/>
            <w:vAlign w:val="center"/>
          </w:tcPr>
          <w:p w14:paraId="34D51090"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6CE92785" w14:textId="77777777" w:rsidR="00CF4F54" w:rsidRDefault="00CF4F54" w:rsidP="00CF4F54">
            <w:pPr>
              <w:pStyle w:val="TAH"/>
              <w:rPr>
                <w:lang w:eastAsia="zh-CN"/>
              </w:rPr>
            </w:pPr>
            <w:r>
              <w:rPr>
                <w:rFonts w:hint="eastAsia"/>
                <w:lang w:eastAsia="zh-CN"/>
              </w:rPr>
              <w:t>Throughput loss</w:t>
            </w:r>
          </w:p>
        </w:tc>
        <w:tc>
          <w:tcPr>
            <w:tcW w:w="0" w:type="auto"/>
            <w:gridSpan w:val="6"/>
          </w:tcPr>
          <w:p w14:paraId="479E16E5" w14:textId="77777777" w:rsidR="00CF4F54" w:rsidRDefault="00CF4F54" w:rsidP="00CF4F54">
            <w:pPr>
              <w:pStyle w:val="TAH"/>
              <w:rPr>
                <w:lang w:eastAsia="zh-CN"/>
              </w:rPr>
            </w:pPr>
            <w:r>
              <w:rPr>
                <w:rFonts w:hint="eastAsia"/>
                <w:lang w:eastAsia="zh-CN"/>
              </w:rPr>
              <w:t>Relative ACIR offset</w:t>
            </w:r>
          </w:p>
        </w:tc>
      </w:tr>
      <w:tr w:rsidR="00CF4F54" w14:paraId="4B11E335" w14:textId="77777777" w:rsidTr="00CF4F54">
        <w:trPr>
          <w:trHeight w:val="255"/>
        </w:trPr>
        <w:tc>
          <w:tcPr>
            <w:tcW w:w="1255" w:type="dxa"/>
            <w:vMerge/>
            <w:vAlign w:val="center"/>
          </w:tcPr>
          <w:p w14:paraId="59684D20" w14:textId="77777777" w:rsidR="00CF4F54" w:rsidRDefault="00CF4F54" w:rsidP="00CF4F54">
            <w:pPr>
              <w:pStyle w:val="TAH"/>
              <w:rPr>
                <w:lang w:eastAsia="zh-CN"/>
              </w:rPr>
            </w:pPr>
          </w:p>
        </w:tc>
        <w:tc>
          <w:tcPr>
            <w:tcW w:w="1489" w:type="dxa"/>
            <w:vMerge/>
            <w:vAlign w:val="center"/>
          </w:tcPr>
          <w:p w14:paraId="1163AC1B" w14:textId="77777777" w:rsidR="00CF4F54" w:rsidRDefault="00CF4F54" w:rsidP="00CF4F54">
            <w:pPr>
              <w:pStyle w:val="TAH"/>
              <w:rPr>
                <w:lang w:eastAsia="zh-CN"/>
              </w:rPr>
            </w:pPr>
          </w:p>
        </w:tc>
        <w:tc>
          <w:tcPr>
            <w:tcW w:w="0" w:type="auto"/>
            <w:vMerge/>
            <w:vAlign w:val="center"/>
          </w:tcPr>
          <w:p w14:paraId="37CE355E" w14:textId="77777777" w:rsidR="00CF4F54" w:rsidRDefault="00CF4F54" w:rsidP="00CF4F54">
            <w:pPr>
              <w:pStyle w:val="TAH"/>
              <w:rPr>
                <w:lang w:eastAsia="zh-CN"/>
              </w:rPr>
            </w:pPr>
          </w:p>
        </w:tc>
        <w:tc>
          <w:tcPr>
            <w:tcW w:w="0" w:type="auto"/>
          </w:tcPr>
          <w:p w14:paraId="7CE21B68" w14:textId="77777777" w:rsidR="00CF4F54" w:rsidRDefault="00CF4F54" w:rsidP="00CF4F54">
            <w:pPr>
              <w:pStyle w:val="TAH"/>
            </w:pPr>
            <w:r>
              <w:t>0</w:t>
            </w:r>
          </w:p>
        </w:tc>
        <w:tc>
          <w:tcPr>
            <w:tcW w:w="0" w:type="auto"/>
          </w:tcPr>
          <w:p w14:paraId="094250D5" w14:textId="77777777" w:rsidR="00CF4F54" w:rsidRDefault="00CF4F54" w:rsidP="00CF4F54">
            <w:pPr>
              <w:pStyle w:val="TAH"/>
            </w:pPr>
            <w:r>
              <w:t>-1</w:t>
            </w:r>
          </w:p>
        </w:tc>
        <w:tc>
          <w:tcPr>
            <w:tcW w:w="0" w:type="auto"/>
          </w:tcPr>
          <w:p w14:paraId="5023AC28" w14:textId="77777777" w:rsidR="00CF4F54" w:rsidRDefault="00CF4F54" w:rsidP="00CF4F54">
            <w:pPr>
              <w:pStyle w:val="TAH"/>
            </w:pPr>
            <w:r>
              <w:t>-2</w:t>
            </w:r>
          </w:p>
        </w:tc>
        <w:tc>
          <w:tcPr>
            <w:tcW w:w="0" w:type="auto"/>
          </w:tcPr>
          <w:p w14:paraId="03905DE4" w14:textId="77777777" w:rsidR="00CF4F54" w:rsidRDefault="00CF4F54" w:rsidP="00CF4F54">
            <w:pPr>
              <w:pStyle w:val="TAH"/>
            </w:pPr>
            <w:r>
              <w:t>-3</w:t>
            </w:r>
          </w:p>
        </w:tc>
        <w:tc>
          <w:tcPr>
            <w:tcW w:w="0" w:type="auto"/>
          </w:tcPr>
          <w:p w14:paraId="546EA1C2" w14:textId="77777777" w:rsidR="00CF4F54" w:rsidRDefault="00CF4F54" w:rsidP="00CF4F54">
            <w:pPr>
              <w:pStyle w:val="TAH"/>
            </w:pPr>
            <w:r>
              <w:t>-4</w:t>
            </w:r>
          </w:p>
        </w:tc>
        <w:tc>
          <w:tcPr>
            <w:tcW w:w="0" w:type="auto"/>
          </w:tcPr>
          <w:p w14:paraId="33407694" w14:textId="77777777" w:rsidR="00CF4F54" w:rsidRDefault="00CF4F54" w:rsidP="00CF4F54">
            <w:pPr>
              <w:pStyle w:val="TAH"/>
            </w:pPr>
            <w:r>
              <w:t>-5</w:t>
            </w:r>
          </w:p>
        </w:tc>
      </w:tr>
      <w:tr w:rsidR="00CF4F54" w14:paraId="5AD5A999" w14:textId="77777777" w:rsidTr="004C0795">
        <w:trPr>
          <w:trHeight w:val="255"/>
        </w:trPr>
        <w:tc>
          <w:tcPr>
            <w:tcW w:w="1255" w:type="dxa"/>
            <w:vMerge w:val="restart"/>
            <w:vAlign w:val="center"/>
          </w:tcPr>
          <w:p w14:paraId="0A3D0613" w14:textId="296AAB72" w:rsidR="00CF4F54" w:rsidRPr="004C0795" w:rsidRDefault="00CF4F54">
            <w:pPr>
              <w:pStyle w:val="TAC"/>
              <w:rPr>
                <w:rFonts w:cs="Arial"/>
                <w:szCs w:val="18"/>
                <w:lang w:eastAsia="zh-CN"/>
              </w:rPr>
            </w:pPr>
            <w:r w:rsidRPr="004C0795">
              <w:rPr>
                <w:rFonts w:cs="Arial"/>
                <w:szCs w:val="18"/>
                <w:lang w:eastAsia="zh-CN"/>
              </w:rPr>
              <w:t>ZTE</w:t>
            </w:r>
          </w:p>
        </w:tc>
        <w:tc>
          <w:tcPr>
            <w:tcW w:w="1489" w:type="dxa"/>
            <w:vMerge w:val="restart"/>
            <w:vAlign w:val="center"/>
          </w:tcPr>
          <w:p w14:paraId="621EC923"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5217336F" w14:textId="4E48D11C"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5F1CFC7E" w14:textId="550E584B" w:rsidR="00CF4F54" w:rsidRPr="004C0795" w:rsidRDefault="00CF4F54" w:rsidP="004C0795">
            <w:pPr>
              <w:pStyle w:val="TAC"/>
              <w:rPr>
                <w:rFonts w:cs="Arial"/>
                <w:szCs w:val="18"/>
              </w:rPr>
            </w:pPr>
            <w:r w:rsidRPr="004C0795">
              <w:rPr>
                <w:rFonts w:cs="Arial"/>
                <w:szCs w:val="18"/>
                <w:lang w:eastAsia="zh-CN"/>
              </w:rPr>
              <w:t>0.1371</w:t>
            </w:r>
          </w:p>
        </w:tc>
        <w:tc>
          <w:tcPr>
            <w:tcW w:w="767" w:type="dxa"/>
            <w:vAlign w:val="center"/>
          </w:tcPr>
          <w:p w14:paraId="760F5F70" w14:textId="225E17A1" w:rsidR="00CF4F54" w:rsidRPr="004C0795" w:rsidRDefault="00CF4F54" w:rsidP="004C0795">
            <w:pPr>
              <w:pStyle w:val="TAC"/>
              <w:rPr>
                <w:rFonts w:cs="Arial"/>
                <w:szCs w:val="18"/>
              </w:rPr>
            </w:pPr>
            <w:r w:rsidRPr="004C0795">
              <w:rPr>
                <w:rFonts w:cs="Arial"/>
                <w:szCs w:val="18"/>
                <w:lang w:eastAsia="zh-CN"/>
              </w:rPr>
              <w:t>0.1724</w:t>
            </w:r>
          </w:p>
        </w:tc>
        <w:tc>
          <w:tcPr>
            <w:tcW w:w="767" w:type="dxa"/>
            <w:vAlign w:val="center"/>
          </w:tcPr>
          <w:p w14:paraId="46CD3A95" w14:textId="0EBD41ED" w:rsidR="00CF4F54" w:rsidRPr="004C0795" w:rsidRDefault="00CF4F54" w:rsidP="004C0795">
            <w:pPr>
              <w:pStyle w:val="TAC"/>
              <w:rPr>
                <w:rFonts w:cs="Arial"/>
                <w:szCs w:val="18"/>
              </w:rPr>
            </w:pPr>
            <w:r w:rsidRPr="004C0795">
              <w:rPr>
                <w:rFonts w:cs="Arial"/>
                <w:szCs w:val="18"/>
                <w:lang w:eastAsia="zh-CN"/>
              </w:rPr>
              <w:t>0.2168</w:t>
            </w:r>
          </w:p>
        </w:tc>
        <w:tc>
          <w:tcPr>
            <w:tcW w:w="767" w:type="dxa"/>
            <w:vAlign w:val="center"/>
          </w:tcPr>
          <w:p w14:paraId="4A4D3960" w14:textId="0D96CAB0" w:rsidR="00CF4F54" w:rsidRPr="004C0795" w:rsidRDefault="00CF4F54" w:rsidP="004C0795">
            <w:pPr>
              <w:pStyle w:val="TAC"/>
              <w:rPr>
                <w:rFonts w:cs="Arial"/>
                <w:szCs w:val="18"/>
              </w:rPr>
            </w:pPr>
            <w:r w:rsidRPr="004C0795">
              <w:rPr>
                <w:rFonts w:cs="Arial"/>
                <w:szCs w:val="18"/>
                <w:lang w:eastAsia="zh-CN"/>
              </w:rPr>
              <w:t>0.2726</w:t>
            </w:r>
          </w:p>
        </w:tc>
        <w:tc>
          <w:tcPr>
            <w:tcW w:w="767" w:type="dxa"/>
            <w:vAlign w:val="center"/>
          </w:tcPr>
          <w:p w14:paraId="0F9EEA26" w14:textId="6CEA6E25" w:rsidR="00CF4F54" w:rsidRPr="004C0795" w:rsidRDefault="00CF4F54" w:rsidP="004C0795">
            <w:pPr>
              <w:pStyle w:val="TAC"/>
              <w:rPr>
                <w:rFonts w:cs="Arial"/>
                <w:szCs w:val="18"/>
              </w:rPr>
            </w:pPr>
            <w:r w:rsidRPr="004C0795">
              <w:rPr>
                <w:rFonts w:cs="Arial"/>
                <w:szCs w:val="18"/>
                <w:lang w:eastAsia="zh-CN"/>
              </w:rPr>
              <w:t>0.3425</w:t>
            </w:r>
          </w:p>
        </w:tc>
        <w:tc>
          <w:tcPr>
            <w:tcW w:w="767" w:type="dxa"/>
            <w:vAlign w:val="center"/>
          </w:tcPr>
          <w:p w14:paraId="5E897836" w14:textId="789061B9" w:rsidR="00CF4F54" w:rsidRPr="004C0795" w:rsidRDefault="00CF4F54" w:rsidP="004C0795">
            <w:pPr>
              <w:pStyle w:val="TAC"/>
              <w:rPr>
                <w:rFonts w:cs="Arial"/>
                <w:szCs w:val="18"/>
              </w:rPr>
            </w:pPr>
            <w:r w:rsidRPr="004C0795">
              <w:rPr>
                <w:rFonts w:cs="Arial"/>
                <w:szCs w:val="18"/>
                <w:lang w:eastAsia="zh-CN"/>
              </w:rPr>
              <w:t>0.4302</w:t>
            </w:r>
          </w:p>
        </w:tc>
      </w:tr>
      <w:tr w:rsidR="00CF4F54" w14:paraId="3C4E827C" w14:textId="77777777" w:rsidTr="004C0795">
        <w:trPr>
          <w:trHeight w:val="255"/>
        </w:trPr>
        <w:tc>
          <w:tcPr>
            <w:tcW w:w="1255" w:type="dxa"/>
            <w:vMerge/>
            <w:vAlign w:val="center"/>
          </w:tcPr>
          <w:p w14:paraId="51D847B2" w14:textId="77777777" w:rsidR="00CF4F54" w:rsidRPr="004C0795" w:rsidRDefault="00CF4F54" w:rsidP="00CF4F54">
            <w:pPr>
              <w:pStyle w:val="TAC"/>
              <w:rPr>
                <w:rFonts w:cs="Arial"/>
                <w:szCs w:val="18"/>
              </w:rPr>
            </w:pPr>
          </w:p>
        </w:tc>
        <w:tc>
          <w:tcPr>
            <w:tcW w:w="1489" w:type="dxa"/>
            <w:vMerge/>
            <w:vAlign w:val="center"/>
          </w:tcPr>
          <w:p w14:paraId="71434DD4" w14:textId="77777777" w:rsidR="00CF4F54" w:rsidRPr="004C0795" w:rsidRDefault="00CF4F54" w:rsidP="00CF4F54">
            <w:pPr>
              <w:pStyle w:val="TAC"/>
              <w:rPr>
                <w:rFonts w:cs="Arial"/>
                <w:szCs w:val="18"/>
              </w:rPr>
            </w:pPr>
          </w:p>
        </w:tc>
        <w:tc>
          <w:tcPr>
            <w:tcW w:w="0" w:type="auto"/>
            <w:vAlign w:val="center"/>
          </w:tcPr>
          <w:p w14:paraId="3E0DB9DF" w14:textId="5A8B0E5D"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2FA08398" w14:textId="5601DFC8" w:rsidR="00CF4F54" w:rsidRPr="004C0795" w:rsidRDefault="00CF4F54" w:rsidP="004C0795">
            <w:pPr>
              <w:pStyle w:val="TAC"/>
              <w:rPr>
                <w:rFonts w:cs="Arial"/>
                <w:szCs w:val="18"/>
              </w:rPr>
            </w:pPr>
            <w:r w:rsidRPr="004C0795">
              <w:rPr>
                <w:rFonts w:cs="Arial"/>
                <w:szCs w:val="18"/>
                <w:lang w:eastAsia="zh-CN"/>
              </w:rPr>
              <w:t>0.1429</w:t>
            </w:r>
          </w:p>
        </w:tc>
        <w:tc>
          <w:tcPr>
            <w:tcW w:w="767" w:type="dxa"/>
            <w:vAlign w:val="center"/>
          </w:tcPr>
          <w:p w14:paraId="3BE5210E" w14:textId="20F2D2F3" w:rsidR="00CF4F54" w:rsidRPr="004C0795" w:rsidRDefault="00CF4F54" w:rsidP="004C0795">
            <w:pPr>
              <w:pStyle w:val="TAC"/>
              <w:rPr>
                <w:rFonts w:cs="Arial"/>
                <w:szCs w:val="18"/>
              </w:rPr>
            </w:pPr>
            <w:r w:rsidRPr="004C0795">
              <w:rPr>
                <w:rFonts w:cs="Arial"/>
                <w:szCs w:val="18"/>
                <w:lang w:eastAsia="zh-CN"/>
              </w:rPr>
              <w:t>0.1798</w:t>
            </w:r>
          </w:p>
        </w:tc>
        <w:tc>
          <w:tcPr>
            <w:tcW w:w="767" w:type="dxa"/>
            <w:vAlign w:val="center"/>
          </w:tcPr>
          <w:p w14:paraId="6031F0D3" w14:textId="1E937F35" w:rsidR="00CF4F54" w:rsidRPr="004C0795" w:rsidRDefault="00CF4F54" w:rsidP="004C0795">
            <w:pPr>
              <w:pStyle w:val="TAC"/>
              <w:rPr>
                <w:rFonts w:cs="Arial"/>
                <w:szCs w:val="18"/>
              </w:rPr>
            </w:pPr>
            <w:r w:rsidRPr="004C0795">
              <w:rPr>
                <w:rFonts w:cs="Arial"/>
                <w:szCs w:val="18"/>
                <w:lang w:eastAsia="zh-CN"/>
              </w:rPr>
              <w:t>0.2263</w:t>
            </w:r>
          </w:p>
        </w:tc>
        <w:tc>
          <w:tcPr>
            <w:tcW w:w="767" w:type="dxa"/>
            <w:vAlign w:val="center"/>
          </w:tcPr>
          <w:p w14:paraId="76F0A737" w14:textId="1B83E04F" w:rsidR="00CF4F54" w:rsidRPr="004C0795" w:rsidRDefault="00CF4F54" w:rsidP="004C0795">
            <w:pPr>
              <w:pStyle w:val="TAC"/>
              <w:rPr>
                <w:rFonts w:cs="Arial"/>
                <w:szCs w:val="18"/>
              </w:rPr>
            </w:pPr>
            <w:r w:rsidRPr="004C0795">
              <w:rPr>
                <w:rFonts w:cs="Arial"/>
                <w:szCs w:val="18"/>
                <w:lang w:eastAsia="zh-CN"/>
              </w:rPr>
              <w:t>0.2847</w:t>
            </w:r>
          </w:p>
        </w:tc>
        <w:tc>
          <w:tcPr>
            <w:tcW w:w="767" w:type="dxa"/>
            <w:vAlign w:val="center"/>
          </w:tcPr>
          <w:p w14:paraId="094BDDA6" w14:textId="2D40F830" w:rsidR="00CF4F54" w:rsidRPr="004C0795" w:rsidRDefault="00CF4F54" w:rsidP="004C0795">
            <w:pPr>
              <w:pStyle w:val="TAC"/>
              <w:rPr>
                <w:rFonts w:cs="Arial"/>
                <w:szCs w:val="18"/>
              </w:rPr>
            </w:pPr>
            <w:r w:rsidRPr="004C0795">
              <w:rPr>
                <w:rFonts w:cs="Arial"/>
                <w:szCs w:val="18"/>
                <w:lang w:eastAsia="zh-CN"/>
              </w:rPr>
              <w:t>0.3123</w:t>
            </w:r>
          </w:p>
        </w:tc>
        <w:tc>
          <w:tcPr>
            <w:tcW w:w="767" w:type="dxa"/>
            <w:vAlign w:val="center"/>
          </w:tcPr>
          <w:p w14:paraId="3E82D5BD" w14:textId="307E19D6" w:rsidR="00CF4F54" w:rsidRPr="004C0795" w:rsidRDefault="00CF4F54" w:rsidP="004C0795">
            <w:pPr>
              <w:pStyle w:val="TAC"/>
              <w:rPr>
                <w:rFonts w:cs="Arial"/>
                <w:szCs w:val="18"/>
              </w:rPr>
            </w:pPr>
            <w:r w:rsidRPr="004C0795">
              <w:rPr>
                <w:rFonts w:cs="Arial"/>
                <w:szCs w:val="18"/>
                <w:lang w:eastAsia="zh-CN"/>
              </w:rPr>
              <w:t>0.3427</w:t>
            </w:r>
          </w:p>
        </w:tc>
      </w:tr>
      <w:tr w:rsidR="00CF4F54" w14:paraId="03F3D982" w14:textId="77777777" w:rsidTr="004C0795">
        <w:trPr>
          <w:trHeight w:val="255"/>
        </w:trPr>
        <w:tc>
          <w:tcPr>
            <w:tcW w:w="1255" w:type="dxa"/>
            <w:vMerge w:val="restart"/>
            <w:vAlign w:val="center"/>
          </w:tcPr>
          <w:p w14:paraId="6E0A5872" w14:textId="1AEB6C0B" w:rsidR="00CF4F54" w:rsidRPr="004C0795" w:rsidRDefault="00CF4F54">
            <w:pPr>
              <w:pStyle w:val="TAC"/>
              <w:rPr>
                <w:rFonts w:cs="Arial"/>
                <w:szCs w:val="18"/>
                <w:lang w:eastAsia="zh-CN"/>
              </w:rPr>
            </w:pPr>
            <w:r w:rsidRPr="004C0795">
              <w:rPr>
                <w:rFonts w:cs="Arial"/>
                <w:szCs w:val="18"/>
                <w:lang w:eastAsia="zh-CN"/>
              </w:rPr>
              <w:t>Nokia</w:t>
            </w:r>
          </w:p>
        </w:tc>
        <w:tc>
          <w:tcPr>
            <w:tcW w:w="1489" w:type="dxa"/>
            <w:vMerge w:val="restart"/>
            <w:vAlign w:val="center"/>
          </w:tcPr>
          <w:p w14:paraId="1DEFF14C"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1908A908" w14:textId="23B2F4E8"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7C496920" w14:textId="77777777" w:rsidR="00CF4F54" w:rsidRPr="004C0795" w:rsidRDefault="00CF4F54" w:rsidP="004C0795">
            <w:pPr>
              <w:pStyle w:val="TAC"/>
              <w:rPr>
                <w:rFonts w:cs="Arial"/>
                <w:szCs w:val="18"/>
              </w:rPr>
            </w:pPr>
            <w:r w:rsidRPr="004C0795">
              <w:rPr>
                <w:rFonts w:cs="Arial"/>
                <w:szCs w:val="18"/>
              </w:rPr>
              <w:t>0.13</w:t>
            </w:r>
          </w:p>
        </w:tc>
        <w:tc>
          <w:tcPr>
            <w:tcW w:w="767" w:type="dxa"/>
            <w:vAlign w:val="center"/>
          </w:tcPr>
          <w:p w14:paraId="2752ECEF" w14:textId="77777777" w:rsidR="00CF4F54" w:rsidRPr="004C0795" w:rsidRDefault="00CF4F54" w:rsidP="004C0795">
            <w:pPr>
              <w:pStyle w:val="TAC"/>
              <w:rPr>
                <w:rFonts w:cs="Arial"/>
                <w:szCs w:val="18"/>
              </w:rPr>
            </w:pPr>
            <w:r w:rsidRPr="004C0795">
              <w:rPr>
                <w:rFonts w:cs="Arial"/>
                <w:szCs w:val="18"/>
              </w:rPr>
              <w:t>0.17</w:t>
            </w:r>
          </w:p>
        </w:tc>
        <w:tc>
          <w:tcPr>
            <w:tcW w:w="767" w:type="dxa"/>
            <w:vAlign w:val="center"/>
          </w:tcPr>
          <w:p w14:paraId="33584D7D" w14:textId="77777777" w:rsidR="00CF4F54" w:rsidRPr="004C0795" w:rsidRDefault="00CF4F54" w:rsidP="004C0795">
            <w:pPr>
              <w:pStyle w:val="TAC"/>
              <w:rPr>
                <w:rFonts w:cs="Arial"/>
                <w:szCs w:val="18"/>
              </w:rPr>
            </w:pPr>
            <w:r w:rsidRPr="004C0795">
              <w:rPr>
                <w:rFonts w:cs="Arial"/>
                <w:szCs w:val="18"/>
              </w:rPr>
              <w:t>0.21</w:t>
            </w:r>
          </w:p>
        </w:tc>
        <w:tc>
          <w:tcPr>
            <w:tcW w:w="767" w:type="dxa"/>
            <w:vAlign w:val="center"/>
          </w:tcPr>
          <w:p w14:paraId="5DA184E2" w14:textId="77777777" w:rsidR="00CF4F54" w:rsidRPr="004C0795" w:rsidRDefault="00CF4F54" w:rsidP="004C0795">
            <w:pPr>
              <w:pStyle w:val="TAC"/>
              <w:rPr>
                <w:rFonts w:cs="Arial"/>
                <w:szCs w:val="18"/>
              </w:rPr>
            </w:pPr>
            <w:r w:rsidRPr="004C0795">
              <w:rPr>
                <w:rFonts w:cs="Arial"/>
                <w:szCs w:val="18"/>
              </w:rPr>
              <w:t>0.26</w:t>
            </w:r>
          </w:p>
        </w:tc>
        <w:tc>
          <w:tcPr>
            <w:tcW w:w="767" w:type="dxa"/>
            <w:vAlign w:val="center"/>
          </w:tcPr>
          <w:p w14:paraId="1873AF17"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910C8CB" w14:textId="77777777" w:rsidR="00CF4F54" w:rsidRPr="004C0795" w:rsidRDefault="00CF4F54" w:rsidP="004C0795">
            <w:pPr>
              <w:pStyle w:val="TAC"/>
              <w:rPr>
                <w:rFonts w:cs="Arial"/>
                <w:szCs w:val="18"/>
              </w:rPr>
            </w:pPr>
            <w:r w:rsidRPr="004C0795">
              <w:rPr>
                <w:rFonts w:cs="Arial"/>
                <w:szCs w:val="18"/>
              </w:rPr>
              <w:t>0.41</w:t>
            </w:r>
          </w:p>
        </w:tc>
      </w:tr>
      <w:tr w:rsidR="00CF4F54" w14:paraId="4AD041FE" w14:textId="77777777" w:rsidTr="004C0795">
        <w:trPr>
          <w:trHeight w:val="255"/>
        </w:trPr>
        <w:tc>
          <w:tcPr>
            <w:tcW w:w="1255" w:type="dxa"/>
            <w:vMerge/>
            <w:vAlign w:val="center"/>
          </w:tcPr>
          <w:p w14:paraId="3CEC07D3" w14:textId="77777777" w:rsidR="00CF4F54" w:rsidRPr="004C0795" w:rsidRDefault="00CF4F54" w:rsidP="00CF4F54">
            <w:pPr>
              <w:pStyle w:val="TAC"/>
              <w:rPr>
                <w:rFonts w:cs="Arial"/>
                <w:szCs w:val="18"/>
              </w:rPr>
            </w:pPr>
          </w:p>
        </w:tc>
        <w:tc>
          <w:tcPr>
            <w:tcW w:w="1489" w:type="dxa"/>
            <w:vMerge/>
            <w:vAlign w:val="center"/>
          </w:tcPr>
          <w:p w14:paraId="45F4FAF3" w14:textId="77777777" w:rsidR="00CF4F54" w:rsidRPr="004C0795" w:rsidRDefault="00CF4F54" w:rsidP="00CF4F54">
            <w:pPr>
              <w:pStyle w:val="TAC"/>
              <w:rPr>
                <w:rFonts w:cs="Arial"/>
                <w:szCs w:val="18"/>
              </w:rPr>
            </w:pPr>
          </w:p>
        </w:tc>
        <w:tc>
          <w:tcPr>
            <w:tcW w:w="0" w:type="auto"/>
            <w:vAlign w:val="center"/>
          </w:tcPr>
          <w:p w14:paraId="624C1930" w14:textId="236A2A12"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1C6F2945" w14:textId="77777777" w:rsidR="00CF4F54" w:rsidRPr="004C0795" w:rsidRDefault="00CF4F54" w:rsidP="004C0795">
            <w:pPr>
              <w:pStyle w:val="TAC"/>
              <w:rPr>
                <w:rFonts w:cs="Arial"/>
                <w:szCs w:val="18"/>
              </w:rPr>
            </w:pPr>
            <w:r w:rsidRPr="004C0795">
              <w:rPr>
                <w:rFonts w:cs="Arial"/>
                <w:szCs w:val="18"/>
              </w:rPr>
              <w:t>0.07</w:t>
            </w:r>
          </w:p>
        </w:tc>
        <w:tc>
          <w:tcPr>
            <w:tcW w:w="767" w:type="dxa"/>
            <w:vAlign w:val="center"/>
          </w:tcPr>
          <w:p w14:paraId="6F8F05F1" w14:textId="77777777" w:rsidR="00CF4F54" w:rsidRPr="004C0795" w:rsidRDefault="00CF4F54" w:rsidP="004C0795">
            <w:pPr>
              <w:pStyle w:val="TAC"/>
              <w:rPr>
                <w:rFonts w:cs="Arial"/>
                <w:szCs w:val="18"/>
              </w:rPr>
            </w:pPr>
            <w:r w:rsidRPr="004C0795">
              <w:rPr>
                <w:rFonts w:cs="Arial"/>
                <w:szCs w:val="18"/>
              </w:rPr>
              <w:t>0.09</w:t>
            </w:r>
          </w:p>
        </w:tc>
        <w:tc>
          <w:tcPr>
            <w:tcW w:w="767" w:type="dxa"/>
            <w:vAlign w:val="center"/>
          </w:tcPr>
          <w:p w14:paraId="5CE3F280" w14:textId="77777777" w:rsidR="00CF4F54" w:rsidRPr="004C0795" w:rsidRDefault="00CF4F54" w:rsidP="004C0795">
            <w:pPr>
              <w:pStyle w:val="TAC"/>
              <w:rPr>
                <w:rFonts w:cs="Arial"/>
                <w:szCs w:val="18"/>
              </w:rPr>
            </w:pPr>
            <w:r w:rsidRPr="004C0795">
              <w:rPr>
                <w:rFonts w:cs="Arial"/>
                <w:szCs w:val="18"/>
              </w:rPr>
              <w:t>0.11</w:t>
            </w:r>
          </w:p>
        </w:tc>
        <w:tc>
          <w:tcPr>
            <w:tcW w:w="767" w:type="dxa"/>
            <w:vAlign w:val="center"/>
          </w:tcPr>
          <w:p w14:paraId="2FDAED65" w14:textId="77777777" w:rsidR="00CF4F54" w:rsidRPr="004C0795" w:rsidRDefault="00CF4F54" w:rsidP="004C0795">
            <w:pPr>
              <w:pStyle w:val="TAC"/>
              <w:rPr>
                <w:rFonts w:cs="Arial"/>
                <w:szCs w:val="18"/>
              </w:rPr>
            </w:pPr>
            <w:r w:rsidRPr="004C0795">
              <w:rPr>
                <w:rFonts w:cs="Arial"/>
                <w:szCs w:val="18"/>
              </w:rPr>
              <w:t>0.14</w:t>
            </w:r>
          </w:p>
        </w:tc>
        <w:tc>
          <w:tcPr>
            <w:tcW w:w="767" w:type="dxa"/>
            <w:vAlign w:val="center"/>
          </w:tcPr>
          <w:p w14:paraId="7CD20DCF" w14:textId="77777777" w:rsidR="00CF4F54" w:rsidRPr="004C0795" w:rsidRDefault="00CF4F54" w:rsidP="004C0795">
            <w:pPr>
              <w:pStyle w:val="TAC"/>
              <w:rPr>
                <w:rFonts w:cs="Arial"/>
                <w:szCs w:val="18"/>
              </w:rPr>
            </w:pPr>
            <w:r w:rsidRPr="004C0795">
              <w:rPr>
                <w:rFonts w:cs="Arial"/>
                <w:szCs w:val="18"/>
              </w:rPr>
              <w:t>0.20</w:t>
            </w:r>
          </w:p>
        </w:tc>
        <w:tc>
          <w:tcPr>
            <w:tcW w:w="767" w:type="dxa"/>
            <w:vAlign w:val="center"/>
          </w:tcPr>
          <w:p w14:paraId="2168C167" w14:textId="77777777" w:rsidR="00CF4F54" w:rsidRPr="004C0795" w:rsidRDefault="00CF4F54" w:rsidP="004C0795">
            <w:pPr>
              <w:pStyle w:val="TAC"/>
              <w:rPr>
                <w:rFonts w:cs="Arial"/>
                <w:szCs w:val="18"/>
              </w:rPr>
            </w:pPr>
            <w:r w:rsidRPr="004C0795">
              <w:rPr>
                <w:rFonts w:cs="Arial"/>
                <w:szCs w:val="18"/>
              </w:rPr>
              <w:t>0.33</w:t>
            </w:r>
          </w:p>
        </w:tc>
      </w:tr>
    </w:tbl>
    <w:p w14:paraId="3280823E" w14:textId="77777777" w:rsidR="00CF4F54" w:rsidRDefault="00CF4F54" w:rsidP="00F12EF9"/>
    <w:p w14:paraId="07115D9E" w14:textId="117956E1" w:rsidR="00CF4F54" w:rsidRDefault="00CF4F54" w:rsidP="00CF4F54">
      <w:pPr>
        <w:pStyle w:val="TH"/>
        <w:rPr>
          <w:lang w:val="en-US"/>
        </w:rPr>
      </w:pPr>
      <w:r>
        <w:lastRenderedPageBreak/>
        <w:t xml:space="preserve">Table </w:t>
      </w:r>
      <w:r>
        <w:rPr>
          <w:rFonts w:hint="eastAsia"/>
          <w:lang w:val="en-US"/>
        </w:rPr>
        <w:t>4.3.2.1-1a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3"/>
        <w:gridCol w:w="1167"/>
        <w:gridCol w:w="449"/>
        <w:gridCol w:w="537"/>
        <w:gridCol w:w="539"/>
        <w:gridCol w:w="539"/>
        <w:gridCol w:w="630"/>
        <w:gridCol w:w="811"/>
        <w:gridCol w:w="811"/>
        <w:gridCol w:w="718"/>
        <w:gridCol w:w="632"/>
        <w:gridCol w:w="811"/>
        <w:gridCol w:w="724"/>
      </w:tblGrid>
      <w:tr w:rsidR="00F66788" w:rsidRPr="00F66788" w14:paraId="578E5C0A" w14:textId="77777777" w:rsidTr="00F66788">
        <w:tc>
          <w:tcPr>
            <w:tcW w:w="655" w:type="pct"/>
            <w:shd w:val="clear" w:color="auto" w:fill="D9D9D9"/>
            <w:vAlign w:val="center"/>
          </w:tcPr>
          <w:p w14:paraId="404128C0" w14:textId="77777777" w:rsidR="00CF4F54" w:rsidRPr="00F66788" w:rsidRDefault="00CF4F54" w:rsidP="00F66788">
            <w:pPr>
              <w:pStyle w:val="TAH"/>
            </w:pPr>
          </w:p>
        </w:tc>
        <w:tc>
          <w:tcPr>
            <w:tcW w:w="606" w:type="pct"/>
            <w:shd w:val="clear" w:color="auto" w:fill="D9D9D9"/>
            <w:vAlign w:val="center"/>
          </w:tcPr>
          <w:p w14:paraId="1EC529FD" w14:textId="77777777" w:rsidR="00CF4F54" w:rsidRPr="00F66788" w:rsidRDefault="00CF4F54" w:rsidP="00F66788">
            <w:pPr>
              <w:pStyle w:val="TAH"/>
            </w:pPr>
            <w:r w:rsidRPr="00F66788">
              <w:t>ACIR  (dB)</w:t>
            </w:r>
          </w:p>
        </w:tc>
        <w:tc>
          <w:tcPr>
            <w:tcW w:w="233" w:type="pct"/>
            <w:shd w:val="clear" w:color="auto" w:fill="auto"/>
            <w:vAlign w:val="center"/>
          </w:tcPr>
          <w:p w14:paraId="0CE89964" w14:textId="77777777" w:rsidR="00CF4F54" w:rsidRPr="00F66788" w:rsidRDefault="00CF4F54" w:rsidP="00F66788">
            <w:pPr>
              <w:pStyle w:val="TAH"/>
            </w:pPr>
            <w:r w:rsidRPr="00F66788">
              <w:t>26</w:t>
            </w:r>
          </w:p>
        </w:tc>
        <w:tc>
          <w:tcPr>
            <w:tcW w:w="279" w:type="pct"/>
            <w:shd w:val="clear" w:color="auto" w:fill="auto"/>
            <w:vAlign w:val="center"/>
          </w:tcPr>
          <w:p w14:paraId="525159EF" w14:textId="77777777" w:rsidR="00CF4F54" w:rsidRPr="00F66788" w:rsidRDefault="00CF4F54" w:rsidP="00F66788">
            <w:pPr>
              <w:pStyle w:val="TAH"/>
            </w:pPr>
            <w:r w:rsidRPr="00F66788">
              <w:t>25</w:t>
            </w:r>
          </w:p>
        </w:tc>
        <w:tc>
          <w:tcPr>
            <w:tcW w:w="280" w:type="pct"/>
            <w:shd w:val="clear" w:color="auto" w:fill="auto"/>
            <w:vAlign w:val="center"/>
          </w:tcPr>
          <w:p w14:paraId="15F4000A" w14:textId="77777777" w:rsidR="00CF4F54" w:rsidRPr="00F66788" w:rsidRDefault="00CF4F54" w:rsidP="00F66788">
            <w:pPr>
              <w:pStyle w:val="TAH"/>
            </w:pPr>
            <w:r w:rsidRPr="00F66788">
              <w:t>24</w:t>
            </w:r>
          </w:p>
        </w:tc>
        <w:tc>
          <w:tcPr>
            <w:tcW w:w="280" w:type="pct"/>
            <w:shd w:val="clear" w:color="auto" w:fill="auto"/>
            <w:vAlign w:val="center"/>
          </w:tcPr>
          <w:p w14:paraId="4CB24DC8" w14:textId="77777777" w:rsidR="00CF4F54" w:rsidRPr="00F66788" w:rsidRDefault="00CF4F54" w:rsidP="00F66788">
            <w:pPr>
              <w:pStyle w:val="TAH"/>
            </w:pPr>
            <w:r w:rsidRPr="00F66788">
              <w:t>23</w:t>
            </w:r>
          </w:p>
        </w:tc>
        <w:tc>
          <w:tcPr>
            <w:tcW w:w="327" w:type="pct"/>
            <w:shd w:val="clear" w:color="auto" w:fill="auto"/>
            <w:vAlign w:val="center"/>
          </w:tcPr>
          <w:p w14:paraId="6F5EDCCD" w14:textId="77777777" w:rsidR="00CF4F54" w:rsidRPr="00F66788" w:rsidRDefault="00CF4F54" w:rsidP="00F66788">
            <w:pPr>
              <w:pStyle w:val="TAH"/>
            </w:pPr>
            <w:r w:rsidRPr="00F66788">
              <w:t>22</w:t>
            </w:r>
          </w:p>
        </w:tc>
        <w:tc>
          <w:tcPr>
            <w:tcW w:w="421" w:type="pct"/>
            <w:vAlign w:val="center"/>
          </w:tcPr>
          <w:p w14:paraId="25499AF0" w14:textId="77777777" w:rsidR="00CF4F54" w:rsidRPr="00F66788" w:rsidRDefault="00CF4F54" w:rsidP="00F66788">
            <w:pPr>
              <w:pStyle w:val="TAH"/>
            </w:pPr>
            <w:r w:rsidRPr="00F66788">
              <w:t>21</w:t>
            </w:r>
          </w:p>
        </w:tc>
        <w:tc>
          <w:tcPr>
            <w:tcW w:w="421" w:type="pct"/>
            <w:vAlign w:val="center"/>
          </w:tcPr>
          <w:p w14:paraId="13C9A369" w14:textId="77777777" w:rsidR="00CF4F54" w:rsidRPr="00F66788" w:rsidRDefault="00CF4F54" w:rsidP="00F66788">
            <w:pPr>
              <w:pStyle w:val="TAH"/>
            </w:pPr>
            <w:r w:rsidRPr="00F66788">
              <w:t>20</w:t>
            </w:r>
          </w:p>
        </w:tc>
        <w:tc>
          <w:tcPr>
            <w:tcW w:w="373" w:type="pct"/>
            <w:vAlign w:val="center"/>
          </w:tcPr>
          <w:p w14:paraId="398EABCB" w14:textId="77777777" w:rsidR="00CF4F54" w:rsidRPr="00F66788" w:rsidRDefault="00CF4F54" w:rsidP="00F66788">
            <w:pPr>
              <w:pStyle w:val="TAH"/>
            </w:pPr>
            <w:r w:rsidRPr="00F66788">
              <w:t>19</w:t>
            </w:r>
          </w:p>
        </w:tc>
        <w:tc>
          <w:tcPr>
            <w:tcW w:w="328" w:type="pct"/>
            <w:vAlign w:val="center"/>
          </w:tcPr>
          <w:p w14:paraId="31614A83" w14:textId="77777777" w:rsidR="00CF4F54" w:rsidRPr="00F66788" w:rsidRDefault="00CF4F54" w:rsidP="00F66788">
            <w:pPr>
              <w:pStyle w:val="TAH"/>
            </w:pPr>
            <w:r w:rsidRPr="00F66788">
              <w:t>18</w:t>
            </w:r>
          </w:p>
        </w:tc>
        <w:tc>
          <w:tcPr>
            <w:tcW w:w="421" w:type="pct"/>
            <w:vAlign w:val="center"/>
          </w:tcPr>
          <w:p w14:paraId="7C744D2B" w14:textId="77777777" w:rsidR="00CF4F54" w:rsidRPr="00F66788" w:rsidRDefault="00CF4F54" w:rsidP="00F66788">
            <w:pPr>
              <w:pStyle w:val="TAH"/>
            </w:pPr>
            <w:r w:rsidRPr="00F66788">
              <w:t>17</w:t>
            </w:r>
          </w:p>
        </w:tc>
        <w:tc>
          <w:tcPr>
            <w:tcW w:w="376" w:type="pct"/>
            <w:vAlign w:val="center"/>
          </w:tcPr>
          <w:p w14:paraId="14C152B3" w14:textId="77777777" w:rsidR="00CF4F54" w:rsidRPr="00F66788" w:rsidRDefault="00CF4F54" w:rsidP="00F66788">
            <w:pPr>
              <w:pStyle w:val="TAH"/>
            </w:pPr>
            <w:r w:rsidRPr="00F66788">
              <w:t>16</w:t>
            </w:r>
          </w:p>
        </w:tc>
      </w:tr>
      <w:tr w:rsidR="00F66788" w:rsidRPr="00F66788" w14:paraId="2DC0CEAC" w14:textId="77777777" w:rsidTr="004C0795">
        <w:tc>
          <w:tcPr>
            <w:tcW w:w="655" w:type="pct"/>
            <w:vMerge w:val="restart"/>
            <w:shd w:val="clear" w:color="auto" w:fill="D9D9D9"/>
            <w:vAlign w:val="center"/>
          </w:tcPr>
          <w:p w14:paraId="0B6DE29F" w14:textId="77777777" w:rsidR="00CF4F54" w:rsidRPr="00F66788" w:rsidRDefault="00CF4F54" w:rsidP="00F66788">
            <w:pPr>
              <w:pStyle w:val="TAC"/>
              <w:rPr>
                <w:rFonts w:cs="Arial"/>
              </w:rPr>
            </w:pPr>
            <w:r w:rsidRPr="00F66788">
              <w:rPr>
                <w:rFonts w:cs="Arial"/>
              </w:rPr>
              <w:t>Ericsson</w:t>
            </w:r>
          </w:p>
          <w:p w14:paraId="1D14D559" w14:textId="77777777" w:rsidR="00CF4F54" w:rsidRPr="00F66788" w:rsidRDefault="00CF4F54">
            <w:pPr>
              <w:pStyle w:val="TAC"/>
              <w:rPr>
                <w:rFonts w:cs="Arial"/>
              </w:rPr>
            </w:pPr>
          </w:p>
        </w:tc>
        <w:tc>
          <w:tcPr>
            <w:tcW w:w="606" w:type="pct"/>
            <w:shd w:val="clear" w:color="auto" w:fill="D9D9D9"/>
            <w:vAlign w:val="center"/>
          </w:tcPr>
          <w:p w14:paraId="43497DD7"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756D7805"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3A24CA2"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4629D3A"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6365A4A" w14:textId="77777777" w:rsidR="00CF4F54" w:rsidRPr="00F66788" w:rsidRDefault="00CF4F54" w:rsidP="004C0795">
            <w:pPr>
              <w:pStyle w:val="TAC"/>
              <w:rPr>
                <w:rFonts w:cs="Arial"/>
                <w:szCs w:val="21"/>
                <w:lang w:val="en-US"/>
              </w:rPr>
            </w:pPr>
          </w:p>
        </w:tc>
        <w:tc>
          <w:tcPr>
            <w:tcW w:w="327" w:type="pct"/>
            <w:shd w:val="clear" w:color="auto" w:fill="auto"/>
            <w:vAlign w:val="center"/>
          </w:tcPr>
          <w:p w14:paraId="7E32A6C4" w14:textId="77777777" w:rsidR="00CF4F54" w:rsidRPr="00F66788" w:rsidRDefault="00CF4F54" w:rsidP="004C0795">
            <w:pPr>
              <w:pStyle w:val="TAC"/>
              <w:rPr>
                <w:rFonts w:cs="Arial"/>
                <w:szCs w:val="21"/>
                <w:lang w:val="en-US"/>
              </w:rPr>
            </w:pPr>
          </w:p>
        </w:tc>
        <w:tc>
          <w:tcPr>
            <w:tcW w:w="421" w:type="pct"/>
            <w:vAlign w:val="center"/>
          </w:tcPr>
          <w:p w14:paraId="78349DE4"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159A3B3A" w14:textId="77777777" w:rsidR="00CF4F54" w:rsidRPr="00F66788" w:rsidRDefault="00CF4F54" w:rsidP="004C0795">
            <w:pPr>
              <w:pStyle w:val="TAC"/>
              <w:rPr>
                <w:rFonts w:cs="Arial"/>
                <w:szCs w:val="21"/>
                <w:lang w:val="en-US"/>
              </w:rPr>
            </w:pPr>
            <w:r w:rsidRPr="00F66788">
              <w:rPr>
                <w:rFonts w:cs="Arial"/>
              </w:rPr>
              <w:t>2.2</w:t>
            </w:r>
          </w:p>
        </w:tc>
        <w:tc>
          <w:tcPr>
            <w:tcW w:w="373" w:type="pct"/>
            <w:vAlign w:val="center"/>
          </w:tcPr>
          <w:p w14:paraId="58DEDC3D" w14:textId="77777777" w:rsidR="00CF4F54" w:rsidRPr="00F66788" w:rsidRDefault="00CF4F54" w:rsidP="004C0795">
            <w:pPr>
              <w:pStyle w:val="TAC"/>
              <w:rPr>
                <w:rFonts w:cs="Arial"/>
                <w:szCs w:val="21"/>
                <w:lang w:val="en-US"/>
              </w:rPr>
            </w:pPr>
            <w:r w:rsidRPr="00F66788">
              <w:rPr>
                <w:rFonts w:cs="Arial"/>
              </w:rPr>
              <w:t>2.8</w:t>
            </w:r>
          </w:p>
        </w:tc>
        <w:tc>
          <w:tcPr>
            <w:tcW w:w="328" w:type="pct"/>
            <w:vAlign w:val="center"/>
          </w:tcPr>
          <w:p w14:paraId="78B3E487" w14:textId="77777777" w:rsidR="00CF4F54" w:rsidRPr="00F66788" w:rsidRDefault="00CF4F54" w:rsidP="004C0795">
            <w:pPr>
              <w:pStyle w:val="TAC"/>
              <w:rPr>
                <w:rFonts w:cs="Arial"/>
                <w:szCs w:val="21"/>
                <w:lang w:val="en-US"/>
              </w:rPr>
            </w:pPr>
            <w:r w:rsidRPr="00F66788">
              <w:rPr>
                <w:rFonts w:cs="Arial"/>
              </w:rPr>
              <w:t>3.5</w:t>
            </w:r>
          </w:p>
        </w:tc>
        <w:tc>
          <w:tcPr>
            <w:tcW w:w="421" w:type="pct"/>
            <w:vAlign w:val="center"/>
          </w:tcPr>
          <w:p w14:paraId="2852FD1D" w14:textId="77777777" w:rsidR="00CF4F54" w:rsidRPr="00F66788" w:rsidRDefault="00CF4F54" w:rsidP="004C0795">
            <w:pPr>
              <w:pStyle w:val="TAC"/>
              <w:rPr>
                <w:rFonts w:cs="Arial"/>
                <w:szCs w:val="21"/>
                <w:lang w:val="en-US"/>
              </w:rPr>
            </w:pPr>
            <w:r w:rsidRPr="00F66788">
              <w:rPr>
                <w:rFonts w:cs="Arial"/>
              </w:rPr>
              <w:t>4.3</w:t>
            </w:r>
          </w:p>
        </w:tc>
        <w:tc>
          <w:tcPr>
            <w:tcW w:w="376" w:type="pct"/>
            <w:vAlign w:val="center"/>
          </w:tcPr>
          <w:p w14:paraId="12C514EF" w14:textId="77777777" w:rsidR="00CF4F54" w:rsidRPr="00F66788" w:rsidRDefault="00CF4F54" w:rsidP="004C0795">
            <w:pPr>
              <w:pStyle w:val="TAC"/>
              <w:rPr>
                <w:rFonts w:cs="Arial"/>
                <w:szCs w:val="21"/>
                <w:lang w:val="en-US"/>
              </w:rPr>
            </w:pPr>
            <w:r w:rsidRPr="00F66788">
              <w:rPr>
                <w:rFonts w:cs="Arial"/>
              </w:rPr>
              <w:t>5.4</w:t>
            </w:r>
          </w:p>
        </w:tc>
      </w:tr>
      <w:tr w:rsidR="00F66788" w:rsidRPr="00F66788" w14:paraId="015377E9" w14:textId="77777777" w:rsidTr="004C0795">
        <w:tc>
          <w:tcPr>
            <w:tcW w:w="655" w:type="pct"/>
            <w:vMerge/>
            <w:shd w:val="clear" w:color="auto" w:fill="D9D9D9"/>
            <w:vAlign w:val="center"/>
          </w:tcPr>
          <w:p w14:paraId="58C558A7" w14:textId="77777777" w:rsidR="00CF4F54" w:rsidRPr="00F66788" w:rsidRDefault="00CF4F54" w:rsidP="00F66788">
            <w:pPr>
              <w:pStyle w:val="TAC"/>
              <w:rPr>
                <w:rFonts w:cs="Arial"/>
              </w:rPr>
            </w:pPr>
          </w:p>
        </w:tc>
        <w:tc>
          <w:tcPr>
            <w:tcW w:w="606" w:type="pct"/>
            <w:shd w:val="clear" w:color="auto" w:fill="D9D9D9"/>
            <w:vAlign w:val="center"/>
          </w:tcPr>
          <w:p w14:paraId="25E6D30A"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233AEE57" w14:textId="77777777" w:rsidR="00CF4F54" w:rsidRPr="00F66788" w:rsidRDefault="00CF4F54" w:rsidP="004C0795">
            <w:pPr>
              <w:pStyle w:val="TAC"/>
              <w:rPr>
                <w:rFonts w:cs="Arial"/>
                <w:szCs w:val="21"/>
                <w:lang w:val="en-US"/>
              </w:rPr>
            </w:pPr>
          </w:p>
        </w:tc>
        <w:tc>
          <w:tcPr>
            <w:tcW w:w="279" w:type="pct"/>
            <w:shd w:val="clear" w:color="auto" w:fill="auto"/>
            <w:vAlign w:val="center"/>
          </w:tcPr>
          <w:p w14:paraId="26D652ED"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7382757" w14:textId="77777777" w:rsidR="00CF4F54" w:rsidRPr="00F66788" w:rsidRDefault="00CF4F54" w:rsidP="004C0795">
            <w:pPr>
              <w:pStyle w:val="TAC"/>
              <w:rPr>
                <w:rFonts w:cs="Arial"/>
                <w:szCs w:val="21"/>
                <w:lang w:val="en-US"/>
              </w:rPr>
            </w:pPr>
          </w:p>
        </w:tc>
        <w:tc>
          <w:tcPr>
            <w:tcW w:w="280" w:type="pct"/>
            <w:shd w:val="clear" w:color="auto" w:fill="auto"/>
            <w:vAlign w:val="center"/>
          </w:tcPr>
          <w:p w14:paraId="1049F4E6" w14:textId="77777777" w:rsidR="00CF4F54" w:rsidRPr="00F66788" w:rsidRDefault="00CF4F54" w:rsidP="004C0795">
            <w:pPr>
              <w:pStyle w:val="TAC"/>
              <w:rPr>
                <w:rFonts w:cs="Arial"/>
                <w:szCs w:val="21"/>
                <w:lang w:val="en-US"/>
              </w:rPr>
            </w:pPr>
          </w:p>
        </w:tc>
        <w:tc>
          <w:tcPr>
            <w:tcW w:w="327" w:type="pct"/>
            <w:shd w:val="clear" w:color="auto" w:fill="auto"/>
            <w:vAlign w:val="center"/>
          </w:tcPr>
          <w:p w14:paraId="0044C931" w14:textId="77777777" w:rsidR="00CF4F54" w:rsidRPr="00F66788" w:rsidRDefault="00CF4F54" w:rsidP="004C0795">
            <w:pPr>
              <w:pStyle w:val="TAC"/>
              <w:rPr>
                <w:rFonts w:cs="Arial"/>
                <w:szCs w:val="21"/>
                <w:lang w:val="en-US"/>
              </w:rPr>
            </w:pPr>
          </w:p>
        </w:tc>
        <w:tc>
          <w:tcPr>
            <w:tcW w:w="421" w:type="pct"/>
            <w:vAlign w:val="center"/>
          </w:tcPr>
          <w:p w14:paraId="69E701AA" w14:textId="77777777" w:rsidR="00CF4F54" w:rsidRPr="00F66788" w:rsidRDefault="00CF4F54" w:rsidP="004C0795">
            <w:pPr>
              <w:pStyle w:val="TAC"/>
              <w:rPr>
                <w:rFonts w:cs="Arial"/>
              </w:rPr>
            </w:pPr>
            <w:r w:rsidRPr="00F66788">
              <w:rPr>
                <w:rFonts w:cs="Arial"/>
              </w:rPr>
              <w:t>0.9</w:t>
            </w:r>
          </w:p>
        </w:tc>
        <w:tc>
          <w:tcPr>
            <w:tcW w:w="421" w:type="pct"/>
            <w:vAlign w:val="center"/>
          </w:tcPr>
          <w:p w14:paraId="5E37BEAF" w14:textId="77777777" w:rsidR="00CF4F54" w:rsidRPr="00F66788" w:rsidRDefault="00CF4F54" w:rsidP="004C0795">
            <w:pPr>
              <w:pStyle w:val="TAC"/>
              <w:rPr>
                <w:rFonts w:cs="Arial"/>
                <w:szCs w:val="21"/>
                <w:lang w:val="en-US"/>
              </w:rPr>
            </w:pPr>
            <w:r w:rsidRPr="00F66788">
              <w:rPr>
                <w:rFonts w:cs="Arial"/>
              </w:rPr>
              <w:t>1.1</w:t>
            </w:r>
          </w:p>
        </w:tc>
        <w:tc>
          <w:tcPr>
            <w:tcW w:w="373" w:type="pct"/>
            <w:vAlign w:val="center"/>
          </w:tcPr>
          <w:p w14:paraId="1B9B2554" w14:textId="77777777" w:rsidR="00CF4F54" w:rsidRPr="00F66788" w:rsidRDefault="00CF4F54" w:rsidP="004C0795">
            <w:pPr>
              <w:pStyle w:val="TAC"/>
              <w:rPr>
                <w:rFonts w:cs="Arial"/>
                <w:szCs w:val="21"/>
                <w:lang w:val="en-US"/>
              </w:rPr>
            </w:pPr>
            <w:r w:rsidRPr="00F66788">
              <w:rPr>
                <w:rFonts w:cs="Arial"/>
              </w:rPr>
              <w:t>1.4</w:t>
            </w:r>
          </w:p>
        </w:tc>
        <w:tc>
          <w:tcPr>
            <w:tcW w:w="328" w:type="pct"/>
            <w:vAlign w:val="center"/>
          </w:tcPr>
          <w:p w14:paraId="29F3D49E"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0A3087B8" w14:textId="77777777" w:rsidR="00CF4F54" w:rsidRPr="00F66788" w:rsidRDefault="00CF4F54" w:rsidP="004C0795">
            <w:pPr>
              <w:pStyle w:val="TAC"/>
              <w:rPr>
                <w:rFonts w:cs="Arial"/>
                <w:szCs w:val="21"/>
                <w:lang w:val="en-US"/>
              </w:rPr>
            </w:pPr>
            <w:r w:rsidRPr="00F66788">
              <w:rPr>
                <w:rFonts w:cs="Arial"/>
              </w:rPr>
              <w:t>2.3</w:t>
            </w:r>
          </w:p>
        </w:tc>
        <w:tc>
          <w:tcPr>
            <w:tcW w:w="376" w:type="pct"/>
            <w:vAlign w:val="center"/>
          </w:tcPr>
          <w:p w14:paraId="02D35AEA" w14:textId="77777777" w:rsidR="00CF4F54" w:rsidRPr="00F66788" w:rsidRDefault="00CF4F54" w:rsidP="004C0795">
            <w:pPr>
              <w:pStyle w:val="TAC"/>
              <w:rPr>
                <w:rFonts w:cs="Arial"/>
                <w:szCs w:val="21"/>
                <w:lang w:val="en-US"/>
              </w:rPr>
            </w:pPr>
            <w:r w:rsidRPr="00F66788">
              <w:rPr>
                <w:rFonts w:cs="Arial"/>
              </w:rPr>
              <w:t>2.8</w:t>
            </w:r>
          </w:p>
        </w:tc>
      </w:tr>
      <w:tr w:rsidR="00F66788" w:rsidRPr="00F66788" w14:paraId="4CE1A50F" w14:textId="77777777" w:rsidTr="004C0795">
        <w:tc>
          <w:tcPr>
            <w:tcW w:w="655" w:type="pct"/>
            <w:vMerge w:val="restart"/>
            <w:shd w:val="clear" w:color="auto" w:fill="D9D9D9"/>
            <w:vAlign w:val="center"/>
          </w:tcPr>
          <w:p w14:paraId="7A2BE243" w14:textId="77777777" w:rsidR="00CF4F54" w:rsidRPr="00F66788" w:rsidRDefault="00CF4F54" w:rsidP="00F66788">
            <w:pPr>
              <w:pStyle w:val="TAC"/>
              <w:rPr>
                <w:rFonts w:cs="Arial"/>
                <w:lang w:val="en-US"/>
              </w:rPr>
            </w:pPr>
            <w:r w:rsidRPr="00F66788">
              <w:rPr>
                <w:rFonts w:cs="Arial"/>
                <w:lang w:val="en-US"/>
              </w:rPr>
              <w:t>CATT</w:t>
            </w:r>
          </w:p>
          <w:p w14:paraId="4BAF9EB3" w14:textId="77777777" w:rsidR="00CF4F54" w:rsidRPr="00F66788" w:rsidRDefault="00CF4F54">
            <w:pPr>
              <w:pStyle w:val="TAC"/>
              <w:rPr>
                <w:rFonts w:cs="Arial"/>
              </w:rPr>
            </w:pPr>
          </w:p>
        </w:tc>
        <w:tc>
          <w:tcPr>
            <w:tcW w:w="606" w:type="pct"/>
            <w:shd w:val="clear" w:color="auto" w:fill="D9D9D9"/>
            <w:vAlign w:val="center"/>
          </w:tcPr>
          <w:p w14:paraId="2B682993"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560FA499" w14:textId="77777777" w:rsidR="00CF4F54" w:rsidRPr="00F66788" w:rsidRDefault="00CF4F54" w:rsidP="004C0795">
            <w:pPr>
              <w:pStyle w:val="TAC"/>
              <w:rPr>
                <w:rFonts w:cs="Arial"/>
                <w:szCs w:val="21"/>
                <w:lang w:val="en-US"/>
              </w:rPr>
            </w:pPr>
          </w:p>
        </w:tc>
        <w:tc>
          <w:tcPr>
            <w:tcW w:w="279" w:type="pct"/>
            <w:shd w:val="clear" w:color="auto" w:fill="auto"/>
            <w:vAlign w:val="center"/>
          </w:tcPr>
          <w:p w14:paraId="312A6444" w14:textId="77777777" w:rsidR="00CF4F54" w:rsidRPr="00F66788" w:rsidRDefault="00CF4F54" w:rsidP="004C0795">
            <w:pPr>
              <w:pStyle w:val="TAC"/>
              <w:rPr>
                <w:rFonts w:cs="Arial"/>
                <w:szCs w:val="21"/>
                <w:lang w:val="en-US"/>
              </w:rPr>
            </w:pPr>
          </w:p>
        </w:tc>
        <w:tc>
          <w:tcPr>
            <w:tcW w:w="280" w:type="pct"/>
            <w:shd w:val="clear" w:color="auto" w:fill="auto"/>
            <w:vAlign w:val="center"/>
          </w:tcPr>
          <w:p w14:paraId="425540A5"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B9DDFC5"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29E5CA3" w14:textId="77777777" w:rsidR="00CF4F54" w:rsidRPr="00F66788" w:rsidRDefault="00CF4F54" w:rsidP="004C0795">
            <w:pPr>
              <w:pStyle w:val="TAC"/>
              <w:rPr>
                <w:rFonts w:cs="Arial"/>
                <w:szCs w:val="21"/>
                <w:lang w:val="en-US"/>
              </w:rPr>
            </w:pPr>
          </w:p>
        </w:tc>
        <w:tc>
          <w:tcPr>
            <w:tcW w:w="421" w:type="pct"/>
            <w:vAlign w:val="center"/>
          </w:tcPr>
          <w:p w14:paraId="2054AB6A" w14:textId="77777777" w:rsidR="00CF4F54" w:rsidRPr="00F66788" w:rsidRDefault="00CF4F54" w:rsidP="004C0795">
            <w:pPr>
              <w:pStyle w:val="TAC"/>
              <w:rPr>
                <w:rFonts w:cs="Arial"/>
                <w:szCs w:val="21"/>
                <w:lang w:val="en-US"/>
              </w:rPr>
            </w:pPr>
          </w:p>
        </w:tc>
        <w:tc>
          <w:tcPr>
            <w:tcW w:w="421" w:type="pct"/>
            <w:vAlign w:val="center"/>
          </w:tcPr>
          <w:p w14:paraId="6B40BEF2" w14:textId="77777777" w:rsidR="00CF4F54" w:rsidRPr="00F66788" w:rsidRDefault="00CF4F54" w:rsidP="004C0795">
            <w:pPr>
              <w:pStyle w:val="TAC"/>
              <w:rPr>
                <w:rFonts w:cs="Arial"/>
                <w:szCs w:val="21"/>
                <w:lang w:val="en-US"/>
              </w:rPr>
            </w:pPr>
            <w:r w:rsidRPr="00F66788">
              <w:rPr>
                <w:rFonts w:cs="Arial"/>
                <w:lang w:val="en-US" w:eastAsia="zh-CN"/>
              </w:rPr>
              <w:t>3.198061</w:t>
            </w:r>
          </w:p>
        </w:tc>
        <w:tc>
          <w:tcPr>
            <w:tcW w:w="373" w:type="pct"/>
            <w:vAlign w:val="center"/>
          </w:tcPr>
          <w:p w14:paraId="2DEA4805" w14:textId="70B1FCC2" w:rsidR="00CF4F54" w:rsidRPr="00F66788" w:rsidRDefault="00CF4F54" w:rsidP="004C0795">
            <w:pPr>
              <w:pStyle w:val="TAC"/>
              <w:rPr>
                <w:rFonts w:cs="Arial"/>
                <w:szCs w:val="21"/>
                <w:lang w:val="en-US"/>
              </w:rPr>
            </w:pPr>
            <w:r w:rsidRPr="00F66788">
              <w:rPr>
                <w:rFonts w:cs="Arial"/>
                <w:lang w:val="en-US" w:eastAsia="zh-CN"/>
              </w:rPr>
              <w:t>3.945391</w:t>
            </w:r>
          </w:p>
        </w:tc>
        <w:tc>
          <w:tcPr>
            <w:tcW w:w="328" w:type="pct"/>
            <w:vAlign w:val="center"/>
          </w:tcPr>
          <w:p w14:paraId="0FD9B645" w14:textId="773A8C65" w:rsidR="00CF4F54" w:rsidRPr="00F66788" w:rsidRDefault="00CF4F54" w:rsidP="004C0795">
            <w:pPr>
              <w:pStyle w:val="TAC"/>
              <w:rPr>
                <w:rFonts w:cs="Arial"/>
                <w:szCs w:val="21"/>
                <w:lang w:val="en-US"/>
              </w:rPr>
            </w:pPr>
            <w:r w:rsidRPr="00F66788">
              <w:rPr>
                <w:rFonts w:cs="Arial"/>
                <w:lang w:val="en-US" w:eastAsia="zh-CN"/>
              </w:rPr>
              <w:t>4.852136</w:t>
            </w:r>
          </w:p>
        </w:tc>
        <w:tc>
          <w:tcPr>
            <w:tcW w:w="421" w:type="pct"/>
            <w:vAlign w:val="center"/>
          </w:tcPr>
          <w:p w14:paraId="2E322F5D" w14:textId="1C28EA84" w:rsidR="00CF4F54" w:rsidRPr="00F66788" w:rsidRDefault="00CF4F54" w:rsidP="004C0795">
            <w:pPr>
              <w:pStyle w:val="TAC"/>
              <w:rPr>
                <w:rFonts w:cs="Arial"/>
                <w:szCs w:val="21"/>
                <w:lang w:val="en-US"/>
              </w:rPr>
            </w:pPr>
            <w:r w:rsidRPr="00F66788">
              <w:rPr>
                <w:rFonts w:cs="Arial"/>
                <w:lang w:val="en-US" w:eastAsia="zh-CN"/>
              </w:rPr>
              <w:t>5.946106</w:t>
            </w:r>
          </w:p>
        </w:tc>
        <w:tc>
          <w:tcPr>
            <w:tcW w:w="376" w:type="pct"/>
            <w:vAlign w:val="center"/>
          </w:tcPr>
          <w:p w14:paraId="564FC266" w14:textId="68B98C1D" w:rsidR="00CF4F54" w:rsidRPr="00F66788" w:rsidRDefault="00CF4F54" w:rsidP="004C0795">
            <w:pPr>
              <w:pStyle w:val="TAC"/>
              <w:rPr>
                <w:rFonts w:cs="Arial"/>
                <w:szCs w:val="21"/>
                <w:lang w:val="en-US"/>
              </w:rPr>
            </w:pPr>
            <w:r w:rsidRPr="00F66788">
              <w:rPr>
                <w:rFonts w:cs="Arial"/>
                <w:lang w:val="en-US" w:eastAsia="zh-CN"/>
              </w:rPr>
              <w:t>7.258307</w:t>
            </w:r>
          </w:p>
        </w:tc>
      </w:tr>
      <w:tr w:rsidR="00F66788" w:rsidRPr="00F66788" w14:paraId="3206E05A" w14:textId="77777777" w:rsidTr="004C0795">
        <w:tc>
          <w:tcPr>
            <w:tcW w:w="655" w:type="pct"/>
            <w:vMerge/>
            <w:shd w:val="clear" w:color="auto" w:fill="D9D9D9"/>
            <w:vAlign w:val="center"/>
          </w:tcPr>
          <w:p w14:paraId="078620C5" w14:textId="77777777" w:rsidR="00CF4F54" w:rsidRPr="00F66788" w:rsidRDefault="00CF4F54" w:rsidP="00F66788">
            <w:pPr>
              <w:pStyle w:val="TAC"/>
              <w:rPr>
                <w:rFonts w:cs="Arial"/>
              </w:rPr>
            </w:pPr>
          </w:p>
        </w:tc>
        <w:tc>
          <w:tcPr>
            <w:tcW w:w="606" w:type="pct"/>
            <w:shd w:val="clear" w:color="auto" w:fill="D9D9D9"/>
            <w:vAlign w:val="center"/>
          </w:tcPr>
          <w:p w14:paraId="3FA3E3C2"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D655A2E"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4413BE1"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5A2DDCF" w14:textId="77777777" w:rsidR="00CF4F54" w:rsidRPr="00F66788" w:rsidRDefault="00CF4F54" w:rsidP="004C0795">
            <w:pPr>
              <w:pStyle w:val="TAC"/>
              <w:rPr>
                <w:rFonts w:cs="Arial"/>
                <w:szCs w:val="21"/>
                <w:lang w:val="en-US"/>
              </w:rPr>
            </w:pPr>
          </w:p>
        </w:tc>
        <w:tc>
          <w:tcPr>
            <w:tcW w:w="280" w:type="pct"/>
            <w:shd w:val="clear" w:color="auto" w:fill="auto"/>
            <w:vAlign w:val="center"/>
          </w:tcPr>
          <w:p w14:paraId="64243B71"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D0957CF" w14:textId="77777777" w:rsidR="00CF4F54" w:rsidRPr="00F66788" w:rsidRDefault="00CF4F54" w:rsidP="004C0795">
            <w:pPr>
              <w:pStyle w:val="TAC"/>
              <w:rPr>
                <w:rFonts w:cs="Arial"/>
                <w:szCs w:val="21"/>
                <w:lang w:val="en-US"/>
              </w:rPr>
            </w:pPr>
          </w:p>
        </w:tc>
        <w:tc>
          <w:tcPr>
            <w:tcW w:w="421" w:type="pct"/>
            <w:vAlign w:val="center"/>
          </w:tcPr>
          <w:p w14:paraId="4A7A8068" w14:textId="77777777" w:rsidR="00CF4F54" w:rsidRPr="00F66788" w:rsidRDefault="00CF4F54" w:rsidP="004C0795">
            <w:pPr>
              <w:pStyle w:val="TAC"/>
              <w:rPr>
                <w:rFonts w:cs="Arial"/>
                <w:szCs w:val="21"/>
                <w:lang w:val="en-US"/>
              </w:rPr>
            </w:pPr>
          </w:p>
        </w:tc>
        <w:tc>
          <w:tcPr>
            <w:tcW w:w="421" w:type="pct"/>
            <w:vAlign w:val="center"/>
          </w:tcPr>
          <w:p w14:paraId="589CF850" w14:textId="77777777" w:rsidR="00CF4F54" w:rsidRPr="00F66788" w:rsidRDefault="00CF4F54" w:rsidP="004C0795">
            <w:pPr>
              <w:pStyle w:val="TAC"/>
              <w:rPr>
                <w:rFonts w:cs="Arial"/>
                <w:szCs w:val="21"/>
                <w:lang w:val="en-US"/>
              </w:rPr>
            </w:pPr>
            <w:r w:rsidRPr="00F66788">
              <w:rPr>
                <w:rFonts w:cs="Arial"/>
              </w:rPr>
              <w:t>1.970774</w:t>
            </w:r>
          </w:p>
        </w:tc>
        <w:tc>
          <w:tcPr>
            <w:tcW w:w="373" w:type="pct"/>
            <w:vAlign w:val="center"/>
          </w:tcPr>
          <w:p w14:paraId="18EEE96F" w14:textId="31411D49" w:rsidR="00CF4F54" w:rsidRPr="00F66788" w:rsidRDefault="00CF4F54" w:rsidP="004C0795">
            <w:pPr>
              <w:pStyle w:val="TAC"/>
              <w:rPr>
                <w:rFonts w:cs="Arial"/>
                <w:szCs w:val="21"/>
                <w:lang w:val="en-US"/>
              </w:rPr>
            </w:pPr>
            <w:r w:rsidRPr="00F66788">
              <w:rPr>
                <w:rFonts w:cs="Arial"/>
              </w:rPr>
              <w:t>2.470131</w:t>
            </w:r>
          </w:p>
        </w:tc>
        <w:tc>
          <w:tcPr>
            <w:tcW w:w="328" w:type="pct"/>
            <w:vAlign w:val="center"/>
          </w:tcPr>
          <w:p w14:paraId="207E0F08" w14:textId="2A0D50D0" w:rsidR="00CF4F54" w:rsidRPr="00F66788" w:rsidRDefault="00CF4F54" w:rsidP="004C0795">
            <w:pPr>
              <w:pStyle w:val="TAC"/>
              <w:rPr>
                <w:rFonts w:cs="Arial"/>
                <w:szCs w:val="21"/>
                <w:lang w:val="en-US"/>
              </w:rPr>
            </w:pPr>
            <w:r w:rsidRPr="00F66788">
              <w:rPr>
                <w:rFonts w:cs="Arial"/>
              </w:rPr>
              <w:t>3.106864</w:t>
            </w:r>
          </w:p>
        </w:tc>
        <w:tc>
          <w:tcPr>
            <w:tcW w:w="421" w:type="pct"/>
            <w:vAlign w:val="center"/>
          </w:tcPr>
          <w:p w14:paraId="1F13793B" w14:textId="5BE2067D" w:rsidR="00CF4F54" w:rsidRPr="00F66788" w:rsidRDefault="00CF4F54" w:rsidP="004C0795">
            <w:pPr>
              <w:pStyle w:val="TAC"/>
              <w:rPr>
                <w:rFonts w:cs="Arial"/>
                <w:szCs w:val="21"/>
                <w:lang w:val="en-US"/>
              </w:rPr>
            </w:pPr>
            <w:r w:rsidRPr="00F66788">
              <w:rPr>
                <w:rFonts w:cs="Arial"/>
              </w:rPr>
              <w:t>3.901198</w:t>
            </w:r>
          </w:p>
        </w:tc>
        <w:tc>
          <w:tcPr>
            <w:tcW w:w="376" w:type="pct"/>
            <w:vAlign w:val="center"/>
          </w:tcPr>
          <w:p w14:paraId="491E7F4F" w14:textId="091FDBD4" w:rsidR="00CF4F54" w:rsidRPr="00F66788" w:rsidRDefault="00CF4F54" w:rsidP="004C0795">
            <w:pPr>
              <w:pStyle w:val="TAC"/>
              <w:rPr>
                <w:rFonts w:cs="Arial"/>
                <w:szCs w:val="21"/>
                <w:lang w:val="en-US"/>
              </w:rPr>
            </w:pPr>
            <w:r w:rsidRPr="00F66788">
              <w:rPr>
                <w:rFonts w:cs="Arial"/>
              </w:rPr>
              <w:t>4.918388</w:t>
            </w:r>
          </w:p>
        </w:tc>
      </w:tr>
      <w:tr w:rsidR="00F66788" w:rsidRPr="00F66788" w14:paraId="393BC56D" w14:textId="77777777" w:rsidTr="004C0795">
        <w:tc>
          <w:tcPr>
            <w:tcW w:w="655" w:type="pct"/>
            <w:vMerge w:val="restart"/>
            <w:shd w:val="clear" w:color="auto" w:fill="D9D9D9"/>
            <w:vAlign w:val="center"/>
          </w:tcPr>
          <w:p w14:paraId="4CD9B0B1" w14:textId="77777777" w:rsidR="00CF4F54" w:rsidRPr="00F66788" w:rsidRDefault="00CF4F54" w:rsidP="00F66788">
            <w:pPr>
              <w:pStyle w:val="TAC"/>
              <w:rPr>
                <w:rFonts w:cs="Arial"/>
                <w:i/>
              </w:rPr>
            </w:pPr>
            <w:r w:rsidRPr="00F66788">
              <w:rPr>
                <w:rFonts w:cs="Arial"/>
                <w:iCs/>
                <w:lang w:val="en-US" w:eastAsia="zh-CN"/>
              </w:rPr>
              <w:t>Qualcomm</w:t>
            </w:r>
          </w:p>
          <w:p w14:paraId="565C4187" w14:textId="365FA623" w:rsidR="00CF4F54" w:rsidRPr="00F66788" w:rsidRDefault="00CF4F54" w:rsidP="00F66788">
            <w:pPr>
              <w:pStyle w:val="TAC"/>
              <w:rPr>
                <w:rFonts w:cs="Arial"/>
              </w:rPr>
            </w:pPr>
          </w:p>
        </w:tc>
        <w:tc>
          <w:tcPr>
            <w:tcW w:w="606" w:type="pct"/>
            <w:shd w:val="clear" w:color="auto" w:fill="D9D9D9"/>
            <w:vAlign w:val="center"/>
          </w:tcPr>
          <w:p w14:paraId="2C4ABFF8"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4AB36476" w14:textId="77777777" w:rsidR="00CF4F54" w:rsidRPr="00F66788" w:rsidRDefault="00CF4F54" w:rsidP="004C0795">
            <w:pPr>
              <w:pStyle w:val="TAC"/>
              <w:rPr>
                <w:rFonts w:cs="Arial"/>
                <w:lang w:val="en-US"/>
              </w:rPr>
            </w:pPr>
            <w:r w:rsidRPr="00F66788">
              <w:rPr>
                <w:rFonts w:cs="Arial"/>
                <w:szCs w:val="16"/>
              </w:rPr>
              <w:t>0.59</w:t>
            </w:r>
          </w:p>
        </w:tc>
        <w:tc>
          <w:tcPr>
            <w:tcW w:w="279" w:type="pct"/>
            <w:shd w:val="clear" w:color="auto" w:fill="auto"/>
            <w:vAlign w:val="center"/>
          </w:tcPr>
          <w:p w14:paraId="5F21D4C3" w14:textId="77777777" w:rsidR="00CF4F54" w:rsidRPr="00F66788" w:rsidRDefault="00CF4F54" w:rsidP="004C0795">
            <w:pPr>
              <w:pStyle w:val="TAC"/>
              <w:rPr>
                <w:rFonts w:cs="Arial"/>
                <w:lang w:val="en-US"/>
              </w:rPr>
            </w:pPr>
            <w:r w:rsidRPr="00F66788">
              <w:rPr>
                <w:rFonts w:cs="Arial"/>
                <w:szCs w:val="16"/>
              </w:rPr>
              <w:t>0.76</w:t>
            </w:r>
          </w:p>
        </w:tc>
        <w:tc>
          <w:tcPr>
            <w:tcW w:w="280" w:type="pct"/>
            <w:shd w:val="clear" w:color="auto" w:fill="auto"/>
            <w:vAlign w:val="center"/>
          </w:tcPr>
          <w:p w14:paraId="2FEC2B23" w14:textId="77777777" w:rsidR="00CF4F54" w:rsidRPr="00F66788" w:rsidRDefault="00CF4F54" w:rsidP="004C0795">
            <w:pPr>
              <w:pStyle w:val="TAC"/>
              <w:rPr>
                <w:rFonts w:cs="Arial"/>
                <w:lang w:val="en-US"/>
              </w:rPr>
            </w:pPr>
            <w:r w:rsidRPr="00F66788">
              <w:rPr>
                <w:rFonts w:cs="Arial"/>
                <w:szCs w:val="16"/>
              </w:rPr>
              <w:t>0.9</w:t>
            </w:r>
          </w:p>
        </w:tc>
        <w:tc>
          <w:tcPr>
            <w:tcW w:w="280" w:type="pct"/>
            <w:shd w:val="clear" w:color="auto" w:fill="auto"/>
            <w:vAlign w:val="center"/>
          </w:tcPr>
          <w:p w14:paraId="123F9F94" w14:textId="77777777" w:rsidR="00CF4F54" w:rsidRPr="00F66788" w:rsidRDefault="00CF4F54" w:rsidP="004C0795">
            <w:pPr>
              <w:pStyle w:val="TAC"/>
              <w:rPr>
                <w:rFonts w:cs="Arial"/>
                <w:lang w:val="en-US"/>
              </w:rPr>
            </w:pPr>
            <w:r w:rsidRPr="00F66788">
              <w:rPr>
                <w:rFonts w:cs="Arial"/>
                <w:szCs w:val="16"/>
              </w:rPr>
              <w:t>1.1</w:t>
            </w:r>
          </w:p>
        </w:tc>
        <w:tc>
          <w:tcPr>
            <w:tcW w:w="327" w:type="pct"/>
            <w:shd w:val="clear" w:color="auto" w:fill="auto"/>
            <w:vAlign w:val="center"/>
          </w:tcPr>
          <w:p w14:paraId="2DD9BDA5" w14:textId="77777777" w:rsidR="00CF4F54" w:rsidRPr="00F66788" w:rsidRDefault="00CF4F54" w:rsidP="004C0795">
            <w:pPr>
              <w:pStyle w:val="TAC"/>
              <w:rPr>
                <w:rFonts w:cs="Arial"/>
                <w:lang w:val="en-US"/>
              </w:rPr>
            </w:pPr>
            <w:r w:rsidRPr="00F66788">
              <w:rPr>
                <w:rFonts w:cs="Arial"/>
                <w:szCs w:val="16"/>
              </w:rPr>
              <w:t>1.4</w:t>
            </w:r>
          </w:p>
        </w:tc>
        <w:tc>
          <w:tcPr>
            <w:tcW w:w="421" w:type="pct"/>
            <w:vAlign w:val="center"/>
          </w:tcPr>
          <w:p w14:paraId="154D245B" w14:textId="77777777" w:rsidR="00CF4F54" w:rsidRPr="00F66788" w:rsidRDefault="00CF4F54" w:rsidP="004C0795">
            <w:pPr>
              <w:pStyle w:val="TAC"/>
              <w:rPr>
                <w:rFonts w:cs="Arial"/>
                <w:lang w:val="en-US"/>
              </w:rPr>
            </w:pPr>
            <w:r w:rsidRPr="00F66788">
              <w:rPr>
                <w:rFonts w:cs="Arial"/>
                <w:szCs w:val="16"/>
              </w:rPr>
              <w:t>1.8</w:t>
            </w:r>
          </w:p>
        </w:tc>
        <w:tc>
          <w:tcPr>
            <w:tcW w:w="421" w:type="pct"/>
            <w:vAlign w:val="center"/>
          </w:tcPr>
          <w:p w14:paraId="4B78807D" w14:textId="77777777" w:rsidR="00CF4F54" w:rsidRPr="00F66788" w:rsidRDefault="00CF4F54" w:rsidP="004C0795">
            <w:pPr>
              <w:pStyle w:val="TAC"/>
              <w:rPr>
                <w:rFonts w:cs="Arial"/>
                <w:lang w:val="en-US"/>
              </w:rPr>
            </w:pPr>
            <w:r w:rsidRPr="00F66788">
              <w:rPr>
                <w:rFonts w:cs="Arial"/>
                <w:szCs w:val="16"/>
              </w:rPr>
              <w:t>2.3</w:t>
            </w:r>
          </w:p>
        </w:tc>
        <w:tc>
          <w:tcPr>
            <w:tcW w:w="373" w:type="pct"/>
            <w:vAlign w:val="center"/>
          </w:tcPr>
          <w:p w14:paraId="68E6158C" w14:textId="77777777" w:rsidR="00CF4F54" w:rsidRPr="00F66788" w:rsidRDefault="00CF4F54" w:rsidP="004C0795">
            <w:pPr>
              <w:pStyle w:val="TAC"/>
              <w:rPr>
                <w:rFonts w:cs="Arial"/>
                <w:lang w:val="en-US"/>
              </w:rPr>
            </w:pPr>
            <w:r w:rsidRPr="00F66788">
              <w:rPr>
                <w:rFonts w:cs="Arial"/>
                <w:szCs w:val="16"/>
              </w:rPr>
              <w:t>2.9</w:t>
            </w:r>
          </w:p>
        </w:tc>
        <w:tc>
          <w:tcPr>
            <w:tcW w:w="328" w:type="pct"/>
            <w:vAlign w:val="center"/>
          </w:tcPr>
          <w:p w14:paraId="5DD58967" w14:textId="77777777" w:rsidR="00CF4F54" w:rsidRPr="00F66788" w:rsidRDefault="00CF4F54" w:rsidP="004C0795">
            <w:pPr>
              <w:pStyle w:val="TAC"/>
              <w:rPr>
                <w:rFonts w:cs="Arial"/>
                <w:lang w:val="en-US"/>
              </w:rPr>
            </w:pPr>
            <w:r w:rsidRPr="00F66788">
              <w:rPr>
                <w:rFonts w:cs="Arial"/>
                <w:szCs w:val="16"/>
              </w:rPr>
              <w:t>3.6</w:t>
            </w:r>
          </w:p>
        </w:tc>
        <w:tc>
          <w:tcPr>
            <w:tcW w:w="421" w:type="pct"/>
            <w:vAlign w:val="center"/>
          </w:tcPr>
          <w:p w14:paraId="640523AF" w14:textId="77777777" w:rsidR="00CF4F54" w:rsidRPr="00F66788" w:rsidRDefault="00CF4F54" w:rsidP="004C0795">
            <w:pPr>
              <w:pStyle w:val="TAC"/>
              <w:rPr>
                <w:rFonts w:cs="Arial"/>
                <w:lang w:val="en-US"/>
              </w:rPr>
            </w:pPr>
            <w:r w:rsidRPr="00F66788">
              <w:rPr>
                <w:rFonts w:cs="Arial"/>
                <w:szCs w:val="16"/>
              </w:rPr>
              <w:t>4.4</w:t>
            </w:r>
          </w:p>
        </w:tc>
        <w:tc>
          <w:tcPr>
            <w:tcW w:w="376" w:type="pct"/>
            <w:vAlign w:val="center"/>
          </w:tcPr>
          <w:p w14:paraId="3436E6AA" w14:textId="77777777" w:rsidR="00CF4F54" w:rsidRPr="00F66788" w:rsidRDefault="00CF4F54" w:rsidP="004C0795">
            <w:pPr>
              <w:pStyle w:val="TAC"/>
              <w:rPr>
                <w:rFonts w:cs="Arial"/>
                <w:lang w:val="en-US"/>
              </w:rPr>
            </w:pPr>
            <w:r w:rsidRPr="00F66788">
              <w:rPr>
                <w:rFonts w:cs="Arial"/>
                <w:szCs w:val="16"/>
              </w:rPr>
              <w:t>5.4</w:t>
            </w:r>
          </w:p>
        </w:tc>
      </w:tr>
      <w:tr w:rsidR="00F66788" w:rsidRPr="00F66788" w14:paraId="077E623E" w14:textId="77777777" w:rsidTr="004C0795">
        <w:tc>
          <w:tcPr>
            <w:tcW w:w="655" w:type="pct"/>
            <w:vMerge/>
            <w:shd w:val="clear" w:color="auto" w:fill="D9D9D9"/>
            <w:vAlign w:val="center"/>
          </w:tcPr>
          <w:p w14:paraId="4511ACE1" w14:textId="77777777" w:rsidR="00CF4F54" w:rsidRPr="00F66788" w:rsidRDefault="00CF4F54" w:rsidP="00F66788">
            <w:pPr>
              <w:pStyle w:val="TAC"/>
              <w:rPr>
                <w:rFonts w:cs="Arial"/>
              </w:rPr>
            </w:pPr>
          </w:p>
        </w:tc>
        <w:tc>
          <w:tcPr>
            <w:tcW w:w="606" w:type="pct"/>
            <w:shd w:val="clear" w:color="auto" w:fill="D9D9D9"/>
            <w:vAlign w:val="center"/>
          </w:tcPr>
          <w:p w14:paraId="52221C1D"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19D5F5A" w14:textId="77777777" w:rsidR="00CF4F54" w:rsidRPr="00F66788" w:rsidRDefault="00CF4F54" w:rsidP="004C0795">
            <w:pPr>
              <w:pStyle w:val="TAC"/>
              <w:rPr>
                <w:rFonts w:cs="Arial"/>
                <w:lang w:val="en-US"/>
              </w:rPr>
            </w:pPr>
            <w:r w:rsidRPr="00F66788">
              <w:rPr>
                <w:rFonts w:cs="Arial"/>
                <w:szCs w:val="16"/>
              </w:rPr>
              <w:t>0.31</w:t>
            </w:r>
          </w:p>
        </w:tc>
        <w:tc>
          <w:tcPr>
            <w:tcW w:w="279" w:type="pct"/>
            <w:shd w:val="clear" w:color="auto" w:fill="auto"/>
            <w:vAlign w:val="center"/>
          </w:tcPr>
          <w:p w14:paraId="0D5FB8DE" w14:textId="77777777" w:rsidR="00CF4F54" w:rsidRPr="00F66788" w:rsidRDefault="00CF4F54" w:rsidP="004C0795">
            <w:pPr>
              <w:pStyle w:val="TAC"/>
              <w:rPr>
                <w:rFonts w:cs="Arial"/>
                <w:lang w:val="en-US"/>
              </w:rPr>
            </w:pPr>
            <w:r w:rsidRPr="00F66788">
              <w:rPr>
                <w:rFonts w:cs="Arial"/>
                <w:szCs w:val="16"/>
              </w:rPr>
              <w:t>0.39</w:t>
            </w:r>
          </w:p>
        </w:tc>
        <w:tc>
          <w:tcPr>
            <w:tcW w:w="280" w:type="pct"/>
            <w:shd w:val="clear" w:color="auto" w:fill="auto"/>
            <w:vAlign w:val="center"/>
          </w:tcPr>
          <w:p w14:paraId="2C43E6D5" w14:textId="77777777" w:rsidR="00CF4F54" w:rsidRPr="00F66788" w:rsidRDefault="00CF4F54" w:rsidP="004C0795">
            <w:pPr>
              <w:pStyle w:val="TAC"/>
              <w:rPr>
                <w:rFonts w:cs="Arial"/>
                <w:lang w:val="en-US"/>
              </w:rPr>
            </w:pPr>
            <w:r w:rsidRPr="00F66788">
              <w:rPr>
                <w:rFonts w:cs="Arial"/>
                <w:szCs w:val="16"/>
              </w:rPr>
              <w:t>0.44</w:t>
            </w:r>
          </w:p>
        </w:tc>
        <w:tc>
          <w:tcPr>
            <w:tcW w:w="280" w:type="pct"/>
            <w:shd w:val="clear" w:color="auto" w:fill="auto"/>
            <w:vAlign w:val="center"/>
          </w:tcPr>
          <w:p w14:paraId="43FB319D" w14:textId="77777777" w:rsidR="00CF4F54" w:rsidRPr="00F66788" w:rsidRDefault="00CF4F54" w:rsidP="004C0795">
            <w:pPr>
              <w:pStyle w:val="TAC"/>
              <w:rPr>
                <w:rFonts w:cs="Arial"/>
                <w:lang w:val="en-US"/>
              </w:rPr>
            </w:pPr>
            <w:r w:rsidRPr="00F66788">
              <w:rPr>
                <w:rFonts w:cs="Arial"/>
                <w:szCs w:val="16"/>
              </w:rPr>
              <w:t>0.53</w:t>
            </w:r>
          </w:p>
        </w:tc>
        <w:tc>
          <w:tcPr>
            <w:tcW w:w="327" w:type="pct"/>
            <w:shd w:val="clear" w:color="auto" w:fill="auto"/>
            <w:vAlign w:val="center"/>
          </w:tcPr>
          <w:p w14:paraId="16AB2705" w14:textId="77777777" w:rsidR="00CF4F54" w:rsidRPr="00F66788" w:rsidRDefault="00CF4F54" w:rsidP="004C0795">
            <w:pPr>
              <w:pStyle w:val="TAC"/>
              <w:rPr>
                <w:rFonts w:cs="Arial"/>
                <w:lang w:val="en-US"/>
              </w:rPr>
            </w:pPr>
            <w:r w:rsidRPr="00F66788">
              <w:rPr>
                <w:rFonts w:cs="Arial"/>
                <w:szCs w:val="16"/>
              </w:rPr>
              <w:t>0.66</w:t>
            </w:r>
          </w:p>
        </w:tc>
        <w:tc>
          <w:tcPr>
            <w:tcW w:w="421" w:type="pct"/>
            <w:vAlign w:val="center"/>
          </w:tcPr>
          <w:p w14:paraId="3F04B7D8" w14:textId="77777777" w:rsidR="00CF4F54" w:rsidRPr="00F66788" w:rsidRDefault="00CF4F54" w:rsidP="004C0795">
            <w:pPr>
              <w:pStyle w:val="TAC"/>
              <w:rPr>
                <w:rFonts w:cs="Arial"/>
                <w:lang w:val="en-US"/>
              </w:rPr>
            </w:pPr>
            <w:r w:rsidRPr="00F66788">
              <w:rPr>
                <w:rFonts w:cs="Arial"/>
                <w:szCs w:val="16"/>
              </w:rPr>
              <w:t>0.8</w:t>
            </w:r>
          </w:p>
        </w:tc>
        <w:tc>
          <w:tcPr>
            <w:tcW w:w="421" w:type="pct"/>
            <w:vAlign w:val="center"/>
          </w:tcPr>
          <w:p w14:paraId="330DA8D2" w14:textId="77777777" w:rsidR="00CF4F54" w:rsidRPr="00F66788" w:rsidRDefault="00CF4F54" w:rsidP="004C0795">
            <w:pPr>
              <w:pStyle w:val="TAC"/>
              <w:rPr>
                <w:rFonts w:cs="Arial"/>
                <w:lang w:val="en-US"/>
              </w:rPr>
            </w:pPr>
            <w:r w:rsidRPr="00F66788">
              <w:rPr>
                <w:rFonts w:cs="Arial"/>
                <w:szCs w:val="16"/>
              </w:rPr>
              <w:t>1.1</w:t>
            </w:r>
          </w:p>
        </w:tc>
        <w:tc>
          <w:tcPr>
            <w:tcW w:w="373" w:type="pct"/>
            <w:vAlign w:val="center"/>
          </w:tcPr>
          <w:p w14:paraId="2E12417A" w14:textId="77777777" w:rsidR="00CF4F54" w:rsidRPr="00F66788" w:rsidRDefault="00CF4F54" w:rsidP="004C0795">
            <w:pPr>
              <w:pStyle w:val="TAC"/>
              <w:rPr>
                <w:rFonts w:cs="Arial"/>
                <w:lang w:val="en-US"/>
              </w:rPr>
            </w:pPr>
            <w:r w:rsidRPr="00F66788">
              <w:rPr>
                <w:rFonts w:cs="Arial"/>
                <w:szCs w:val="16"/>
              </w:rPr>
              <w:t>1.4</w:t>
            </w:r>
          </w:p>
        </w:tc>
        <w:tc>
          <w:tcPr>
            <w:tcW w:w="328" w:type="pct"/>
            <w:vAlign w:val="center"/>
          </w:tcPr>
          <w:p w14:paraId="0D66C036" w14:textId="77777777" w:rsidR="00CF4F54" w:rsidRPr="00F66788" w:rsidRDefault="00CF4F54" w:rsidP="004C0795">
            <w:pPr>
              <w:pStyle w:val="TAC"/>
              <w:rPr>
                <w:rFonts w:cs="Arial"/>
                <w:lang w:val="en-US"/>
              </w:rPr>
            </w:pPr>
            <w:r w:rsidRPr="00F66788">
              <w:rPr>
                <w:rFonts w:cs="Arial"/>
                <w:szCs w:val="16"/>
              </w:rPr>
              <w:t>1.9</w:t>
            </w:r>
          </w:p>
        </w:tc>
        <w:tc>
          <w:tcPr>
            <w:tcW w:w="421" w:type="pct"/>
            <w:vAlign w:val="center"/>
          </w:tcPr>
          <w:p w14:paraId="39E897C2" w14:textId="77777777" w:rsidR="00CF4F54" w:rsidRPr="00F66788" w:rsidRDefault="00CF4F54" w:rsidP="004C0795">
            <w:pPr>
              <w:pStyle w:val="TAC"/>
              <w:rPr>
                <w:rFonts w:cs="Arial"/>
                <w:lang w:val="en-US"/>
              </w:rPr>
            </w:pPr>
            <w:r w:rsidRPr="00F66788">
              <w:rPr>
                <w:rFonts w:cs="Arial"/>
                <w:szCs w:val="16"/>
              </w:rPr>
              <w:t>2.5</w:t>
            </w:r>
          </w:p>
        </w:tc>
        <w:tc>
          <w:tcPr>
            <w:tcW w:w="376" w:type="pct"/>
            <w:vAlign w:val="center"/>
          </w:tcPr>
          <w:p w14:paraId="2B12B389" w14:textId="77777777" w:rsidR="00CF4F54" w:rsidRPr="00F66788" w:rsidRDefault="00CF4F54" w:rsidP="004C0795">
            <w:pPr>
              <w:pStyle w:val="TAC"/>
              <w:rPr>
                <w:rFonts w:cs="Arial"/>
                <w:lang w:val="en-US"/>
              </w:rPr>
            </w:pPr>
            <w:r w:rsidRPr="00F66788">
              <w:rPr>
                <w:rFonts w:cs="Arial"/>
                <w:szCs w:val="16"/>
              </w:rPr>
              <w:t>3.1</w:t>
            </w:r>
          </w:p>
        </w:tc>
      </w:tr>
    </w:tbl>
    <w:p w14:paraId="168BA557" w14:textId="77777777" w:rsidR="00CF4F54" w:rsidRDefault="00CF4F54" w:rsidP="00CF4F54"/>
    <w:p w14:paraId="0652B2A8" w14:textId="43BD815D" w:rsidR="00CF4F54" w:rsidRDefault="00CF4F54" w:rsidP="00CF4F54">
      <w:pPr>
        <w:pStyle w:val="TH"/>
        <w:rPr>
          <w:lang w:val="en-US"/>
        </w:rPr>
      </w:pPr>
      <w:r>
        <w:t xml:space="preserve">Table </w:t>
      </w:r>
      <w:r>
        <w:rPr>
          <w:rFonts w:hint="eastAsia"/>
          <w:lang w:val="en-US"/>
        </w:rPr>
        <w:t>4.3.2.1-2</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AAS antenna [Relative ACIR value] </w:t>
      </w:r>
    </w:p>
    <w:tbl>
      <w:tblPr>
        <w:tblStyle w:val="TableGrid"/>
        <w:tblW w:w="0" w:type="auto"/>
        <w:tblLook w:val="04A0" w:firstRow="1" w:lastRow="0" w:firstColumn="1" w:lastColumn="0" w:noHBand="0" w:noVBand="1"/>
      </w:tblPr>
      <w:tblGrid>
        <w:gridCol w:w="1255"/>
        <w:gridCol w:w="1462"/>
        <w:gridCol w:w="2312"/>
        <w:gridCol w:w="767"/>
        <w:gridCol w:w="767"/>
        <w:gridCol w:w="767"/>
        <w:gridCol w:w="767"/>
        <w:gridCol w:w="767"/>
        <w:gridCol w:w="767"/>
      </w:tblGrid>
      <w:tr w:rsidR="00CF4F54" w14:paraId="57627BBD" w14:textId="77777777" w:rsidTr="00F66788">
        <w:trPr>
          <w:trHeight w:val="255"/>
        </w:trPr>
        <w:tc>
          <w:tcPr>
            <w:tcW w:w="1255" w:type="dxa"/>
            <w:vMerge w:val="restart"/>
            <w:vAlign w:val="center"/>
          </w:tcPr>
          <w:p w14:paraId="2D9C856A" w14:textId="77777777" w:rsidR="00CF4F54" w:rsidRDefault="00CF4F54" w:rsidP="00F66788">
            <w:pPr>
              <w:pStyle w:val="TAH"/>
              <w:rPr>
                <w:lang w:eastAsia="zh-CN"/>
              </w:rPr>
            </w:pPr>
            <w:r>
              <w:rPr>
                <w:rFonts w:hint="eastAsia"/>
                <w:lang w:eastAsia="zh-CN"/>
              </w:rPr>
              <w:t>Company</w:t>
            </w:r>
          </w:p>
        </w:tc>
        <w:tc>
          <w:tcPr>
            <w:tcW w:w="1462" w:type="dxa"/>
            <w:vMerge w:val="restart"/>
            <w:vAlign w:val="center"/>
          </w:tcPr>
          <w:p w14:paraId="68B6F7B1" w14:textId="77777777" w:rsidR="00CF4F54" w:rsidRDefault="00CF4F54" w:rsidP="00F66788">
            <w:pPr>
              <w:pStyle w:val="TAH"/>
              <w:rPr>
                <w:lang w:eastAsia="zh-CN"/>
              </w:rPr>
            </w:pPr>
            <w:r>
              <w:rPr>
                <w:rFonts w:hint="eastAsia"/>
                <w:lang w:eastAsia="zh-CN"/>
              </w:rPr>
              <w:t>Simulation scenarios</w:t>
            </w:r>
          </w:p>
        </w:tc>
        <w:tc>
          <w:tcPr>
            <w:tcW w:w="0" w:type="auto"/>
            <w:vMerge w:val="restart"/>
            <w:vAlign w:val="center"/>
          </w:tcPr>
          <w:p w14:paraId="4E492661" w14:textId="77777777" w:rsidR="00CF4F54" w:rsidRDefault="00CF4F54" w:rsidP="00F66788">
            <w:pPr>
              <w:pStyle w:val="TAH"/>
              <w:rPr>
                <w:lang w:eastAsia="zh-CN"/>
              </w:rPr>
            </w:pPr>
            <w:r>
              <w:rPr>
                <w:rFonts w:hint="eastAsia"/>
                <w:lang w:eastAsia="zh-CN"/>
              </w:rPr>
              <w:t>Throughput loss</w:t>
            </w:r>
          </w:p>
        </w:tc>
        <w:tc>
          <w:tcPr>
            <w:tcW w:w="0" w:type="auto"/>
            <w:gridSpan w:val="6"/>
          </w:tcPr>
          <w:p w14:paraId="67523259" w14:textId="77777777" w:rsidR="00CF4F54" w:rsidRDefault="00CF4F54" w:rsidP="00F66788">
            <w:pPr>
              <w:pStyle w:val="TAH"/>
              <w:rPr>
                <w:lang w:eastAsia="zh-CN"/>
              </w:rPr>
            </w:pPr>
            <w:r>
              <w:rPr>
                <w:rFonts w:hint="eastAsia"/>
                <w:lang w:eastAsia="zh-CN"/>
              </w:rPr>
              <w:t>Relative ACIR offset</w:t>
            </w:r>
          </w:p>
        </w:tc>
      </w:tr>
      <w:tr w:rsidR="00CF4F54" w14:paraId="60E3E472" w14:textId="77777777" w:rsidTr="00F66788">
        <w:trPr>
          <w:trHeight w:val="255"/>
        </w:trPr>
        <w:tc>
          <w:tcPr>
            <w:tcW w:w="1255" w:type="dxa"/>
            <w:vMerge/>
            <w:vAlign w:val="center"/>
          </w:tcPr>
          <w:p w14:paraId="7831E1B7" w14:textId="77777777" w:rsidR="00CF4F54" w:rsidRDefault="00CF4F54" w:rsidP="00F66788">
            <w:pPr>
              <w:pStyle w:val="TAH"/>
              <w:rPr>
                <w:lang w:eastAsia="zh-CN"/>
              </w:rPr>
            </w:pPr>
          </w:p>
        </w:tc>
        <w:tc>
          <w:tcPr>
            <w:tcW w:w="1462" w:type="dxa"/>
            <w:vMerge/>
            <w:vAlign w:val="center"/>
          </w:tcPr>
          <w:p w14:paraId="2CAD2470" w14:textId="77777777" w:rsidR="00CF4F54" w:rsidRDefault="00CF4F54" w:rsidP="00F66788">
            <w:pPr>
              <w:pStyle w:val="TAH"/>
              <w:rPr>
                <w:lang w:eastAsia="zh-CN"/>
              </w:rPr>
            </w:pPr>
          </w:p>
        </w:tc>
        <w:tc>
          <w:tcPr>
            <w:tcW w:w="0" w:type="auto"/>
            <w:vMerge/>
            <w:vAlign w:val="center"/>
          </w:tcPr>
          <w:p w14:paraId="095BB961" w14:textId="77777777" w:rsidR="00CF4F54" w:rsidRDefault="00CF4F54" w:rsidP="00F66788">
            <w:pPr>
              <w:pStyle w:val="TAH"/>
              <w:rPr>
                <w:lang w:eastAsia="zh-CN"/>
              </w:rPr>
            </w:pPr>
          </w:p>
        </w:tc>
        <w:tc>
          <w:tcPr>
            <w:tcW w:w="0" w:type="auto"/>
          </w:tcPr>
          <w:p w14:paraId="1EE365CE" w14:textId="77777777" w:rsidR="00CF4F54" w:rsidRDefault="00CF4F54" w:rsidP="00F66788">
            <w:pPr>
              <w:pStyle w:val="TAH"/>
            </w:pPr>
            <w:r>
              <w:t>0</w:t>
            </w:r>
          </w:p>
        </w:tc>
        <w:tc>
          <w:tcPr>
            <w:tcW w:w="0" w:type="auto"/>
          </w:tcPr>
          <w:p w14:paraId="14C53FB8" w14:textId="77777777" w:rsidR="00CF4F54" w:rsidRDefault="00CF4F54" w:rsidP="00F66788">
            <w:pPr>
              <w:pStyle w:val="TAH"/>
            </w:pPr>
            <w:r>
              <w:t>-1</w:t>
            </w:r>
          </w:p>
        </w:tc>
        <w:tc>
          <w:tcPr>
            <w:tcW w:w="0" w:type="auto"/>
          </w:tcPr>
          <w:p w14:paraId="6E2A2BF1" w14:textId="77777777" w:rsidR="00CF4F54" w:rsidRDefault="00CF4F54" w:rsidP="00F66788">
            <w:pPr>
              <w:pStyle w:val="TAH"/>
            </w:pPr>
            <w:r>
              <w:t>-2</w:t>
            </w:r>
          </w:p>
        </w:tc>
        <w:tc>
          <w:tcPr>
            <w:tcW w:w="0" w:type="auto"/>
          </w:tcPr>
          <w:p w14:paraId="62E49BEF" w14:textId="77777777" w:rsidR="00CF4F54" w:rsidRDefault="00CF4F54" w:rsidP="00F66788">
            <w:pPr>
              <w:pStyle w:val="TAH"/>
            </w:pPr>
            <w:r>
              <w:t>-3</w:t>
            </w:r>
          </w:p>
        </w:tc>
        <w:tc>
          <w:tcPr>
            <w:tcW w:w="0" w:type="auto"/>
          </w:tcPr>
          <w:p w14:paraId="773F0280" w14:textId="77777777" w:rsidR="00CF4F54" w:rsidRDefault="00CF4F54" w:rsidP="00F66788">
            <w:pPr>
              <w:pStyle w:val="TAH"/>
            </w:pPr>
            <w:r>
              <w:t>-4</w:t>
            </w:r>
          </w:p>
        </w:tc>
        <w:tc>
          <w:tcPr>
            <w:tcW w:w="0" w:type="auto"/>
          </w:tcPr>
          <w:p w14:paraId="474FF12B" w14:textId="77777777" w:rsidR="00CF4F54" w:rsidRDefault="00CF4F54" w:rsidP="00F66788">
            <w:pPr>
              <w:pStyle w:val="TAH"/>
            </w:pPr>
            <w:r>
              <w:t>-5</w:t>
            </w:r>
          </w:p>
        </w:tc>
      </w:tr>
      <w:tr w:rsidR="00CF4F54" w14:paraId="3C79512B" w14:textId="77777777" w:rsidTr="004C0795">
        <w:trPr>
          <w:trHeight w:val="255"/>
        </w:trPr>
        <w:tc>
          <w:tcPr>
            <w:tcW w:w="1255" w:type="dxa"/>
            <w:vMerge w:val="restart"/>
            <w:vAlign w:val="center"/>
          </w:tcPr>
          <w:p w14:paraId="21BFE3D9" w14:textId="0E755014" w:rsidR="00CF4F54" w:rsidRPr="004C0795" w:rsidRDefault="00CF4F54" w:rsidP="00CF4F54">
            <w:pPr>
              <w:pStyle w:val="TAC"/>
              <w:rPr>
                <w:rFonts w:cs="Arial"/>
                <w:szCs w:val="18"/>
                <w:lang w:eastAsia="zh-CN"/>
              </w:rPr>
            </w:pPr>
            <w:r w:rsidRPr="004C0795">
              <w:rPr>
                <w:rFonts w:cs="Arial"/>
                <w:szCs w:val="18"/>
                <w:lang w:eastAsia="zh-CN"/>
              </w:rPr>
              <w:t>ZTE</w:t>
            </w:r>
          </w:p>
          <w:p w14:paraId="5994CE07" w14:textId="458DCE0E" w:rsidR="00CF4F54" w:rsidRPr="004C0795" w:rsidRDefault="00CF4F54" w:rsidP="00CF4F54">
            <w:pPr>
              <w:pStyle w:val="TAC"/>
              <w:rPr>
                <w:rFonts w:cs="Arial"/>
                <w:szCs w:val="18"/>
                <w:lang w:eastAsia="zh-CN"/>
              </w:rPr>
            </w:pPr>
          </w:p>
        </w:tc>
        <w:tc>
          <w:tcPr>
            <w:tcW w:w="1462" w:type="dxa"/>
            <w:vMerge w:val="restart"/>
            <w:vAlign w:val="center"/>
          </w:tcPr>
          <w:p w14:paraId="3CB0C659"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64B61C12" w14:textId="7F3B6744"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395FD347" w14:textId="1F996AE7" w:rsidR="00CF4F54" w:rsidRPr="004C0795" w:rsidRDefault="00CF4F54" w:rsidP="004C0795">
            <w:pPr>
              <w:pStyle w:val="TAC"/>
              <w:rPr>
                <w:rFonts w:cs="Arial"/>
                <w:szCs w:val="18"/>
              </w:rPr>
            </w:pPr>
            <w:r w:rsidRPr="004C0795">
              <w:rPr>
                <w:rFonts w:cs="Arial"/>
                <w:szCs w:val="18"/>
                <w:lang w:eastAsia="zh-CN"/>
              </w:rPr>
              <w:t>0.3043</w:t>
            </w:r>
          </w:p>
        </w:tc>
        <w:tc>
          <w:tcPr>
            <w:tcW w:w="767" w:type="dxa"/>
            <w:vAlign w:val="center"/>
          </w:tcPr>
          <w:p w14:paraId="2C39247C" w14:textId="5BA6D351" w:rsidR="00CF4F54" w:rsidRPr="004C0795" w:rsidRDefault="00CF4F54" w:rsidP="004C0795">
            <w:pPr>
              <w:pStyle w:val="TAC"/>
              <w:rPr>
                <w:rFonts w:cs="Arial"/>
                <w:szCs w:val="18"/>
              </w:rPr>
            </w:pPr>
            <w:r w:rsidRPr="004C0795">
              <w:rPr>
                <w:rFonts w:cs="Arial"/>
                <w:szCs w:val="18"/>
                <w:lang w:eastAsia="zh-CN"/>
              </w:rPr>
              <w:t>0.3817</w:t>
            </w:r>
          </w:p>
        </w:tc>
        <w:tc>
          <w:tcPr>
            <w:tcW w:w="767" w:type="dxa"/>
            <w:vAlign w:val="center"/>
          </w:tcPr>
          <w:p w14:paraId="27396CC9" w14:textId="2A05BB7F" w:rsidR="00CF4F54" w:rsidRPr="004C0795" w:rsidRDefault="00CF4F54" w:rsidP="004C0795">
            <w:pPr>
              <w:pStyle w:val="TAC"/>
              <w:rPr>
                <w:rFonts w:cs="Arial"/>
                <w:szCs w:val="18"/>
              </w:rPr>
            </w:pPr>
            <w:r w:rsidRPr="004C0795">
              <w:rPr>
                <w:rFonts w:cs="Arial"/>
                <w:szCs w:val="18"/>
                <w:lang w:eastAsia="zh-CN"/>
              </w:rPr>
              <w:t>0.4775</w:t>
            </w:r>
          </w:p>
        </w:tc>
        <w:tc>
          <w:tcPr>
            <w:tcW w:w="767" w:type="dxa"/>
            <w:vAlign w:val="center"/>
          </w:tcPr>
          <w:p w14:paraId="610F1649" w14:textId="38F6AE49" w:rsidR="00CF4F54" w:rsidRPr="004C0795" w:rsidRDefault="00CF4F54" w:rsidP="004C0795">
            <w:pPr>
              <w:pStyle w:val="TAC"/>
              <w:rPr>
                <w:rFonts w:cs="Arial"/>
                <w:szCs w:val="18"/>
              </w:rPr>
            </w:pPr>
            <w:r w:rsidRPr="004C0795">
              <w:rPr>
                <w:rFonts w:cs="Arial"/>
                <w:szCs w:val="18"/>
                <w:lang w:eastAsia="zh-CN"/>
              </w:rPr>
              <w:t>0.5947</w:t>
            </w:r>
          </w:p>
        </w:tc>
        <w:tc>
          <w:tcPr>
            <w:tcW w:w="767" w:type="dxa"/>
            <w:vAlign w:val="center"/>
          </w:tcPr>
          <w:p w14:paraId="1AD6E25C" w14:textId="6A88F45E" w:rsidR="00CF4F54" w:rsidRPr="004C0795" w:rsidRDefault="00CF4F54" w:rsidP="004C0795">
            <w:pPr>
              <w:pStyle w:val="TAC"/>
              <w:rPr>
                <w:rFonts w:cs="Arial"/>
                <w:szCs w:val="18"/>
              </w:rPr>
            </w:pPr>
            <w:r w:rsidRPr="004C0795">
              <w:rPr>
                <w:rFonts w:cs="Arial"/>
                <w:szCs w:val="18"/>
                <w:lang w:eastAsia="zh-CN"/>
              </w:rPr>
              <w:t>0.7378</w:t>
            </w:r>
          </w:p>
        </w:tc>
        <w:tc>
          <w:tcPr>
            <w:tcW w:w="767" w:type="dxa"/>
            <w:vAlign w:val="center"/>
          </w:tcPr>
          <w:p w14:paraId="40B6B638" w14:textId="51E80517" w:rsidR="00CF4F54" w:rsidRPr="004C0795" w:rsidRDefault="00CF4F54" w:rsidP="004C0795">
            <w:pPr>
              <w:pStyle w:val="TAC"/>
              <w:rPr>
                <w:rFonts w:cs="Arial"/>
                <w:szCs w:val="18"/>
              </w:rPr>
            </w:pPr>
            <w:r w:rsidRPr="004C0795">
              <w:rPr>
                <w:rFonts w:cs="Arial"/>
                <w:szCs w:val="18"/>
                <w:lang w:eastAsia="zh-CN"/>
              </w:rPr>
              <w:t>0.9123</w:t>
            </w:r>
          </w:p>
        </w:tc>
      </w:tr>
      <w:tr w:rsidR="00CF4F54" w14:paraId="35EF3B9E" w14:textId="77777777" w:rsidTr="004C0795">
        <w:trPr>
          <w:trHeight w:val="255"/>
        </w:trPr>
        <w:tc>
          <w:tcPr>
            <w:tcW w:w="1255" w:type="dxa"/>
            <w:vMerge/>
            <w:vAlign w:val="center"/>
          </w:tcPr>
          <w:p w14:paraId="152BBBC3" w14:textId="77777777" w:rsidR="00CF4F54" w:rsidRPr="004C0795" w:rsidRDefault="00CF4F54" w:rsidP="00CF4F54">
            <w:pPr>
              <w:pStyle w:val="TAC"/>
              <w:rPr>
                <w:rFonts w:cs="Arial"/>
                <w:szCs w:val="18"/>
              </w:rPr>
            </w:pPr>
          </w:p>
        </w:tc>
        <w:tc>
          <w:tcPr>
            <w:tcW w:w="1462" w:type="dxa"/>
            <w:vMerge/>
            <w:vAlign w:val="center"/>
          </w:tcPr>
          <w:p w14:paraId="49CED2D9" w14:textId="77777777" w:rsidR="00CF4F54" w:rsidRPr="004C0795" w:rsidRDefault="00CF4F54" w:rsidP="00CF4F54">
            <w:pPr>
              <w:pStyle w:val="TAC"/>
              <w:rPr>
                <w:rFonts w:cs="Arial"/>
                <w:szCs w:val="18"/>
              </w:rPr>
            </w:pPr>
          </w:p>
        </w:tc>
        <w:tc>
          <w:tcPr>
            <w:tcW w:w="0" w:type="auto"/>
            <w:vAlign w:val="center"/>
          </w:tcPr>
          <w:p w14:paraId="1E7BB2B7" w14:textId="24F591F1"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0A83CED5" w14:textId="2313AFCA" w:rsidR="00CF4F54" w:rsidRPr="004C0795" w:rsidRDefault="00CF4F54" w:rsidP="004C0795">
            <w:pPr>
              <w:pStyle w:val="TAC"/>
              <w:rPr>
                <w:rFonts w:cs="Arial"/>
                <w:szCs w:val="18"/>
              </w:rPr>
            </w:pPr>
            <w:r w:rsidRPr="004C0795">
              <w:rPr>
                <w:rFonts w:cs="Arial"/>
                <w:szCs w:val="18"/>
                <w:lang w:eastAsia="zh-CN"/>
              </w:rPr>
              <w:t>0.0054</w:t>
            </w:r>
          </w:p>
        </w:tc>
        <w:tc>
          <w:tcPr>
            <w:tcW w:w="767" w:type="dxa"/>
            <w:vAlign w:val="center"/>
          </w:tcPr>
          <w:p w14:paraId="7DA26544" w14:textId="454B929A" w:rsidR="00CF4F54" w:rsidRPr="004C0795" w:rsidRDefault="00CF4F54" w:rsidP="004C0795">
            <w:pPr>
              <w:pStyle w:val="TAC"/>
              <w:rPr>
                <w:rFonts w:cs="Arial"/>
                <w:szCs w:val="18"/>
              </w:rPr>
            </w:pPr>
            <w:r w:rsidRPr="004C0795">
              <w:rPr>
                <w:rFonts w:cs="Arial"/>
                <w:szCs w:val="18"/>
                <w:lang w:eastAsia="zh-CN"/>
              </w:rPr>
              <w:t>0.0067</w:t>
            </w:r>
          </w:p>
        </w:tc>
        <w:tc>
          <w:tcPr>
            <w:tcW w:w="767" w:type="dxa"/>
            <w:vAlign w:val="center"/>
          </w:tcPr>
          <w:p w14:paraId="5A13E221" w14:textId="7F43FCF3" w:rsidR="00CF4F54" w:rsidRPr="004C0795" w:rsidRDefault="00CF4F54" w:rsidP="004C0795">
            <w:pPr>
              <w:pStyle w:val="TAC"/>
              <w:rPr>
                <w:rFonts w:cs="Arial"/>
                <w:szCs w:val="18"/>
              </w:rPr>
            </w:pPr>
            <w:r w:rsidRPr="004C0795">
              <w:rPr>
                <w:rFonts w:cs="Arial"/>
                <w:szCs w:val="18"/>
                <w:lang w:eastAsia="zh-CN"/>
              </w:rPr>
              <w:t>0.0085</w:t>
            </w:r>
          </w:p>
        </w:tc>
        <w:tc>
          <w:tcPr>
            <w:tcW w:w="767" w:type="dxa"/>
            <w:vAlign w:val="center"/>
          </w:tcPr>
          <w:p w14:paraId="47D6F2B7" w14:textId="6E4C02C4" w:rsidR="00CF4F54" w:rsidRPr="004C0795" w:rsidRDefault="00CF4F54" w:rsidP="004C0795">
            <w:pPr>
              <w:pStyle w:val="TAC"/>
              <w:rPr>
                <w:rFonts w:cs="Arial"/>
                <w:szCs w:val="18"/>
              </w:rPr>
            </w:pPr>
            <w:r w:rsidRPr="004C0795">
              <w:rPr>
                <w:rFonts w:cs="Arial"/>
                <w:szCs w:val="18"/>
                <w:lang w:eastAsia="zh-CN"/>
              </w:rPr>
              <w:t>0.0107</w:t>
            </w:r>
          </w:p>
        </w:tc>
        <w:tc>
          <w:tcPr>
            <w:tcW w:w="767" w:type="dxa"/>
            <w:vAlign w:val="center"/>
          </w:tcPr>
          <w:p w14:paraId="1C2A3172" w14:textId="75130938" w:rsidR="00CF4F54" w:rsidRPr="004C0795" w:rsidRDefault="00CF4F54" w:rsidP="004C0795">
            <w:pPr>
              <w:pStyle w:val="TAC"/>
              <w:rPr>
                <w:rFonts w:cs="Arial"/>
                <w:szCs w:val="18"/>
              </w:rPr>
            </w:pPr>
            <w:r w:rsidRPr="004C0795">
              <w:rPr>
                <w:rFonts w:cs="Arial"/>
                <w:szCs w:val="18"/>
                <w:lang w:eastAsia="zh-CN"/>
              </w:rPr>
              <w:t>0.0135</w:t>
            </w:r>
          </w:p>
        </w:tc>
        <w:tc>
          <w:tcPr>
            <w:tcW w:w="767" w:type="dxa"/>
            <w:vAlign w:val="center"/>
          </w:tcPr>
          <w:p w14:paraId="19B7A986" w14:textId="4D1824FD" w:rsidR="00CF4F54" w:rsidRPr="004C0795" w:rsidRDefault="00CF4F54" w:rsidP="004C0795">
            <w:pPr>
              <w:pStyle w:val="TAC"/>
              <w:rPr>
                <w:rFonts w:cs="Arial"/>
                <w:szCs w:val="18"/>
              </w:rPr>
            </w:pPr>
            <w:r w:rsidRPr="004C0795">
              <w:rPr>
                <w:rFonts w:cs="Arial"/>
                <w:szCs w:val="18"/>
                <w:lang w:eastAsia="zh-CN"/>
              </w:rPr>
              <w:t>0.1421</w:t>
            </w:r>
          </w:p>
        </w:tc>
      </w:tr>
      <w:tr w:rsidR="00CF4F54" w14:paraId="716E605D" w14:textId="77777777" w:rsidTr="004C0795">
        <w:trPr>
          <w:trHeight w:val="255"/>
        </w:trPr>
        <w:tc>
          <w:tcPr>
            <w:tcW w:w="1255" w:type="dxa"/>
            <w:vMerge w:val="restart"/>
            <w:vAlign w:val="center"/>
          </w:tcPr>
          <w:p w14:paraId="35CEF03F" w14:textId="77777777" w:rsidR="00CF4F54" w:rsidRPr="004C0795" w:rsidRDefault="00CF4F54" w:rsidP="00CF4F54">
            <w:pPr>
              <w:pStyle w:val="TAC"/>
              <w:rPr>
                <w:rFonts w:cs="Arial"/>
                <w:szCs w:val="18"/>
                <w:lang w:eastAsia="zh-CN"/>
              </w:rPr>
            </w:pPr>
            <w:r w:rsidRPr="004C0795">
              <w:rPr>
                <w:rFonts w:cs="Arial"/>
                <w:szCs w:val="18"/>
                <w:lang w:eastAsia="zh-CN"/>
              </w:rPr>
              <w:t>Huawei</w:t>
            </w:r>
          </w:p>
          <w:p w14:paraId="5EE35E2D" w14:textId="6C26D12A" w:rsidR="00CF4F54" w:rsidRPr="004C0795" w:rsidRDefault="00CF4F54" w:rsidP="00CF4F54">
            <w:pPr>
              <w:pStyle w:val="TAC"/>
              <w:rPr>
                <w:rFonts w:cs="Arial"/>
                <w:szCs w:val="18"/>
                <w:lang w:eastAsia="zh-CN"/>
              </w:rPr>
            </w:pPr>
          </w:p>
        </w:tc>
        <w:tc>
          <w:tcPr>
            <w:tcW w:w="1462" w:type="dxa"/>
            <w:vMerge w:val="restart"/>
            <w:vAlign w:val="center"/>
          </w:tcPr>
          <w:p w14:paraId="53A0D484"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5C05A292" w14:textId="7BEC964D"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F3A93FA" w14:textId="77777777" w:rsidR="00CF4F54" w:rsidRPr="004C0795" w:rsidRDefault="00CF4F54" w:rsidP="004C0795">
            <w:pPr>
              <w:pStyle w:val="TAC"/>
              <w:rPr>
                <w:rFonts w:cs="Arial"/>
                <w:szCs w:val="18"/>
              </w:rPr>
            </w:pPr>
            <w:r w:rsidRPr="004C0795">
              <w:rPr>
                <w:rFonts w:cs="Arial"/>
                <w:szCs w:val="18"/>
                <w:lang w:eastAsia="zh-CN"/>
              </w:rPr>
              <w:t>0.15</w:t>
            </w:r>
          </w:p>
        </w:tc>
        <w:tc>
          <w:tcPr>
            <w:tcW w:w="0" w:type="auto"/>
            <w:vAlign w:val="center"/>
          </w:tcPr>
          <w:p w14:paraId="654BCEF6" w14:textId="77777777" w:rsidR="00CF4F54" w:rsidRPr="004C0795" w:rsidRDefault="00CF4F54" w:rsidP="004C0795">
            <w:pPr>
              <w:pStyle w:val="TAC"/>
              <w:rPr>
                <w:rFonts w:cs="Arial"/>
                <w:szCs w:val="18"/>
              </w:rPr>
            </w:pPr>
          </w:p>
        </w:tc>
        <w:tc>
          <w:tcPr>
            <w:tcW w:w="0" w:type="auto"/>
            <w:vAlign w:val="center"/>
          </w:tcPr>
          <w:p w14:paraId="284F97D9" w14:textId="77777777" w:rsidR="00CF4F54" w:rsidRPr="004C0795" w:rsidRDefault="00CF4F54" w:rsidP="004C0795">
            <w:pPr>
              <w:pStyle w:val="TAC"/>
              <w:rPr>
                <w:rFonts w:cs="Arial"/>
                <w:szCs w:val="18"/>
              </w:rPr>
            </w:pPr>
            <w:r w:rsidRPr="004C0795">
              <w:rPr>
                <w:rFonts w:cs="Arial"/>
                <w:szCs w:val="18"/>
                <w:lang w:eastAsia="zh-CN"/>
              </w:rPr>
              <w:t>0.30</w:t>
            </w:r>
          </w:p>
        </w:tc>
        <w:tc>
          <w:tcPr>
            <w:tcW w:w="0" w:type="auto"/>
            <w:vAlign w:val="center"/>
          </w:tcPr>
          <w:p w14:paraId="10812991" w14:textId="77777777" w:rsidR="00CF4F54" w:rsidRPr="004C0795" w:rsidRDefault="00CF4F54" w:rsidP="004C0795">
            <w:pPr>
              <w:pStyle w:val="TAC"/>
              <w:rPr>
                <w:rFonts w:cs="Arial"/>
                <w:szCs w:val="18"/>
              </w:rPr>
            </w:pPr>
          </w:p>
        </w:tc>
        <w:tc>
          <w:tcPr>
            <w:tcW w:w="767" w:type="dxa"/>
            <w:vAlign w:val="center"/>
          </w:tcPr>
          <w:p w14:paraId="462448F6" w14:textId="77777777" w:rsidR="00CF4F54" w:rsidRPr="004C0795" w:rsidRDefault="00CF4F54" w:rsidP="004C0795">
            <w:pPr>
              <w:pStyle w:val="TAC"/>
              <w:rPr>
                <w:rFonts w:cs="Arial"/>
                <w:szCs w:val="18"/>
              </w:rPr>
            </w:pPr>
            <w:r w:rsidRPr="004C0795">
              <w:rPr>
                <w:rFonts w:cs="Arial"/>
                <w:szCs w:val="18"/>
                <w:lang w:eastAsia="zh-CN"/>
              </w:rPr>
              <w:t>0.36</w:t>
            </w:r>
          </w:p>
        </w:tc>
        <w:tc>
          <w:tcPr>
            <w:tcW w:w="767" w:type="dxa"/>
            <w:vAlign w:val="center"/>
          </w:tcPr>
          <w:p w14:paraId="790FE26D" w14:textId="77777777" w:rsidR="00CF4F54" w:rsidRPr="004C0795" w:rsidRDefault="00CF4F54" w:rsidP="004C0795">
            <w:pPr>
              <w:pStyle w:val="TAC"/>
              <w:rPr>
                <w:rFonts w:cs="Arial"/>
                <w:szCs w:val="18"/>
              </w:rPr>
            </w:pPr>
          </w:p>
        </w:tc>
      </w:tr>
      <w:tr w:rsidR="00CF4F54" w14:paraId="54ADCFED" w14:textId="77777777" w:rsidTr="004C0795">
        <w:trPr>
          <w:trHeight w:val="255"/>
        </w:trPr>
        <w:tc>
          <w:tcPr>
            <w:tcW w:w="1255" w:type="dxa"/>
            <w:vMerge/>
            <w:vAlign w:val="center"/>
          </w:tcPr>
          <w:p w14:paraId="3273B7DD" w14:textId="77777777" w:rsidR="00CF4F54" w:rsidRPr="004C0795" w:rsidRDefault="00CF4F54" w:rsidP="00CF4F54">
            <w:pPr>
              <w:pStyle w:val="TAC"/>
              <w:rPr>
                <w:rFonts w:cs="Arial"/>
                <w:szCs w:val="18"/>
              </w:rPr>
            </w:pPr>
          </w:p>
        </w:tc>
        <w:tc>
          <w:tcPr>
            <w:tcW w:w="1462" w:type="dxa"/>
            <w:vMerge/>
            <w:vAlign w:val="center"/>
          </w:tcPr>
          <w:p w14:paraId="1C61584D" w14:textId="77777777" w:rsidR="00CF4F54" w:rsidRPr="004C0795" w:rsidRDefault="00CF4F54" w:rsidP="00CF4F54">
            <w:pPr>
              <w:pStyle w:val="TAC"/>
              <w:rPr>
                <w:rFonts w:cs="Arial"/>
                <w:szCs w:val="18"/>
              </w:rPr>
            </w:pPr>
          </w:p>
        </w:tc>
        <w:tc>
          <w:tcPr>
            <w:tcW w:w="0" w:type="auto"/>
            <w:vAlign w:val="center"/>
          </w:tcPr>
          <w:p w14:paraId="5D855298" w14:textId="3E4EFA50"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EBE7C24" w14:textId="77777777" w:rsidR="00CF4F54" w:rsidRPr="004C0795" w:rsidRDefault="00CF4F54" w:rsidP="004C0795">
            <w:pPr>
              <w:pStyle w:val="TAC"/>
              <w:rPr>
                <w:rFonts w:cs="Arial"/>
                <w:szCs w:val="18"/>
              </w:rPr>
            </w:pPr>
            <w:r w:rsidRPr="004C0795">
              <w:rPr>
                <w:rFonts w:cs="Arial"/>
                <w:szCs w:val="18"/>
                <w:lang w:eastAsia="zh-CN"/>
              </w:rPr>
              <w:t>0.02</w:t>
            </w:r>
          </w:p>
        </w:tc>
        <w:tc>
          <w:tcPr>
            <w:tcW w:w="0" w:type="auto"/>
            <w:vAlign w:val="center"/>
          </w:tcPr>
          <w:p w14:paraId="4CAD52A2" w14:textId="77777777" w:rsidR="00CF4F54" w:rsidRPr="004C0795" w:rsidRDefault="00CF4F54" w:rsidP="004C0795">
            <w:pPr>
              <w:pStyle w:val="TAC"/>
              <w:rPr>
                <w:rFonts w:cs="Arial"/>
                <w:szCs w:val="18"/>
              </w:rPr>
            </w:pPr>
          </w:p>
        </w:tc>
        <w:tc>
          <w:tcPr>
            <w:tcW w:w="0" w:type="auto"/>
            <w:vAlign w:val="center"/>
          </w:tcPr>
          <w:p w14:paraId="3047FDB9" w14:textId="28332F8C" w:rsidR="00CF4F54" w:rsidRPr="004C0795" w:rsidRDefault="00CF4F54" w:rsidP="004C0795">
            <w:pPr>
              <w:pStyle w:val="TAC"/>
              <w:rPr>
                <w:rFonts w:cs="Arial"/>
                <w:szCs w:val="18"/>
              </w:rPr>
            </w:pPr>
            <w:r w:rsidRPr="004C0795">
              <w:rPr>
                <w:rFonts w:cs="Arial"/>
                <w:szCs w:val="18"/>
                <w:lang w:eastAsia="zh-CN"/>
              </w:rPr>
              <w:t>0.06</w:t>
            </w:r>
          </w:p>
        </w:tc>
        <w:tc>
          <w:tcPr>
            <w:tcW w:w="0" w:type="auto"/>
            <w:vAlign w:val="center"/>
          </w:tcPr>
          <w:p w14:paraId="54DD791F" w14:textId="77777777" w:rsidR="00CF4F54" w:rsidRPr="004C0795" w:rsidRDefault="00CF4F54" w:rsidP="004C0795">
            <w:pPr>
              <w:pStyle w:val="TAC"/>
              <w:rPr>
                <w:rFonts w:cs="Arial"/>
                <w:szCs w:val="18"/>
              </w:rPr>
            </w:pPr>
          </w:p>
        </w:tc>
        <w:tc>
          <w:tcPr>
            <w:tcW w:w="767" w:type="dxa"/>
            <w:vAlign w:val="center"/>
          </w:tcPr>
          <w:p w14:paraId="4F7C8F13" w14:textId="77777777" w:rsidR="00CF4F54" w:rsidRPr="004C0795" w:rsidRDefault="00CF4F54" w:rsidP="004C0795">
            <w:pPr>
              <w:pStyle w:val="TAC"/>
              <w:rPr>
                <w:rFonts w:cs="Arial"/>
                <w:szCs w:val="18"/>
              </w:rPr>
            </w:pPr>
            <w:r w:rsidRPr="004C0795">
              <w:rPr>
                <w:rFonts w:cs="Arial"/>
                <w:szCs w:val="18"/>
                <w:lang w:eastAsia="zh-CN"/>
              </w:rPr>
              <w:t>0.07</w:t>
            </w:r>
          </w:p>
        </w:tc>
        <w:tc>
          <w:tcPr>
            <w:tcW w:w="767" w:type="dxa"/>
            <w:vAlign w:val="center"/>
          </w:tcPr>
          <w:p w14:paraId="7889AC8F" w14:textId="77777777" w:rsidR="00CF4F54" w:rsidRPr="004C0795" w:rsidRDefault="00CF4F54" w:rsidP="004C0795">
            <w:pPr>
              <w:pStyle w:val="TAC"/>
              <w:rPr>
                <w:rFonts w:cs="Arial"/>
                <w:szCs w:val="18"/>
              </w:rPr>
            </w:pPr>
          </w:p>
        </w:tc>
      </w:tr>
      <w:tr w:rsidR="00CF4F54" w14:paraId="530D1C27" w14:textId="77777777" w:rsidTr="004C0795">
        <w:trPr>
          <w:trHeight w:val="255"/>
        </w:trPr>
        <w:tc>
          <w:tcPr>
            <w:tcW w:w="1255" w:type="dxa"/>
            <w:vMerge w:val="restart"/>
            <w:vAlign w:val="center"/>
          </w:tcPr>
          <w:p w14:paraId="6A174AA2" w14:textId="2C123DC7" w:rsidR="00CF4F54" w:rsidRPr="004C0795" w:rsidRDefault="00CF4F54">
            <w:pPr>
              <w:pStyle w:val="TAC"/>
              <w:rPr>
                <w:rFonts w:cs="Arial"/>
                <w:szCs w:val="18"/>
              </w:rPr>
            </w:pPr>
            <w:r w:rsidRPr="004C0795">
              <w:rPr>
                <w:rFonts w:cs="Arial"/>
                <w:szCs w:val="18"/>
                <w:lang w:eastAsia="zh-CN"/>
              </w:rPr>
              <w:t xml:space="preserve">Nokia </w:t>
            </w:r>
          </w:p>
        </w:tc>
        <w:tc>
          <w:tcPr>
            <w:tcW w:w="1462" w:type="dxa"/>
            <w:vMerge w:val="restart"/>
            <w:vAlign w:val="center"/>
          </w:tcPr>
          <w:p w14:paraId="1A970949" w14:textId="77777777" w:rsidR="00CF4F54" w:rsidRPr="004C0795" w:rsidRDefault="00CF4F54" w:rsidP="00CF4F54">
            <w:pPr>
              <w:pStyle w:val="TAC"/>
              <w:rPr>
                <w:rFonts w:cs="Arial"/>
                <w:szCs w:val="18"/>
              </w:rPr>
            </w:pPr>
            <w:r w:rsidRPr="004C0795">
              <w:rPr>
                <w:rFonts w:cs="Arial"/>
                <w:szCs w:val="18"/>
                <w:lang w:eastAsia="zh-CN"/>
              </w:rPr>
              <w:t>AAS based BS</w:t>
            </w:r>
          </w:p>
        </w:tc>
        <w:tc>
          <w:tcPr>
            <w:tcW w:w="2312" w:type="dxa"/>
            <w:vAlign w:val="center"/>
          </w:tcPr>
          <w:p w14:paraId="2F4C0698" w14:textId="76E5B017"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12A5BD3A" w14:textId="77777777" w:rsidR="00CF4F54" w:rsidRPr="004C0795" w:rsidRDefault="00CF4F54" w:rsidP="004C0795">
            <w:pPr>
              <w:pStyle w:val="TAC"/>
              <w:rPr>
                <w:rFonts w:cs="Arial"/>
                <w:szCs w:val="18"/>
              </w:rPr>
            </w:pPr>
            <w:r w:rsidRPr="004C0795">
              <w:rPr>
                <w:rFonts w:cs="Arial"/>
                <w:szCs w:val="18"/>
              </w:rPr>
              <w:t>0.27</w:t>
            </w:r>
          </w:p>
        </w:tc>
        <w:tc>
          <w:tcPr>
            <w:tcW w:w="767" w:type="dxa"/>
            <w:vAlign w:val="center"/>
          </w:tcPr>
          <w:p w14:paraId="7B5922E6"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59CC0AD" w14:textId="77777777" w:rsidR="00CF4F54" w:rsidRPr="004C0795" w:rsidRDefault="00CF4F54" w:rsidP="004C0795">
            <w:pPr>
              <w:pStyle w:val="TAC"/>
              <w:rPr>
                <w:rFonts w:cs="Arial"/>
                <w:szCs w:val="18"/>
              </w:rPr>
            </w:pPr>
            <w:r w:rsidRPr="004C0795">
              <w:rPr>
                <w:rFonts w:cs="Arial"/>
                <w:szCs w:val="18"/>
              </w:rPr>
              <w:t>0.42</w:t>
            </w:r>
          </w:p>
        </w:tc>
        <w:tc>
          <w:tcPr>
            <w:tcW w:w="767" w:type="dxa"/>
            <w:vAlign w:val="center"/>
          </w:tcPr>
          <w:p w14:paraId="09986EB7" w14:textId="77777777" w:rsidR="00CF4F54" w:rsidRPr="004C0795" w:rsidRDefault="00CF4F54" w:rsidP="004C0795">
            <w:pPr>
              <w:pStyle w:val="TAC"/>
              <w:rPr>
                <w:rFonts w:cs="Arial"/>
                <w:szCs w:val="18"/>
              </w:rPr>
            </w:pPr>
            <w:r w:rsidRPr="004C0795">
              <w:rPr>
                <w:rFonts w:cs="Arial"/>
                <w:szCs w:val="18"/>
              </w:rPr>
              <w:t>0.52</w:t>
            </w:r>
          </w:p>
        </w:tc>
        <w:tc>
          <w:tcPr>
            <w:tcW w:w="767" w:type="dxa"/>
            <w:vAlign w:val="center"/>
          </w:tcPr>
          <w:p w14:paraId="37DC08FF" w14:textId="77777777" w:rsidR="00CF4F54" w:rsidRPr="004C0795" w:rsidRDefault="00CF4F54" w:rsidP="004C0795">
            <w:pPr>
              <w:pStyle w:val="TAC"/>
              <w:rPr>
                <w:rFonts w:cs="Arial"/>
                <w:szCs w:val="18"/>
              </w:rPr>
            </w:pPr>
            <w:r w:rsidRPr="004C0795">
              <w:rPr>
                <w:rFonts w:cs="Arial"/>
                <w:szCs w:val="18"/>
              </w:rPr>
              <w:t>0.65</w:t>
            </w:r>
          </w:p>
        </w:tc>
        <w:tc>
          <w:tcPr>
            <w:tcW w:w="767" w:type="dxa"/>
            <w:vAlign w:val="center"/>
          </w:tcPr>
          <w:p w14:paraId="0F51E00D" w14:textId="77777777" w:rsidR="00CF4F54" w:rsidRPr="004C0795" w:rsidRDefault="00CF4F54" w:rsidP="004C0795">
            <w:pPr>
              <w:pStyle w:val="TAC"/>
              <w:rPr>
                <w:rFonts w:cs="Arial"/>
                <w:szCs w:val="18"/>
              </w:rPr>
            </w:pPr>
            <w:r w:rsidRPr="004C0795">
              <w:rPr>
                <w:rFonts w:cs="Arial"/>
                <w:szCs w:val="18"/>
              </w:rPr>
              <w:t>0.81</w:t>
            </w:r>
          </w:p>
        </w:tc>
      </w:tr>
      <w:tr w:rsidR="00CF4F54" w14:paraId="45FEDDB5" w14:textId="77777777" w:rsidTr="004C0795">
        <w:trPr>
          <w:trHeight w:val="255"/>
        </w:trPr>
        <w:tc>
          <w:tcPr>
            <w:tcW w:w="1255" w:type="dxa"/>
            <w:vMerge/>
            <w:vAlign w:val="center"/>
          </w:tcPr>
          <w:p w14:paraId="38FDDE4F" w14:textId="77777777" w:rsidR="00CF4F54" w:rsidRPr="004C0795" w:rsidRDefault="00CF4F54" w:rsidP="00CF4F54">
            <w:pPr>
              <w:pStyle w:val="TAC"/>
              <w:rPr>
                <w:rFonts w:cs="Arial"/>
                <w:szCs w:val="18"/>
              </w:rPr>
            </w:pPr>
          </w:p>
        </w:tc>
        <w:tc>
          <w:tcPr>
            <w:tcW w:w="1462" w:type="dxa"/>
            <w:vMerge/>
            <w:vAlign w:val="center"/>
          </w:tcPr>
          <w:p w14:paraId="7E4643E1" w14:textId="77777777" w:rsidR="00CF4F54" w:rsidRPr="004C0795" w:rsidRDefault="00CF4F54" w:rsidP="00CF4F54">
            <w:pPr>
              <w:pStyle w:val="TAC"/>
              <w:rPr>
                <w:rFonts w:cs="Arial"/>
                <w:szCs w:val="18"/>
              </w:rPr>
            </w:pPr>
          </w:p>
        </w:tc>
        <w:tc>
          <w:tcPr>
            <w:tcW w:w="2312" w:type="dxa"/>
            <w:vAlign w:val="center"/>
          </w:tcPr>
          <w:p w14:paraId="68A6FE01" w14:textId="64A16B2C"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696B6286" w14:textId="77777777" w:rsidR="00CF4F54" w:rsidRPr="004C0795" w:rsidRDefault="00CF4F54" w:rsidP="004C0795">
            <w:pPr>
              <w:pStyle w:val="TAC"/>
              <w:rPr>
                <w:rFonts w:cs="Arial"/>
                <w:szCs w:val="18"/>
              </w:rPr>
            </w:pPr>
            <w:r w:rsidRPr="004C0795">
              <w:rPr>
                <w:rFonts w:cs="Arial"/>
                <w:szCs w:val="18"/>
              </w:rPr>
              <w:t>0.05</w:t>
            </w:r>
          </w:p>
        </w:tc>
        <w:tc>
          <w:tcPr>
            <w:tcW w:w="767" w:type="dxa"/>
            <w:vAlign w:val="center"/>
          </w:tcPr>
          <w:p w14:paraId="57AF99AD" w14:textId="77777777" w:rsidR="00CF4F54" w:rsidRPr="004C0795" w:rsidRDefault="00CF4F54" w:rsidP="004C0795">
            <w:pPr>
              <w:pStyle w:val="TAC"/>
              <w:rPr>
                <w:rFonts w:cs="Arial"/>
                <w:szCs w:val="18"/>
              </w:rPr>
            </w:pPr>
            <w:r w:rsidRPr="004C0795">
              <w:rPr>
                <w:rFonts w:cs="Arial"/>
                <w:szCs w:val="18"/>
              </w:rPr>
              <w:t>0.06</w:t>
            </w:r>
          </w:p>
        </w:tc>
        <w:tc>
          <w:tcPr>
            <w:tcW w:w="767" w:type="dxa"/>
            <w:vAlign w:val="center"/>
          </w:tcPr>
          <w:p w14:paraId="06A76A60" w14:textId="77777777" w:rsidR="00CF4F54" w:rsidRPr="004C0795" w:rsidRDefault="00CF4F54" w:rsidP="004C0795">
            <w:pPr>
              <w:pStyle w:val="TAC"/>
              <w:rPr>
                <w:rFonts w:cs="Arial"/>
                <w:szCs w:val="18"/>
              </w:rPr>
            </w:pPr>
            <w:r w:rsidRPr="004C0795">
              <w:rPr>
                <w:rFonts w:cs="Arial"/>
                <w:szCs w:val="18"/>
              </w:rPr>
              <w:t>0.08</w:t>
            </w:r>
          </w:p>
        </w:tc>
        <w:tc>
          <w:tcPr>
            <w:tcW w:w="767" w:type="dxa"/>
            <w:vAlign w:val="center"/>
          </w:tcPr>
          <w:p w14:paraId="5FA8A743" w14:textId="77777777" w:rsidR="00CF4F54" w:rsidRPr="004C0795" w:rsidRDefault="00CF4F54" w:rsidP="004C0795">
            <w:pPr>
              <w:pStyle w:val="TAC"/>
              <w:rPr>
                <w:rFonts w:cs="Arial"/>
                <w:szCs w:val="18"/>
              </w:rPr>
            </w:pPr>
            <w:r w:rsidRPr="004C0795">
              <w:rPr>
                <w:rFonts w:cs="Arial"/>
                <w:szCs w:val="18"/>
              </w:rPr>
              <w:t>0.10</w:t>
            </w:r>
          </w:p>
        </w:tc>
        <w:tc>
          <w:tcPr>
            <w:tcW w:w="767" w:type="dxa"/>
            <w:vAlign w:val="center"/>
          </w:tcPr>
          <w:p w14:paraId="64258CA1" w14:textId="77777777" w:rsidR="00CF4F54" w:rsidRPr="004C0795" w:rsidRDefault="00CF4F54" w:rsidP="004C0795">
            <w:pPr>
              <w:pStyle w:val="TAC"/>
              <w:rPr>
                <w:rFonts w:cs="Arial"/>
                <w:szCs w:val="18"/>
              </w:rPr>
            </w:pPr>
            <w:r w:rsidRPr="004C0795">
              <w:rPr>
                <w:rFonts w:cs="Arial"/>
                <w:szCs w:val="18"/>
              </w:rPr>
              <w:t>0.12</w:t>
            </w:r>
          </w:p>
        </w:tc>
        <w:tc>
          <w:tcPr>
            <w:tcW w:w="767" w:type="dxa"/>
            <w:vAlign w:val="center"/>
          </w:tcPr>
          <w:p w14:paraId="0F90EDC8" w14:textId="77777777" w:rsidR="00CF4F54" w:rsidRPr="004C0795" w:rsidRDefault="00CF4F54" w:rsidP="004C0795">
            <w:pPr>
              <w:pStyle w:val="TAC"/>
              <w:rPr>
                <w:rFonts w:cs="Arial"/>
                <w:szCs w:val="18"/>
              </w:rPr>
            </w:pPr>
            <w:r w:rsidRPr="004C0795">
              <w:rPr>
                <w:rFonts w:cs="Arial"/>
                <w:szCs w:val="18"/>
              </w:rPr>
              <w:t>0.16</w:t>
            </w:r>
          </w:p>
        </w:tc>
      </w:tr>
    </w:tbl>
    <w:p w14:paraId="5D8C509A" w14:textId="77777777" w:rsidR="00CF4F54" w:rsidRDefault="00CF4F54" w:rsidP="00F12EF9"/>
    <w:p w14:paraId="6AFD1AB4" w14:textId="3B5089F7" w:rsidR="00CF4F54" w:rsidRDefault="00CF4F54" w:rsidP="00CF4F54">
      <w:pPr>
        <w:pStyle w:val="TH"/>
        <w:rPr>
          <w:lang w:val="en-US"/>
        </w:rPr>
      </w:pPr>
      <w:r>
        <w:t xml:space="preserve">Table </w:t>
      </w:r>
      <w:r>
        <w:rPr>
          <w:rFonts w:hint="eastAsia"/>
          <w:lang w:val="en-US"/>
        </w:rPr>
        <w:t>4.3.2.1-2a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1169"/>
        <w:gridCol w:w="535"/>
        <w:gridCol w:w="541"/>
        <w:gridCol w:w="453"/>
        <w:gridCol w:w="541"/>
        <w:gridCol w:w="718"/>
        <w:gridCol w:w="811"/>
        <w:gridCol w:w="720"/>
        <w:gridCol w:w="900"/>
        <w:gridCol w:w="720"/>
        <w:gridCol w:w="630"/>
        <w:gridCol w:w="632"/>
      </w:tblGrid>
      <w:tr w:rsidR="00F66788" w:rsidRPr="00F66788" w14:paraId="33F22622" w14:textId="77777777" w:rsidTr="00F66788">
        <w:tc>
          <w:tcPr>
            <w:tcW w:w="654" w:type="pct"/>
            <w:shd w:val="clear" w:color="auto" w:fill="D9D9D9"/>
            <w:vAlign w:val="center"/>
          </w:tcPr>
          <w:p w14:paraId="0AF667C6" w14:textId="77777777" w:rsidR="00CF4F54" w:rsidRPr="00F66788" w:rsidRDefault="00CF4F54" w:rsidP="00F66788">
            <w:pPr>
              <w:pStyle w:val="TAH"/>
            </w:pPr>
          </w:p>
        </w:tc>
        <w:tc>
          <w:tcPr>
            <w:tcW w:w="607" w:type="pct"/>
            <w:shd w:val="clear" w:color="auto" w:fill="D9D9D9"/>
            <w:vAlign w:val="center"/>
          </w:tcPr>
          <w:p w14:paraId="29F7DE7D" w14:textId="77777777" w:rsidR="00CF4F54" w:rsidRPr="00F66788" w:rsidRDefault="00CF4F54" w:rsidP="00F66788">
            <w:pPr>
              <w:pStyle w:val="TAH"/>
            </w:pPr>
            <w:r w:rsidRPr="00F66788">
              <w:t>ACIR  (dB)</w:t>
            </w:r>
          </w:p>
        </w:tc>
        <w:tc>
          <w:tcPr>
            <w:tcW w:w="278" w:type="pct"/>
            <w:shd w:val="clear" w:color="auto" w:fill="auto"/>
            <w:vAlign w:val="center"/>
          </w:tcPr>
          <w:p w14:paraId="251F26CC" w14:textId="77777777" w:rsidR="00CF4F54" w:rsidRPr="00F66788" w:rsidRDefault="00CF4F54" w:rsidP="00F66788">
            <w:pPr>
              <w:pStyle w:val="TAH"/>
            </w:pPr>
            <w:r w:rsidRPr="00F66788">
              <w:t>26</w:t>
            </w:r>
          </w:p>
        </w:tc>
        <w:tc>
          <w:tcPr>
            <w:tcW w:w="281" w:type="pct"/>
            <w:shd w:val="clear" w:color="auto" w:fill="auto"/>
            <w:vAlign w:val="center"/>
          </w:tcPr>
          <w:p w14:paraId="37201B3B" w14:textId="77777777" w:rsidR="00CF4F54" w:rsidRPr="00F66788" w:rsidRDefault="00CF4F54" w:rsidP="00F66788">
            <w:pPr>
              <w:pStyle w:val="TAH"/>
            </w:pPr>
            <w:r w:rsidRPr="00F66788">
              <w:t>25</w:t>
            </w:r>
          </w:p>
        </w:tc>
        <w:tc>
          <w:tcPr>
            <w:tcW w:w="235" w:type="pct"/>
            <w:shd w:val="clear" w:color="auto" w:fill="auto"/>
            <w:vAlign w:val="center"/>
          </w:tcPr>
          <w:p w14:paraId="65C165F9" w14:textId="77777777" w:rsidR="00CF4F54" w:rsidRPr="00F66788" w:rsidRDefault="00CF4F54" w:rsidP="00F66788">
            <w:pPr>
              <w:pStyle w:val="TAH"/>
            </w:pPr>
            <w:r w:rsidRPr="00F66788">
              <w:t>24</w:t>
            </w:r>
          </w:p>
        </w:tc>
        <w:tc>
          <w:tcPr>
            <w:tcW w:w="281" w:type="pct"/>
            <w:shd w:val="clear" w:color="auto" w:fill="auto"/>
            <w:vAlign w:val="center"/>
          </w:tcPr>
          <w:p w14:paraId="4771DC7F" w14:textId="77777777" w:rsidR="00CF4F54" w:rsidRPr="00F66788" w:rsidRDefault="00CF4F54" w:rsidP="00F66788">
            <w:pPr>
              <w:pStyle w:val="TAH"/>
            </w:pPr>
            <w:r w:rsidRPr="00F66788">
              <w:t>23</w:t>
            </w:r>
          </w:p>
        </w:tc>
        <w:tc>
          <w:tcPr>
            <w:tcW w:w="373" w:type="pct"/>
            <w:shd w:val="clear" w:color="auto" w:fill="auto"/>
            <w:vAlign w:val="center"/>
          </w:tcPr>
          <w:p w14:paraId="7624C236" w14:textId="77777777" w:rsidR="00CF4F54" w:rsidRPr="00F66788" w:rsidRDefault="00CF4F54" w:rsidP="00F66788">
            <w:pPr>
              <w:pStyle w:val="TAH"/>
            </w:pPr>
            <w:r w:rsidRPr="00F66788">
              <w:t>22</w:t>
            </w:r>
          </w:p>
        </w:tc>
        <w:tc>
          <w:tcPr>
            <w:tcW w:w="421" w:type="pct"/>
            <w:vAlign w:val="center"/>
          </w:tcPr>
          <w:p w14:paraId="7B3B75CB" w14:textId="77777777" w:rsidR="00CF4F54" w:rsidRPr="00F66788" w:rsidRDefault="00CF4F54" w:rsidP="00F66788">
            <w:pPr>
              <w:pStyle w:val="TAH"/>
            </w:pPr>
            <w:r w:rsidRPr="00F66788">
              <w:t>21</w:t>
            </w:r>
          </w:p>
        </w:tc>
        <w:tc>
          <w:tcPr>
            <w:tcW w:w="374" w:type="pct"/>
            <w:vAlign w:val="center"/>
          </w:tcPr>
          <w:p w14:paraId="3322E768" w14:textId="77777777" w:rsidR="00CF4F54" w:rsidRPr="00F66788" w:rsidRDefault="00CF4F54" w:rsidP="00F66788">
            <w:pPr>
              <w:pStyle w:val="TAH"/>
            </w:pPr>
            <w:r w:rsidRPr="00F66788">
              <w:t>20</w:t>
            </w:r>
          </w:p>
        </w:tc>
        <w:tc>
          <w:tcPr>
            <w:tcW w:w="467" w:type="pct"/>
            <w:vAlign w:val="center"/>
          </w:tcPr>
          <w:p w14:paraId="5D144198" w14:textId="77777777" w:rsidR="00CF4F54" w:rsidRPr="00F66788" w:rsidRDefault="00CF4F54" w:rsidP="00F66788">
            <w:pPr>
              <w:pStyle w:val="TAH"/>
            </w:pPr>
            <w:r w:rsidRPr="00F66788">
              <w:t>19</w:t>
            </w:r>
          </w:p>
        </w:tc>
        <w:tc>
          <w:tcPr>
            <w:tcW w:w="374" w:type="pct"/>
            <w:vAlign w:val="center"/>
          </w:tcPr>
          <w:p w14:paraId="6D2542A0" w14:textId="77777777" w:rsidR="00CF4F54" w:rsidRPr="00F66788" w:rsidRDefault="00CF4F54" w:rsidP="00F66788">
            <w:pPr>
              <w:pStyle w:val="TAH"/>
            </w:pPr>
            <w:r w:rsidRPr="00F66788">
              <w:t>18</w:t>
            </w:r>
          </w:p>
        </w:tc>
        <w:tc>
          <w:tcPr>
            <w:tcW w:w="327" w:type="pct"/>
            <w:vAlign w:val="center"/>
          </w:tcPr>
          <w:p w14:paraId="4979EF3B" w14:textId="77777777" w:rsidR="00CF4F54" w:rsidRPr="00F66788" w:rsidRDefault="00CF4F54" w:rsidP="00F66788">
            <w:pPr>
              <w:pStyle w:val="TAH"/>
            </w:pPr>
            <w:r w:rsidRPr="00F66788">
              <w:t>17</w:t>
            </w:r>
          </w:p>
        </w:tc>
        <w:tc>
          <w:tcPr>
            <w:tcW w:w="328" w:type="pct"/>
            <w:vAlign w:val="center"/>
          </w:tcPr>
          <w:p w14:paraId="65DB950E" w14:textId="77777777" w:rsidR="00CF4F54" w:rsidRPr="00F66788" w:rsidRDefault="00CF4F54" w:rsidP="00F66788">
            <w:pPr>
              <w:pStyle w:val="TAH"/>
            </w:pPr>
            <w:r w:rsidRPr="00F66788">
              <w:t>16</w:t>
            </w:r>
          </w:p>
        </w:tc>
      </w:tr>
      <w:tr w:rsidR="00F66788" w:rsidRPr="00F66788" w14:paraId="6532E630" w14:textId="77777777" w:rsidTr="007B1FFC">
        <w:tc>
          <w:tcPr>
            <w:tcW w:w="654" w:type="pct"/>
            <w:vMerge w:val="restart"/>
            <w:shd w:val="clear" w:color="auto" w:fill="D9D9D9"/>
            <w:vAlign w:val="center"/>
          </w:tcPr>
          <w:p w14:paraId="6BADBD57" w14:textId="77777777" w:rsidR="00CF4F54" w:rsidRPr="00F66788" w:rsidRDefault="00CF4F54" w:rsidP="00F66788">
            <w:pPr>
              <w:pStyle w:val="TAC"/>
              <w:rPr>
                <w:rFonts w:cs="Arial"/>
                <w:szCs w:val="18"/>
              </w:rPr>
            </w:pPr>
            <w:r w:rsidRPr="00F66788">
              <w:rPr>
                <w:rFonts w:cs="Arial"/>
                <w:szCs w:val="18"/>
              </w:rPr>
              <w:t>Ericsson</w:t>
            </w:r>
          </w:p>
          <w:p w14:paraId="233FE881" w14:textId="77777777" w:rsidR="00CF4F54" w:rsidRPr="00F66788" w:rsidRDefault="00CF4F54">
            <w:pPr>
              <w:pStyle w:val="TAC"/>
              <w:rPr>
                <w:rFonts w:cs="Arial"/>
                <w:szCs w:val="18"/>
                <w:lang w:val="en-US"/>
              </w:rPr>
            </w:pPr>
          </w:p>
        </w:tc>
        <w:tc>
          <w:tcPr>
            <w:tcW w:w="607" w:type="pct"/>
            <w:shd w:val="clear" w:color="auto" w:fill="D9D9D9"/>
            <w:vAlign w:val="center"/>
          </w:tcPr>
          <w:p w14:paraId="65C75CDA"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2C420CAF"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7CED6837"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3AC41398"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0F3093C0"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5A0E4F2" w14:textId="77777777" w:rsidR="00CF4F54" w:rsidRPr="00F66788" w:rsidRDefault="00CF4F54" w:rsidP="007B1FFC">
            <w:pPr>
              <w:pStyle w:val="TAC"/>
              <w:rPr>
                <w:rFonts w:cs="Arial"/>
                <w:szCs w:val="18"/>
                <w:lang w:val="en-US" w:eastAsia="zh-CN"/>
              </w:rPr>
            </w:pPr>
          </w:p>
        </w:tc>
        <w:tc>
          <w:tcPr>
            <w:tcW w:w="421" w:type="pct"/>
            <w:vAlign w:val="center"/>
          </w:tcPr>
          <w:p w14:paraId="187BFA99" w14:textId="77777777" w:rsidR="00CF4F54" w:rsidRPr="00F66788" w:rsidRDefault="00CF4F54" w:rsidP="007B1FFC">
            <w:pPr>
              <w:pStyle w:val="TAC"/>
              <w:rPr>
                <w:rFonts w:cs="Arial"/>
                <w:szCs w:val="18"/>
                <w:lang w:val="en-US" w:eastAsia="zh-CN"/>
              </w:rPr>
            </w:pPr>
          </w:p>
        </w:tc>
        <w:tc>
          <w:tcPr>
            <w:tcW w:w="374" w:type="pct"/>
            <w:vAlign w:val="center"/>
          </w:tcPr>
          <w:p w14:paraId="67497B86" w14:textId="77777777" w:rsidR="00CF4F54" w:rsidRPr="00F66788" w:rsidRDefault="00CF4F54" w:rsidP="007B1FFC">
            <w:pPr>
              <w:pStyle w:val="TAC"/>
              <w:rPr>
                <w:rFonts w:cs="Arial"/>
                <w:szCs w:val="18"/>
                <w:lang w:val="en-US" w:eastAsia="zh-CN"/>
              </w:rPr>
            </w:pPr>
          </w:p>
        </w:tc>
        <w:tc>
          <w:tcPr>
            <w:tcW w:w="467" w:type="pct"/>
            <w:vAlign w:val="center"/>
          </w:tcPr>
          <w:p w14:paraId="0914A983" w14:textId="77777777" w:rsidR="00CF4F54" w:rsidRPr="00F66788" w:rsidRDefault="00CF4F54" w:rsidP="007B1FFC">
            <w:pPr>
              <w:pStyle w:val="TAC"/>
              <w:rPr>
                <w:rFonts w:cs="Arial"/>
                <w:szCs w:val="18"/>
                <w:lang w:val="en-US" w:eastAsia="zh-CN"/>
              </w:rPr>
            </w:pPr>
          </w:p>
        </w:tc>
        <w:tc>
          <w:tcPr>
            <w:tcW w:w="374" w:type="pct"/>
            <w:vAlign w:val="center"/>
          </w:tcPr>
          <w:p w14:paraId="78B7B44B" w14:textId="77777777" w:rsidR="00CF4F54" w:rsidRPr="00F66788" w:rsidRDefault="00CF4F54" w:rsidP="007B1FFC">
            <w:pPr>
              <w:pStyle w:val="TAC"/>
              <w:rPr>
                <w:rFonts w:cs="Arial"/>
                <w:szCs w:val="18"/>
                <w:lang w:val="en-US" w:eastAsia="zh-CN"/>
              </w:rPr>
            </w:pPr>
          </w:p>
        </w:tc>
        <w:tc>
          <w:tcPr>
            <w:tcW w:w="327" w:type="pct"/>
            <w:vAlign w:val="center"/>
          </w:tcPr>
          <w:p w14:paraId="3A8C99CE" w14:textId="77777777" w:rsidR="00CF4F54" w:rsidRPr="00F66788" w:rsidRDefault="00CF4F54" w:rsidP="007B1FFC">
            <w:pPr>
              <w:pStyle w:val="TAC"/>
              <w:rPr>
                <w:rFonts w:cs="Arial"/>
                <w:szCs w:val="18"/>
                <w:lang w:val="en-US" w:eastAsia="zh-CN"/>
              </w:rPr>
            </w:pPr>
          </w:p>
        </w:tc>
        <w:tc>
          <w:tcPr>
            <w:tcW w:w="328" w:type="pct"/>
            <w:vAlign w:val="center"/>
          </w:tcPr>
          <w:p w14:paraId="3EF557B7" w14:textId="77777777" w:rsidR="00CF4F54" w:rsidRPr="00F66788" w:rsidRDefault="00CF4F54" w:rsidP="007B1FFC">
            <w:pPr>
              <w:pStyle w:val="TAC"/>
              <w:rPr>
                <w:rFonts w:cs="Arial"/>
                <w:szCs w:val="18"/>
                <w:lang w:val="en-US" w:eastAsia="zh-CN"/>
              </w:rPr>
            </w:pPr>
          </w:p>
        </w:tc>
      </w:tr>
      <w:tr w:rsidR="00F66788" w:rsidRPr="00F66788" w14:paraId="2DE45FB9" w14:textId="77777777" w:rsidTr="007B1FFC">
        <w:tc>
          <w:tcPr>
            <w:tcW w:w="654" w:type="pct"/>
            <w:vMerge/>
            <w:shd w:val="clear" w:color="auto" w:fill="D9D9D9"/>
            <w:vAlign w:val="center"/>
          </w:tcPr>
          <w:p w14:paraId="6CB5B00D" w14:textId="77777777" w:rsidR="00CF4F54" w:rsidRPr="00F66788" w:rsidRDefault="00CF4F54" w:rsidP="00F66788">
            <w:pPr>
              <w:pStyle w:val="TAC"/>
              <w:rPr>
                <w:rFonts w:cs="Arial"/>
                <w:szCs w:val="18"/>
              </w:rPr>
            </w:pPr>
          </w:p>
        </w:tc>
        <w:tc>
          <w:tcPr>
            <w:tcW w:w="607" w:type="pct"/>
            <w:shd w:val="clear" w:color="auto" w:fill="D9D9D9"/>
            <w:vAlign w:val="center"/>
          </w:tcPr>
          <w:p w14:paraId="112FE327"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52A0F87"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69A2AF5E"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212E96C5"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135AD371"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1E6E61A8" w14:textId="77777777" w:rsidR="00CF4F54" w:rsidRPr="00F66788" w:rsidRDefault="00CF4F54" w:rsidP="007B1FFC">
            <w:pPr>
              <w:pStyle w:val="TAC"/>
              <w:rPr>
                <w:rFonts w:cs="Arial"/>
                <w:szCs w:val="18"/>
                <w:lang w:val="en-US" w:eastAsia="zh-CN"/>
              </w:rPr>
            </w:pPr>
          </w:p>
        </w:tc>
        <w:tc>
          <w:tcPr>
            <w:tcW w:w="421" w:type="pct"/>
            <w:vAlign w:val="center"/>
          </w:tcPr>
          <w:p w14:paraId="0BA52813" w14:textId="77777777" w:rsidR="00CF4F54" w:rsidRPr="00F66788" w:rsidRDefault="00CF4F54" w:rsidP="007B1FFC">
            <w:pPr>
              <w:pStyle w:val="TAC"/>
              <w:rPr>
                <w:rFonts w:cs="Arial"/>
                <w:szCs w:val="18"/>
                <w:lang w:val="en-US" w:eastAsia="zh-CN"/>
              </w:rPr>
            </w:pPr>
          </w:p>
        </w:tc>
        <w:tc>
          <w:tcPr>
            <w:tcW w:w="374" w:type="pct"/>
            <w:vAlign w:val="center"/>
          </w:tcPr>
          <w:p w14:paraId="59FF23AA" w14:textId="77777777" w:rsidR="00CF4F54" w:rsidRPr="00F66788" w:rsidRDefault="00CF4F54" w:rsidP="007B1FFC">
            <w:pPr>
              <w:pStyle w:val="TAC"/>
              <w:rPr>
                <w:rFonts w:cs="Arial"/>
                <w:szCs w:val="18"/>
                <w:lang w:val="en-US" w:eastAsia="zh-CN"/>
              </w:rPr>
            </w:pPr>
          </w:p>
        </w:tc>
        <w:tc>
          <w:tcPr>
            <w:tcW w:w="467" w:type="pct"/>
            <w:vAlign w:val="center"/>
          </w:tcPr>
          <w:p w14:paraId="2C080487" w14:textId="77777777" w:rsidR="00CF4F54" w:rsidRPr="00F66788" w:rsidRDefault="00CF4F54" w:rsidP="007B1FFC">
            <w:pPr>
              <w:pStyle w:val="TAC"/>
              <w:rPr>
                <w:rFonts w:cs="Arial"/>
                <w:szCs w:val="18"/>
                <w:lang w:val="en-US" w:eastAsia="zh-CN"/>
              </w:rPr>
            </w:pPr>
          </w:p>
        </w:tc>
        <w:tc>
          <w:tcPr>
            <w:tcW w:w="374" w:type="pct"/>
            <w:vAlign w:val="center"/>
          </w:tcPr>
          <w:p w14:paraId="4AA28BBB" w14:textId="77777777" w:rsidR="00CF4F54" w:rsidRPr="00F66788" w:rsidRDefault="00CF4F54" w:rsidP="007B1FFC">
            <w:pPr>
              <w:pStyle w:val="TAC"/>
              <w:rPr>
                <w:rFonts w:cs="Arial"/>
                <w:szCs w:val="18"/>
                <w:lang w:val="en-US" w:eastAsia="zh-CN"/>
              </w:rPr>
            </w:pPr>
          </w:p>
        </w:tc>
        <w:tc>
          <w:tcPr>
            <w:tcW w:w="327" w:type="pct"/>
            <w:vAlign w:val="center"/>
          </w:tcPr>
          <w:p w14:paraId="58D752DC" w14:textId="77777777" w:rsidR="00CF4F54" w:rsidRPr="00F66788" w:rsidRDefault="00CF4F54" w:rsidP="007B1FFC">
            <w:pPr>
              <w:pStyle w:val="TAC"/>
              <w:rPr>
                <w:rFonts w:cs="Arial"/>
                <w:szCs w:val="18"/>
                <w:lang w:val="en-US" w:eastAsia="zh-CN"/>
              </w:rPr>
            </w:pPr>
          </w:p>
        </w:tc>
        <w:tc>
          <w:tcPr>
            <w:tcW w:w="328" w:type="pct"/>
            <w:vAlign w:val="center"/>
          </w:tcPr>
          <w:p w14:paraId="5792982A" w14:textId="77777777" w:rsidR="00CF4F54" w:rsidRPr="00F66788" w:rsidRDefault="00CF4F54" w:rsidP="007B1FFC">
            <w:pPr>
              <w:pStyle w:val="TAC"/>
              <w:rPr>
                <w:rFonts w:cs="Arial"/>
                <w:szCs w:val="18"/>
                <w:lang w:val="en-US" w:eastAsia="zh-CN"/>
              </w:rPr>
            </w:pPr>
          </w:p>
        </w:tc>
      </w:tr>
      <w:tr w:rsidR="00F66788" w:rsidRPr="00F66788" w14:paraId="4A3AC244" w14:textId="77777777" w:rsidTr="007B1FFC">
        <w:tc>
          <w:tcPr>
            <w:tcW w:w="654" w:type="pct"/>
            <w:vMerge w:val="restart"/>
            <w:shd w:val="clear" w:color="auto" w:fill="D9D9D9"/>
            <w:vAlign w:val="center"/>
          </w:tcPr>
          <w:p w14:paraId="2D38F53B" w14:textId="77777777" w:rsidR="00CF4F54" w:rsidRPr="00F66788" w:rsidRDefault="00CF4F54" w:rsidP="00F66788">
            <w:pPr>
              <w:pStyle w:val="TAC"/>
              <w:rPr>
                <w:rFonts w:cs="Arial"/>
                <w:szCs w:val="18"/>
                <w:lang w:val="en-US"/>
              </w:rPr>
            </w:pPr>
            <w:r w:rsidRPr="00F66788">
              <w:rPr>
                <w:rFonts w:cs="Arial"/>
                <w:szCs w:val="18"/>
                <w:lang w:val="en-US"/>
              </w:rPr>
              <w:t>CATT</w:t>
            </w:r>
          </w:p>
          <w:p w14:paraId="7F688C2F" w14:textId="77777777" w:rsidR="00CF4F54" w:rsidRPr="00F66788" w:rsidRDefault="00CF4F54">
            <w:pPr>
              <w:pStyle w:val="TAC"/>
              <w:rPr>
                <w:rFonts w:cs="Arial"/>
                <w:szCs w:val="18"/>
              </w:rPr>
            </w:pPr>
          </w:p>
        </w:tc>
        <w:tc>
          <w:tcPr>
            <w:tcW w:w="607" w:type="pct"/>
            <w:shd w:val="clear" w:color="auto" w:fill="D9D9D9"/>
            <w:vAlign w:val="center"/>
          </w:tcPr>
          <w:p w14:paraId="68D6D118"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142086D3"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EE0FEDB"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589DE5DC"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C87FBA5"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47CDB0CC" w14:textId="77777777" w:rsidR="00CF4F54" w:rsidRPr="00F66788" w:rsidRDefault="00CF4F54" w:rsidP="007B1FFC">
            <w:pPr>
              <w:pStyle w:val="TAC"/>
              <w:rPr>
                <w:rFonts w:cs="Arial"/>
                <w:szCs w:val="18"/>
                <w:lang w:val="en-US" w:eastAsia="zh-CN"/>
              </w:rPr>
            </w:pPr>
          </w:p>
        </w:tc>
        <w:tc>
          <w:tcPr>
            <w:tcW w:w="421" w:type="pct"/>
            <w:vAlign w:val="center"/>
          </w:tcPr>
          <w:p w14:paraId="3904635E" w14:textId="77777777" w:rsidR="00CF4F54" w:rsidRPr="00F66788" w:rsidRDefault="00CF4F54" w:rsidP="007B1FFC">
            <w:pPr>
              <w:pStyle w:val="TAC"/>
              <w:rPr>
                <w:rFonts w:cs="Arial"/>
                <w:szCs w:val="18"/>
                <w:lang w:val="en-US" w:eastAsia="zh-CN"/>
              </w:rPr>
            </w:pPr>
          </w:p>
        </w:tc>
        <w:tc>
          <w:tcPr>
            <w:tcW w:w="374" w:type="pct"/>
            <w:vAlign w:val="center"/>
          </w:tcPr>
          <w:p w14:paraId="7864DE25" w14:textId="77777777" w:rsidR="00CF4F54" w:rsidRPr="00F66788" w:rsidRDefault="00CF4F54" w:rsidP="007B1FFC">
            <w:pPr>
              <w:pStyle w:val="TAC"/>
              <w:rPr>
                <w:rFonts w:cs="Arial"/>
                <w:szCs w:val="18"/>
                <w:lang w:val="en-US" w:eastAsia="zh-CN"/>
              </w:rPr>
            </w:pPr>
            <w:r w:rsidRPr="00F66788">
              <w:rPr>
                <w:rFonts w:cs="Arial"/>
                <w:szCs w:val="18"/>
                <w:lang w:val="en-US" w:eastAsia="zh-CN"/>
              </w:rPr>
              <w:t>4.311783</w:t>
            </w:r>
          </w:p>
        </w:tc>
        <w:tc>
          <w:tcPr>
            <w:tcW w:w="467" w:type="pct"/>
            <w:vAlign w:val="center"/>
          </w:tcPr>
          <w:p w14:paraId="50AB18D7" w14:textId="2E17F93E" w:rsidR="00CF4F54" w:rsidRPr="00F66788" w:rsidRDefault="00CF4F54" w:rsidP="007B1FFC">
            <w:pPr>
              <w:pStyle w:val="TAC"/>
              <w:rPr>
                <w:rFonts w:cs="Arial"/>
                <w:szCs w:val="18"/>
                <w:lang w:val="en-US" w:eastAsia="zh-CN"/>
              </w:rPr>
            </w:pPr>
            <w:r w:rsidRPr="00F66788">
              <w:rPr>
                <w:rFonts w:cs="Arial"/>
                <w:szCs w:val="18"/>
                <w:lang w:val="en-US" w:eastAsia="zh-CN"/>
              </w:rPr>
              <w:t>5.036284</w:t>
            </w:r>
          </w:p>
        </w:tc>
        <w:tc>
          <w:tcPr>
            <w:tcW w:w="374" w:type="pct"/>
            <w:vAlign w:val="center"/>
          </w:tcPr>
          <w:p w14:paraId="4EE4E36B" w14:textId="68C1862E" w:rsidR="00CF4F54" w:rsidRPr="00F66788" w:rsidRDefault="00CF4F54" w:rsidP="007B1FFC">
            <w:pPr>
              <w:pStyle w:val="TAC"/>
              <w:rPr>
                <w:rFonts w:cs="Arial"/>
                <w:szCs w:val="18"/>
                <w:lang w:val="en-US" w:eastAsia="zh-CN"/>
              </w:rPr>
            </w:pPr>
            <w:r w:rsidRPr="00F66788">
              <w:rPr>
                <w:rFonts w:cs="Arial"/>
                <w:szCs w:val="18"/>
                <w:lang w:val="en-US" w:eastAsia="zh-CN"/>
              </w:rPr>
              <w:t>5.868329</w:t>
            </w:r>
          </w:p>
        </w:tc>
        <w:tc>
          <w:tcPr>
            <w:tcW w:w="327" w:type="pct"/>
            <w:vAlign w:val="center"/>
          </w:tcPr>
          <w:p w14:paraId="3DF56E9E" w14:textId="63457790" w:rsidR="00CF4F54" w:rsidRPr="00F66788" w:rsidRDefault="00CF4F54" w:rsidP="007B1FFC">
            <w:pPr>
              <w:pStyle w:val="TAC"/>
              <w:rPr>
                <w:rFonts w:cs="Arial"/>
                <w:szCs w:val="18"/>
                <w:lang w:val="en-US" w:eastAsia="zh-CN"/>
              </w:rPr>
            </w:pPr>
            <w:r w:rsidRPr="00F66788">
              <w:rPr>
                <w:rFonts w:cs="Arial"/>
                <w:szCs w:val="18"/>
                <w:lang w:val="en-US" w:eastAsia="zh-CN"/>
              </w:rPr>
              <w:t>6.803309</w:t>
            </w:r>
          </w:p>
        </w:tc>
        <w:tc>
          <w:tcPr>
            <w:tcW w:w="328" w:type="pct"/>
            <w:vAlign w:val="center"/>
          </w:tcPr>
          <w:p w14:paraId="0BA168B6" w14:textId="7B08BBE1" w:rsidR="00CF4F54" w:rsidRPr="00F66788" w:rsidRDefault="00CF4F54" w:rsidP="007B1FFC">
            <w:pPr>
              <w:pStyle w:val="TAC"/>
              <w:rPr>
                <w:rFonts w:cs="Arial"/>
                <w:szCs w:val="18"/>
                <w:lang w:val="en-US" w:eastAsia="zh-CN"/>
              </w:rPr>
            </w:pPr>
            <w:r w:rsidRPr="00F66788">
              <w:rPr>
                <w:rFonts w:cs="Arial"/>
                <w:szCs w:val="18"/>
                <w:lang w:val="en-US" w:eastAsia="zh-CN"/>
              </w:rPr>
              <w:t>7.846610</w:t>
            </w:r>
          </w:p>
        </w:tc>
      </w:tr>
      <w:tr w:rsidR="00F66788" w:rsidRPr="00F66788" w14:paraId="1F536DDC" w14:textId="77777777" w:rsidTr="007B1FFC">
        <w:tc>
          <w:tcPr>
            <w:tcW w:w="654" w:type="pct"/>
            <w:vMerge/>
            <w:shd w:val="clear" w:color="auto" w:fill="D9D9D9"/>
            <w:vAlign w:val="center"/>
          </w:tcPr>
          <w:p w14:paraId="4B3B94BA" w14:textId="77777777" w:rsidR="00CF4F54" w:rsidRPr="00F66788" w:rsidRDefault="00CF4F54" w:rsidP="00F66788">
            <w:pPr>
              <w:pStyle w:val="TAC"/>
              <w:rPr>
                <w:rFonts w:cs="Arial"/>
                <w:szCs w:val="18"/>
              </w:rPr>
            </w:pPr>
          </w:p>
        </w:tc>
        <w:tc>
          <w:tcPr>
            <w:tcW w:w="607" w:type="pct"/>
            <w:shd w:val="clear" w:color="auto" w:fill="D9D9D9"/>
            <w:vAlign w:val="center"/>
          </w:tcPr>
          <w:p w14:paraId="47C57E3C"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E889564"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58D8161D"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74D528E1"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08E317B"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A0D0B55" w14:textId="77777777" w:rsidR="00CF4F54" w:rsidRPr="00F66788" w:rsidRDefault="00CF4F54" w:rsidP="007B1FFC">
            <w:pPr>
              <w:pStyle w:val="TAC"/>
              <w:rPr>
                <w:rFonts w:cs="Arial"/>
                <w:szCs w:val="18"/>
                <w:lang w:val="en-US" w:eastAsia="zh-CN"/>
              </w:rPr>
            </w:pPr>
          </w:p>
        </w:tc>
        <w:tc>
          <w:tcPr>
            <w:tcW w:w="421" w:type="pct"/>
            <w:vAlign w:val="center"/>
          </w:tcPr>
          <w:p w14:paraId="417898F1" w14:textId="77777777" w:rsidR="00CF4F54" w:rsidRPr="00F66788" w:rsidRDefault="00CF4F54" w:rsidP="007B1FFC">
            <w:pPr>
              <w:pStyle w:val="TAC"/>
              <w:rPr>
                <w:rFonts w:cs="Arial"/>
                <w:szCs w:val="18"/>
                <w:lang w:val="en-US" w:eastAsia="zh-CN"/>
              </w:rPr>
            </w:pPr>
          </w:p>
        </w:tc>
        <w:tc>
          <w:tcPr>
            <w:tcW w:w="374" w:type="pct"/>
            <w:vAlign w:val="center"/>
          </w:tcPr>
          <w:p w14:paraId="4A901FF4" w14:textId="191CAE83" w:rsidR="00CF4F54" w:rsidRPr="00F66788" w:rsidRDefault="00CF4F54" w:rsidP="007B1FFC">
            <w:pPr>
              <w:pStyle w:val="TAC"/>
              <w:rPr>
                <w:rFonts w:cs="Arial"/>
                <w:szCs w:val="18"/>
                <w:lang w:val="en-US" w:eastAsia="zh-CN"/>
              </w:rPr>
            </w:pPr>
            <w:r w:rsidRPr="00F66788">
              <w:rPr>
                <w:rFonts w:cs="Arial"/>
                <w:szCs w:val="18"/>
              </w:rPr>
              <w:t>0.988785</w:t>
            </w:r>
          </w:p>
        </w:tc>
        <w:tc>
          <w:tcPr>
            <w:tcW w:w="467" w:type="pct"/>
            <w:vAlign w:val="center"/>
          </w:tcPr>
          <w:p w14:paraId="1626BBA5" w14:textId="7C5F9028" w:rsidR="00CF4F54" w:rsidRPr="00F66788" w:rsidRDefault="00CF4F54" w:rsidP="007B1FFC">
            <w:pPr>
              <w:pStyle w:val="TAC"/>
              <w:rPr>
                <w:rFonts w:cs="Arial"/>
                <w:szCs w:val="18"/>
                <w:lang w:val="en-US" w:eastAsia="zh-CN"/>
              </w:rPr>
            </w:pPr>
            <w:r w:rsidRPr="00F66788">
              <w:rPr>
                <w:rFonts w:cs="Arial"/>
                <w:szCs w:val="18"/>
              </w:rPr>
              <w:t>1.284747</w:t>
            </w:r>
          </w:p>
        </w:tc>
        <w:tc>
          <w:tcPr>
            <w:tcW w:w="374" w:type="pct"/>
            <w:vAlign w:val="center"/>
          </w:tcPr>
          <w:p w14:paraId="66F960E9" w14:textId="792A540D" w:rsidR="00CF4F54" w:rsidRPr="00F66788" w:rsidRDefault="00CF4F54" w:rsidP="007B1FFC">
            <w:pPr>
              <w:pStyle w:val="TAC"/>
              <w:rPr>
                <w:rFonts w:cs="Arial"/>
                <w:szCs w:val="18"/>
                <w:lang w:val="en-US" w:eastAsia="zh-CN"/>
              </w:rPr>
            </w:pPr>
            <w:r w:rsidRPr="00F66788">
              <w:rPr>
                <w:rFonts w:cs="Arial"/>
                <w:szCs w:val="18"/>
              </w:rPr>
              <w:t>1.673493</w:t>
            </w:r>
          </w:p>
        </w:tc>
        <w:tc>
          <w:tcPr>
            <w:tcW w:w="327" w:type="pct"/>
            <w:vAlign w:val="center"/>
          </w:tcPr>
          <w:p w14:paraId="0807BECA" w14:textId="67E76AEF" w:rsidR="00CF4F54" w:rsidRPr="00F66788" w:rsidRDefault="00CF4F54" w:rsidP="007B1FFC">
            <w:pPr>
              <w:pStyle w:val="TAC"/>
              <w:rPr>
                <w:rFonts w:cs="Arial"/>
                <w:szCs w:val="18"/>
                <w:lang w:val="en-US" w:eastAsia="zh-CN"/>
              </w:rPr>
            </w:pPr>
            <w:r w:rsidRPr="00F66788">
              <w:rPr>
                <w:rFonts w:cs="Arial"/>
                <w:szCs w:val="18"/>
              </w:rPr>
              <w:t>2.221040</w:t>
            </w:r>
          </w:p>
        </w:tc>
        <w:tc>
          <w:tcPr>
            <w:tcW w:w="328" w:type="pct"/>
            <w:vAlign w:val="center"/>
          </w:tcPr>
          <w:p w14:paraId="2C2EED54" w14:textId="33FE488A" w:rsidR="00CF4F54" w:rsidRPr="00F66788" w:rsidRDefault="00CF4F54" w:rsidP="007B1FFC">
            <w:pPr>
              <w:pStyle w:val="TAC"/>
              <w:rPr>
                <w:rFonts w:cs="Arial"/>
                <w:szCs w:val="18"/>
                <w:lang w:val="en-US" w:eastAsia="zh-CN"/>
              </w:rPr>
            </w:pPr>
            <w:r w:rsidRPr="00F66788">
              <w:rPr>
                <w:rFonts w:cs="Arial"/>
                <w:szCs w:val="18"/>
              </w:rPr>
              <w:t>2.921901</w:t>
            </w:r>
          </w:p>
        </w:tc>
      </w:tr>
      <w:tr w:rsidR="00F66788" w:rsidRPr="00F66788" w14:paraId="7F87F043" w14:textId="77777777" w:rsidTr="007B1FFC">
        <w:tc>
          <w:tcPr>
            <w:tcW w:w="654" w:type="pct"/>
            <w:vMerge w:val="restart"/>
            <w:shd w:val="clear" w:color="auto" w:fill="D9D9D9"/>
            <w:vAlign w:val="center"/>
          </w:tcPr>
          <w:p w14:paraId="5EAA4931" w14:textId="77777777" w:rsidR="00CF4F54" w:rsidRPr="00F66788" w:rsidRDefault="00CF4F54" w:rsidP="00F66788">
            <w:pPr>
              <w:pStyle w:val="TAC"/>
              <w:rPr>
                <w:rFonts w:cs="Arial"/>
                <w:szCs w:val="18"/>
                <w:lang w:val="en-US"/>
              </w:rPr>
            </w:pPr>
            <w:r w:rsidRPr="00F66788">
              <w:rPr>
                <w:rFonts w:cs="Arial"/>
                <w:szCs w:val="18"/>
                <w:lang w:val="en-US" w:eastAsia="zh-CN"/>
              </w:rPr>
              <w:t>Qualcomm</w:t>
            </w:r>
          </w:p>
          <w:p w14:paraId="45C6C673" w14:textId="3146D73D" w:rsidR="00CF4F54" w:rsidRPr="00F66788" w:rsidRDefault="00CF4F54" w:rsidP="00F66788">
            <w:pPr>
              <w:pStyle w:val="TAC"/>
              <w:rPr>
                <w:rFonts w:cs="Arial"/>
                <w:szCs w:val="18"/>
              </w:rPr>
            </w:pPr>
          </w:p>
        </w:tc>
        <w:tc>
          <w:tcPr>
            <w:tcW w:w="607" w:type="pct"/>
            <w:shd w:val="clear" w:color="auto" w:fill="D9D9D9"/>
            <w:vAlign w:val="center"/>
          </w:tcPr>
          <w:p w14:paraId="75B807F6"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30164E92" w14:textId="77777777" w:rsidR="00CF4F54" w:rsidRPr="00F66788" w:rsidRDefault="00CF4F54" w:rsidP="007B1FFC">
            <w:pPr>
              <w:pStyle w:val="TAC"/>
              <w:rPr>
                <w:rFonts w:cs="Arial"/>
                <w:szCs w:val="18"/>
                <w:lang w:val="en-US"/>
              </w:rPr>
            </w:pPr>
            <w:r w:rsidRPr="00F66788">
              <w:rPr>
                <w:rFonts w:cs="Arial"/>
                <w:szCs w:val="18"/>
              </w:rPr>
              <w:t>1.27</w:t>
            </w:r>
          </w:p>
        </w:tc>
        <w:tc>
          <w:tcPr>
            <w:tcW w:w="281" w:type="pct"/>
            <w:shd w:val="clear" w:color="auto" w:fill="auto"/>
            <w:vAlign w:val="center"/>
          </w:tcPr>
          <w:p w14:paraId="62D10796" w14:textId="77777777" w:rsidR="00CF4F54" w:rsidRPr="00F66788" w:rsidRDefault="00CF4F54" w:rsidP="007B1FFC">
            <w:pPr>
              <w:pStyle w:val="TAC"/>
              <w:rPr>
                <w:rFonts w:cs="Arial"/>
                <w:szCs w:val="18"/>
                <w:lang w:val="en-US"/>
              </w:rPr>
            </w:pPr>
            <w:r w:rsidRPr="00F66788">
              <w:rPr>
                <w:rFonts w:cs="Arial"/>
                <w:szCs w:val="18"/>
              </w:rPr>
              <w:t>1.57</w:t>
            </w:r>
          </w:p>
        </w:tc>
        <w:tc>
          <w:tcPr>
            <w:tcW w:w="235" w:type="pct"/>
            <w:shd w:val="clear" w:color="auto" w:fill="auto"/>
            <w:vAlign w:val="center"/>
          </w:tcPr>
          <w:p w14:paraId="081CE973" w14:textId="77777777" w:rsidR="00CF4F54" w:rsidRPr="00F66788" w:rsidRDefault="00CF4F54" w:rsidP="007B1FFC">
            <w:pPr>
              <w:pStyle w:val="TAC"/>
              <w:rPr>
                <w:rFonts w:cs="Arial"/>
                <w:szCs w:val="18"/>
                <w:lang w:val="en-US"/>
              </w:rPr>
            </w:pPr>
            <w:r w:rsidRPr="00F66788">
              <w:rPr>
                <w:rFonts w:cs="Arial"/>
                <w:szCs w:val="18"/>
              </w:rPr>
              <w:t>1.88</w:t>
            </w:r>
          </w:p>
        </w:tc>
        <w:tc>
          <w:tcPr>
            <w:tcW w:w="281" w:type="pct"/>
            <w:shd w:val="clear" w:color="auto" w:fill="auto"/>
            <w:vAlign w:val="center"/>
          </w:tcPr>
          <w:p w14:paraId="5834A017" w14:textId="77777777" w:rsidR="00CF4F54" w:rsidRPr="00F66788" w:rsidRDefault="00CF4F54" w:rsidP="007B1FFC">
            <w:pPr>
              <w:pStyle w:val="TAC"/>
              <w:rPr>
                <w:rFonts w:cs="Arial"/>
                <w:szCs w:val="18"/>
                <w:lang w:val="en-US"/>
              </w:rPr>
            </w:pPr>
            <w:r w:rsidRPr="00F66788">
              <w:rPr>
                <w:rFonts w:cs="Arial"/>
                <w:szCs w:val="18"/>
              </w:rPr>
              <w:t>2.27</w:t>
            </w:r>
          </w:p>
        </w:tc>
        <w:tc>
          <w:tcPr>
            <w:tcW w:w="373" w:type="pct"/>
            <w:shd w:val="clear" w:color="auto" w:fill="auto"/>
            <w:vAlign w:val="center"/>
          </w:tcPr>
          <w:p w14:paraId="75EE7ED9" w14:textId="77777777" w:rsidR="00CF4F54" w:rsidRPr="00F66788" w:rsidRDefault="00CF4F54" w:rsidP="007B1FFC">
            <w:pPr>
              <w:pStyle w:val="TAC"/>
              <w:rPr>
                <w:rFonts w:cs="Arial"/>
                <w:szCs w:val="18"/>
                <w:lang w:val="en-US"/>
              </w:rPr>
            </w:pPr>
            <w:r w:rsidRPr="00F66788">
              <w:rPr>
                <w:rFonts w:cs="Arial"/>
                <w:szCs w:val="18"/>
              </w:rPr>
              <w:t>2.72</w:t>
            </w:r>
          </w:p>
        </w:tc>
        <w:tc>
          <w:tcPr>
            <w:tcW w:w="421" w:type="pct"/>
            <w:vAlign w:val="center"/>
          </w:tcPr>
          <w:p w14:paraId="59854BA2" w14:textId="77777777" w:rsidR="00CF4F54" w:rsidRPr="00F66788" w:rsidRDefault="00CF4F54" w:rsidP="007B1FFC">
            <w:pPr>
              <w:pStyle w:val="TAC"/>
              <w:rPr>
                <w:rFonts w:cs="Arial"/>
                <w:szCs w:val="18"/>
                <w:lang w:val="en-US"/>
              </w:rPr>
            </w:pPr>
            <w:r w:rsidRPr="00F66788">
              <w:rPr>
                <w:rFonts w:cs="Arial"/>
                <w:szCs w:val="18"/>
              </w:rPr>
              <w:t>3.24</w:t>
            </w:r>
          </w:p>
        </w:tc>
        <w:tc>
          <w:tcPr>
            <w:tcW w:w="374" w:type="pct"/>
            <w:vAlign w:val="center"/>
          </w:tcPr>
          <w:p w14:paraId="69B368FB" w14:textId="77777777" w:rsidR="00CF4F54" w:rsidRPr="00F66788" w:rsidRDefault="00CF4F54" w:rsidP="007B1FFC">
            <w:pPr>
              <w:pStyle w:val="TAC"/>
              <w:rPr>
                <w:rFonts w:cs="Arial"/>
                <w:szCs w:val="18"/>
                <w:lang w:val="en-US"/>
              </w:rPr>
            </w:pPr>
            <w:r w:rsidRPr="00F66788">
              <w:rPr>
                <w:rFonts w:cs="Arial"/>
                <w:szCs w:val="18"/>
              </w:rPr>
              <w:t>3.87</w:t>
            </w:r>
          </w:p>
        </w:tc>
        <w:tc>
          <w:tcPr>
            <w:tcW w:w="467" w:type="pct"/>
            <w:vAlign w:val="center"/>
          </w:tcPr>
          <w:p w14:paraId="22CF4AF0" w14:textId="77777777" w:rsidR="00CF4F54" w:rsidRPr="00F66788" w:rsidRDefault="00CF4F54" w:rsidP="007B1FFC">
            <w:pPr>
              <w:pStyle w:val="TAC"/>
              <w:rPr>
                <w:rFonts w:cs="Arial"/>
                <w:szCs w:val="18"/>
                <w:lang w:val="en-US"/>
              </w:rPr>
            </w:pPr>
            <w:r w:rsidRPr="00F66788">
              <w:rPr>
                <w:rFonts w:cs="Arial"/>
                <w:szCs w:val="18"/>
              </w:rPr>
              <w:t>4.52</w:t>
            </w:r>
          </w:p>
        </w:tc>
        <w:tc>
          <w:tcPr>
            <w:tcW w:w="374" w:type="pct"/>
            <w:vAlign w:val="center"/>
          </w:tcPr>
          <w:p w14:paraId="057AA64B" w14:textId="77777777" w:rsidR="00CF4F54" w:rsidRPr="00F66788" w:rsidRDefault="00CF4F54" w:rsidP="007B1FFC">
            <w:pPr>
              <w:pStyle w:val="TAC"/>
              <w:rPr>
                <w:rFonts w:cs="Arial"/>
                <w:szCs w:val="18"/>
                <w:lang w:val="en-US"/>
              </w:rPr>
            </w:pPr>
            <w:r w:rsidRPr="00F66788">
              <w:rPr>
                <w:rFonts w:cs="Arial"/>
                <w:szCs w:val="18"/>
              </w:rPr>
              <w:t>5.29</w:t>
            </w:r>
          </w:p>
        </w:tc>
        <w:tc>
          <w:tcPr>
            <w:tcW w:w="327" w:type="pct"/>
            <w:vAlign w:val="center"/>
          </w:tcPr>
          <w:p w14:paraId="4D4A3B33" w14:textId="77777777" w:rsidR="00CF4F54" w:rsidRPr="00F66788" w:rsidRDefault="00CF4F54" w:rsidP="007B1FFC">
            <w:pPr>
              <w:pStyle w:val="TAC"/>
              <w:rPr>
                <w:rFonts w:cs="Arial"/>
                <w:szCs w:val="18"/>
                <w:lang w:val="en-US"/>
              </w:rPr>
            </w:pPr>
            <w:r w:rsidRPr="00F66788">
              <w:rPr>
                <w:rFonts w:cs="Arial"/>
                <w:szCs w:val="18"/>
              </w:rPr>
              <w:t>6.16</w:t>
            </w:r>
          </w:p>
        </w:tc>
        <w:tc>
          <w:tcPr>
            <w:tcW w:w="328" w:type="pct"/>
            <w:vAlign w:val="center"/>
          </w:tcPr>
          <w:p w14:paraId="33CDF6F5" w14:textId="77777777" w:rsidR="00CF4F54" w:rsidRPr="00F66788" w:rsidRDefault="00CF4F54" w:rsidP="007B1FFC">
            <w:pPr>
              <w:pStyle w:val="TAC"/>
              <w:rPr>
                <w:rFonts w:cs="Arial"/>
                <w:szCs w:val="18"/>
                <w:lang w:val="en-US" w:eastAsia="zh-CN"/>
              </w:rPr>
            </w:pPr>
          </w:p>
        </w:tc>
      </w:tr>
      <w:tr w:rsidR="00F66788" w:rsidRPr="00F66788" w14:paraId="3FEEFA93" w14:textId="77777777" w:rsidTr="007B1FFC">
        <w:tc>
          <w:tcPr>
            <w:tcW w:w="654" w:type="pct"/>
            <w:vMerge/>
            <w:shd w:val="clear" w:color="auto" w:fill="D9D9D9"/>
            <w:vAlign w:val="center"/>
          </w:tcPr>
          <w:p w14:paraId="1D1943B0" w14:textId="77777777" w:rsidR="00CF4F54" w:rsidRPr="00F66788" w:rsidRDefault="00CF4F54" w:rsidP="00F66788">
            <w:pPr>
              <w:pStyle w:val="TAC"/>
              <w:rPr>
                <w:rFonts w:cs="Arial"/>
                <w:szCs w:val="18"/>
              </w:rPr>
            </w:pPr>
          </w:p>
        </w:tc>
        <w:tc>
          <w:tcPr>
            <w:tcW w:w="607" w:type="pct"/>
            <w:shd w:val="clear" w:color="auto" w:fill="D9D9D9"/>
            <w:vAlign w:val="center"/>
          </w:tcPr>
          <w:p w14:paraId="6D466876"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4122798B" w14:textId="77777777" w:rsidR="00CF4F54" w:rsidRPr="00F66788" w:rsidRDefault="00CF4F54" w:rsidP="007B1FFC">
            <w:pPr>
              <w:pStyle w:val="TAC"/>
              <w:rPr>
                <w:rFonts w:cs="Arial"/>
                <w:szCs w:val="18"/>
                <w:lang w:val="en-US"/>
              </w:rPr>
            </w:pPr>
            <w:r w:rsidRPr="00F66788">
              <w:rPr>
                <w:rFonts w:cs="Arial"/>
                <w:szCs w:val="18"/>
              </w:rPr>
              <w:t>0.17</w:t>
            </w:r>
          </w:p>
        </w:tc>
        <w:tc>
          <w:tcPr>
            <w:tcW w:w="281" w:type="pct"/>
            <w:shd w:val="clear" w:color="auto" w:fill="auto"/>
            <w:vAlign w:val="center"/>
          </w:tcPr>
          <w:p w14:paraId="629D9AF1" w14:textId="77777777" w:rsidR="00CF4F54" w:rsidRPr="00F66788" w:rsidRDefault="00CF4F54" w:rsidP="007B1FFC">
            <w:pPr>
              <w:pStyle w:val="TAC"/>
              <w:rPr>
                <w:rFonts w:cs="Arial"/>
                <w:szCs w:val="18"/>
                <w:lang w:val="en-US"/>
              </w:rPr>
            </w:pPr>
            <w:r w:rsidRPr="00F66788">
              <w:rPr>
                <w:rFonts w:cs="Arial"/>
                <w:szCs w:val="18"/>
              </w:rPr>
              <w:t>0.26</w:t>
            </w:r>
          </w:p>
        </w:tc>
        <w:tc>
          <w:tcPr>
            <w:tcW w:w="235" w:type="pct"/>
            <w:shd w:val="clear" w:color="auto" w:fill="auto"/>
            <w:vAlign w:val="center"/>
          </w:tcPr>
          <w:p w14:paraId="534DFA66" w14:textId="77777777" w:rsidR="00CF4F54" w:rsidRPr="00F66788" w:rsidRDefault="00CF4F54" w:rsidP="007B1FFC">
            <w:pPr>
              <w:pStyle w:val="TAC"/>
              <w:rPr>
                <w:rFonts w:cs="Arial"/>
                <w:szCs w:val="18"/>
                <w:lang w:val="en-US"/>
              </w:rPr>
            </w:pPr>
            <w:r w:rsidRPr="00F66788">
              <w:rPr>
                <w:rFonts w:cs="Arial"/>
                <w:szCs w:val="18"/>
              </w:rPr>
              <w:t>0.34</w:t>
            </w:r>
          </w:p>
        </w:tc>
        <w:tc>
          <w:tcPr>
            <w:tcW w:w="281" w:type="pct"/>
            <w:shd w:val="clear" w:color="auto" w:fill="auto"/>
            <w:vAlign w:val="center"/>
          </w:tcPr>
          <w:p w14:paraId="718BF5A4" w14:textId="77777777" w:rsidR="00CF4F54" w:rsidRPr="00F66788" w:rsidRDefault="00CF4F54" w:rsidP="007B1FFC">
            <w:pPr>
              <w:pStyle w:val="TAC"/>
              <w:rPr>
                <w:rFonts w:cs="Arial"/>
                <w:szCs w:val="18"/>
                <w:lang w:val="en-US"/>
              </w:rPr>
            </w:pPr>
            <w:r w:rsidRPr="00F66788">
              <w:rPr>
                <w:rFonts w:cs="Arial"/>
                <w:szCs w:val="18"/>
              </w:rPr>
              <w:t>0.46</w:t>
            </w:r>
          </w:p>
        </w:tc>
        <w:tc>
          <w:tcPr>
            <w:tcW w:w="373" w:type="pct"/>
            <w:shd w:val="clear" w:color="auto" w:fill="auto"/>
            <w:vAlign w:val="center"/>
          </w:tcPr>
          <w:p w14:paraId="215B8592" w14:textId="77777777" w:rsidR="00CF4F54" w:rsidRPr="00F66788" w:rsidRDefault="00CF4F54" w:rsidP="007B1FFC">
            <w:pPr>
              <w:pStyle w:val="TAC"/>
              <w:rPr>
                <w:rFonts w:cs="Arial"/>
                <w:szCs w:val="18"/>
                <w:lang w:val="en-US"/>
              </w:rPr>
            </w:pPr>
            <w:r w:rsidRPr="00F66788">
              <w:rPr>
                <w:rFonts w:cs="Arial"/>
                <w:szCs w:val="18"/>
              </w:rPr>
              <w:t>0.60</w:t>
            </w:r>
          </w:p>
        </w:tc>
        <w:tc>
          <w:tcPr>
            <w:tcW w:w="421" w:type="pct"/>
            <w:vAlign w:val="center"/>
          </w:tcPr>
          <w:p w14:paraId="4F200895" w14:textId="77777777" w:rsidR="00CF4F54" w:rsidRPr="00F66788" w:rsidRDefault="00CF4F54" w:rsidP="007B1FFC">
            <w:pPr>
              <w:pStyle w:val="TAC"/>
              <w:rPr>
                <w:rFonts w:cs="Arial"/>
                <w:szCs w:val="18"/>
                <w:lang w:val="en-US"/>
              </w:rPr>
            </w:pPr>
            <w:r w:rsidRPr="00F66788">
              <w:rPr>
                <w:rFonts w:cs="Arial"/>
                <w:szCs w:val="18"/>
              </w:rPr>
              <w:t>0.77</w:t>
            </w:r>
          </w:p>
        </w:tc>
        <w:tc>
          <w:tcPr>
            <w:tcW w:w="374" w:type="pct"/>
            <w:vAlign w:val="center"/>
          </w:tcPr>
          <w:p w14:paraId="1AF60E1A" w14:textId="77777777" w:rsidR="00CF4F54" w:rsidRPr="00F66788" w:rsidRDefault="00CF4F54" w:rsidP="007B1FFC">
            <w:pPr>
              <w:pStyle w:val="TAC"/>
              <w:rPr>
                <w:rFonts w:cs="Arial"/>
                <w:szCs w:val="18"/>
                <w:lang w:val="en-US"/>
              </w:rPr>
            </w:pPr>
            <w:r w:rsidRPr="00F66788">
              <w:rPr>
                <w:rFonts w:cs="Arial"/>
                <w:szCs w:val="18"/>
              </w:rPr>
              <w:t>1</w:t>
            </w:r>
          </w:p>
        </w:tc>
        <w:tc>
          <w:tcPr>
            <w:tcW w:w="467" w:type="pct"/>
            <w:vAlign w:val="center"/>
          </w:tcPr>
          <w:p w14:paraId="6C87CA58" w14:textId="77777777" w:rsidR="00CF4F54" w:rsidRPr="00F66788" w:rsidRDefault="00CF4F54" w:rsidP="007B1FFC">
            <w:pPr>
              <w:pStyle w:val="TAC"/>
              <w:rPr>
                <w:rFonts w:cs="Arial"/>
                <w:szCs w:val="18"/>
                <w:lang w:val="en-US"/>
              </w:rPr>
            </w:pPr>
            <w:r w:rsidRPr="00F66788">
              <w:rPr>
                <w:rFonts w:cs="Arial"/>
                <w:szCs w:val="18"/>
              </w:rPr>
              <w:t>1.2</w:t>
            </w:r>
          </w:p>
        </w:tc>
        <w:tc>
          <w:tcPr>
            <w:tcW w:w="374" w:type="pct"/>
            <w:vAlign w:val="center"/>
          </w:tcPr>
          <w:p w14:paraId="306A7613" w14:textId="77777777" w:rsidR="00CF4F54" w:rsidRPr="00F66788" w:rsidRDefault="00CF4F54" w:rsidP="007B1FFC">
            <w:pPr>
              <w:pStyle w:val="TAC"/>
              <w:rPr>
                <w:rFonts w:cs="Arial"/>
                <w:szCs w:val="18"/>
                <w:lang w:val="en-US"/>
              </w:rPr>
            </w:pPr>
            <w:r w:rsidRPr="00F66788">
              <w:rPr>
                <w:rFonts w:cs="Arial"/>
                <w:szCs w:val="18"/>
              </w:rPr>
              <w:t>1.6</w:t>
            </w:r>
          </w:p>
        </w:tc>
        <w:tc>
          <w:tcPr>
            <w:tcW w:w="327" w:type="pct"/>
            <w:vAlign w:val="center"/>
          </w:tcPr>
          <w:p w14:paraId="7F408426" w14:textId="77777777" w:rsidR="00CF4F54" w:rsidRPr="00F66788" w:rsidRDefault="00CF4F54" w:rsidP="007B1FFC">
            <w:pPr>
              <w:pStyle w:val="TAC"/>
              <w:rPr>
                <w:rFonts w:cs="Arial"/>
                <w:szCs w:val="18"/>
                <w:lang w:val="en-US"/>
              </w:rPr>
            </w:pPr>
            <w:r w:rsidRPr="00F66788">
              <w:rPr>
                <w:rFonts w:cs="Arial"/>
                <w:szCs w:val="18"/>
              </w:rPr>
              <w:t>1.9</w:t>
            </w:r>
          </w:p>
        </w:tc>
        <w:tc>
          <w:tcPr>
            <w:tcW w:w="328" w:type="pct"/>
            <w:vAlign w:val="center"/>
          </w:tcPr>
          <w:p w14:paraId="691AB06B" w14:textId="77777777" w:rsidR="00CF4F54" w:rsidRPr="00F66788" w:rsidRDefault="00CF4F54" w:rsidP="007B1FFC">
            <w:pPr>
              <w:pStyle w:val="TAC"/>
              <w:rPr>
                <w:rFonts w:cs="Arial"/>
                <w:szCs w:val="18"/>
                <w:lang w:val="en-US" w:eastAsia="zh-CN"/>
              </w:rPr>
            </w:pPr>
          </w:p>
        </w:tc>
      </w:tr>
    </w:tbl>
    <w:p w14:paraId="4E0F9CFD" w14:textId="77777777" w:rsidR="00CF4F54" w:rsidRDefault="00CF4F54" w:rsidP="00CF4F54">
      <w:pPr>
        <w:rPr>
          <w:lang w:val="en-US"/>
        </w:rPr>
      </w:pPr>
    </w:p>
    <w:p w14:paraId="4806699B" w14:textId="6E94E44E" w:rsidR="00CF4F54" w:rsidRDefault="00CF4F54" w:rsidP="00CF4F54">
      <w:pPr>
        <w:pStyle w:val="TH"/>
        <w:rPr>
          <w:lang w:val="en-US"/>
        </w:rPr>
      </w:pPr>
      <w:r>
        <w:lastRenderedPageBreak/>
        <w:t xml:space="preserve">Table </w:t>
      </w:r>
      <w:r>
        <w:rPr>
          <w:rFonts w:hint="eastAsia"/>
          <w:lang w:val="en-US"/>
        </w:rPr>
        <w:t>4.3.2.1-3</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4926BB2B" w14:textId="77777777" w:rsidTr="00F66788">
        <w:trPr>
          <w:trHeight w:val="255"/>
        </w:trPr>
        <w:tc>
          <w:tcPr>
            <w:tcW w:w="1255" w:type="dxa"/>
            <w:vMerge w:val="restart"/>
          </w:tcPr>
          <w:p w14:paraId="390E3507" w14:textId="77777777" w:rsidR="00CF4F54" w:rsidRDefault="00CF4F54" w:rsidP="00CF4F54">
            <w:pPr>
              <w:pStyle w:val="TAH"/>
              <w:rPr>
                <w:lang w:eastAsia="zh-CN"/>
              </w:rPr>
            </w:pPr>
            <w:r>
              <w:rPr>
                <w:rFonts w:hint="eastAsia"/>
                <w:lang w:eastAsia="zh-CN"/>
              </w:rPr>
              <w:t>Company</w:t>
            </w:r>
          </w:p>
        </w:tc>
        <w:tc>
          <w:tcPr>
            <w:tcW w:w="1489" w:type="dxa"/>
            <w:vMerge w:val="restart"/>
          </w:tcPr>
          <w:p w14:paraId="71151F96" w14:textId="77777777" w:rsidR="00CF4F54" w:rsidRDefault="00CF4F54" w:rsidP="00CF4F54">
            <w:pPr>
              <w:pStyle w:val="TAH"/>
              <w:rPr>
                <w:lang w:eastAsia="zh-CN"/>
              </w:rPr>
            </w:pPr>
            <w:r>
              <w:rPr>
                <w:rFonts w:hint="eastAsia"/>
                <w:lang w:eastAsia="zh-CN"/>
              </w:rPr>
              <w:t>Simulation scenarios</w:t>
            </w:r>
          </w:p>
        </w:tc>
        <w:tc>
          <w:tcPr>
            <w:tcW w:w="0" w:type="auto"/>
            <w:vMerge w:val="restart"/>
          </w:tcPr>
          <w:p w14:paraId="5269B9B9" w14:textId="77777777" w:rsidR="00CF4F54" w:rsidRDefault="00CF4F54" w:rsidP="00CF4F54">
            <w:pPr>
              <w:pStyle w:val="TAH"/>
              <w:rPr>
                <w:lang w:eastAsia="zh-CN"/>
              </w:rPr>
            </w:pPr>
            <w:r>
              <w:rPr>
                <w:rFonts w:hint="eastAsia"/>
                <w:lang w:eastAsia="zh-CN"/>
              </w:rPr>
              <w:t>Throughput loss</w:t>
            </w:r>
          </w:p>
        </w:tc>
        <w:tc>
          <w:tcPr>
            <w:tcW w:w="0" w:type="auto"/>
            <w:gridSpan w:val="6"/>
          </w:tcPr>
          <w:p w14:paraId="3D06CE57" w14:textId="77777777" w:rsidR="00CF4F54" w:rsidRDefault="00CF4F54" w:rsidP="00CF4F54">
            <w:pPr>
              <w:pStyle w:val="TAH"/>
              <w:rPr>
                <w:lang w:eastAsia="zh-CN"/>
              </w:rPr>
            </w:pPr>
            <w:r>
              <w:rPr>
                <w:rFonts w:hint="eastAsia"/>
                <w:lang w:eastAsia="zh-CN"/>
              </w:rPr>
              <w:t>Relative ACIR offset</w:t>
            </w:r>
          </w:p>
        </w:tc>
      </w:tr>
      <w:tr w:rsidR="00CF4F54" w14:paraId="384AB2E1" w14:textId="77777777" w:rsidTr="00F66788">
        <w:trPr>
          <w:trHeight w:val="255"/>
        </w:trPr>
        <w:tc>
          <w:tcPr>
            <w:tcW w:w="1255" w:type="dxa"/>
            <w:vMerge/>
          </w:tcPr>
          <w:p w14:paraId="6DE7391C" w14:textId="77777777" w:rsidR="00CF4F54" w:rsidRDefault="00CF4F54" w:rsidP="00CF4F54">
            <w:pPr>
              <w:pStyle w:val="TAH"/>
              <w:rPr>
                <w:lang w:eastAsia="zh-CN"/>
              </w:rPr>
            </w:pPr>
          </w:p>
        </w:tc>
        <w:tc>
          <w:tcPr>
            <w:tcW w:w="1489" w:type="dxa"/>
            <w:vMerge/>
          </w:tcPr>
          <w:p w14:paraId="5A86D4DE" w14:textId="77777777" w:rsidR="00CF4F54" w:rsidRDefault="00CF4F54" w:rsidP="00CF4F54">
            <w:pPr>
              <w:pStyle w:val="TAH"/>
              <w:rPr>
                <w:lang w:eastAsia="zh-CN"/>
              </w:rPr>
            </w:pPr>
          </w:p>
        </w:tc>
        <w:tc>
          <w:tcPr>
            <w:tcW w:w="0" w:type="auto"/>
            <w:vMerge/>
          </w:tcPr>
          <w:p w14:paraId="01A11F7F" w14:textId="77777777" w:rsidR="00CF4F54" w:rsidRDefault="00CF4F54" w:rsidP="00CF4F54">
            <w:pPr>
              <w:pStyle w:val="TAH"/>
              <w:rPr>
                <w:lang w:eastAsia="zh-CN"/>
              </w:rPr>
            </w:pPr>
          </w:p>
        </w:tc>
        <w:tc>
          <w:tcPr>
            <w:tcW w:w="0" w:type="auto"/>
          </w:tcPr>
          <w:p w14:paraId="1D41EC42" w14:textId="77777777" w:rsidR="00CF4F54" w:rsidRDefault="00CF4F54" w:rsidP="00CF4F54">
            <w:pPr>
              <w:pStyle w:val="TAH"/>
            </w:pPr>
            <w:r>
              <w:t>0</w:t>
            </w:r>
          </w:p>
        </w:tc>
        <w:tc>
          <w:tcPr>
            <w:tcW w:w="0" w:type="auto"/>
          </w:tcPr>
          <w:p w14:paraId="05115E66" w14:textId="77777777" w:rsidR="00CF4F54" w:rsidRDefault="00CF4F54" w:rsidP="00CF4F54">
            <w:pPr>
              <w:pStyle w:val="TAH"/>
            </w:pPr>
            <w:r>
              <w:t>-1</w:t>
            </w:r>
          </w:p>
        </w:tc>
        <w:tc>
          <w:tcPr>
            <w:tcW w:w="0" w:type="auto"/>
          </w:tcPr>
          <w:p w14:paraId="065F1370" w14:textId="77777777" w:rsidR="00CF4F54" w:rsidRDefault="00CF4F54" w:rsidP="00CF4F54">
            <w:pPr>
              <w:pStyle w:val="TAH"/>
            </w:pPr>
            <w:r>
              <w:t>-2</w:t>
            </w:r>
          </w:p>
        </w:tc>
        <w:tc>
          <w:tcPr>
            <w:tcW w:w="0" w:type="auto"/>
          </w:tcPr>
          <w:p w14:paraId="08795724" w14:textId="77777777" w:rsidR="00CF4F54" w:rsidRDefault="00CF4F54" w:rsidP="00CF4F54">
            <w:pPr>
              <w:pStyle w:val="TAH"/>
            </w:pPr>
            <w:r>
              <w:t>-3</w:t>
            </w:r>
          </w:p>
        </w:tc>
        <w:tc>
          <w:tcPr>
            <w:tcW w:w="0" w:type="auto"/>
          </w:tcPr>
          <w:p w14:paraId="3210B8B0" w14:textId="77777777" w:rsidR="00CF4F54" w:rsidRDefault="00CF4F54" w:rsidP="00CF4F54">
            <w:pPr>
              <w:pStyle w:val="TAH"/>
            </w:pPr>
            <w:r>
              <w:t>-4</w:t>
            </w:r>
          </w:p>
        </w:tc>
        <w:tc>
          <w:tcPr>
            <w:tcW w:w="0" w:type="auto"/>
          </w:tcPr>
          <w:p w14:paraId="468A0766" w14:textId="77777777" w:rsidR="00CF4F54" w:rsidRDefault="00CF4F54" w:rsidP="00CF4F54">
            <w:pPr>
              <w:pStyle w:val="TAH"/>
            </w:pPr>
            <w:r>
              <w:t>-5</w:t>
            </w:r>
          </w:p>
        </w:tc>
      </w:tr>
      <w:tr w:rsidR="00CF4F54" w14:paraId="1B5BDCF0" w14:textId="77777777" w:rsidTr="007B1FFC">
        <w:trPr>
          <w:trHeight w:val="255"/>
        </w:trPr>
        <w:tc>
          <w:tcPr>
            <w:tcW w:w="1255" w:type="dxa"/>
            <w:vMerge w:val="restart"/>
            <w:vAlign w:val="center"/>
          </w:tcPr>
          <w:p w14:paraId="24BD233A" w14:textId="11EB68FF" w:rsidR="00CF4F54" w:rsidRPr="007B1FFC" w:rsidRDefault="00CF4F54" w:rsidP="007B1FFC">
            <w:pPr>
              <w:pStyle w:val="TAC"/>
              <w:rPr>
                <w:rFonts w:cs="Arial"/>
                <w:szCs w:val="18"/>
                <w:lang w:eastAsia="zh-CN"/>
              </w:rPr>
            </w:pPr>
            <w:r w:rsidRPr="007B1FFC">
              <w:rPr>
                <w:rFonts w:cs="Arial"/>
                <w:szCs w:val="18"/>
                <w:lang w:eastAsia="zh-CN"/>
              </w:rPr>
              <w:t>ZTE</w:t>
            </w:r>
          </w:p>
          <w:p w14:paraId="06FD3879" w14:textId="05BC04B3" w:rsidR="00CF4F54" w:rsidRPr="007B1FFC" w:rsidRDefault="00CF4F54" w:rsidP="007B1FFC">
            <w:pPr>
              <w:pStyle w:val="TAC"/>
              <w:rPr>
                <w:rFonts w:cs="Arial"/>
                <w:szCs w:val="18"/>
                <w:lang w:eastAsia="zh-CN"/>
              </w:rPr>
            </w:pPr>
          </w:p>
        </w:tc>
        <w:tc>
          <w:tcPr>
            <w:tcW w:w="1489" w:type="dxa"/>
            <w:vMerge w:val="restart"/>
            <w:vAlign w:val="center"/>
          </w:tcPr>
          <w:p w14:paraId="3B6C299D"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3F853398" w14:textId="3164BD3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74191399" w14:textId="00F73391" w:rsidR="00CF4F54" w:rsidRPr="007B1FFC" w:rsidRDefault="00CF4F54" w:rsidP="007B1FFC">
            <w:pPr>
              <w:pStyle w:val="TAC"/>
              <w:rPr>
                <w:rFonts w:cs="Arial"/>
                <w:szCs w:val="18"/>
              </w:rPr>
            </w:pPr>
            <w:r w:rsidRPr="007B1FFC">
              <w:rPr>
                <w:rFonts w:cs="Arial"/>
                <w:szCs w:val="18"/>
                <w:lang w:eastAsia="zh-CN"/>
              </w:rPr>
              <w:t>0.1561</w:t>
            </w:r>
          </w:p>
        </w:tc>
        <w:tc>
          <w:tcPr>
            <w:tcW w:w="767" w:type="dxa"/>
            <w:vAlign w:val="center"/>
          </w:tcPr>
          <w:p w14:paraId="0111DC6E" w14:textId="2681E019" w:rsidR="00CF4F54" w:rsidRPr="007B1FFC" w:rsidRDefault="00CF4F54" w:rsidP="007B1FFC">
            <w:pPr>
              <w:pStyle w:val="TAC"/>
              <w:rPr>
                <w:rFonts w:cs="Arial"/>
                <w:szCs w:val="18"/>
              </w:rPr>
            </w:pPr>
            <w:r w:rsidRPr="007B1FFC">
              <w:rPr>
                <w:rFonts w:cs="Arial"/>
                <w:szCs w:val="18"/>
                <w:lang w:eastAsia="zh-CN"/>
              </w:rPr>
              <w:t>0.1956</w:t>
            </w:r>
          </w:p>
        </w:tc>
        <w:tc>
          <w:tcPr>
            <w:tcW w:w="767" w:type="dxa"/>
            <w:vAlign w:val="center"/>
          </w:tcPr>
          <w:p w14:paraId="25422794" w14:textId="5F7EEF2E" w:rsidR="00CF4F54" w:rsidRPr="007B1FFC" w:rsidRDefault="00CF4F54" w:rsidP="007B1FFC">
            <w:pPr>
              <w:pStyle w:val="TAC"/>
              <w:rPr>
                <w:rFonts w:cs="Arial"/>
                <w:szCs w:val="18"/>
              </w:rPr>
            </w:pPr>
            <w:r w:rsidRPr="007B1FFC">
              <w:rPr>
                <w:rFonts w:cs="Arial"/>
                <w:szCs w:val="18"/>
                <w:lang w:eastAsia="zh-CN"/>
              </w:rPr>
              <w:t>0.2447</w:t>
            </w:r>
          </w:p>
        </w:tc>
        <w:tc>
          <w:tcPr>
            <w:tcW w:w="767" w:type="dxa"/>
            <w:vAlign w:val="center"/>
          </w:tcPr>
          <w:p w14:paraId="75F51468" w14:textId="23AAA3B9" w:rsidR="00CF4F54" w:rsidRPr="007B1FFC" w:rsidRDefault="00CF4F54" w:rsidP="007B1FFC">
            <w:pPr>
              <w:pStyle w:val="TAC"/>
              <w:rPr>
                <w:rFonts w:cs="Arial"/>
                <w:szCs w:val="18"/>
              </w:rPr>
            </w:pPr>
            <w:r w:rsidRPr="007B1FFC">
              <w:rPr>
                <w:rFonts w:cs="Arial"/>
                <w:szCs w:val="18"/>
                <w:lang w:eastAsia="zh-CN"/>
              </w:rPr>
              <w:t>0.3058</w:t>
            </w:r>
          </w:p>
        </w:tc>
        <w:tc>
          <w:tcPr>
            <w:tcW w:w="767" w:type="dxa"/>
            <w:vAlign w:val="center"/>
          </w:tcPr>
          <w:p w14:paraId="561CD599" w14:textId="6457B07E" w:rsidR="00CF4F54" w:rsidRPr="007B1FFC" w:rsidRDefault="00CF4F54" w:rsidP="007B1FFC">
            <w:pPr>
              <w:pStyle w:val="TAC"/>
              <w:rPr>
                <w:rFonts w:cs="Arial"/>
                <w:szCs w:val="18"/>
              </w:rPr>
            </w:pPr>
            <w:r w:rsidRPr="007B1FFC">
              <w:rPr>
                <w:rFonts w:cs="Arial"/>
                <w:szCs w:val="18"/>
                <w:lang w:eastAsia="zh-CN"/>
              </w:rPr>
              <w:t>0.3815</w:t>
            </w:r>
          </w:p>
        </w:tc>
        <w:tc>
          <w:tcPr>
            <w:tcW w:w="767" w:type="dxa"/>
            <w:vAlign w:val="center"/>
          </w:tcPr>
          <w:p w14:paraId="2B3B41E6" w14:textId="131ACC22" w:rsidR="00CF4F54" w:rsidRPr="007B1FFC" w:rsidRDefault="00CF4F54" w:rsidP="007B1FFC">
            <w:pPr>
              <w:pStyle w:val="TAC"/>
              <w:rPr>
                <w:rFonts w:cs="Arial"/>
                <w:szCs w:val="18"/>
              </w:rPr>
            </w:pPr>
            <w:r w:rsidRPr="007B1FFC">
              <w:rPr>
                <w:rFonts w:cs="Arial"/>
                <w:szCs w:val="18"/>
                <w:lang w:eastAsia="zh-CN"/>
              </w:rPr>
              <w:t>0.4750</w:t>
            </w:r>
          </w:p>
        </w:tc>
      </w:tr>
      <w:tr w:rsidR="00CF4F54" w14:paraId="69DDEED4" w14:textId="77777777" w:rsidTr="007B1FFC">
        <w:trPr>
          <w:trHeight w:val="255"/>
        </w:trPr>
        <w:tc>
          <w:tcPr>
            <w:tcW w:w="1255" w:type="dxa"/>
            <w:vMerge/>
            <w:vAlign w:val="center"/>
          </w:tcPr>
          <w:p w14:paraId="2E37A87F" w14:textId="77777777" w:rsidR="00CF4F54" w:rsidRPr="007B1FFC" w:rsidRDefault="00CF4F54" w:rsidP="007B1FFC">
            <w:pPr>
              <w:pStyle w:val="TAC"/>
              <w:rPr>
                <w:rFonts w:cs="Arial"/>
                <w:szCs w:val="18"/>
              </w:rPr>
            </w:pPr>
          </w:p>
        </w:tc>
        <w:tc>
          <w:tcPr>
            <w:tcW w:w="1489" w:type="dxa"/>
            <w:vMerge/>
            <w:vAlign w:val="center"/>
          </w:tcPr>
          <w:p w14:paraId="2847EAA7" w14:textId="77777777" w:rsidR="00CF4F54" w:rsidRPr="007B1FFC" w:rsidRDefault="00CF4F54" w:rsidP="007B1FFC">
            <w:pPr>
              <w:pStyle w:val="TAC"/>
              <w:rPr>
                <w:rFonts w:cs="Arial"/>
                <w:szCs w:val="18"/>
              </w:rPr>
            </w:pPr>
          </w:p>
        </w:tc>
        <w:tc>
          <w:tcPr>
            <w:tcW w:w="0" w:type="auto"/>
          </w:tcPr>
          <w:p w14:paraId="6A01CC53" w14:textId="00BB803C"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62088D2D" w14:textId="0615FF95" w:rsidR="00CF4F54" w:rsidRPr="007B1FFC" w:rsidRDefault="00CF4F54" w:rsidP="007B1FFC">
            <w:pPr>
              <w:pStyle w:val="TAC"/>
              <w:rPr>
                <w:rFonts w:cs="Arial"/>
                <w:szCs w:val="18"/>
              </w:rPr>
            </w:pPr>
            <w:r w:rsidRPr="007B1FFC">
              <w:rPr>
                <w:rFonts w:cs="Arial"/>
                <w:szCs w:val="18"/>
                <w:lang w:eastAsia="zh-CN"/>
              </w:rPr>
              <w:t>0.1096</w:t>
            </w:r>
          </w:p>
        </w:tc>
        <w:tc>
          <w:tcPr>
            <w:tcW w:w="767" w:type="dxa"/>
            <w:vAlign w:val="center"/>
          </w:tcPr>
          <w:p w14:paraId="7D1CEF4E" w14:textId="14FAB8B2" w:rsidR="00CF4F54" w:rsidRPr="007B1FFC" w:rsidRDefault="00CF4F54" w:rsidP="007B1FFC">
            <w:pPr>
              <w:pStyle w:val="TAC"/>
              <w:rPr>
                <w:rFonts w:cs="Arial"/>
                <w:szCs w:val="18"/>
              </w:rPr>
            </w:pPr>
            <w:r w:rsidRPr="007B1FFC">
              <w:rPr>
                <w:rFonts w:cs="Arial"/>
                <w:szCs w:val="18"/>
                <w:lang w:eastAsia="zh-CN"/>
              </w:rPr>
              <w:t>0.1380</w:t>
            </w:r>
          </w:p>
        </w:tc>
        <w:tc>
          <w:tcPr>
            <w:tcW w:w="767" w:type="dxa"/>
            <w:vAlign w:val="center"/>
          </w:tcPr>
          <w:p w14:paraId="5A157C1E" w14:textId="718C35AA" w:rsidR="00CF4F54" w:rsidRPr="007B1FFC" w:rsidRDefault="00CF4F54" w:rsidP="007B1FFC">
            <w:pPr>
              <w:pStyle w:val="TAC"/>
              <w:rPr>
                <w:rFonts w:cs="Arial"/>
                <w:szCs w:val="18"/>
              </w:rPr>
            </w:pPr>
            <w:r w:rsidRPr="007B1FFC">
              <w:rPr>
                <w:rFonts w:cs="Arial"/>
                <w:szCs w:val="18"/>
                <w:lang w:eastAsia="zh-CN"/>
              </w:rPr>
              <w:t>0.1736</w:t>
            </w:r>
          </w:p>
        </w:tc>
        <w:tc>
          <w:tcPr>
            <w:tcW w:w="767" w:type="dxa"/>
            <w:vAlign w:val="center"/>
          </w:tcPr>
          <w:p w14:paraId="0547839D" w14:textId="2AF3B305" w:rsidR="00CF4F54" w:rsidRPr="007B1FFC" w:rsidRDefault="00CF4F54" w:rsidP="007B1FFC">
            <w:pPr>
              <w:pStyle w:val="TAC"/>
              <w:rPr>
                <w:rFonts w:cs="Arial"/>
                <w:szCs w:val="18"/>
              </w:rPr>
            </w:pPr>
            <w:r w:rsidRPr="007B1FFC">
              <w:rPr>
                <w:rFonts w:cs="Arial"/>
                <w:szCs w:val="18"/>
                <w:lang w:eastAsia="zh-CN"/>
              </w:rPr>
              <w:t>0.2369</w:t>
            </w:r>
          </w:p>
        </w:tc>
        <w:tc>
          <w:tcPr>
            <w:tcW w:w="767" w:type="dxa"/>
            <w:vAlign w:val="center"/>
          </w:tcPr>
          <w:p w14:paraId="2390C30D" w14:textId="62278ED2" w:rsidR="00CF4F54" w:rsidRPr="007B1FFC" w:rsidRDefault="00CF4F54" w:rsidP="007B1FFC">
            <w:pPr>
              <w:pStyle w:val="TAC"/>
              <w:rPr>
                <w:rFonts w:cs="Arial"/>
                <w:szCs w:val="18"/>
              </w:rPr>
            </w:pPr>
            <w:r w:rsidRPr="007B1FFC">
              <w:rPr>
                <w:rFonts w:cs="Arial"/>
                <w:szCs w:val="18"/>
                <w:lang w:eastAsia="zh-CN"/>
              </w:rPr>
              <w:t>0.3323</w:t>
            </w:r>
          </w:p>
        </w:tc>
        <w:tc>
          <w:tcPr>
            <w:tcW w:w="767" w:type="dxa"/>
            <w:vAlign w:val="center"/>
          </w:tcPr>
          <w:p w14:paraId="0397993A" w14:textId="229EFD7C" w:rsidR="00CF4F54" w:rsidRPr="007B1FFC" w:rsidRDefault="00CF4F54" w:rsidP="007B1FFC">
            <w:pPr>
              <w:pStyle w:val="TAC"/>
              <w:rPr>
                <w:rFonts w:cs="Arial"/>
                <w:szCs w:val="18"/>
              </w:rPr>
            </w:pPr>
            <w:r w:rsidRPr="007B1FFC">
              <w:rPr>
                <w:rFonts w:cs="Arial"/>
                <w:szCs w:val="18"/>
                <w:lang w:eastAsia="zh-CN"/>
              </w:rPr>
              <w:t>0.4823</w:t>
            </w:r>
          </w:p>
        </w:tc>
      </w:tr>
      <w:tr w:rsidR="00CF4F54" w14:paraId="55DCBB9B" w14:textId="77777777" w:rsidTr="007B1FFC">
        <w:trPr>
          <w:trHeight w:val="255"/>
        </w:trPr>
        <w:tc>
          <w:tcPr>
            <w:tcW w:w="1255" w:type="dxa"/>
            <w:vMerge w:val="restart"/>
            <w:vAlign w:val="center"/>
          </w:tcPr>
          <w:p w14:paraId="02203407" w14:textId="0F27B27E" w:rsidR="00CF4F54" w:rsidRPr="007B1FFC" w:rsidRDefault="00CF4F54" w:rsidP="007B1FFC">
            <w:pPr>
              <w:pStyle w:val="TAC"/>
              <w:rPr>
                <w:rFonts w:cs="Arial"/>
                <w:szCs w:val="18"/>
                <w:lang w:eastAsia="zh-CN"/>
              </w:rPr>
            </w:pPr>
            <w:r w:rsidRPr="007B1FFC">
              <w:rPr>
                <w:rFonts w:cs="Arial"/>
                <w:szCs w:val="18"/>
                <w:lang w:eastAsia="zh-CN"/>
              </w:rPr>
              <w:t>Nokia</w:t>
            </w:r>
          </w:p>
          <w:p w14:paraId="2878B16F" w14:textId="190CE9B9" w:rsidR="00CF4F54" w:rsidRPr="007B1FFC" w:rsidRDefault="00CF4F54" w:rsidP="007B1FFC">
            <w:pPr>
              <w:pStyle w:val="TAC"/>
              <w:rPr>
                <w:rFonts w:cs="Arial"/>
                <w:szCs w:val="18"/>
                <w:lang w:eastAsia="zh-CN"/>
              </w:rPr>
            </w:pPr>
          </w:p>
        </w:tc>
        <w:tc>
          <w:tcPr>
            <w:tcW w:w="1489" w:type="dxa"/>
            <w:vMerge w:val="restart"/>
            <w:vAlign w:val="center"/>
          </w:tcPr>
          <w:p w14:paraId="393BAE58"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419C273B" w14:textId="34333971"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E99E44B"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10D7CD44" w14:textId="77777777" w:rsidR="00CF4F54" w:rsidRPr="007B1FFC" w:rsidRDefault="00CF4F54" w:rsidP="007B1FFC">
            <w:pPr>
              <w:pStyle w:val="TAC"/>
              <w:rPr>
                <w:rFonts w:cs="Arial"/>
                <w:szCs w:val="18"/>
              </w:rPr>
            </w:pPr>
            <w:r w:rsidRPr="007B1FFC">
              <w:rPr>
                <w:rFonts w:cs="Arial"/>
                <w:szCs w:val="18"/>
              </w:rPr>
              <w:t>0.17</w:t>
            </w:r>
          </w:p>
        </w:tc>
        <w:tc>
          <w:tcPr>
            <w:tcW w:w="767" w:type="dxa"/>
            <w:vAlign w:val="center"/>
          </w:tcPr>
          <w:p w14:paraId="41EA7023" w14:textId="77777777" w:rsidR="00CF4F54" w:rsidRPr="007B1FFC" w:rsidRDefault="00CF4F54" w:rsidP="007B1FFC">
            <w:pPr>
              <w:pStyle w:val="TAC"/>
              <w:rPr>
                <w:rFonts w:cs="Arial"/>
                <w:szCs w:val="18"/>
              </w:rPr>
            </w:pPr>
            <w:r w:rsidRPr="007B1FFC">
              <w:rPr>
                <w:rFonts w:cs="Arial"/>
                <w:szCs w:val="18"/>
              </w:rPr>
              <w:t>0.21</w:t>
            </w:r>
          </w:p>
        </w:tc>
        <w:tc>
          <w:tcPr>
            <w:tcW w:w="767" w:type="dxa"/>
            <w:vAlign w:val="center"/>
          </w:tcPr>
          <w:p w14:paraId="59DCBEA9" w14:textId="77777777" w:rsidR="00CF4F54" w:rsidRPr="007B1FFC" w:rsidRDefault="00CF4F54" w:rsidP="007B1FFC">
            <w:pPr>
              <w:pStyle w:val="TAC"/>
              <w:rPr>
                <w:rFonts w:cs="Arial"/>
                <w:szCs w:val="18"/>
              </w:rPr>
            </w:pPr>
            <w:r w:rsidRPr="007B1FFC">
              <w:rPr>
                <w:rFonts w:cs="Arial"/>
                <w:szCs w:val="18"/>
              </w:rPr>
              <w:t>0.26</w:t>
            </w:r>
          </w:p>
        </w:tc>
        <w:tc>
          <w:tcPr>
            <w:tcW w:w="767" w:type="dxa"/>
            <w:vAlign w:val="center"/>
          </w:tcPr>
          <w:p w14:paraId="048B5255" w14:textId="77777777" w:rsidR="00CF4F54" w:rsidRPr="007B1FFC" w:rsidRDefault="00CF4F54" w:rsidP="007B1FFC">
            <w:pPr>
              <w:pStyle w:val="TAC"/>
              <w:rPr>
                <w:rFonts w:cs="Arial"/>
                <w:szCs w:val="18"/>
              </w:rPr>
            </w:pPr>
            <w:r w:rsidRPr="007B1FFC">
              <w:rPr>
                <w:rFonts w:cs="Arial"/>
                <w:szCs w:val="18"/>
              </w:rPr>
              <w:t>0.33</w:t>
            </w:r>
          </w:p>
        </w:tc>
        <w:tc>
          <w:tcPr>
            <w:tcW w:w="767" w:type="dxa"/>
            <w:vAlign w:val="center"/>
          </w:tcPr>
          <w:p w14:paraId="6FE240CC" w14:textId="77777777" w:rsidR="00CF4F54" w:rsidRPr="007B1FFC" w:rsidRDefault="00CF4F54" w:rsidP="007B1FFC">
            <w:pPr>
              <w:pStyle w:val="TAC"/>
              <w:rPr>
                <w:rFonts w:cs="Arial"/>
                <w:szCs w:val="18"/>
              </w:rPr>
            </w:pPr>
            <w:r w:rsidRPr="007B1FFC">
              <w:rPr>
                <w:rFonts w:cs="Arial"/>
                <w:szCs w:val="18"/>
              </w:rPr>
              <w:t>0.41</w:t>
            </w:r>
          </w:p>
        </w:tc>
      </w:tr>
      <w:tr w:rsidR="00CF4F54" w14:paraId="599124C9" w14:textId="77777777" w:rsidTr="007B1FFC">
        <w:trPr>
          <w:trHeight w:val="255"/>
        </w:trPr>
        <w:tc>
          <w:tcPr>
            <w:tcW w:w="1255" w:type="dxa"/>
            <w:vMerge/>
          </w:tcPr>
          <w:p w14:paraId="10161FEC" w14:textId="77777777" w:rsidR="00CF4F54" w:rsidRPr="007B1FFC" w:rsidRDefault="00CF4F54" w:rsidP="00CF4F54">
            <w:pPr>
              <w:pStyle w:val="TAC"/>
              <w:rPr>
                <w:rFonts w:cs="Arial"/>
                <w:szCs w:val="18"/>
              </w:rPr>
            </w:pPr>
          </w:p>
        </w:tc>
        <w:tc>
          <w:tcPr>
            <w:tcW w:w="1489" w:type="dxa"/>
            <w:vMerge/>
          </w:tcPr>
          <w:p w14:paraId="3BD368D1" w14:textId="77777777" w:rsidR="00CF4F54" w:rsidRPr="007B1FFC" w:rsidRDefault="00CF4F54" w:rsidP="00CF4F54">
            <w:pPr>
              <w:pStyle w:val="TAC"/>
              <w:rPr>
                <w:rFonts w:cs="Arial"/>
                <w:szCs w:val="18"/>
              </w:rPr>
            </w:pPr>
          </w:p>
        </w:tc>
        <w:tc>
          <w:tcPr>
            <w:tcW w:w="0" w:type="auto"/>
          </w:tcPr>
          <w:p w14:paraId="3868E9BA" w14:textId="2C2F6E02"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2BDB4935" w14:textId="77777777" w:rsidR="00CF4F54" w:rsidRPr="007B1FFC" w:rsidRDefault="00CF4F54" w:rsidP="007B1FFC">
            <w:pPr>
              <w:pStyle w:val="TAC"/>
              <w:rPr>
                <w:rFonts w:cs="Arial"/>
                <w:szCs w:val="18"/>
              </w:rPr>
            </w:pPr>
            <w:r w:rsidRPr="007B1FFC">
              <w:rPr>
                <w:rFonts w:cs="Arial"/>
                <w:szCs w:val="18"/>
              </w:rPr>
              <w:t>0.09</w:t>
            </w:r>
          </w:p>
        </w:tc>
        <w:tc>
          <w:tcPr>
            <w:tcW w:w="767" w:type="dxa"/>
            <w:vAlign w:val="center"/>
          </w:tcPr>
          <w:p w14:paraId="1694386B" w14:textId="77777777" w:rsidR="00CF4F54" w:rsidRPr="007B1FFC" w:rsidRDefault="00CF4F54" w:rsidP="007B1FFC">
            <w:pPr>
              <w:pStyle w:val="TAC"/>
              <w:rPr>
                <w:rFonts w:cs="Arial"/>
                <w:szCs w:val="18"/>
              </w:rPr>
            </w:pPr>
            <w:r w:rsidRPr="007B1FFC">
              <w:rPr>
                <w:rFonts w:cs="Arial"/>
                <w:szCs w:val="18"/>
              </w:rPr>
              <w:t>0.11</w:t>
            </w:r>
          </w:p>
        </w:tc>
        <w:tc>
          <w:tcPr>
            <w:tcW w:w="767" w:type="dxa"/>
            <w:vAlign w:val="center"/>
          </w:tcPr>
          <w:p w14:paraId="4F452342"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2A667245" w14:textId="77777777" w:rsidR="00CF4F54" w:rsidRPr="007B1FFC" w:rsidRDefault="00CF4F54" w:rsidP="007B1FFC">
            <w:pPr>
              <w:pStyle w:val="TAC"/>
              <w:rPr>
                <w:rFonts w:cs="Arial"/>
                <w:szCs w:val="18"/>
              </w:rPr>
            </w:pPr>
            <w:r w:rsidRPr="007B1FFC">
              <w:rPr>
                <w:rFonts w:cs="Arial"/>
                <w:szCs w:val="18"/>
              </w:rPr>
              <w:t>0.16</w:t>
            </w:r>
          </w:p>
        </w:tc>
        <w:tc>
          <w:tcPr>
            <w:tcW w:w="767" w:type="dxa"/>
            <w:vAlign w:val="center"/>
          </w:tcPr>
          <w:p w14:paraId="373A8BFF" w14:textId="77777777" w:rsidR="00CF4F54" w:rsidRPr="007B1FFC" w:rsidRDefault="00CF4F54" w:rsidP="007B1FFC">
            <w:pPr>
              <w:pStyle w:val="TAC"/>
              <w:rPr>
                <w:rFonts w:cs="Arial"/>
                <w:szCs w:val="18"/>
              </w:rPr>
            </w:pPr>
            <w:r w:rsidRPr="007B1FFC">
              <w:rPr>
                <w:rFonts w:cs="Arial"/>
                <w:szCs w:val="18"/>
              </w:rPr>
              <w:t>0.19</w:t>
            </w:r>
          </w:p>
        </w:tc>
        <w:tc>
          <w:tcPr>
            <w:tcW w:w="767" w:type="dxa"/>
            <w:vAlign w:val="center"/>
          </w:tcPr>
          <w:p w14:paraId="5C1981B0" w14:textId="77777777" w:rsidR="00CF4F54" w:rsidRPr="007B1FFC" w:rsidRDefault="00CF4F54" w:rsidP="007B1FFC">
            <w:pPr>
              <w:pStyle w:val="TAC"/>
              <w:rPr>
                <w:rFonts w:cs="Arial"/>
                <w:szCs w:val="18"/>
              </w:rPr>
            </w:pPr>
            <w:r w:rsidRPr="007B1FFC">
              <w:rPr>
                <w:rFonts w:cs="Arial"/>
                <w:szCs w:val="18"/>
              </w:rPr>
              <w:t>0.23</w:t>
            </w:r>
          </w:p>
        </w:tc>
      </w:tr>
    </w:tbl>
    <w:p w14:paraId="303D29C8" w14:textId="77777777" w:rsidR="00CF4F54" w:rsidRDefault="00CF4F54" w:rsidP="00CF4F54">
      <w:pPr>
        <w:pStyle w:val="NO"/>
        <w:rPr>
          <w:lang w:val="en-US"/>
        </w:rPr>
      </w:pPr>
    </w:p>
    <w:p w14:paraId="3578B3AD" w14:textId="63D0463C" w:rsidR="00CF4F54" w:rsidRDefault="00CF4F54" w:rsidP="00CF4F54">
      <w:pPr>
        <w:pStyle w:val="TH"/>
        <w:rPr>
          <w:lang w:val="en-US"/>
        </w:rPr>
      </w:pPr>
      <w:r>
        <w:t xml:space="preserve">Table </w:t>
      </w:r>
      <w:r>
        <w:rPr>
          <w:rFonts w:hint="eastAsia"/>
          <w:lang w:val="en-US"/>
        </w:rPr>
        <w:t>4.3.2.1-3a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167"/>
        <w:gridCol w:w="449"/>
        <w:gridCol w:w="472"/>
        <w:gridCol w:w="539"/>
        <w:gridCol w:w="516"/>
        <w:gridCol w:w="539"/>
        <w:gridCol w:w="632"/>
        <w:gridCol w:w="900"/>
        <w:gridCol w:w="776"/>
        <w:gridCol w:w="921"/>
        <w:gridCol w:w="732"/>
        <w:gridCol w:w="726"/>
      </w:tblGrid>
      <w:tr w:rsidR="00F66788" w:rsidRPr="00F66788" w14:paraId="25672DF6" w14:textId="77777777" w:rsidTr="00F66788">
        <w:tc>
          <w:tcPr>
            <w:tcW w:w="655" w:type="pct"/>
            <w:shd w:val="clear" w:color="auto" w:fill="D9D9D9"/>
            <w:vAlign w:val="center"/>
          </w:tcPr>
          <w:p w14:paraId="7291BB67" w14:textId="77777777" w:rsidR="00CF4F54" w:rsidRPr="00F66788" w:rsidRDefault="00CF4F54" w:rsidP="00CF4F54">
            <w:pPr>
              <w:pStyle w:val="TAH"/>
              <w:rPr>
                <w:rFonts w:cs="Arial"/>
                <w:szCs w:val="18"/>
              </w:rPr>
            </w:pPr>
          </w:p>
        </w:tc>
        <w:tc>
          <w:tcPr>
            <w:tcW w:w="606" w:type="pct"/>
            <w:shd w:val="clear" w:color="auto" w:fill="D9D9D9"/>
            <w:vAlign w:val="center"/>
          </w:tcPr>
          <w:p w14:paraId="5BCF4A2A" w14:textId="77777777" w:rsidR="00CF4F54" w:rsidRPr="00F66788" w:rsidRDefault="00CF4F54" w:rsidP="00CF4F54">
            <w:pPr>
              <w:pStyle w:val="TAH"/>
              <w:rPr>
                <w:rFonts w:cs="Arial"/>
                <w:szCs w:val="18"/>
              </w:rPr>
            </w:pPr>
            <w:r w:rsidRPr="00F66788">
              <w:rPr>
                <w:rFonts w:cs="Arial"/>
                <w:szCs w:val="18"/>
              </w:rPr>
              <w:t>ACIR  (dB)</w:t>
            </w:r>
          </w:p>
        </w:tc>
        <w:tc>
          <w:tcPr>
            <w:tcW w:w="233" w:type="pct"/>
            <w:shd w:val="clear" w:color="auto" w:fill="auto"/>
            <w:vAlign w:val="center"/>
          </w:tcPr>
          <w:p w14:paraId="3A5D0EE4" w14:textId="77777777" w:rsidR="00CF4F54" w:rsidRPr="00F66788" w:rsidRDefault="00CF4F54" w:rsidP="00CF4F54">
            <w:pPr>
              <w:pStyle w:val="TAH"/>
              <w:rPr>
                <w:rFonts w:cs="Arial"/>
                <w:szCs w:val="18"/>
              </w:rPr>
            </w:pPr>
            <w:r w:rsidRPr="00F66788">
              <w:rPr>
                <w:rFonts w:cs="Arial"/>
                <w:szCs w:val="18"/>
              </w:rPr>
              <w:t>26</w:t>
            </w:r>
          </w:p>
        </w:tc>
        <w:tc>
          <w:tcPr>
            <w:tcW w:w="245" w:type="pct"/>
            <w:shd w:val="clear" w:color="auto" w:fill="auto"/>
            <w:vAlign w:val="center"/>
          </w:tcPr>
          <w:p w14:paraId="1F110E4E" w14:textId="77777777" w:rsidR="00CF4F54" w:rsidRPr="00F66788" w:rsidRDefault="00CF4F54" w:rsidP="00CF4F54">
            <w:pPr>
              <w:pStyle w:val="TAH"/>
              <w:rPr>
                <w:rFonts w:cs="Arial"/>
                <w:szCs w:val="18"/>
              </w:rPr>
            </w:pPr>
            <w:r w:rsidRPr="00F66788">
              <w:rPr>
                <w:rFonts w:cs="Arial"/>
                <w:szCs w:val="18"/>
              </w:rPr>
              <w:t>25</w:t>
            </w:r>
          </w:p>
        </w:tc>
        <w:tc>
          <w:tcPr>
            <w:tcW w:w="280" w:type="pct"/>
            <w:shd w:val="clear" w:color="auto" w:fill="auto"/>
            <w:vAlign w:val="center"/>
          </w:tcPr>
          <w:p w14:paraId="6C5E9921" w14:textId="77777777" w:rsidR="00CF4F54" w:rsidRPr="00F66788" w:rsidRDefault="00CF4F54" w:rsidP="00CF4F54">
            <w:pPr>
              <w:pStyle w:val="TAH"/>
              <w:rPr>
                <w:rFonts w:cs="Arial"/>
                <w:szCs w:val="18"/>
              </w:rPr>
            </w:pPr>
            <w:r w:rsidRPr="00F66788">
              <w:rPr>
                <w:rFonts w:cs="Arial"/>
                <w:szCs w:val="18"/>
              </w:rPr>
              <w:t>24</w:t>
            </w:r>
          </w:p>
        </w:tc>
        <w:tc>
          <w:tcPr>
            <w:tcW w:w="268" w:type="pct"/>
            <w:shd w:val="clear" w:color="auto" w:fill="auto"/>
            <w:vAlign w:val="center"/>
          </w:tcPr>
          <w:p w14:paraId="04257C2E" w14:textId="77777777" w:rsidR="00CF4F54" w:rsidRPr="00F66788" w:rsidRDefault="00CF4F54" w:rsidP="00CF4F54">
            <w:pPr>
              <w:pStyle w:val="TAH"/>
              <w:rPr>
                <w:rFonts w:cs="Arial"/>
                <w:szCs w:val="18"/>
              </w:rPr>
            </w:pPr>
            <w:r w:rsidRPr="00F66788">
              <w:rPr>
                <w:rFonts w:cs="Arial"/>
                <w:szCs w:val="18"/>
              </w:rPr>
              <w:t>23</w:t>
            </w:r>
          </w:p>
        </w:tc>
        <w:tc>
          <w:tcPr>
            <w:tcW w:w="280" w:type="pct"/>
            <w:shd w:val="clear" w:color="auto" w:fill="auto"/>
            <w:vAlign w:val="center"/>
          </w:tcPr>
          <w:p w14:paraId="2D19A77C" w14:textId="77777777" w:rsidR="00CF4F54" w:rsidRPr="00F66788" w:rsidRDefault="00CF4F54" w:rsidP="00CF4F54">
            <w:pPr>
              <w:pStyle w:val="TAH"/>
              <w:rPr>
                <w:rFonts w:cs="Arial"/>
                <w:szCs w:val="18"/>
              </w:rPr>
            </w:pPr>
            <w:r w:rsidRPr="00F66788">
              <w:rPr>
                <w:rFonts w:cs="Arial"/>
                <w:szCs w:val="18"/>
              </w:rPr>
              <w:t>22</w:t>
            </w:r>
          </w:p>
        </w:tc>
        <w:tc>
          <w:tcPr>
            <w:tcW w:w="328" w:type="pct"/>
            <w:vAlign w:val="center"/>
          </w:tcPr>
          <w:p w14:paraId="4C3B116B" w14:textId="77777777" w:rsidR="00CF4F54" w:rsidRPr="00F66788" w:rsidRDefault="00CF4F54" w:rsidP="00CF4F54">
            <w:pPr>
              <w:pStyle w:val="TAH"/>
              <w:rPr>
                <w:rFonts w:cs="Arial"/>
                <w:szCs w:val="18"/>
              </w:rPr>
            </w:pPr>
            <w:r w:rsidRPr="00F66788">
              <w:rPr>
                <w:rFonts w:cs="Arial"/>
                <w:szCs w:val="18"/>
              </w:rPr>
              <w:t>21</w:t>
            </w:r>
          </w:p>
        </w:tc>
        <w:tc>
          <w:tcPr>
            <w:tcW w:w="467" w:type="pct"/>
            <w:vAlign w:val="center"/>
          </w:tcPr>
          <w:p w14:paraId="111819C1" w14:textId="77777777" w:rsidR="00CF4F54" w:rsidRPr="00F66788" w:rsidRDefault="00CF4F54" w:rsidP="00CF4F54">
            <w:pPr>
              <w:pStyle w:val="TAH"/>
              <w:rPr>
                <w:rFonts w:cs="Arial"/>
                <w:szCs w:val="18"/>
              </w:rPr>
            </w:pPr>
            <w:r w:rsidRPr="00F66788">
              <w:rPr>
                <w:rFonts w:cs="Arial"/>
                <w:szCs w:val="18"/>
              </w:rPr>
              <w:t>20</w:t>
            </w:r>
          </w:p>
        </w:tc>
        <w:tc>
          <w:tcPr>
            <w:tcW w:w="403" w:type="pct"/>
            <w:vAlign w:val="center"/>
          </w:tcPr>
          <w:p w14:paraId="64A0B975" w14:textId="77777777" w:rsidR="00CF4F54" w:rsidRPr="00F66788" w:rsidRDefault="00CF4F54" w:rsidP="00CF4F54">
            <w:pPr>
              <w:pStyle w:val="TAH"/>
              <w:rPr>
                <w:rFonts w:cs="Arial"/>
                <w:szCs w:val="18"/>
              </w:rPr>
            </w:pPr>
            <w:r w:rsidRPr="00F66788">
              <w:rPr>
                <w:rFonts w:cs="Arial"/>
                <w:szCs w:val="18"/>
              </w:rPr>
              <w:t>19</w:t>
            </w:r>
          </w:p>
        </w:tc>
        <w:tc>
          <w:tcPr>
            <w:tcW w:w="478" w:type="pct"/>
            <w:vAlign w:val="center"/>
          </w:tcPr>
          <w:p w14:paraId="04F7AE20" w14:textId="77777777" w:rsidR="00CF4F54" w:rsidRPr="00F66788" w:rsidRDefault="00CF4F54" w:rsidP="00CF4F54">
            <w:pPr>
              <w:pStyle w:val="TAH"/>
              <w:rPr>
                <w:rFonts w:cs="Arial"/>
                <w:szCs w:val="18"/>
              </w:rPr>
            </w:pPr>
            <w:r w:rsidRPr="00F66788">
              <w:rPr>
                <w:rFonts w:cs="Arial"/>
                <w:szCs w:val="18"/>
              </w:rPr>
              <w:t>18</w:t>
            </w:r>
          </w:p>
        </w:tc>
        <w:tc>
          <w:tcPr>
            <w:tcW w:w="380" w:type="pct"/>
            <w:vAlign w:val="center"/>
          </w:tcPr>
          <w:p w14:paraId="2CDFB554" w14:textId="77777777" w:rsidR="00CF4F54" w:rsidRPr="009C76F8" w:rsidRDefault="00CF4F54" w:rsidP="00CF4F54">
            <w:pPr>
              <w:pStyle w:val="TAH"/>
              <w:rPr>
                <w:rFonts w:cs="Arial"/>
                <w:szCs w:val="18"/>
              </w:rPr>
            </w:pPr>
            <w:r w:rsidRPr="009C76F8">
              <w:rPr>
                <w:rFonts w:cs="Arial"/>
                <w:szCs w:val="18"/>
              </w:rPr>
              <w:t>17</w:t>
            </w:r>
          </w:p>
        </w:tc>
        <w:tc>
          <w:tcPr>
            <w:tcW w:w="377" w:type="pct"/>
            <w:vAlign w:val="center"/>
          </w:tcPr>
          <w:p w14:paraId="1D3C17BB" w14:textId="77777777" w:rsidR="00CF4F54" w:rsidRPr="000E0D2F" w:rsidRDefault="00CF4F54" w:rsidP="00CF4F54">
            <w:pPr>
              <w:pStyle w:val="TAH"/>
              <w:rPr>
                <w:rFonts w:cs="Arial"/>
                <w:szCs w:val="18"/>
              </w:rPr>
            </w:pPr>
            <w:r w:rsidRPr="009C76F8">
              <w:rPr>
                <w:rFonts w:cs="Arial"/>
                <w:szCs w:val="18"/>
              </w:rPr>
              <w:t>16</w:t>
            </w:r>
          </w:p>
        </w:tc>
      </w:tr>
      <w:tr w:rsidR="00F66788" w:rsidRPr="00F66788" w14:paraId="78C946F7" w14:textId="77777777" w:rsidTr="007B1FFC">
        <w:tc>
          <w:tcPr>
            <w:tcW w:w="655" w:type="pct"/>
            <w:vMerge w:val="restart"/>
            <w:shd w:val="clear" w:color="auto" w:fill="D9D9D9"/>
            <w:vAlign w:val="center"/>
          </w:tcPr>
          <w:p w14:paraId="025B05B8" w14:textId="77777777" w:rsidR="00CF4F54" w:rsidRPr="00F66788" w:rsidRDefault="00CF4F54" w:rsidP="00CF4F54">
            <w:pPr>
              <w:pStyle w:val="TAC"/>
              <w:rPr>
                <w:rFonts w:cs="Arial"/>
                <w:szCs w:val="18"/>
              </w:rPr>
            </w:pPr>
            <w:r w:rsidRPr="00F66788">
              <w:rPr>
                <w:rFonts w:cs="Arial"/>
                <w:szCs w:val="18"/>
              </w:rPr>
              <w:t>Ericsson</w:t>
            </w:r>
          </w:p>
          <w:p w14:paraId="3C547ECC" w14:textId="77777777" w:rsidR="00CF4F54" w:rsidRPr="00F66788" w:rsidRDefault="00CF4F54">
            <w:pPr>
              <w:pStyle w:val="TAC"/>
              <w:rPr>
                <w:rFonts w:cs="Arial"/>
                <w:szCs w:val="18"/>
              </w:rPr>
            </w:pPr>
          </w:p>
        </w:tc>
        <w:tc>
          <w:tcPr>
            <w:tcW w:w="606" w:type="pct"/>
            <w:shd w:val="clear" w:color="auto" w:fill="D9D9D9"/>
            <w:vAlign w:val="center"/>
          </w:tcPr>
          <w:p w14:paraId="10912F41"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2CCE8D9B"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B1B479B" w14:textId="77777777" w:rsidR="00CF4F54" w:rsidRPr="00F66788" w:rsidRDefault="00CF4F54" w:rsidP="007B1FFC">
            <w:pPr>
              <w:pStyle w:val="TAC"/>
              <w:rPr>
                <w:rFonts w:cs="Arial"/>
                <w:szCs w:val="18"/>
                <w:lang w:val="en-US"/>
              </w:rPr>
            </w:pPr>
          </w:p>
        </w:tc>
        <w:tc>
          <w:tcPr>
            <w:tcW w:w="280" w:type="pct"/>
            <w:shd w:val="clear" w:color="auto" w:fill="auto"/>
            <w:vAlign w:val="center"/>
          </w:tcPr>
          <w:p w14:paraId="3096C60C" w14:textId="77777777" w:rsidR="00CF4F54" w:rsidRPr="00F66788" w:rsidRDefault="00CF4F54" w:rsidP="007B1FFC">
            <w:pPr>
              <w:pStyle w:val="TAC"/>
              <w:rPr>
                <w:rFonts w:cs="Arial"/>
                <w:szCs w:val="18"/>
                <w:lang w:val="en-US"/>
              </w:rPr>
            </w:pPr>
          </w:p>
        </w:tc>
        <w:tc>
          <w:tcPr>
            <w:tcW w:w="268" w:type="pct"/>
            <w:shd w:val="clear" w:color="auto" w:fill="auto"/>
            <w:vAlign w:val="center"/>
          </w:tcPr>
          <w:p w14:paraId="233891CE"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C3E3E56" w14:textId="77777777" w:rsidR="00CF4F54" w:rsidRPr="00F66788" w:rsidRDefault="00CF4F54" w:rsidP="007B1FFC">
            <w:pPr>
              <w:pStyle w:val="TAC"/>
              <w:rPr>
                <w:rFonts w:cs="Arial"/>
                <w:szCs w:val="18"/>
                <w:lang w:val="en-US"/>
              </w:rPr>
            </w:pPr>
          </w:p>
        </w:tc>
        <w:tc>
          <w:tcPr>
            <w:tcW w:w="328" w:type="pct"/>
            <w:vAlign w:val="center"/>
          </w:tcPr>
          <w:p w14:paraId="0AEA536B" w14:textId="77777777" w:rsidR="00CF4F54" w:rsidRPr="00F66788" w:rsidRDefault="00CF4F54" w:rsidP="007B1FFC">
            <w:pPr>
              <w:pStyle w:val="TAC"/>
              <w:rPr>
                <w:rFonts w:cs="Arial"/>
                <w:szCs w:val="18"/>
                <w:lang w:val="en-US"/>
              </w:rPr>
            </w:pPr>
            <w:r w:rsidRPr="00F66788">
              <w:rPr>
                <w:rFonts w:cs="Arial"/>
                <w:szCs w:val="18"/>
              </w:rPr>
              <w:t>1.8</w:t>
            </w:r>
          </w:p>
        </w:tc>
        <w:tc>
          <w:tcPr>
            <w:tcW w:w="467" w:type="pct"/>
            <w:vAlign w:val="center"/>
          </w:tcPr>
          <w:p w14:paraId="5A8EF21B" w14:textId="77777777" w:rsidR="00CF4F54" w:rsidRPr="00F66788" w:rsidRDefault="00CF4F54" w:rsidP="007B1FFC">
            <w:pPr>
              <w:pStyle w:val="TAC"/>
              <w:rPr>
                <w:rFonts w:cs="Arial"/>
                <w:szCs w:val="18"/>
                <w:lang w:val="en-US"/>
              </w:rPr>
            </w:pPr>
            <w:r w:rsidRPr="00F66788">
              <w:rPr>
                <w:rFonts w:cs="Arial"/>
                <w:szCs w:val="18"/>
              </w:rPr>
              <w:t>2.2</w:t>
            </w:r>
          </w:p>
        </w:tc>
        <w:tc>
          <w:tcPr>
            <w:tcW w:w="403" w:type="pct"/>
            <w:vAlign w:val="center"/>
          </w:tcPr>
          <w:p w14:paraId="38EAE587" w14:textId="77777777" w:rsidR="00CF4F54" w:rsidRPr="00F66788" w:rsidRDefault="00CF4F54" w:rsidP="007B1FFC">
            <w:pPr>
              <w:pStyle w:val="TAC"/>
              <w:rPr>
                <w:rFonts w:cs="Arial"/>
                <w:szCs w:val="18"/>
                <w:lang w:val="en-US"/>
              </w:rPr>
            </w:pPr>
            <w:r w:rsidRPr="00F66788">
              <w:rPr>
                <w:rFonts w:cs="Arial"/>
                <w:szCs w:val="18"/>
              </w:rPr>
              <w:t>2.8</w:t>
            </w:r>
          </w:p>
        </w:tc>
        <w:tc>
          <w:tcPr>
            <w:tcW w:w="478" w:type="pct"/>
            <w:vAlign w:val="center"/>
          </w:tcPr>
          <w:p w14:paraId="26743F37" w14:textId="77777777" w:rsidR="00CF4F54" w:rsidRPr="00F66788" w:rsidRDefault="00CF4F54" w:rsidP="007B1FFC">
            <w:pPr>
              <w:pStyle w:val="TAC"/>
              <w:rPr>
                <w:rFonts w:cs="Arial"/>
                <w:szCs w:val="18"/>
                <w:lang w:val="en-US"/>
              </w:rPr>
            </w:pPr>
            <w:r w:rsidRPr="00F66788">
              <w:rPr>
                <w:rFonts w:cs="Arial"/>
                <w:szCs w:val="18"/>
              </w:rPr>
              <w:t>3.5</w:t>
            </w:r>
          </w:p>
        </w:tc>
        <w:tc>
          <w:tcPr>
            <w:tcW w:w="380" w:type="pct"/>
            <w:vAlign w:val="center"/>
          </w:tcPr>
          <w:p w14:paraId="54A9EC48" w14:textId="77777777" w:rsidR="00CF4F54" w:rsidRPr="00F66788" w:rsidRDefault="00CF4F54" w:rsidP="007B1FFC">
            <w:pPr>
              <w:pStyle w:val="TAC"/>
              <w:rPr>
                <w:rFonts w:cs="Arial"/>
                <w:szCs w:val="18"/>
                <w:lang w:val="en-US"/>
              </w:rPr>
            </w:pPr>
            <w:r w:rsidRPr="00F66788">
              <w:rPr>
                <w:rFonts w:cs="Arial"/>
                <w:szCs w:val="18"/>
              </w:rPr>
              <w:t>4.3</w:t>
            </w:r>
          </w:p>
        </w:tc>
        <w:tc>
          <w:tcPr>
            <w:tcW w:w="377" w:type="pct"/>
            <w:vAlign w:val="center"/>
          </w:tcPr>
          <w:p w14:paraId="15DA750E"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38FF0E25" w14:textId="77777777" w:rsidTr="007B1FFC">
        <w:tc>
          <w:tcPr>
            <w:tcW w:w="655" w:type="pct"/>
            <w:vMerge/>
            <w:shd w:val="clear" w:color="auto" w:fill="D9D9D9"/>
            <w:vAlign w:val="center"/>
          </w:tcPr>
          <w:p w14:paraId="5CB46A5D" w14:textId="77777777" w:rsidR="00CF4F54" w:rsidRPr="0074122D" w:rsidRDefault="00CF4F54" w:rsidP="00CF4F54">
            <w:pPr>
              <w:pStyle w:val="TAC"/>
              <w:rPr>
                <w:rFonts w:cs="Arial"/>
                <w:szCs w:val="18"/>
              </w:rPr>
            </w:pPr>
          </w:p>
        </w:tc>
        <w:tc>
          <w:tcPr>
            <w:tcW w:w="606" w:type="pct"/>
            <w:shd w:val="clear" w:color="auto" w:fill="D9D9D9"/>
            <w:vAlign w:val="center"/>
          </w:tcPr>
          <w:p w14:paraId="10615CB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022E6D5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A245C92" w14:textId="77777777" w:rsidR="00CF4F54" w:rsidRPr="00F66788" w:rsidRDefault="00CF4F54" w:rsidP="007B1FFC">
            <w:pPr>
              <w:pStyle w:val="TAC"/>
              <w:rPr>
                <w:rFonts w:cs="Arial"/>
                <w:szCs w:val="18"/>
                <w:lang w:val="en-US"/>
              </w:rPr>
            </w:pPr>
          </w:p>
        </w:tc>
        <w:tc>
          <w:tcPr>
            <w:tcW w:w="280" w:type="pct"/>
            <w:shd w:val="clear" w:color="auto" w:fill="auto"/>
            <w:vAlign w:val="center"/>
          </w:tcPr>
          <w:p w14:paraId="700023F5" w14:textId="77777777" w:rsidR="00CF4F54" w:rsidRPr="00F66788" w:rsidRDefault="00CF4F54" w:rsidP="007B1FFC">
            <w:pPr>
              <w:pStyle w:val="TAC"/>
              <w:rPr>
                <w:rFonts w:cs="Arial"/>
                <w:szCs w:val="18"/>
                <w:lang w:val="en-US"/>
              </w:rPr>
            </w:pPr>
          </w:p>
        </w:tc>
        <w:tc>
          <w:tcPr>
            <w:tcW w:w="268" w:type="pct"/>
            <w:shd w:val="clear" w:color="auto" w:fill="auto"/>
            <w:vAlign w:val="center"/>
          </w:tcPr>
          <w:p w14:paraId="50705375"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03E8740" w14:textId="77777777" w:rsidR="00CF4F54" w:rsidRPr="00F66788" w:rsidRDefault="00CF4F54" w:rsidP="007B1FFC">
            <w:pPr>
              <w:pStyle w:val="TAC"/>
              <w:rPr>
                <w:rFonts w:cs="Arial"/>
                <w:szCs w:val="18"/>
                <w:lang w:val="en-US"/>
              </w:rPr>
            </w:pPr>
          </w:p>
        </w:tc>
        <w:tc>
          <w:tcPr>
            <w:tcW w:w="328" w:type="pct"/>
            <w:vAlign w:val="center"/>
          </w:tcPr>
          <w:p w14:paraId="79D74A42" w14:textId="77777777" w:rsidR="00CF4F54" w:rsidRPr="00F66788" w:rsidRDefault="00CF4F54" w:rsidP="007B1FFC">
            <w:pPr>
              <w:pStyle w:val="TAC"/>
              <w:rPr>
                <w:rFonts w:cs="Arial"/>
                <w:szCs w:val="18"/>
                <w:lang w:val="en-US"/>
              </w:rPr>
            </w:pPr>
            <w:r w:rsidRPr="00F66788">
              <w:rPr>
                <w:rFonts w:cs="Arial"/>
                <w:szCs w:val="18"/>
              </w:rPr>
              <w:t>0.9</w:t>
            </w:r>
          </w:p>
        </w:tc>
        <w:tc>
          <w:tcPr>
            <w:tcW w:w="467" w:type="pct"/>
            <w:vAlign w:val="center"/>
          </w:tcPr>
          <w:p w14:paraId="5348C608" w14:textId="77777777" w:rsidR="00CF4F54" w:rsidRPr="00F66788" w:rsidRDefault="00CF4F54" w:rsidP="007B1FFC">
            <w:pPr>
              <w:pStyle w:val="TAC"/>
              <w:rPr>
                <w:rFonts w:cs="Arial"/>
                <w:szCs w:val="18"/>
                <w:lang w:val="en-US"/>
              </w:rPr>
            </w:pPr>
            <w:r w:rsidRPr="00F66788">
              <w:rPr>
                <w:rFonts w:cs="Arial"/>
                <w:szCs w:val="18"/>
              </w:rPr>
              <w:t>1.1</w:t>
            </w:r>
          </w:p>
        </w:tc>
        <w:tc>
          <w:tcPr>
            <w:tcW w:w="403" w:type="pct"/>
            <w:vAlign w:val="center"/>
          </w:tcPr>
          <w:p w14:paraId="29E1F31B" w14:textId="77777777" w:rsidR="00CF4F54" w:rsidRPr="00F66788" w:rsidRDefault="00CF4F54" w:rsidP="007B1FFC">
            <w:pPr>
              <w:pStyle w:val="TAC"/>
              <w:rPr>
                <w:rFonts w:cs="Arial"/>
                <w:szCs w:val="18"/>
                <w:lang w:val="en-US"/>
              </w:rPr>
            </w:pPr>
            <w:r w:rsidRPr="00F66788">
              <w:rPr>
                <w:rFonts w:cs="Arial"/>
                <w:szCs w:val="18"/>
              </w:rPr>
              <w:t>1.4</w:t>
            </w:r>
          </w:p>
        </w:tc>
        <w:tc>
          <w:tcPr>
            <w:tcW w:w="478" w:type="pct"/>
            <w:vAlign w:val="center"/>
          </w:tcPr>
          <w:p w14:paraId="5C381040" w14:textId="77777777" w:rsidR="00CF4F54" w:rsidRPr="00F66788" w:rsidRDefault="00CF4F54" w:rsidP="007B1FFC">
            <w:pPr>
              <w:pStyle w:val="TAC"/>
              <w:rPr>
                <w:rFonts w:cs="Arial"/>
                <w:szCs w:val="18"/>
                <w:lang w:val="en-US"/>
              </w:rPr>
            </w:pPr>
            <w:r w:rsidRPr="00F66788">
              <w:rPr>
                <w:rFonts w:cs="Arial"/>
                <w:szCs w:val="18"/>
              </w:rPr>
              <w:t>1.8</w:t>
            </w:r>
          </w:p>
        </w:tc>
        <w:tc>
          <w:tcPr>
            <w:tcW w:w="380" w:type="pct"/>
            <w:vAlign w:val="center"/>
          </w:tcPr>
          <w:p w14:paraId="6DD43EFD" w14:textId="77777777" w:rsidR="00CF4F54" w:rsidRPr="00F66788" w:rsidRDefault="00CF4F54" w:rsidP="007B1FFC">
            <w:pPr>
              <w:pStyle w:val="TAC"/>
              <w:rPr>
                <w:rFonts w:cs="Arial"/>
                <w:szCs w:val="18"/>
                <w:lang w:val="en-US"/>
              </w:rPr>
            </w:pPr>
            <w:r w:rsidRPr="00F66788">
              <w:rPr>
                <w:rFonts w:cs="Arial"/>
                <w:szCs w:val="18"/>
              </w:rPr>
              <w:t>2.3</w:t>
            </w:r>
          </w:p>
        </w:tc>
        <w:tc>
          <w:tcPr>
            <w:tcW w:w="377" w:type="pct"/>
            <w:vAlign w:val="center"/>
          </w:tcPr>
          <w:p w14:paraId="028164A7" w14:textId="77777777" w:rsidR="00CF4F54" w:rsidRPr="009C76F8" w:rsidRDefault="00CF4F54" w:rsidP="007B1FFC">
            <w:pPr>
              <w:pStyle w:val="TAC"/>
              <w:rPr>
                <w:rFonts w:cs="Arial"/>
                <w:szCs w:val="18"/>
                <w:lang w:val="en-US"/>
              </w:rPr>
            </w:pPr>
            <w:r w:rsidRPr="009C76F8">
              <w:rPr>
                <w:rFonts w:cs="Arial"/>
                <w:szCs w:val="18"/>
              </w:rPr>
              <w:t>2.8</w:t>
            </w:r>
          </w:p>
        </w:tc>
      </w:tr>
      <w:tr w:rsidR="00F66788" w:rsidRPr="00F66788" w14:paraId="4D7C90E0" w14:textId="77777777" w:rsidTr="007B1FFC">
        <w:tc>
          <w:tcPr>
            <w:tcW w:w="655" w:type="pct"/>
            <w:vMerge w:val="restart"/>
            <w:shd w:val="clear" w:color="auto" w:fill="D9D9D9"/>
            <w:vAlign w:val="center"/>
          </w:tcPr>
          <w:p w14:paraId="2BCE731E" w14:textId="77777777" w:rsidR="00CF4F54" w:rsidRPr="00F66788" w:rsidRDefault="00CF4F54" w:rsidP="00CF4F54">
            <w:pPr>
              <w:pStyle w:val="TAC"/>
              <w:rPr>
                <w:rFonts w:cs="Arial"/>
                <w:szCs w:val="18"/>
                <w:lang w:val="en-US"/>
              </w:rPr>
            </w:pPr>
            <w:r w:rsidRPr="00F66788">
              <w:rPr>
                <w:rFonts w:cs="Arial"/>
                <w:szCs w:val="18"/>
                <w:lang w:val="en-US"/>
              </w:rPr>
              <w:t>CATT</w:t>
            </w:r>
          </w:p>
          <w:p w14:paraId="1E26E29F" w14:textId="77777777" w:rsidR="00CF4F54" w:rsidRPr="00F66788" w:rsidRDefault="00CF4F54">
            <w:pPr>
              <w:pStyle w:val="TAC"/>
              <w:rPr>
                <w:rFonts w:cs="Arial"/>
                <w:szCs w:val="18"/>
              </w:rPr>
            </w:pPr>
          </w:p>
        </w:tc>
        <w:tc>
          <w:tcPr>
            <w:tcW w:w="606" w:type="pct"/>
            <w:shd w:val="clear" w:color="auto" w:fill="D9D9D9"/>
            <w:vAlign w:val="center"/>
          </w:tcPr>
          <w:p w14:paraId="54D0BA56"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6689678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054C02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E5BFDB9" w14:textId="77777777" w:rsidR="00CF4F54" w:rsidRPr="00F66788" w:rsidRDefault="00CF4F54" w:rsidP="007B1FFC">
            <w:pPr>
              <w:pStyle w:val="TAC"/>
              <w:rPr>
                <w:rFonts w:cs="Arial"/>
                <w:szCs w:val="18"/>
                <w:lang w:val="en-US"/>
              </w:rPr>
            </w:pPr>
          </w:p>
        </w:tc>
        <w:tc>
          <w:tcPr>
            <w:tcW w:w="268" w:type="pct"/>
            <w:shd w:val="clear" w:color="auto" w:fill="auto"/>
            <w:vAlign w:val="center"/>
          </w:tcPr>
          <w:p w14:paraId="7A21511C"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B319422" w14:textId="77777777" w:rsidR="00CF4F54" w:rsidRPr="00F66788" w:rsidRDefault="00CF4F54" w:rsidP="007B1FFC">
            <w:pPr>
              <w:pStyle w:val="TAC"/>
              <w:rPr>
                <w:rFonts w:cs="Arial"/>
                <w:szCs w:val="18"/>
                <w:lang w:val="en-US"/>
              </w:rPr>
            </w:pPr>
          </w:p>
        </w:tc>
        <w:tc>
          <w:tcPr>
            <w:tcW w:w="328" w:type="pct"/>
            <w:vAlign w:val="center"/>
          </w:tcPr>
          <w:p w14:paraId="680CCB05" w14:textId="77777777" w:rsidR="00CF4F54" w:rsidRPr="00F66788" w:rsidRDefault="00CF4F54" w:rsidP="007B1FFC">
            <w:pPr>
              <w:pStyle w:val="TAC"/>
              <w:rPr>
                <w:rFonts w:cs="Arial"/>
                <w:szCs w:val="18"/>
                <w:lang w:val="en-US"/>
              </w:rPr>
            </w:pPr>
          </w:p>
        </w:tc>
        <w:tc>
          <w:tcPr>
            <w:tcW w:w="467" w:type="pct"/>
            <w:vAlign w:val="center"/>
          </w:tcPr>
          <w:p w14:paraId="4DD56398" w14:textId="4EC7ABC2" w:rsidR="00CF4F54" w:rsidRPr="00F66788" w:rsidRDefault="00CF4F54" w:rsidP="007B1FFC">
            <w:pPr>
              <w:pStyle w:val="TAC"/>
              <w:rPr>
                <w:rFonts w:cs="Arial"/>
                <w:szCs w:val="18"/>
                <w:lang w:val="en-US"/>
              </w:rPr>
            </w:pPr>
            <w:r w:rsidRPr="00F66788">
              <w:rPr>
                <w:rFonts w:cs="Arial"/>
                <w:szCs w:val="18"/>
                <w:lang w:val="en-US" w:eastAsia="zh-CN"/>
              </w:rPr>
              <w:t>3.122018</w:t>
            </w:r>
          </w:p>
        </w:tc>
        <w:tc>
          <w:tcPr>
            <w:tcW w:w="403" w:type="pct"/>
            <w:vAlign w:val="center"/>
          </w:tcPr>
          <w:p w14:paraId="0E5AA3D3" w14:textId="5D151A73" w:rsidR="00CF4F54" w:rsidRPr="00F66788" w:rsidRDefault="00CF4F54" w:rsidP="007B1FFC">
            <w:pPr>
              <w:pStyle w:val="TAC"/>
              <w:rPr>
                <w:rFonts w:cs="Arial"/>
                <w:szCs w:val="18"/>
                <w:lang w:val="en-US"/>
              </w:rPr>
            </w:pPr>
            <w:r w:rsidRPr="00F66788">
              <w:rPr>
                <w:rFonts w:cs="Arial"/>
                <w:szCs w:val="18"/>
                <w:lang w:val="en-US" w:eastAsia="zh-CN"/>
              </w:rPr>
              <w:t>3.855086</w:t>
            </w:r>
          </w:p>
        </w:tc>
        <w:tc>
          <w:tcPr>
            <w:tcW w:w="478" w:type="pct"/>
            <w:vAlign w:val="center"/>
          </w:tcPr>
          <w:p w14:paraId="464B94D1" w14:textId="0DA499FA" w:rsidR="00CF4F54" w:rsidRPr="00F66788" w:rsidRDefault="00CF4F54" w:rsidP="007B1FFC">
            <w:pPr>
              <w:pStyle w:val="TAC"/>
              <w:rPr>
                <w:rFonts w:cs="Arial"/>
                <w:szCs w:val="18"/>
                <w:lang w:val="en-US"/>
              </w:rPr>
            </w:pPr>
            <w:r w:rsidRPr="00F66788">
              <w:rPr>
                <w:rFonts w:cs="Arial"/>
                <w:szCs w:val="18"/>
                <w:lang w:val="en-US" w:eastAsia="zh-CN"/>
              </w:rPr>
              <w:t>4.745063</w:t>
            </w:r>
          </w:p>
        </w:tc>
        <w:tc>
          <w:tcPr>
            <w:tcW w:w="380" w:type="pct"/>
            <w:vAlign w:val="center"/>
          </w:tcPr>
          <w:p w14:paraId="5C98F47C" w14:textId="7EB3CA62" w:rsidR="00CF4F54" w:rsidRPr="00F66788" w:rsidRDefault="00CF4F54" w:rsidP="007B1FFC">
            <w:pPr>
              <w:pStyle w:val="TAC"/>
              <w:rPr>
                <w:rFonts w:cs="Arial"/>
                <w:szCs w:val="18"/>
                <w:lang w:val="en-US"/>
              </w:rPr>
            </w:pPr>
            <w:r w:rsidRPr="00F66788">
              <w:rPr>
                <w:rFonts w:cs="Arial"/>
                <w:szCs w:val="18"/>
                <w:lang w:val="en-US" w:eastAsia="zh-CN"/>
              </w:rPr>
              <w:t>5.820303</w:t>
            </w:r>
          </w:p>
        </w:tc>
        <w:tc>
          <w:tcPr>
            <w:tcW w:w="377" w:type="pct"/>
            <w:vAlign w:val="center"/>
          </w:tcPr>
          <w:p w14:paraId="72E81BBA" w14:textId="52680524" w:rsidR="00CF4F54" w:rsidRPr="009C76F8" w:rsidRDefault="00CF4F54" w:rsidP="007B1FFC">
            <w:pPr>
              <w:pStyle w:val="TAC"/>
              <w:rPr>
                <w:rFonts w:cs="Arial"/>
                <w:szCs w:val="18"/>
                <w:lang w:val="en-US"/>
              </w:rPr>
            </w:pPr>
            <w:r w:rsidRPr="009C76F8">
              <w:rPr>
                <w:rFonts w:cs="Arial"/>
                <w:szCs w:val="18"/>
                <w:lang w:val="en-US" w:eastAsia="zh-CN"/>
              </w:rPr>
              <w:t>7.109105</w:t>
            </w:r>
          </w:p>
        </w:tc>
      </w:tr>
      <w:tr w:rsidR="00F66788" w:rsidRPr="00F66788" w14:paraId="2136DFA7" w14:textId="77777777" w:rsidTr="007B1FFC">
        <w:tc>
          <w:tcPr>
            <w:tcW w:w="655" w:type="pct"/>
            <w:vMerge/>
            <w:shd w:val="clear" w:color="auto" w:fill="D9D9D9"/>
            <w:vAlign w:val="center"/>
          </w:tcPr>
          <w:p w14:paraId="3ECEC734" w14:textId="77777777" w:rsidR="00CF4F54" w:rsidRPr="0074122D" w:rsidRDefault="00CF4F54" w:rsidP="00CF4F54">
            <w:pPr>
              <w:pStyle w:val="TAC"/>
              <w:rPr>
                <w:rFonts w:cs="Arial"/>
                <w:szCs w:val="18"/>
              </w:rPr>
            </w:pPr>
          </w:p>
        </w:tc>
        <w:tc>
          <w:tcPr>
            <w:tcW w:w="606" w:type="pct"/>
            <w:shd w:val="clear" w:color="auto" w:fill="D9D9D9"/>
            <w:vAlign w:val="center"/>
          </w:tcPr>
          <w:p w14:paraId="1DBCE9F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73685490"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480FC1F"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354E2A3" w14:textId="77777777" w:rsidR="00CF4F54" w:rsidRPr="00F66788" w:rsidRDefault="00CF4F54" w:rsidP="007B1FFC">
            <w:pPr>
              <w:pStyle w:val="TAC"/>
              <w:rPr>
                <w:rFonts w:cs="Arial"/>
                <w:szCs w:val="18"/>
                <w:lang w:val="en-US"/>
              </w:rPr>
            </w:pPr>
          </w:p>
        </w:tc>
        <w:tc>
          <w:tcPr>
            <w:tcW w:w="268" w:type="pct"/>
            <w:shd w:val="clear" w:color="auto" w:fill="auto"/>
            <w:vAlign w:val="center"/>
          </w:tcPr>
          <w:p w14:paraId="4A877BF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AAB1954" w14:textId="77777777" w:rsidR="00CF4F54" w:rsidRPr="00F66788" w:rsidRDefault="00CF4F54" w:rsidP="007B1FFC">
            <w:pPr>
              <w:pStyle w:val="TAC"/>
              <w:rPr>
                <w:rFonts w:cs="Arial"/>
                <w:szCs w:val="18"/>
                <w:lang w:val="en-US"/>
              </w:rPr>
            </w:pPr>
          </w:p>
        </w:tc>
        <w:tc>
          <w:tcPr>
            <w:tcW w:w="328" w:type="pct"/>
            <w:vAlign w:val="center"/>
          </w:tcPr>
          <w:p w14:paraId="20F7959E" w14:textId="77777777" w:rsidR="00CF4F54" w:rsidRPr="00F66788" w:rsidRDefault="00CF4F54" w:rsidP="007B1FFC">
            <w:pPr>
              <w:pStyle w:val="TAC"/>
              <w:rPr>
                <w:rFonts w:cs="Arial"/>
                <w:szCs w:val="18"/>
                <w:lang w:val="en-US"/>
              </w:rPr>
            </w:pPr>
          </w:p>
        </w:tc>
        <w:tc>
          <w:tcPr>
            <w:tcW w:w="467" w:type="pct"/>
            <w:vAlign w:val="center"/>
          </w:tcPr>
          <w:p w14:paraId="553389AA" w14:textId="7B9A1383" w:rsidR="00CF4F54" w:rsidRPr="00F66788" w:rsidRDefault="00CF4F54" w:rsidP="007B1FFC">
            <w:pPr>
              <w:pStyle w:val="TAC"/>
              <w:rPr>
                <w:rFonts w:cs="Arial"/>
                <w:szCs w:val="18"/>
                <w:lang w:val="en-US"/>
              </w:rPr>
            </w:pPr>
            <w:r w:rsidRPr="00F66788">
              <w:rPr>
                <w:rFonts w:cs="Arial"/>
                <w:szCs w:val="18"/>
              </w:rPr>
              <w:t>1.938403</w:t>
            </w:r>
          </w:p>
        </w:tc>
        <w:tc>
          <w:tcPr>
            <w:tcW w:w="403" w:type="pct"/>
            <w:vAlign w:val="center"/>
          </w:tcPr>
          <w:p w14:paraId="35353299" w14:textId="60EB75D5" w:rsidR="00CF4F54" w:rsidRPr="00F66788" w:rsidRDefault="00CF4F54" w:rsidP="007B1FFC">
            <w:pPr>
              <w:pStyle w:val="TAC"/>
              <w:rPr>
                <w:rFonts w:cs="Arial"/>
                <w:szCs w:val="18"/>
                <w:lang w:val="en-US"/>
              </w:rPr>
            </w:pPr>
            <w:r w:rsidRPr="00F66788">
              <w:rPr>
                <w:rFonts w:cs="Arial"/>
                <w:szCs w:val="18"/>
              </w:rPr>
              <w:t>2.462824</w:t>
            </w:r>
          </w:p>
        </w:tc>
        <w:tc>
          <w:tcPr>
            <w:tcW w:w="478" w:type="pct"/>
            <w:vAlign w:val="center"/>
          </w:tcPr>
          <w:p w14:paraId="54E2EA60" w14:textId="4414664A" w:rsidR="00CF4F54" w:rsidRPr="00F66788" w:rsidRDefault="00CF4F54" w:rsidP="007B1FFC">
            <w:pPr>
              <w:pStyle w:val="TAC"/>
              <w:rPr>
                <w:rFonts w:cs="Arial"/>
                <w:szCs w:val="18"/>
                <w:lang w:val="en-US"/>
              </w:rPr>
            </w:pPr>
            <w:r w:rsidRPr="00F66788">
              <w:rPr>
                <w:rFonts w:cs="Arial"/>
                <w:szCs w:val="18"/>
              </w:rPr>
              <w:t>3.109281</w:t>
            </w:r>
          </w:p>
        </w:tc>
        <w:tc>
          <w:tcPr>
            <w:tcW w:w="380" w:type="pct"/>
            <w:vAlign w:val="center"/>
          </w:tcPr>
          <w:p w14:paraId="20465A11" w14:textId="5DA4ECAA" w:rsidR="00CF4F54" w:rsidRPr="00F66788" w:rsidRDefault="00CF4F54" w:rsidP="007B1FFC">
            <w:pPr>
              <w:pStyle w:val="TAC"/>
              <w:rPr>
                <w:rFonts w:cs="Arial"/>
                <w:szCs w:val="18"/>
                <w:lang w:val="en-US"/>
              </w:rPr>
            </w:pPr>
            <w:r w:rsidRPr="00F66788">
              <w:rPr>
                <w:rFonts w:cs="Arial"/>
                <w:szCs w:val="18"/>
              </w:rPr>
              <w:t>3.943454</w:t>
            </w:r>
          </w:p>
        </w:tc>
        <w:tc>
          <w:tcPr>
            <w:tcW w:w="377" w:type="pct"/>
            <w:vAlign w:val="center"/>
          </w:tcPr>
          <w:p w14:paraId="45F9F4F3" w14:textId="1B18100D" w:rsidR="00CF4F54" w:rsidRPr="009C76F8" w:rsidRDefault="00CF4F54" w:rsidP="007B1FFC">
            <w:pPr>
              <w:pStyle w:val="TAC"/>
              <w:rPr>
                <w:rFonts w:cs="Arial"/>
                <w:szCs w:val="18"/>
                <w:lang w:val="en-US"/>
              </w:rPr>
            </w:pPr>
            <w:r w:rsidRPr="009C76F8">
              <w:rPr>
                <w:rFonts w:cs="Arial"/>
                <w:szCs w:val="18"/>
              </w:rPr>
              <w:t>4.927987</w:t>
            </w:r>
          </w:p>
        </w:tc>
      </w:tr>
      <w:tr w:rsidR="00F66788" w:rsidRPr="00F66788" w14:paraId="2C987047" w14:textId="77777777" w:rsidTr="007B1FFC">
        <w:tc>
          <w:tcPr>
            <w:tcW w:w="655" w:type="pct"/>
            <w:vMerge w:val="restart"/>
            <w:shd w:val="clear" w:color="auto" w:fill="D9D9D9"/>
            <w:vAlign w:val="center"/>
          </w:tcPr>
          <w:p w14:paraId="512EC72F" w14:textId="77777777" w:rsidR="00CF4F54" w:rsidRPr="00F66788" w:rsidRDefault="00CF4F54" w:rsidP="00CF4F54">
            <w:pPr>
              <w:pStyle w:val="TAC"/>
              <w:rPr>
                <w:rFonts w:cs="Arial"/>
                <w:i/>
                <w:szCs w:val="18"/>
              </w:rPr>
            </w:pPr>
            <w:r w:rsidRPr="00F66788">
              <w:rPr>
                <w:rFonts w:cs="Arial"/>
                <w:iCs/>
                <w:szCs w:val="18"/>
                <w:lang w:val="en-US" w:eastAsia="zh-CN"/>
              </w:rPr>
              <w:t>Qualcomm</w:t>
            </w:r>
          </w:p>
          <w:p w14:paraId="0A9C34CA" w14:textId="289A465C" w:rsidR="00CF4F54" w:rsidRPr="00F66788" w:rsidRDefault="00CF4F54" w:rsidP="00CF4F54">
            <w:pPr>
              <w:pStyle w:val="TAC"/>
              <w:rPr>
                <w:rFonts w:cs="Arial"/>
                <w:szCs w:val="18"/>
              </w:rPr>
            </w:pPr>
          </w:p>
        </w:tc>
        <w:tc>
          <w:tcPr>
            <w:tcW w:w="606" w:type="pct"/>
            <w:shd w:val="clear" w:color="auto" w:fill="D9D9D9"/>
            <w:vAlign w:val="center"/>
          </w:tcPr>
          <w:p w14:paraId="25A1CD47"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4B4CD07E" w14:textId="77777777" w:rsidR="00CF4F54" w:rsidRPr="00F66788" w:rsidRDefault="00CF4F54" w:rsidP="007B1FFC">
            <w:pPr>
              <w:pStyle w:val="TAC"/>
              <w:rPr>
                <w:rFonts w:cs="Arial"/>
                <w:szCs w:val="18"/>
                <w:lang w:val="en-US"/>
              </w:rPr>
            </w:pPr>
            <w:r w:rsidRPr="00F66788">
              <w:rPr>
                <w:rFonts w:cs="Arial"/>
                <w:szCs w:val="18"/>
              </w:rPr>
              <w:t>0.59</w:t>
            </w:r>
          </w:p>
        </w:tc>
        <w:tc>
          <w:tcPr>
            <w:tcW w:w="245" w:type="pct"/>
            <w:shd w:val="clear" w:color="auto" w:fill="auto"/>
            <w:vAlign w:val="center"/>
          </w:tcPr>
          <w:p w14:paraId="5CE75859" w14:textId="77777777" w:rsidR="00CF4F54" w:rsidRPr="00F66788" w:rsidRDefault="00CF4F54" w:rsidP="007B1FFC">
            <w:pPr>
              <w:pStyle w:val="TAC"/>
              <w:rPr>
                <w:rFonts w:cs="Arial"/>
                <w:szCs w:val="18"/>
                <w:lang w:val="en-US"/>
              </w:rPr>
            </w:pPr>
            <w:r w:rsidRPr="00F66788">
              <w:rPr>
                <w:rFonts w:cs="Arial"/>
                <w:szCs w:val="18"/>
              </w:rPr>
              <w:t>0.76</w:t>
            </w:r>
          </w:p>
        </w:tc>
        <w:tc>
          <w:tcPr>
            <w:tcW w:w="280" w:type="pct"/>
            <w:shd w:val="clear" w:color="auto" w:fill="auto"/>
            <w:vAlign w:val="center"/>
          </w:tcPr>
          <w:p w14:paraId="323541B9" w14:textId="77777777" w:rsidR="00CF4F54" w:rsidRPr="00F66788" w:rsidRDefault="00CF4F54" w:rsidP="007B1FFC">
            <w:pPr>
              <w:pStyle w:val="TAC"/>
              <w:rPr>
                <w:rFonts w:cs="Arial"/>
                <w:szCs w:val="18"/>
                <w:lang w:val="en-US"/>
              </w:rPr>
            </w:pPr>
            <w:r w:rsidRPr="00F66788">
              <w:rPr>
                <w:rFonts w:cs="Arial"/>
                <w:szCs w:val="18"/>
              </w:rPr>
              <w:t>0.94</w:t>
            </w:r>
          </w:p>
        </w:tc>
        <w:tc>
          <w:tcPr>
            <w:tcW w:w="268" w:type="pct"/>
            <w:shd w:val="clear" w:color="auto" w:fill="auto"/>
            <w:vAlign w:val="center"/>
          </w:tcPr>
          <w:p w14:paraId="4027258E" w14:textId="77777777" w:rsidR="00CF4F54" w:rsidRPr="00F66788" w:rsidRDefault="00CF4F54" w:rsidP="007B1FFC">
            <w:pPr>
              <w:pStyle w:val="TAC"/>
              <w:rPr>
                <w:rFonts w:cs="Arial"/>
                <w:szCs w:val="18"/>
                <w:lang w:val="en-US"/>
              </w:rPr>
            </w:pPr>
            <w:r w:rsidRPr="00F66788">
              <w:rPr>
                <w:rFonts w:cs="Arial"/>
                <w:szCs w:val="18"/>
              </w:rPr>
              <w:t>1.18</w:t>
            </w:r>
          </w:p>
        </w:tc>
        <w:tc>
          <w:tcPr>
            <w:tcW w:w="280" w:type="pct"/>
            <w:shd w:val="clear" w:color="auto" w:fill="auto"/>
            <w:vAlign w:val="center"/>
          </w:tcPr>
          <w:p w14:paraId="38D8A023" w14:textId="77777777" w:rsidR="00CF4F54" w:rsidRPr="00F66788" w:rsidRDefault="00CF4F54" w:rsidP="007B1FFC">
            <w:pPr>
              <w:pStyle w:val="TAC"/>
              <w:rPr>
                <w:rFonts w:cs="Arial"/>
                <w:szCs w:val="18"/>
                <w:lang w:val="en-US"/>
              </w:rPr>
            </w:pPr>
            <w:r w:rsidRPr="00F66788">
              <w:rPr>
                <w:rFonts w:cs="Arial"/>
                <w:szCs w:val="18"/>
              </w:rPr>
              <w:t>1.4</w:t>
            </w:r>
          </w:p>
        </w:tc>
        <w:tc>
          <w:tcPr>
            <w:tcW w:w="328" w:type="pct"/>
            <w:vAlign w:val="center"/>
          </w:tcPr>
          <w:p w14:paraId="6984399A" w14:textId="77777777" w:rsidR="00CF4F54" w:rsidRPr="00F66788" w:rsidRDefault="00CF4F54" w:rsidP="007B1FFC">
            <w:pPr>
              <w:pStyle w:val="TAC"/>
              <w:rPr>
                <w:rFonts w:cs="Arial"/>
                <w:szCs w:val="18"/>
                <w:lang w:val="en-US"/>
              </w:rPr>
            </w:pPr>
            <w:r w:rsidRPr="00F66788">
              <w:rPr>
                <w:rFonts w:cs="Arial"/>
                <w:szCs w:val="18"/>
              </w:rPr>
              <w:t>1.85</w:t>
            </w:r>
          </w:p>
        </w:tc>
        <w:tc>
          <w:tcPr>
            <w:tcW w:w="467" w:type="pct"/>
            <w:vAlign w:val="center"/>
          </w:tcPr>
          <w:p w14:paraId="10A2AF73" w14:textId="77777777" w:rsidR="00CF4F54" w:rsidRPr="00F66788" w:rsidRDefault="00CF4F54" w:rsidP="007B1FFC">
            <w:pPr>
              <w:pStyle w:val="TAC"/>
              <w:rPr>
                <w:rFonts w:cs="Arial"/>
                <w:szCs w:val="18"/>
                <w:lang w:val="en-US"/>
              </w:rPr>
            </w:pPr>
            <w:r w:rsidRPr="00F66788">
              <w:rPr>
                <w:rFonts w:cs="Arial"/>
                <w:szCs w:val="18"/>
              </w:rPr>
              <w:t>2.3</w:t>
            </w:r>
          </w:p>
        </w:tc>
        <w:tc>
          <w:tcPr>
            <w:tcW w:w="403" w:type="pct"/>
            <w:vAlign w:val="center"/>
          </w:tcPr>
          <w:p w14:paraId="4C3194D6" w14:textId="77777777" w:rsidR="00CF4F54" w:rsidRPr="00F66788" w:rsidRDefault="00CF4F54" w:rsidP="007B1FFC">
            <w:pPr>
              <w:pStyle w:val="TAC"/>
              <w:rPr>
                <w:rFonts w:cs="Arial"/>
                <w:szCs w:val="18"/>
                <w:lang w:val="en-US"/>
              </w:rPr>
            </w:pPr>
            <w:r w:rsidRPr="00F66788">
              <w:rPr>
                <w:rFonts w:cs="Arial"/>
                <w:szCs w:val="18"/>
              </w:rPr>
              <w:t>2.9</w:t>
            </w:r>
          </w:p>
        </w:tc>
        <w:tc>
          <w:tcPr>
            <w:tcW w:w="478" w:type="pct"/>
            <w:vAlign w:val="center"/>
          </w:tcPr>
          <w:p w14:paraId="2527A937" w14:textId="77777777" w:rsidR="00CF4F54" w:rsidRPr="00F66788" w:rsidRDefault="00CF4F54" w:rsidP="007B1FFC">
            <w:pPr>
              <w:pStyle w:val="TAC"/>
              <w:rPr>
                <w:rFonts w:cs="Arial"/>
                <w:szCs w:val="18"/>
                <w:lang w:val="en-US"/>
              </w:rPr>
            </w:pPr>
            <w:r w:rsidRPr="00F66788">
              <w:rPr>
                <w:rFonts w:cs="Arial"/>
                <w:szCs w:val="18"/>
              </w:rPr>
              <w:t>3.6</w:t>
            </w:r>
          </w:p>
        </w:tc>
        <w:tc>
          <w:tcPr>
            <w:tcW w:w="380" w:type="pct"/>
            <w:vAlign w:val="center"/>
          </w:tcPr>
          <w:p w14:paraId="7D9363CA" w14:textId="77777777" w:rsidR="00CF4F54" w:rsidRPr="00F66788" w:rsidRDefault="00CF4F54" w:rsidP="007B1FFC">
            <w:pPr>
              <w:pStyle w:val="TAC"/>
              <w:rPr>
                <w:rFonts w:cs="Arial"/>
                <w:szCs w:val="18"/>
                <w:lang w:val="en-US"/>
              </w:rPr>
            </w:pPr>
            <w:r w:rsidRPr="00F66788">
              <w:rPr>
                <w:rFonts w:cs="Arial"/>
                <w:szCs w:val="18"/>
              </w:rPr>
              <w:t>4.46</w:t>
            </w:r>
          </w:p>
        </w:tc>
        <w:tc>
          <w:tcPr>
            <w:tcW w:w="377" w:type="pct"/>
            <w:vAlign w:val="center"/>
          </w:tcPr>
          <w:p w14:paraId="1A684129"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432C53BC" w14:textId="77777777" w:rsidTr="007B1FFC">
        <w:tc>
          <w:tcPr>
            <w:tcW w:w="655" w:type="pct"/>
            <w:vMerge/>
            <w:shd w:val="clear" w:color="auto" w:fill="D9D9D9"/>
            <w:vAlign w:val="center"/>
          </w:tcPr>
          <w:p w14:paraId="6F1817FA" w14:textId="77777777" w:rsidR="00CF4F54" w:rsidRPr="0074122D" w:rsidRDefault="00CF4F54" w:rsidP="00CF4F54">
            <w:pPr>
              <w:pStyle w:val="TAC"/>
              <w:rPr>
                <w:rFonts w:cs="Arial"/>
                <w:szCs w:val="18"/>
              </w:rPr>
            </w:pPr>
          </w:p>
        </w:tc>
        <w:tc>
          <w:tcPr>
            <w:tcW w:w="606" w:type="pct"/>
            <w:shd w:val="clear" w:color="auto" w:fill="D9D9D9"/>
            <w:vAlign w:val="center"/>
          </w:tcPr>
          <w:p w14:paraId="0A5CB6E7" w14:textId="77777777" w:rsidR="00CF4F54" w:rsidRPr="00F66788" w:rsidRDefault="00CF4F54" w:rsidP="00CF4F54">
            <w:pPr>
              <w:pStyle w:val="TAC"/>
              <w:rPr>
                <w:rFonts w:cs="Arial"/>
                <w:szCs w:val="18"/>
              </w:rPr>
            </w:pPr>
            <w:r w:rsidRPr="00F66788">
              <w:rPr>
                <w:rFonts w:cs="Arial"/>
                <w:szCs w:val="18"/>
              </w:rPr>
              <w:t>Throughput lost at 5%-tile</w:t>
            </w:r>
          </w:p>
        </w:tc>
        <w:tc>
          <w:tcPr>
            <w:tcW w:w="233" w:type="pct"/>
            <w:shd w:val="clear" w:color="auto" w:fill="auto"/>
            <w:vAlign w:val="center"/>
          </w:tcPr>
          <w:p w14:paraId="21E170BF" w14:textId="77777777" w:rsidR="00CF4F54" w:rsidRPr="00F66788" w:rsidRDefault="00CF4F54" w:rsidP="007B1FFC">
            <w:pPr>
              <w:pStyle w:val="TAC"/>
              <w:rPr>
                <w:rFonts w:cs="Arial"/>
                <w:szCs w:val="18"/>
                <w:lang w:val="en-US"/>
              </w:rPr>
            </w:pPr>
            <w:r w:rsidRPr="00F66788">
              <w:rPr>
                <w:rFonts w:cs="Arial"/>
                <w:szCs w:val="18"/>
              </w:rPr>
              <w:t>0.5</w:t>
            </w:r>
          </w:p>
        </w:tc>
        <w:tc>
          <w:tcPr>
            <w:tcW w:w="245" w:type="pct"/>
            <w:shd w:val="clear" w:color="auto" w:fill="auto"/>
            <w:vAlign w:val="center"/>
          </w:tcPr>
          <w:p w14:paraId="60AF0509" w14:textId="77777777" w:rsidR="00CF4F54" w:rsidRPr="00F66788" w:rsidRDefault="00CF4F54" w:rsidP="007B1FFC">
            <w:pPr>
              <w:pStyle w:val="TAC"/>
              <w:rPr>
                <w:rFonts w:cs="Arial"/>
                <w:szCs w:val="18"/>
                <w:lang w:val="en-US"/>
              </w:rPr>
            </w:pPr>
            <w:r w:rsidRPr="00F66788">
              <w:rPr>
                <w:rFonts w:cs="Arial"/>
                <w:szCs w:val="18"/>
              </w:rPr>
              <w:t>0.66</w:t>
            </w:r>
          </w:p>
        </w:tc>
        <w:tc>
          <w:tcPr>
            <w:tcW w:w="280" w:type="pct"/>
            <w:shd w:val="clear" w:color="auto" w:fill="auto"/>
            <w:vAlign w:val="center"/>
          </w:tcPr>
          <w:p w14:paraId="35610635" w14:textId="77777777" w:rsidR="00CF4F54" w:rsidRPr="00F66788" w:rsidRDefault="00CF4F54" w:rsidP="007B1FFC">
            <w:pPr>
              <w:pStyle w:val="TAC"/>
              <w:rPr>
                <w:rFonts w:cs="Arial"/>
                <w:szCs w:val="18"/>
                <w:lang w:val="en-US"/>
              </w:rPr>
            </w:pPr>
            <w:r w:rsidRPr="00F66788">
              <w:rPr>
                <w:rFonts w:cs="Arial"/>
                <w:szCs w:val="18"/>
              </w:rPr>
              <w:t>0.7</w:t>
            </w:r>
          </w:p>
        </w:tc>
        <w:tc>
          <w:tcPr>
            <w:tcW w:w="268" w:type="pct"/>
            <w:shd w:val="clear" w:color="auto" w:fill="auto"/>
            <w:vAlign w:val="center"/>
          </w:tcPr>
          <w:p w14:paraId="6637F438" w14:textId="77777777" w:rsidR="00CF4F54" w:rsidRPr="00F66788" w:rsidRDefault="00CF4F54" w:rsidP="007B1FFC">
            <w:pPr>
              <w:pStyle w:val="TAC"/>
              <w:rPr>
                <w:rFonts w:cs="Arial"/>
                <w:szCs w:val="18"/>
                <w:lang w:val="en-US"/>
              </w:rPr>
            </w:pPr>
            <w:r w:rsidRPr="00F66788">
              <w:rPr>
                <w:rFonts w:cs="Arial"/>
                <w:szCs w:val="18"/>
              </w:rPr>
              <w:t>0.83</w:t>
            </w:r>
          </w:p>
        </w:tc>
        <w:tc>
          <w:tcPr>
            <w:tcW w:w="280" w:type="pct"/>
            <w:shd w:val="clear" w:color="auto" w:fill="auto"/>
            <w:vAlign w:val="center"/>
          </w:tcPr>
          <w:p w14:paraId="0BA107CD" w14:textId="77777777" w:rsidR="00CF4F54" w:rsidRPr="00F66788" w:rsidRDefault="00CF4F54" w:rsidP="007B1FFC">
            <w:pPr>
              <w:pStyle w:val="TAC"/>
              <w:rPr>
                <w:rFonts w:cs="Arial"/>
                <w:szCs w:val="18"/>
                <w:lang w:val="en-US"/>
              </w:rPr>
            </w:pPr>
            <w:r w:rsidRPr="00F66788">
              <w:rPr>
                <w:rFonts w:cs="Arial"/>
                <w:szCs w:val="18"/>
              </w:rPr>
              <w:t>0.9</w:t>
            </w:r>
          </w:p>
        </w:tc>
        <w:tc>
          <w:tcPr>
            <w:tcW w:w="328" w:type="pct"/>
            <w:vAlign w:val="center"/>
          </w:tcPr>
          <w:p w14:paraId="3BB4F5D3" w14:textId="77777777" w:rsidR="00CF4F54" w:rsidRPr="00F66788" w:rsidRDefault="00CF4F54" w:rsidP="007B1FFC">
            <w:pPr>
              <w:pStyle w:val="TAC"/>
              <w:rPr>
                <w:rFonts w:cs="Arial"/>
                <w:szCs w:val="18"/>
                <w:lang w:val="en-US"/>
              </w:rPr>
            </w:pPr>
            <w:r w:rsidRPr="00F66788">
              <w:rPr>
                <w:rFonts w:cs="Arial"/>
                <w:szCs w:val="18"/>
              </w:rPr>
              <w:t>1.18</w:t>
            </w:r>
          </w:p>
        </w:tc>
        <w:tc>
          <w:tcPr>
            <w:tcW w:w="467" w:type="pct"/>
            <w:vAlign w:val="center"/>
          </w:tcPr>
          <w:p w14:paraId="28477BE4" w14:textId="77777777" w:rsidR="00CF4F54" w:rsidRPr="00F66788" w:rsidRDefault="00CF4F54" w:rsidP="007B1FFC">
            <w:pPr>
              <w:pStyle w:val="TAC"/>
              <w:rPr>
                <w:rFonts w:cs="Arial"/>
                <w:szCs w:val="18"/>
                <w:lang w:val="en-US"/>
              </w:rPr>
            </w:pPr>
            <w:r w:rsidRPr="00F66788">
              <w:rPr>
                <w:rFonts w:cs="Arial"/>
                <w:szCs w:val="18"/>
              </w:rPr>
              <w:t>1.4</w:t>
            </w:r>
          </w:p>
        </w:tc>
        <w:tc>
          <w:tcPr>
            <w:tcW w:w="403" w:type="pct"/>
            <w:vAlign w:val="center"/>
          </w:tcPr>
          <w:p w14:paraId="5968A44E" w14:textId="77777777" w:rsidR="00CF4F54" w:rsidRPr="00F66788" w:rsidRDefault="00CF4F54" w:rsidP="007B1FFC">
            <w:pPr>
              <w:pStyle w:val="TAC"/>
              <w:rPr>
                <w:rFonts w:cs="Arial"/>
                <w:szCs w:val="18"/>
                <w:lang w:val="en-US"/>
              </w:rPr>
            </w:pPr>
            <w:r w:rsidRPr="00F66788">
              <w:rPr>
                <w:rFonts w:cs="Arial"/>
                <w:szCs w:val="18"/>
              </w:rPr>
              <w:t>1.9</w:t>
            </w:r>
          </w:p>
        </w:tc>
        <w:tc>
          <w:tcPr>
            <w:tcW w:w="478" w:type="pct"/>
            <w:vAlign w:val="center"/>
          </w:tcPr>
          <w:p w14:paraId="1E74334F" w14:textId="77777777" w:rsidR="00CF4F54" w:rsidRPr="00F66788" w:rsidRDefault="00CF4F54" w:rsidP="007B1FFC">
            <w:pPr>
              <w:pStyle w:val="TAC"/>
              <w:rPr>
                <w:rFonts w:cs="Arial"/>
                <w:szCs w:val="18"/>
                <w:lang w:val="en-US"/>
              </w:rPr>
            </w:pPr>
            <w:r w:rsidRPr="00F66788">
              <w:rPr>
                <w:rFonts w:cs="Arial"/>
                <w:szCs w:val="18"/>
              </w:rPr>
              <w:t>2.4</w:t>
            </w:r>
          </w:p>
        </w:tc>
        <w:tc>
          <w:tcPr>
            <w:tcW w:w="380" w:type="pct"/>
            <w:vAlign w:val="center"/>
          </w:tcPr>
          <w:p w14:paraId="6AE1118C" w14:textId="77777777" w:rsidR="00CF4F54" w:rsidRPr="009C76F8" w:rsidRDefault="00CF4F54" w:rsidP="007B1FFC">
            <w:pPr>
              <w:pStyle w:val="TAC"/>
              <w:rPr>
                <w:rFonts w:cs="Arial"/>
                <w:szCs w:val="18"/>
                <w:lang w:val="en-US"/>
              </w:rPr>
            </w:pPr>
            <w:r w:rsidRPr="009C76F8">
              <w:rPr>
                <w:rFonts w:cs="Arial"/>
                <w:szCs w:val="18"/>
              </w:rPr>
              <w:t>3.0</w:t>
            </w:r>
          </w:p>
        </w:tc>
        <w:tc>
          <w:tcPr>
            <w:tcW w:w="377" w:type="pct"/>
            <w:vAlign w:val="center"/>
          </w:tcPr>
          <w:p w14:paraId="576B1C5F" w14:textId="77777777" w:rsidR="00CF4F54" w:rsidRPr="000E0D2F" w:rsidRDefault="00CF4F54" w:rsidP="007B1FFC">
            <w:pPr>
              <w:pStyle w:val="TAC"/>
              <w:rPr>
                <w:rFonts w:cs="Arial"/>
                <w:szCs w:val="18"/>
                <w:lang w:val="en-US"/>
              </w:rPr>
            </w:pPr>
            <w:r w:rsidRPr="009C76F8">
              <w:rPr>
                <w:rFonts w:cs="Arial"/>
                <w:szCs w:val="18"/>
              </w:rPr>
              <w:t>3.72</w:t>
            </w:r>
          </w:p>
        </w:tc>
      </w:tr>
    </w:tbl>
    <w:p w14:paraId="16952A5E" w14:textId="77777777" w:rsidR="00CF4F54" w:rsidRDefault="00CF4F54" w:rsidP="00F12EF9">
      <w:pPr>
        <w:rPr>
          <w:lang w:val="en-US"/>
        </w:rPr>
      </w:pPr>
    </w:p>
    <w:p w14:paraId="73870E2B" w14:textId="0B76BAAE" w:rsidR="00CF4F54" w:rsidRDefault="00CF4F54" w:rsidP="00CF4F54">
      <w:pPr>
        <w:pStyle w:val="TH"/>
        <w:rPr>
          <w:lang w:val="en-US"/>
        </w:rPr>
      </w:pPr>
      <w:r>
        <w:t xml:space="preserve">Table </w:t>
      </w:r>
      <w:r>
        <w:rPr>
          <w:rFonts w:hint="eastAsia"/>
          <w:lang w:val="en-US"/>
        </w:rPr>
        <w:t>4.3.2.1-4a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255"/>
        <w:gridCol w:w="1353"/>
        <w:gridCol w:w="2421"/>
        <w:gridCol w:w="767"/>
        <w:gridCol w:w="767"/>
        <w:gridCol w:w="767"/>
        <w:gridCol w:w="767"/>
        <w:gridCol w:w="767"/>
        <w:gridCol w:w="767"/>
      </w:tblGrid>
      <w:tr w:rsidR="00CF4F54" w14:paraId="22401AF3" w14:textId="77777777" w:rsidTr="00F66788">
        <w:trPr>
          <w:trHeight w:val="255"/>
        </w:trPr>
        <w:tc>
          <w:tcPr>
            <w:tcW w:w="1255" w:type="dxa"/>
            <w:vMerge w:val="restart"/>
            <w:vAlign w:val="center"/>
          </w:tcPr>
          <w:p w14:paraId="1F378667" w14:textId="77777777" w:rsidR="00CF4F54" w:rsidRDefault="00CF4F54" w:rsidP="00CF4F54">
            <w:pPr>
              <w:pStyle w:val="TAH"/>
              <w:rPr>
                <w:lang w:eastAsia="zh-CN"/>
              </w:rPr>
            </w:pPr>
            <w:r>
              <w:rPr>
                <w:rFonts w:hint="eastAsia"/>
                <w:lang w:eastAsia="zh-CN"/>
              </w:rPr>
              <w:t>Company</w:t>
            </w:r>
          </w:p>
        </w:tc>
        <w:tc>
          <w:tcPr>
            <w:tcW w:w="1353" w:type="dxa"/>
            <w:vMerge w:val="restart"/>
            <w:vAlign w:val="center"/>
          </w:tcPr>
          <w:p w14:paraId="302BDDC8"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1DE81C9F" w14:textId="77777777" w:rsidR="00CF4F54" w:rsidRDefault="00CF4F54" w:rsidP="00CF4F54">
            <w:pPr>
              <w:pStyle w:val="TAH"/>
              <w:rPr>
                <w:lang w:eastAsia="zh-CN"/>
              </w:rPr>
            </w:pPr>
            <w:r>
              <w:rPr>
                <w:rFonts w:hint="eastAsia"/>
                <w:lang w:eastAsia="zh-CN"/>
              </w:rPr>
              <w:t>Throughput loss</w:t>
            </w:r>
          </w:p>
        </w:tc>
        <w:tc>
          <w:tcPr>
            <w:tcW w:w="0" w:type="auto"/>
            <w:gridSpan w:val="6"/>
          </w:tcPr>
          <w:p w14:paraId="6C9EC6DE" w14:textId="77777777" w:rsidR="00CF4F54" w:rsidRDefault="00CF4F54" w:rsidP="00CF4F54">
            <w:pPr>
              <w:pStyle w:val="TAH"/>
              <w:rPr>
                <w:lang w:eastAsia="zh-CN"/>
              </w:rPr>
            </w:pPr>
            <w:r>
              <w:rPr>
                <w:rFonts w:hint="eastAsia"/>
                <w:lang w:eastAsia="zh-CN"/>
              </w:rPr>
              <w:t>Relative ACIR offset</w:t>
            </w:r>
          </w:p>
        </w:tc>
      </w:tr>
      <w:tr w:rsidR="00CF4F54" w14:paraId="7C903596" w14:textId="77777777" w:rsidTr="00F66788">
        <w:trPr>
          <w:trHeight w:val="255"/>
        </w:trPr>
        <w:tc>
          <w:tcPr>
            <w:tcW w:w="1255" w:type="dxa"/>
            <w:vMerge/>
            <w:vAlign w:val="center"/>
          </w:tcPr>
          <w:p w14:paraId="1056B020" w14:textId="77777777" w:rsidR="00CF4F54" w:rsidRDefault="00CF4F54" w:rsidP="00CF4F54">
            <w:pPr>
              <w:pStyle w:val="TAH"/>
              <w:rPr>
                <w:lang w:eastAsia="zh-CN"/>
              </w:rPr>
            </w:pPr>
          </w:p>
        </w:tc>
        <w:tc>
          <w:tcPr>
            <w:tcW w:w="1353" w:type="dxa"/>
            <w:vMerge/>
            <w:vAlign w:val="center"/>
          </w:tcPr>
          <w:p w14:paraId="68AF78EA" w14:textId="77777777" w:rsidR="00CF4F54" w:rsidRDefault="00CF4F54" w:rsidP="00CF4F54">
            <w:pPr>
              <w:pStyle w:val="TAH"/>
              <w:rPr>
                <w:lang w:eastAsia="zh-CN"/>
              </w:rPr>
            </w:pPr>
          </w:p>
        </w:tc>
        <w:tc>
          <w:tcPr>
            <w:tcW w:w="0" w:type="auto"/>
            <w:vMerge/>
            <w:vAlign w:val="center"/>
          </w:tcPr>
          <w:p w14:paraId="2EBE992D" w14:textId="77777777" w:rsidR="00CF4F54" w:rsidRDefault="00CF4F54" w:rsidP="00CF4F54">
            <w:pPr>
              <w:pStyle w:val="TAH"/>
              <w:rPr>
                <w:lang w:eastAsia="zh-CN"/>
              </w:rPr>
            </w:pPr>
          </w:p>
        </w:tc>
        <w:tc>
          <w:tcPr>
            <w:tcW w:w="0" w:type="auto"/>
          </w:tcPr>
          <w:p w14:paraId="610729F7" w14:textId="77777777" w:rsidR="00CF4F54" w:rsidRDefault="00CF4F54" w:rsidP="00CF4F54">
            <w:pPr>
              <w:pStyle w:val="TAH"/>
            </w:pPr>
            <w:r>
              <w:t>0</w:t>
            </w:r>
          </w:p>
        </w:tc>
        <w:tc>
          <w:tcPr>
            <w:tcW w:w="0" w:type="auto"/>
          </w:tcPr>
          <w:p w14:paraId="6AE1C1AB" w14:textId="77777777" w:rsidR="00CF4F54" w:rsidRDefault="00CF4F54" w:rsidP="00CF4F54">
            <w:pPr>
              <w:pStyle w:val="TAH"/>
            </w:pPr>
            <w:r>
              <w:t>-1</w:t>
            </w:r>
          </w:p>
        </w:tc>
        <w:tc>
          <w:tcPr>
            <w:tcW w:w="0" w:type="auto"/>
          </w:tcPr>
          <w:p w14:paraId="71CFAE43" w14:textId="77777777" w:rsidR="00CF4F54" w:rsidRDefault="00CF4F54" w:rsidP="00CF4F54">
            <w:pPr>
              <w:pStyle w:val="TAH"/>
            </w:pPr>
            <w:r>
              <w:t>-2</w:t>
            </w:r>
          </w:p>
        </w:tc>
        <w:tc>
          <w:tcPr>
            <w:tcW w:w="0" w:type="auto"/>
          </w:tcPr>
          <w:p w14:paraId="475D24F8" w14:textId="77777777" w:rsidR="00CF4F54" w:rsidRDefault="00CF4F54" w:rsidP="00CF4F54">
            <w:pPr>
              <w:pStyle w:val="TAH"/>
            </w:pPr>
            <w:r>
              <w:t>-3</w:t>
            </w:r>
          </w:p>
        </w:tc>
        <w:tc>
          <w:tcPr>
            <w:tcW w:w="0" w:type="auto"/>
          </w:tcPr>
          <w:p w14:paraId="5B6015D5" w14:textId="77777777" w:rsidR="00CF4F54" w:rsidRDefault="00CF4F54" w:rsidP="00CF4F54">
            <w:pPr>
              <w:pStyle w:val="TAH"/>
            </w:pPr>
            <w:r>
              <w:t>-4</w:t>
            </w:r>
          </w:p>
        </w:tc>
        <w:tc>
          <w:tcPr>
            <w:tcW w:w="0" w:type="auto"/>
          </w:tcPr>
          <w:p w14:paraId="1032811F" w14:textId="77777777" w:rsidR="00CF4F54" w:rsidRDefault="00CF4F54" w:rsidP="00CF4F54">
            <w:pPr>
              <w:pStyle w:val="TAH"/>
            </w:pPr>
            <w:r>
              <w:t>-5</w:t>
            </w:r>
          </w:p>
        </w:tc>
      </w:tr>
      <w:tr w:rsidR="00CF4F54" w14:paraId="22A2AC09" w14:textId="77777777" w:rsidTr="007B1FFC">
        <w:trPr>
          <w:trHeight w:val="255"/>
        </w:trPr>
        <w:tc>
          <w:tcPr>
            <w:tcW w:w="1255" w:type="dxa"/>
            <w:vMerge w:val="restart"/>
            <w:vAlign w:val="center"/>
          </w:tcPr>
          <w:p w14:paraId="0731737E" w14:textId="25173A37" w:rsidR="00CF4F54" w:rsidRPr="007B1FFC" w:rsidRDefault="00CF4F54">
            <w:pPr>
              <w:pStyle w:val="TAC"/>
              <w:rPr>
                <w:rFonts w:cs="Arial"/>
                <w:szCs w:val="18"/>
                <w:lang w:eastAsia="zh-CN"/>
              </w:rPr>
            </w:pPr>
            <w:r w:rsidRPr="007B1FFC">
              <w:rPr>
                <w:rFonts w:cs="Arial"/>
                <w:szCs w:val="18"/>
                <w:lang w:eastAsia="zh-CN"/>
              </w:rPr>
              <w:t>ZTE</w:t>
            </w:r>
          </w:p>
        </w:tc>
        <w:tc>
          <w:tcPr>
            <w:tcW w:w="1353" w:type="dxa"/>
            <w:vMerge w:val="restart"/>
            <w:vAlign w:val="center"/>
          </w:tcPr>
          <w:p w14:paraId="0F284FE4" w14:textId="77777777" w:rsidR="00CF4F54" w:rsidRPr="007B1FFC" w:rsidRDefault="00CF4F54" w:rsidP="00CF4F54">
            <w:pPr>
              <w:pStyle w:val="TAC"/>
              <w:rPr>
                <w:rFonts w:cs="Arial"/>
                <w:szCs w:val="18"/>
                <w:lang w:eastAsia="zh-CN"/>
              </w:rPr>
            </w:pPr>
            <w:r w:rsidRPr="007B1FFC">
              <w:rPr>
                <w:rFonts w:cs="Arial"/>
                <w:szCs w:val="18"/>
                <w:lang w:eastAsia="zh-CN"/>
              </w:rPr>
              <w:t>AAS based BS</w:t>
            </w:r>
          </w:p>
        </w:tc>
        <w:tc>
          <w:tcPr>
            <w:tcW w:w="0" w:type="auto"/>
            <w:vAlign w:val="center"/>
          </w:tcPr>
          <w:p w14:paraId="188D8A43" w14:textId="5ABF7AC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08FDFB2B" w14:textId="694D805B" w:rsidR="00CF4F54" w:rsidRPr="007B1FFC" w:rsidRDefault="00CF4F54" w:rsidP="007B1FFC">
            <w:pPr>
              <w:pStyle w:val="TAC"/>
              <w:rPr>
                <w:rFonts w:cs="Arial"/>
                <w:szCs w:val="18"/>
              </w:rPr>
            </w:pPr>
            <w:r w:rsidRPr="007B1FFC">
              <w:rPr>
                <w:rFonts w:cs="Arial"/>
                <w:szCs w:val="18"/>
                <w:lang w:eastAsia="zh-CN"/>
              </w:rPr>
              <w:t>0.3188</w:t>
            </w:r>
          </w:p>
        </w:tc>
        <w:tc>
          <w:tcPr>
            <w:tcW w:w="767" w:type="dxa"/>
            <w:vAlign w:val="center"/>
          </w:tcPr>
          <w:p w14:paraId="12995766" w14:textId="5D420B0F" w:rsidR="00CF4F54" w:rsidRPr="007B1FFC" w:rsidRDefault="00CF4F54" w:rsidP="007B1FFC">
            <w:pPr>
              <w:pStyle w:val="TAC"/>
              <w:rPr>
                <w:rFonts w:cs="Arial"/>
                <w:szCs w:val="18"/>
              </w:rPr>
            </w:pPr>
            <w:r w:rsidRPr="007B1FFC">
              <w:rPr>
                <w:rFonts w:cs="Arial"/>
                <w:szCs w:val="18"/>
                <w:lang w:eastAsia="zh-CN"/>
              </w:rPr>
              <w:t>0.3979</w:t>
            </w:r>
          </w:p>
        </w:tc>
        <w:tc>
          <w:tcPr>
            <w:tcW w:w="767" w:type="dxa"/>
            <w:vAlign w:val="center"/>
          </w:tcPr>
          <w:p w14:paraId="1FBA8F11" w14:textId="49AF1CC9" w:rsidR="00CF4F54" w:rsidRPr="007B1FFC" w:rsidRDefault="00CF4F54" w:rsidP="007B1FFC">
            <w:pPr>
              <w:pStyle w:val="TAC"/>
              <w:rPr>
                <w:rFonts w:cs="Arial"/>
                <w:szCs w:val="18"/>
              </w:rPr>
            </w:pPr>
            <w:r w:rsidRPr="007B1FFC">
              <w:rPr>
                <w:rFonts w:cs="Arial"/>
                <w:szCs w:val="18"/>
                <w:lang w:eastAsia="zh-CN"/>
              </w:rPr>
              <w:t>0.4950</w:t>
            </w:r>
          </w:p>
        </w:tc>
        <w:tc>
          <w:tcPr>
            <w:tcW w:w="767" w:type="dxa"/>
            <w:vAlign w:val="center"/>
          </w:tcPr>
          <w:p w14:paraId="530F3CB1" w14:textId="5DF018CB" w:rsidR="00CF4F54" w:rsidRPr="007B1FFC" w:rsidRDefault="00CF4F54" w:rsidP="007B1FFC">
            <w:pPr>
              <w:pStyle w:val="TAC"/>
              <w:rPr>
                <w:rFonts w:cs="Arial"/>
                <w:szCs w:val="18"/>
              </w:rPr>
            </w:pPr>
            <w:r w:rsidRPr="007B1FFC">
              <w:rPr>
                <w:rFonts w:cs="Arial"/>
                <w:szCs w:val="18"/>
                <w:lang w:eastAsia="zh-CN"/>
              </w:rPr>
              <w:t>0.6133</w:t>
            </w:r>
          </w:p>
        </w:tc>
        <w:tc>
          <w:tcPr>
            <w:tcW w:w="767" w:type="dxa"/>
            <w:vAlign w:val="center"/>
          </w:tcPr>
          <w:p w14:paraId="0A983104" w14:textId="5EF4126A" w:rsidR="00CF4F54" w:rsidRPr="007B1FFC" w:rsidRDefault="00CF4F54" w:rsidP="007B1FFC">
            <w:pPr>
              <w:pStyle w:val="TAC"/>
              <w:rPr>
                <w:rFonts w:cs="Arial"/>
                <w:szCs w:val="18"/>
              </w:rPr>
            </w:pPr>
            <w:r w:rsidRPr="007B1FFC">
              <w:rPr>
                <w:rFonts w:cs="Arial"/>
                <w:szCs w:val="18"/>
                <w:lang w:eastAsia="zh-CN"/>
              </w:rPr>
              <w:t>0.7587</w:t>
            </w:r>
          </w:p>
        </w:tc>
        <w:tc>
          <w:tcPr>
            <w:tcW w:w="767" w:type="dxa"/>
            <w:vAlign w:val="center"/>
          </w:tcPr>
          <w:p w14:paraId="0B9D0A59" w14:textId="54735136" w:rsidR="00CF4F54" w:rsidRPr="007B1FFC" w:rsidRDefault="00CF4F54" w:rsidP="007B1FFC">
            <w:pPr>
              <w:pStyle w:val="TAC"/>
              <w:rPr>
                <w:rFonts w:cs="Arial"/>
                <w:szCs w:val="18"/>
              </w:rPr>
            </w:pPr>
            <w:r w:rsidRPr="007B1FFC">
              <w:rPr>
                <w:rFonts w:cs="Arial"/>
                <w:szCs w:val="18"/>
                <w:lang w:eastAsia="zh-CN"/>
              </w:rPr>
              <w:t>0.9337</w:t>
            </w:r>
          </w:p>
        </w:tc>
      </w:tr>
      <w:tr w:rsidR="00CF4F54" w14:paraId="7CBFD091" w14:textId="77777777" w:rsidTr="007B1FFC">
        <w:trPr>
          <w:trHeight w:val="255"/>
        </w:trPr>
        <w:tc>
          <w:tcPr>
            <w:tcW w:w="1255" w:type="dxa"/>
            <w:vMerge/>
            <w:vAlign w:val="center"/>
          </w:tcPr>
          <w:p w14:paraId="55AE957B" w14:textId="77777777" w:rsidR="00CF4F54" w:rsidRPr="007B1FFC" w:rsidRDefault="00CF4F54" w:rsidP="00CF4F54">
            <w:pPr>
              <w:pStyle w:val="TAC"/>
              <w:rPr>
                <w:rFonts w:cs="Arial"/>
                <w:szCs w:val="18"/>
              </w:rPr>
            </w:pPr>
          </w:p>
        </w:tc>
        <w:tc>
          <w:tcPr>
            <w:tcW w:w="1353" w:type="dxa"/>
            <w:vMerge/>
            <w:vAlign w:val="center"/>
          </w:tcPr>
          <w:p w14:paraId="25A98313" w14:textId="77777777" w:rsidR="00CF4F54" w:rsidRPr="007B1FFC" w:rsidRDefault="00CF4F54" w:rsidP="00CF4F54">
            <w:pPr>
              <w:pStyle w:val="TAC"/>
              <w:rPr>
                <w:rFonts w:cs="Arial"/>
                <w:szCs w:val="18"/>
              </w:rPr>
            </w:pPr>
          </w:p>
        </w:tc>
        <w:tc>
          <w:tcPr>
            <w:tcW w:w="0" w:type="auto"/>
            <w:vAlign w:val="center"/>
          </w:tcPr>
          <w:p w14:paraId="73163F40" w14:textId="7ED5DFB5"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378561CD" w14:textId="66FF6340" w:rsidR="00CF4F54" w:rsidRPr="007B1FFC" w:rsidRDefault="00CF4F54" w:rsidP="007B1FFC">
            <w:pPr>
              <w:pStyle w:val="TAC"/>
              <w:rPr>
                <w:rFonts w:cs="Arial"/>
                <w:szCs w:val="18"/>
              </w:rPr>
            </w:pPr>
            <w:r w:rsidRPr="007B1FFC">
              <w:rPr>
                <w:rFonts w:cs="Arial"/>
                <w:szCs w:val="18"/>
                <w:lang w:eastAsia="zh-CN"/>
              </w:rPr>
              <w:t>0.0481</w:t>
            </w:r>
          </w:p>
        </w:tc>
        <w:tc>
          <w:tcPr>
            <w:tcW w:w="767" w:type="dxa"/>
            <w:vAlign w:val="center"/>
          </w:tcPr>
          <w:p w14:paraId="1305D083" w14:textId="6E8F77E5" w:rsidR="00CF4F54" w:rsidRPr="007B1FFC" w:rsidRDefault="00CF4F54" w:rsidP="007B1FFC">
            <w:pPr>
              <w:pStyle w:val="TAC"/>
              <w:rPr>
                <w:rFonts w:cs="Arial"/>
                <w:szCs w:val="18"/>
              </w:rPr>
            </w:pPr>
            <w:r w:rsidRPr="007B1FFC">
              <w:rPr>
                <w:rFonts w:cs="Arial"/>
                <w:szCs w:val="18"/>
                <w:lang w:eastAsia="zh-CN"/>
              </w:rPr>
              <w:t>0.0553</w:t>
            </w:r>
          </w:p>
        </w:tc>
        <w:tc>
          <w:tcPr>
            <w:tcW w:w="767" w:type="dxa"/>
            <w:vAlign w:val="center"/>
          </w:tcPr>
          <w:p w14:paraId="611CFFAA" w14:textId="10F790BE" w:rsidR="00CF4F54" w:rsidRPr="007B1FFC" w:rsidRDefault="00CF4F54" w:rsidP="007B1FFC">
            <w:pPr>
              <w:pStyle w:val="TAC"/>
              <w:rPr>
                <w:rFonts w:cs="Arial"/>
                <w:szCs w:val="18"/>
              </w:rPr>
            </w:pPr>
            <w:r w:rsidRPr="007B1FFC">
              <w:rPr>
                <w:rFonts w:cs="Arial"/>
                <w:szCs w:val="18"/>
                <w:lang w:eastAsia="zh-CN"/>
              </w:rPr>
              <w:t>0.0645</w:t>
            </w:r>
          </w:p>
        </w:tc>
        <w:tc>
          <w:tcPr>
            <w:tcW w:w="767" w:type="dxa"/>
            <w:vAlign w:val="center"/>
          </w:tcPr>
          <w:p w14:paraId="308900F0" w14:textId="047888F1" w:rsidR="00CF4F54" w:rsidRPr="007B1FFC" w:rsidRDefault="00CF4F54" w:rsidP="007B1FFC">
            <w:pPr>
              <w:pStyle w:val="TAC"/>
              <w:rPr>
                <w:rFonts w:cs="Arial"/>
                <w:szCs w:val="18"/>
              </w:rPr>
            </w:pPr>
            <w:r w:rsidRPr="007B1FFC">
              <w:rPr>
                <w:rFonts w:cs="Arial"/>
                <w:szCs w:val="18"/>
                <w:lang w:eastAsia="zh-CN"/>
              </w:rPr>
              <w:t>0.0760</w:t>
            </w:r>
          </w:p>
        </w:tc>
        <w:tc>
          <w:tcPr>
            <w:tcW w:w="767" w:type="dxa"/>
            <w:vAlign w:val="center"/>
          </w:tcPr>
          <w:p w14:paraId="12F5CB69" w14:textId="1F2A36B5" w:rsidR="00CF4F54" w:rsidRPr="007B1FFC" w:rsidRDefault="00CF4F54" w:rsidP="007B1FFC">
            <w:pPr>
              <w:pStyle w:val="TAC"/>
              <w:rPr>
                <w:rFonts w:cs="Arial"/>
                <w:szCs w:val="18"/>
              </w:rPr>
            </w:pPr>
            <w:r w:rsidRPr="007B1FFC">
              <w:rPr>
                <w:rFonts w:cs="Arial"/>
                <w:szCs w:val="18"/>
                <w:lang w:eastAsia="zh-CN"/>
              </w:rPr>
              <w:t>0.0969</w:t>
            </w:r>
          </w:p>
        </w:tc>
        <w:tc>
          <w:tcPr>
            <w:tcW w:w="767" w:type="dxa"/>
            <w:vAlign w:val="center"/>
          </w:tcPr>
          <w:p w14:paraId="7A8934E9" w14:textId="3181773A" w:rsidR="00CF4F54" w:rsidRPr="007B1FFC" w:rsidRDefault="00CF4F54" w:rsidP="007B1FFC">
            <w:pPr>
              <w:pStyle w:val="TAC"/>
              <w:rPr>
                <w:rFonts w:cs="Arial"/>
                <w:szCs w:val="18"/>
              </w:rPr>
            </w:pPr>
            <w:r w:rsidRPr="007B1FFC">
              <w:rPr>
                <w:rFonts w:cs="Arial"/>
                <w:szCs w:val="18"/>
                <w:lang w:eastAsia="zh-CN"/>
              </w:rPr>
              <w:t>0.1978</w:t>
            </w:r>
          </w:p>
        </w:tc>
      </w:tr>
      <w:tr w:rsidR="00CF4F54" w14:paraId="54C190A7" w14:textId="77777777" w:rsidTr="007B1FFC">
        <w:trPr>
          <w:trHeight w:val="255"/>
        </w:trPr>
        <w:tc>
          <w:tcPr>
            <w:tcW w:w="1255" w:type="dxa"/>
            <w:vMerge w:val="restart"/>
            <w:vAlign w:val="center"/>
          </w:tcPr>
          <w:p w14:paraId="65B149AD" w14:textId="77777777" w:rsidR="00CF4F54" w:rsidRPr="007B1FFC" w:rsidRDefault="00CF4F54" w:rsidP="00CF4F54">
            <w:pPr>
              <w:pStyle w:val="TAC"/>
              <w:rPr>
                <w:rFonts w:cs="Arial"/>
                <w:szCs w:val="18"/>
              </w:rPr>
            </w:pPr>
            <w:r w:rsidRPr="007B1FFC">
              <w:rPr>
                <w:rFonts w:cs="Arial"/>
                <w:szCs w:val="18"/>
              </w:rPr>
              <w:t>Huawei</w:t>
            </w:r>
          </w:p>
          <w:p w14:paraId="5D646D8E" w14:textId="072114D8" w:rsidR="00CF4F54" w:rsidRPr="007B1FFC" w:rsidRDefault="00CF4F54" w:rsidP="00CF4F54">
            <w:pPr>
              <w:pStyle w:val="TAC"/>
              <w:rPr>
                <w:rFonts w:cs="Arial"/>
                <w:szCs w:val="18"/>
              </w:rPr>
            </w:pPr>
          </w:p>
        </w:tc>
        <w:tc>
          <w:tcPr>
            <w:tcW w:w="1353" w:type="dxa"/>
            <w:vMerge w:val="restart"/>
            <w:vAlign w:val="center"/>
          </w:tcPr>
          <w:p w14:paraId="70CBB627" w14:textId="77777777" w:rsidR="00CF4F54" w:rsidRPr="007B1FFC" w:rsidRDefault="00CF4F54" w:rsidP="00CF4F54">
            <w:pPr>
              <w:pStyle w:val="TAC"/>
              <w:rPr>
                <w:rFonts w:cs="Arial"/>
                <w:szCs w:val="18"/>
              </w:rPr>
            </w:pPr>
            <w:r w:rsidRPr="007B1FFC">
              <w:rPr>
                <w:rFonts w:cs="Arial"/>
                <w:szCs w:val="18"/>
              </w:rPr>
              <w:t>AAS based BS</w:t>
            </w:r>
          </w:p>
        </w:tc>
        <w:tc>
          <w:tcPr>
            <w:tcW w:w="0" w:type="auto"/>
            <w:vAlign w:val="center"/>
          </w:tcPr>
          <w:p w14:paraId="5217E0A4" w14:textId="6DF42487"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7911D1C3" w14:textId="77777777" w:rsidR="00CF4F54" w:rsidRPr="007B1FFC" w:rsidRDefault="00CF4F54" w:rsidP="007B1FFC">
            <w:pPr>
              <w:pStyle w:val="TAC"/>
              <w:rPr>
                <w:rFonts w:cs="Arial"/>
                <w:szCs w:val="18"/>
              </w:rPr>
            </w:pPr>
            <w:r w:rsidRPr="007B1FFC">
              <w:rPr>
                <w:rFonts w:cs="Arial"/>
                <w:szCs w:val="18"/>
                <w:lang w:eastAsia="zh-CN"/>
              </w:rPr>
              <w:t>0.13</w:t>
            </w:r>
          </w:p>
        </w:tc>
        <w:tc>
          <w:tcPr>
            <w:tcW w:w="0" w:type="auto"/>
            <w:vAlign w:val="center"/>
          </w:tcPr>
          <w:p w14:paraId="3BA90C0B" w14:textId="77777777" w:rsidR="00CF4F54" w:rsidRPr="007B1FFC" w:rsidRDefault="00CF4F54" w:rsidP="007B1FFC">
            <w:pPr>
              <w:pStyle w:val="TAC"/>
              <w:rPr>
                <w:rFonts w:cs="Arial"/>
                <w:szCs w:val="18"/>
              </w:rPr>
            </w:pPr>
          </w:p>
        </w:tc>
        <w:tc>
          <w:tcPr>
            <w:tcW w:w="0" w:type="auto"/>
            <w:vAlign w:val="center"/>
          </w:tcPr>
          <w:p w14:paraId="5F3FD28B" w14:textId="77777777" w:rsidR="00CF4F54" w:rsidRPr="007B1FFC" w:rsidRDefault="00CF4F54" w:rsidP="007B1FFC">
            <w:pPr>
              <w:pStyle w:val="TAC"/>
              <w:rPr>
                <w:rFonts w:cs="Arial"/>
                <w:szCs w:val="18"/>
              </w:rPr>
            </w:pPr>
            <w:r w:rsidRPr="007B1FFC">
              <w:rPr>
                <w:rFonts w:cs="Arial"/>
                <w:szCs w:val="18"/>
                <w:lang w:eastAsia="zh-CN"/>
              </w:rPr>
              <w:t>0.21</w:t>
            </w:r>
          </w:p>
        </w:tc>
        <w:tc>
          <w:tcPr>
            <w:tcW w:w="0" w:type="auto"/>
            <w:vAlign w:val="center"/>
          </w:tcPr>
          <w:p w14:paraId="2E7D0274" w14:textId="77777777" w:rsidR="00CF4F54" w:rsidRPr="007B1FFC" w:rsidRDefault="00CF4F54" w:rsidP="007B1FFC">
            <w:pPr>
              <w:pStyle w:val="TAC"/>
              <w:rPr>
                <w:rFonts w:cs="Arial"/>
                <w:szCs w:val="18"/>
              </w:rPr>
            </w:pPr>
          </w:p>
        </w:tc>
        <w:tc>
          <w:tcPr>
            <w:tcW w:w="0" w:type="auto"/>
            <w:vAlign w:val="center"/>
          </w:tcPr>
          <w:p w14:paraId="0CD3DB75" w14:textId="77777777" w:rsidR="00CF4F54" w:rsidRPr="007B1FFC" w:rsidRDefault="00CF4F54" w:rsidP="007B1FFC">
            <w:pPr>
              <w:pStyle w:val="TAC"/>
              <w:rPr>
                <w:rFonts w:cs="Arial"/>
                <w:szCs w:val="18"/>
              </w:rPr>
            </w:pPr>
            <w:r w:rsidRPr="007B1FFC">
              <w:rPr>
                <w:rFonts w:cs="Arial"/>
                <w:szCs w:val="18"/>
                <w:lang w:eastAsia="zh-CN"/>
              </w:rPr>
              <w:t>0.32</w:t>
            </w:r>
          </w:p>
        </w:tc>
        <w:tc>
          <w:tcPr>
            <w:tcW w:w="0" w:type="auto"/>
            <w:vAlign w:val="center"/>
          </w:tcPr>
          <w:p w14:paraId="3696DDA3" w14:textId="77777777" w:rsidR="00CF4F54" w:rsidRPr="007B1FFC" w:rsidRDefault="00CF4F54" w:rsidP="007B1FFC">
            <w:pPr>
              <w:pStyle w:val="TAC"/>
              <w:rPr>
                <w:rFonts w:cs="Arial"/>
                <w:szCs w:val="18"/>
              </w:rPr>
            </w:pPr>
          </w:p>
        </w:tc>
      </w:tr>
      <w:tr w:rsidR="00CF4F54" w14:paraId="1FAF72A1" w14:textId="77777777" w:rsidTr="007B1FFC">
        <w:trPr>
          <w:trHeight w:val="255"/>
        </w:trPr>
        <w:tc>
          <w:tcPr>
            <w:tcW w:w="1255" w:type="dxa"/>
            <w:vMerge/>
            <w:vAlign w:val="center"/>
          </w:tcPr>
          <w:p w14:paraId="20D739BA" w14:textId="77777777" w:rsidR="00CF4F54" w:rsidRPr="007B1FFC" w:rsidRDefault="00CF4F54" w:rsidP="00CF4F54">
            <w:pPr>
              <w:pStyle w:val="TAC"/>
              <w:rPr>
                <w:rFonts w:cs="Arial"/>
                <w:szCs w:val="18"/>
              </w:rPr>
            </w:pPr>
          </w:p>
        </w:tc>
        <w:tc>
          <w:tcPr>
            <w:tcW w:w="1353" w:type="dxa"/>
            <w:vMerge/>
            <w:vAlign w:val="center"/>
          </w:tcPr>
          <w:p w14:paraId="7BCE4CFD" w14:textId="77777777" w:rsidR="00CF4F54" w:rsidRPr="007B1FFC" w:rsidRDefault="00CF4F54" w:rsidP="00CF4F54">
            <w:pPr>
              <w:pStyle w:val="TAC"/>
              <w:rPr>
                <w:rFonts w:cs="Arial"/>
                <w:szCs w:val="18"/>
              </w:rPr>
            </w:pPr>
          </w:p>
        </w:tc>
        <w:tc>
          <w:tcPr>
            <w:tcW w:w="0" w:type="auto"/>
            <w:vAlign w:val="center"/>
          </w:tcPr>
          <w:p w14:paraId="346C7D7F" w14:textId="4A2A3FF6"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41174714" w14:textId="77777777" w:rsidR="00CF4F54" w:rsidRPr="007B1FFC" w:rsidRDefault="00CF4F54" w:rsidP="007B1FFC">
            <w:pPr>
              <w:pStyle w:val="TAC"/>
              <w:rPr>
                <w:rFonts w:cs="Arial"/>
                <w:szCs w:val="18"/>
              </w:rPr>
            </w:pPr>
            <w:r w:rsidRPr="007B1FFC">
              <w:rPr>
                <w:rFonts w:cs="Arial"/>
                <w:szCs w:val="18"/>
                <w:lang w:eastAsia="zh-CN"/>
              </w:rPr>
              <w:t>0.01</w:t>
            </w:r>
          </w:p>
        </w:tc>
        <w:tc>
          <w:tcPr>
            <w:tcW w:w="0" w:type="auto"/>
            <w:vAlign w:val="center"/>
          </w:tcPr>
          <w:p w14:paraId="350EB138" w14:textId="77777777" w:rsidR="00CF4F54" w:rsidRPr="007B1FFC" w:rsidRDefault="00CF4F54" w:rsidP="007B1FFC">
            <w:pPr>
              <w:pStyle w:val="TAC"/>
              <w:rPr>
                <w:rFonts w:cs="Arial"/>
                <w:szCs w:val="18"/>
              </w:rPr>
            </w:pPr>
          </w:p>
        </w:tc>
        <w:tc>
          <w:tcPr>
            <w:tcW w:w="0" w:type="auto"/>
            <w:vAlign w:val="center"/>
          </w:tcPr>
          <w:p w14:paraId="0FB17ADA" w14:textId="77777777" w:rsidR="00CF4F54" w:rsidRPr="007B1FFC" w:rsidRDefault="00CF4F54" w:rsidP="007B1FFC">
            <w:pPr>
              <w:pStyle w:val="TAC"/>
              <w:rPr>
                <w:rFonts w:cs="Arial"/>
                <w:szCs w:val="18"/>
              </w:rPr>
            </w:pPr>
            <w:r w:rsidRPr="007B1FFC">
              <w:rPr>
                <w:rFonts w:cs="Arial"/>
                <w:szCs w:val="18"/>
                <w:lang w:eastAsia="zh-CN"/>
              </w:rPr>
              <w:t>0.07</w:t>
            </w:r>
          </w:p>
        </w:tc>
        <w:tc>
          <w:tcPr>
            <w:tcW w:w="0" w:type="auto"/>
            <w:vAlign w:val="center"/>
          </w:tcPr>
          <w:p w14:paraId="26C2B7F1" w14:textId="77777777" w:rsidR="00CF4F54" w:rsidRPr="007B1FFC" w:rsidRDefault="00CF4F54" w:rsidP="007B1FFC">
            <w:pPr>
              <w:pStyle w:val="TAC"/>
              <w:rPr>
                <w:rFonts w:cs="Arial"/>
                <w:szCs w:val="18"/>
              </w:rPr>
            </w:pPr>
          </w:p>
        </w:tc>
        <w:tc>
          <w:tcPr>
            <w:tcW w:w="0" w:type="auto"/>
            <w:vAlign w:val="center"/>
          </w:tcPr>
          <w:p w14:paraId="17175B9D" w14:textId="77777777" w:rsidR="00CF4F54" w:rsidRPr="007B1FFC" w:rsidRDefault="00CF4F54" w:rsidP="007B1FFC">
            <w:pPr>
              <w:pStyle w:val="TAC"/>
              <w:rPr>
                <w:rFonts w:cs="Arial"/>
                <w:szCs w:val="18"/>
              </w:rPr>
            </w:pPr>
            <w:r w:rsidRPr="007B1FFC">
              <w:rPr>
                <w:rFonts w:cs="Arial"/>
                <w:szCs w:val="18"/>
                <w:lang w:eastAsia="zh-CN"/>
              </w:rPr>
              <w:t>0.09</w:t>
            </w:r>
          </w:p>
        </w:tc>
        <w:tc>
          <w:tcPr>
            <w:tcW w:w="0" w:type="auto"/>
            <w:vAlign w:val="center"/>
          </w:tcPr>
          <w:p w14:paraId="76225F50" w14:textId="77777777" w:rsidR="00CF4F54" w:rsidRPr="007B1FFC" w:rsidRDefault="00CF4F54" w:rsidP="007B1FFC">
            <w:pPr>
              <w:pStyle w:val="TAC"/>
              <w:rPr>
                <w:rFonts w:cs="Arial"/>
                <w:szCs w:val="18"/>
              </w:rPr>
            </w:pPr>
          </w:p>
        </w:tc>
      </w:tr>
      <w:tr w:rsidR="00CF4F54" w14:paraId="53B57559" w14:textId="77777777" w:rsidTr="007B1FFC">
        <w:trPr>
          <w:trHeight w:val="255"/>
        </w:trPr>
        <w:tc>
          <w:tcPr>
            <w:tcW w:w="1255" w:type="dxa"/>
            <w:vMerge w:val="restart"/>
            <w:vAlign w:val="center"/>
          </w:tcPr>
          <w:p w14:paraId="28CD59FD" w14:textId="77777777" w:rsidR="00CF4F54" w:rsidRPr="007B1FFC" w:rsidRDefault="00CF4F54" w:rsidP="00CF4F54">
            <w:pPr>
              <w:pStyle w:val="TAC"/>
              <w:rPr>
                <w:rFonts w:cs="Arial"/>
                <w:szCs w:val="18"/>
              </w:rPr>
            </w:pPr>
            <w:r w:rsidRPr="007B1FFC">
              <w:rPr>
                <w:rFonts w:cs="Arial"/>
                <w:szCs w:val="18"/>
              </w:rPr>
              <w:t xml:space="preserve">Nokia </w:t>
            </w:r>
          </w:p>
          <w:p w14:paraId="69020E08" w14:textId="1B29532D" w:rsidR="00CF4F54" w:rsidRPr="007B1FFC" w:rsidRDefault="00CF4F54" w:rsidP="00CF4F54">
            <w:pPr>
              <w:pStyle w:val="TAC"/>
              <w:rPr>
                <w:rFonts w:cs="Arial"/>
                <w:szCs w:val="18"/>
              </w:rPr>
            </w:pPr>
          </w:p>
        </w:tc>
        <w:tc>
          <w:tcPr>
            <w:tcW w:w="1353" w:type="dxa"/>
            <w:vMerge w:val="restart"/>
            <w:vAlign w:val="center"/>
          </w:tcPr>
          <w:p w14:paraId="0EE141EB" w14:textId="77777777" w:rsidR="00CF4F54" w:rsidRPr="007B1FFC" w:rsidRDefault="00CF4F54" w:rsidP="00CF4F54">
            <w:pPr>
              <w:pStyle w:val="TAC"/>
              <w:rPr>
                <w:rFonts w:cs="Arial"/>
                <w:szCs w:val="18"/>
              </w:rPr>
            </w:pPr>
            <w:r w:rsidRPr="007B1FFC">
              <w:rPr>
                <w:rFonts w:cs="Arial"/>
                <w:szCs w:val="18"/>
              </w:rPr>
              <w:t>AAS based BS</w:t>
            </w:r>
          </w:p>
        </w:tc>
        <w:tc>
          <w:tcPr>
            <w:tcW w:w="2421" w:type="dxa"/>
            <w:vAlign w:val="center"/>
          </w:tcPr>
          <w:p w14:paraId="72AA9542" w14:textId="51E49004"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52CEA5C" w14:textId="77777777" w:rsidR="00CF4F54" w:rsidRPr="007B1FFC" w:rsidRDefault="00CF4F54" w:rsidP="007B1FFC">
            <w:pPr>
              <w:pStyle w:val="TAC"/>
              <w:rPr>
                <w:rFonts w:cs="Arial"/>
                <w:szCs w:val="18"/>
              </w:rPr>
            </w:pPr>
            <w:r w:rsidRPr="007B1FFC">
              <w:rPr>
                <w:rFonts w:cs="Arial"/>
                <w:szCs w:val="18"/>
              </w:rPr>
              <w:t>0.27</w:t>
            </w:r>
          </w:p>
        </w:tc>
        <w:tc>
          <w:tcPr>
            <w:tcW w:w="767" w:type="dxa"/>
            <w:vAlign w:val="center"/>
          </w:tcPr>
          <w:p w14:paraId="772775C1" w14:textId="77777777" w:rsidR="00CF4F54" w:rsidRPr="007B1FFC" w:rsidRDefault="00CF4F54" w:rsidP="007B1FFC">
            <w:pPr>
              <w:pStyle w:val="TAC"/>
              <w:rPr>
                <w:rFonts w:cs="Arial"/>
                <w:szCs w:val="18"/>
              </w:rPr>
            </w:pPr>
            <w:r w:rsidRPr="007B1FFC">
              <w:rPr>
                <w:rFonts w:cs="Arial"/>
                <w:szCs w:val="18"/>
              </w:rPr>
              <w:t>0.34</w:t>
            </w:r>
          </w:p>
        </w:tc>
        <w:tc>
          <w:tcPr>
            <w:tcW w:w="767" w:type="dxa"/>
            <w:vAlign w:val="center"/>
          </w:tcPr>
          <w:p w14:paraId="3FDD5F01" w14:textId="77777777" w:rsidR="00CF4F54" w:rsidRPr="007B1FFC" w:rsidRDefault="00CF4F54" w:rsidP="007B1FFC">
            <w:pPr>
              <w:pStyle w:val="TAC"/>
              <w:rPr>
                <w:rFonts w:cs="Arial"/>
                <w:szCs w:val="18"/>
              </w:rPr>
            </w:pPr>
            <w:r w:rsidRPr="007B1FFC">
              <w:rPr>
                <w:rFonts w:cs="Arial"/>
                <w:szCs w:val="18"/>
              </w:rPr>
              <w:t>0.43</w:t>
            </w:r>
          </w:p>
        </w:tc>
        <w:tc>
          <w:tcPr>
            <w:tcW w:w="767" w:type="dxa"/>
            <w:vAlign w:val="center"/>
          </w:tcPr>
          <w:p w14:paraId="2A9286CD" w14:textId="77777777" w:rsidR="00CF4F54" w:rsidRPr="007B1FFC" w:rsidRDefault="00CF4F54" w:rsidP="007B1FFC">
            <w:pPr>
              <w:pStyle w:val="TAC"/>
              <w:rPr>
                <w:rFonts w:cs="Arial"/>
                <w:szCs w:val="18"/>
              </w:rPr>
            </w:pPr>
            <w:r w:rsidRPr="007B1FFC">
              <w:rPr>
                <w:rFonts w:cs="Arial"/>
                <w:szCs w:val="18"/>
              </w:rPr>
              <w:t>0.54</w:t>
            </w:r>
          </w:p>
        </w:tc>
        <w:tc>
          <w:tcPr>
            <w:tcW w:w="767" w:type="dxa"/>
            <w:vAlign w:val="center"/>
          </w:tcPr>
          <w:p w14:paraId="524A2D5B" w14:textId="77777777" w:rsidR="00CF4F54" w:rsidRPr="007B1FFC" w:rsidRDefault="00CF4F54" w:rsidP="007B1FFC">
            <w:pPr>
              <w:pStyle w:val="TAC"/>
              <w:rPr>
                <w:rFonts w:cs="Arial"/>
                <w:szCs w:val="18"/>
              </w:rPr>
            </w:pPr>
            <w:r w:rsidRPr="007B1FFC">
              <w:rPr>
                <w:rFonts w:cs="Arial"/>
                <w:szCs w:val="18"/>
              </w:rPr>
              <w:t>0.67</w:t>
            </w:r>
          </w:p>
        </w:tc>
        <w:tc>
          <w:tcPr>
            <w:tcW w:w="767" w:type="dxa"/>
            <w:vAlign w:val="center"/>
          </w:tcPr>
          <w:p w14:paraId="02BACF75" w14:textId="77777777" w:rsidR="00CF4F54" w:rsidRPr="007B1FFC" w:rsidRDefault="00CF4F54" w:rsidP="007B1FFC">
            <w:pPr>
              <w:pStyle w:val="TAC"/>
              <w:rPr>
                <w:rFonts w:cs="Arial"/>
                <w:szCs w:val="18"/>
              </w:rPr>
            </w:pPr>
            <w:r w:rsidRPr="007B1FFC">
              <w:rPr>
                <w:rFonts w:cs="Arial"/>
                <w:szCs w:val="18"/>
              </w:rPr>
              <w:t>0.82</w:t>
            </w:r>
          </w:p>
        </w:tc>
      </w:tr>
      <w:tr w:rsidR="00CF4F54" w14:paraId="42F1DF2A" w14:textId="77777777" w:rsidTr="007B1FFC">
        <w:trPr>
          <w:trHeight w:val="255"/>
        </w:trPr>
        <w:tc>
          <w:tcPr>
            <w:tcW w:w="1255" w:type="dxa"/>
            <w:vMerge/>
            <w:vAlign w:val="center"/>
          </w:tcPr>
          <w:p w14:paraId="7363B9DD" w14:textId="77777777" w:rsidR="00CF4F54" w:rsidRPr="007B1FFC" w:rsidRDefault="00CF4F54" w:rsidP="00CF4F54">
            <w:pPr>
              <w:pStyle w:val="TAC"/>
              <w:rPr>
                <w:rFonts w:cs="Arial"/>
                <w:szCs w:val="18"/>
              </w:rPr>
            </w:pPr>
          </w:p>
        </w:tc>
        <w:tc>
          <w:tcPr>
            <w:tcW w:w="1353" w:type="dxa"/>
            <w:vMerge/>
            <w:vAlign w:val="center"/>
          </w:tcPr>
          <w:p w14:paraId="53DE3EA8" w14:textId="77777777" w:rsidR="00CF4F54" w:rsidRPr="007B1FFC" w:rsidRDefault="00CF4F54" w:rsidP="00CF4F54">
            <w:pPr>
              <w:pStyle w:val="TAC"/>
              <w:rPr>
                <w:rFonts w:cs="Arial"/>
                <w:szCs w:val="18"/>
              </w:rPr>
            </w:pPr>
          </w:p>
        </w:tc>
        <w:tc>
          <w:tcPr>
            <w:tcW w:w="2421" w:type="dxa"/>
            <w:vAlign w:val="center"/>
          </w:tcPr>
          <w:p w14:paraId="1016981D" w14:textId="4875C684"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4DD64549"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302CD690"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4330325F"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2B093B1B"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C2D576C"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27F9132" w14:textId="77777777" w:rsidR="00CF4F54" w:rsidRPr="007B1FFC" w:rsidRDefault="00CF4F54" w:rsidP="007B1FFC">
            <w:pPr>
              <w:pStyle w:val="TAC"/>
              <w:rPr>
                <w:rFonts w:cs="Arial"/>
                <w:szCs w:val="18"/>
              </w:rPr>
            </w:pPr>
            <w:r w:rsidRPr="007B1FFC">
              <w:rPr>
                <w:rFonts w:cs="Arial"/>
                <w:szCs w:val="18"/>
              </w:rPr>
              <w:t>0.01</w:t>
            </w:r>
          </w:p>
        </w:tc>
      </w:tr>
    </w:tbl>
    <w:p w14:paraId="540B2A58" w14:textId="77777777" w:rsidR="00CF4F54" w:rsidRDefault="00CF4F54" w:rsidP="00CF4F54">
      <w:pPr>
        <w:pStyle w:val="NO"/>
        <w:ind w:left="0" w:firstLine="0"/>
        <w:rPr>
          <w:lang w:val="en-US"/>
        </w:rPr>
      </w:pPr>
    </w:p>
    <w:p w14:paraId="4B6454E0" w14:textId="1B689B60" w:rsidR="00CF4F54" w:rsidRDefault="00CF4F54" w:rsidP="00CF4F54">
      <w:pPr>
        <w:pStyle w:val="TH"/>
        <w:rPr>
          <w:lang w:val="en-US"/>
        </w:rPr>
      </w:pPr>
      <w:r>
        <w:lastRenderedPageBreak/>
        <w:t xml:space="preserve">Table </w:t>
      </w:r>
      <w:r>
        <w:rPr>
          <w:rFonts w:hint="eastAsia"/>
          <w:lang w:val="en-US"/>
        </w:rPr>
        <w:t>4.3.2.1-4</w:t>
      </w:r>
      <w:r w:rsidR="00CC2B4A">
        <w:rPr>
          <w:lang w:val="en-US"/>
        </w:rPr>
        <w:t>b</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162"/>
        <w:gridCol w:w="538"/>
        <w:gridCol w:w="540"/>
        <w:gridCol w:w="537"/>
        <w:gridCol w:w="647"/>
        <w:gridCol w:w="722"/>
        <w:gridCol w:w="720"/>
        <w:gridCol w:w="722"/>
        <w:gridCol w:w="720"/>
        <w:gridCol w:w="720"/>
        <w:gridCol w:w="630"/>
        <w:gridCol w:w="705"/>
      </w:tblGrid>
      <w:tr w:rsidR="00F66788" w:rsidRPr="00F66788" w14:paraId="559F25D8" w14:textId="77777777" w:rsidTr="007B1FFC">
        <w:tc>
          <w:tcPr>
            <w:tcW w:w="658" w:type="pct"/>
            <w:shd w:val="clear" w:color="auto" w:fill="D9D9D9"/>
            <w:vAlign w:val="center"/>
          </w:tcPr>
          <w:p w14:paraId="6318E639" w14:textId="77777777" w:rsidR="00CF4F54" w:rsidRPr="00CC2B4A" w:rsidRDefault="00CF4F54" w:rsidP="00CF4F54">
            <w:pPr>
              <w:pStyle w:val="TAH"/>
              <w:rPr>
                <w:rFonts w:cs="Arial"/>
                <w:szCs w:val="18"/>
              </w:rPr>
            </w:pPr>
          </w:p>
        </w:tc>
        <w:tc>
          <w:tcPr>
            <w:tcW w:w="603" w:type="pct"/>
            <w:shd w:val="clear" w:color="auto" w:fill="D9D9D9"/>
            <w:vAlign w:val="center"/>
          </w:tcPr>
          <w:p w14:paraId="4D44F22C" w14:textId="77777777" w:rsidR="00CF4F54" w:rsidRPr="003D54DE" w:rsidRDefault="00CF4F54" w:rsidP="00CF4F54">
            <w:pPr>
              <w:pStyle w:val="TAH"/>
              <w:rPr>
                <w:rFonts w:cs="Arial"/>
                <w:szCs w:val="18"/>
              </w:rPr>
            </w:pPr>
            <w:r w:rsidRPr="003D54DE">
              <w:rPr>
                <w:rFonts w:cs="Arial"/>
                <w:szCs w:val="18"/>
              </w:rPr>
              <w:t>ACIR  (dB)</w:t>
            </w:r>
          </w:p>
        </w:tc>
        <w:tc>
          <w:tcPr>
            <w:tcW w:w="279" w:type="pct"/>
            <w:shd w:val="clear" w:color="auto" w:fill="auto"/>
            <w:vAlign w:val="center"/>
          </w:tcPr>
          <w:p w14:paraId="690B572D" w14:textId="77777777" w:rsidR="00CF4F54" w:rsidRPr="003D54DE" w:rsidRDefault="00CF4F54" w:rsidP="00CF4F54">
            <w:pPr>
              <w:pStyle w:val="TAH"/>
              <w:rPr>
                <w:rFonts w:cs="Arial"/>
                <w:szCs w:val="18"/>
              </w:rPr>
            </w:pPr>
            <w:r w:rsidRPr="003D54DE">
              <w:rPr>
                <w:rFonts w:cs="Arial"/>
                <w:szCs w:val="18"/>
              </w:rPr>
              <w:t>26</w:t>
            </w:r>
          </w:p>
        </w:tc>
        <w:tc>
          <w:tcPr>
            <w:tcW w:w="280" w:type="pct"/>
            <w:shd w:val="clear" w:color="auto" w:fill="auto"/>
            <w:vAlign w:val="center"/>
          </w:tcPr>
          <w:p w14:paraId="731C4757" w14:textId="77777777" w:rsidR="00CF4F54" w:rsidRPr="00417740" w:rsidRDefault="00CF4F54" w:rsidP="00CF4F54">
            <w:pPr>
              <w:pStyle w:val="TAH"/>
              <w:rPr>
                <w:rFonts w:cs="Arial"/>
                <w:szCs w:val="18"/>
              </w:rPr>
            </w:pPr>
            <w:r w:rsidRPr="00417740">
              <w:rPr>
                <w:rFonts w:cs="Arial"/>
                <w:szCs w:val="18"/>
              </w:rPr>
              <w:t>25</w:t>
            </w:r>
          </w:p>
        </w:tc>
        <w:tc>
          <w:tcPr>
            <w:tcW w:w="279" w:type="pct"/>
            <w:shd w:val="clear" w:color="auto" w:fill="auto"/>
            <w:vAlign w:val="center"/>
          </w:tcPr>
          <w:p w14:paraId="1EE9C753" w14:textId="77777777" w:rsidR="00CF4F54" w:rsidRPr="000622C5" w:rsidRDefault="00CF4F54" w:rsidP="00CF4F54">
            <w:pPr>
              <w:pStyle w:val="TAH"/>
              <w:rPr>
                <w:rFonts w:cs="Arial"/>
                <w:szCs w:val="18"/>
              </w:rPr>
            </w:pPr>
            <w:r w:rsidRPr="000622C5">
              <w:rPr>
                <w:rFonts w:cs="Arial"/>
                <w:szCs w:val="18"/>
              </w:rPr>
              <w:t>24</w:t>
            </w:r>
          </w:p>
        </w:tc>
        <w:tc>
          <w:tcPr>
            <w:tcW w:w="336" w:type="pct"/>
            <w:shd w:val="clear" w:color="auto" w:fill="auto"/>
            <w:vAlign w:val="center"/>
          </w:tcPr>
          <w:p w14:paraId="0990723A" w14:textId="77777777" w:rsidR="00CF4F54" w:rsidRPr="000622C5" w:rsidRDefault="00CF4F54" w:rsidP="00CF4F54">
            <w:pPr>
              <w:pStyle w:val="TAH"/>
              <w:rPr>
                <w:rFonts w:cs="Arial"/>
                <w:szCs w:val="18"/>
              </w:rPr>
            </w:pPr>
            <w:r w:rsidRPr="000622C5">
              <w:rPr>
                <w:rFonts w:cs="Arial"/>
                <w:szCs w:val="18"/>
              </w:rPr>
              <w:t>23</w:t>
            </w:r>
          </w:p>
        </w:tc>
        <w:tc>
          <w:tcPr>
            <w:tcW w:w="375" w:type="pct"/>
            <w:shd w:val="clear" w:color="auto" w:fill="auto"/>
            <w:vAlign w:val="center"/>
          </w:tcPr>
          <w:p w14:paraId="057AE1F5" w14:textId="77777777" w:rsidR="00CF4F54" w:rsidRPr="00AF75D4" w:rsidRDefault="00CF4F54" w:rsidP="00CF4F54">
            <w:pPr>
              <w:pStyle w:val="TAH"/>
              <w:rPr>
                <w:rFonts w:cs="Arial"/>
                <w:szCs w:val="18"/>
              </w:rPr>
            </w:pPr>
            <w:r w:rsidRPr="00AF75D4">
              <w:rPr>
                <w:rFonts w:cs="Arial"/>
                <w:szCs w:val="18"/>
              </w:rPr>
              <w:t>22</w:t>
            </w:r>
          </w:p>
        </w:tc>
        <w:tc>
          <w:tcPr>
            <w:tcW w:w="374" w:type="pct"/>
            <w:vAlign w:val="center"/>
          </w:tcPr>
          <w:p w14:paraId="563B2109" w14:textId="77777777" w:rsidR="00CF4F54" w:rsidRPr="00722AB2" w:rsidRDefault="00CF4F54" w:rsidP="00CF4F54">
            <w:pPr>
              <w:pStyle w:val="TAH"/>
              <w:rPr>
                <w:rFonts w:cs="Arial"/>
                <w:szCs w:val="18"/>
              </w:rPr>
            </w:pPr>
            <w:r w:rsidRPr="00722AB2">
              <w:rPr>
                <w:rFonts w:cs="Arial"/>
                <w:szCs w:val="18"/>
              </w:rPr>
              <w:t>21</w:t>
            </w:r>
          </w:p>
        </w:tc>
        <w:tc>
          <w:tcPr>
            <w:tcW w:w="375" w:type="pct"/>
            <w:vAlign w:val="center"/>
          </w:tcPr>
          <w:p w14:paraId="356F367A" w14:textId="77777777" w:rsidR="00CF4F54" w:rsidRPr="00CC2B4A" w:rsidRDefault="00CF4F54" w:rsidP="00CF4F54">
            <w:pPr>
              <w:pStyle w:val="TAH"/>
              <w:rPr>
                <w:rFonts w:cs="Arial"/>
                <w:szCs w:val="18"/>
              </w:rPr>
            </w:pPr>
            <w:r w:rsidRPr="00CC2B4A">
              <w:rPr>
                <w:rFonts w:cs="Arial"/>
                <w:szCs w:val="18"/>
              </w:rPr>
              <w:t>20</w:t>
            </w:r>
          </w:p>
        </w:tc>
        <w:tc>
          <w:tcPr>
            <w:tcW w:w="374" w:type="pct"/>
            <w:vAlign w:val="center"/>
          </w:tcPr>
          <w:p w14:paraId="0689C8DB" w14:textId="77777777" w:rsidR="00CF4F54" w:rsidRPr="00CC2B4A" w:rsidRDefault="00CF4F54" w:rsidP="00CF4F54">
            <w:pPr>
              <w:pStyle w:val="TAH"/>
              <w:rPr>
                <w:rFonts w:cs="Arial"/>
                <w:szCs w:val="18"/>
              </w:rPr>
            </w:pPr>
            <w:r w:rsidRPr="00CC2B4A">
              <w:rPr>
                <w:rFonts w:cs="Arial"/>
                <w:szCs w:val="18"/>
              </w:rPr>
              <w:t>19</w:t>
            </w:r>
          </w:p>
        </w:tc>
        <w:tc>
          <w:tcPr>
            <w:tcW w:w="374" w:type="pct"/>
            <w:vAlign w:val="center"/>
          </w:tcPr>
          <w:p w14:paraId="6EEB2790" w14:textId="77777777" w:rsidR="00CF4F54" w:rsidRPr="00CC2B4A" w:rsidRDefault="00CF4F54" w:rsidP="00CF4F54">
            <w:pPr>
              <w:pStyle w:val="TAH"/>
              <w:rPr>
                <w:rFonts w:cs="Arial"/>
                <w:szCs w:val="18"/>
              </w:rPr>
            </w:pPr>
            <w:r w:rsidRPr="00CC2B4A">
              <w:rPr>
                <w:rFonts w:cs="Arial"/>
                <w:szCs w:val="18"/>
              </w:rPr>
              <w:t>18</w:t>
            </w:r>
          </w:p>
        </w:tc>
        <w:tc>
          <w:tcPr>
            <w:tcW w:w="327" w:type="pct"/>
            <w:vAlign w:val="center"/>
          </w:tcPr>
          <w:p w14:paraId="4E59AD62" w14:textId="77777777" w:rsidR="00CF4F54" w:rsidRPr="00CC2B4A" w:rsidRDefault="00CF4F54" w:rsidP="00CF4F54">
            <w:pPr>
              <w:pStyle w:val="TAH"/>
              <w:rPr>
                <w:rFonts w:cs="Arial"/>
                <w:szCs w:val="18"/>
              </w:rPr>
            </w:pPr>
            <w:r w:rsidRPr="00CC2B4A">
              <w:rPr>
                <w:rFonts w:cs="Arial"/>
                <w:szCs w:val="18"/>
              </w:rPr>
              <w:t>17</w:t>
            </w:r>
          </w:p>
        </w:tc>
        <w:tc>
          <w:tcPr>
            <w:tcW w:w="366" w:type="pct"/>
            <w:vAlign w:val="center"/>
          </w:tcPr>
          <w:p w14:paraId="615D5BFF" w14:textId="77777777" w:rsidR="00CF4F54" w:rsidRPr="00CC2B4A" w:rsidRDefault="00CF4F54" w:rsidP="00CF4F54">
            <w:pPr>
              <w:pStyle w:val="TAH"/>
              <w:rPr>
                <w:rFonts w:cs="Arial"/>
                <w:szCs w:val="18"/>
              </w:rPr>
            </w:pPr>
            <w:r w:rsidRPr="00CC2B4A">
              <w:rPr>
                <w:rFonts w:cs="Arial"/>
                <w:szCs w:val="18"/>
              </w:rPr>
              <w:t>16</w:t>
            </w:r>
          </w:p>
        </w:tc>
      </w:tr>
      <w:tr w:rsidR="00F66788" w:rsidRPr="00F66788" w14:paraId="0FA60F1C" w14:textId="77777777" w:rsidTr="007B1FFC">
        <w:tc>
          <w:tcPr>
            <w:tcW w:w="658" w:type="pct"/>
            <w:vMerge w:val="restart"/>
            <w:shd w:val="clear" w:color="auto" w:fill="D9D9D9"/>
            <w:vAlign w:val="center"/>
          </w:tcPr>
          <w:p w14:paraId="557BB200" w14:textId="77777777" w:rsidR="00CF4F54" w:rsidRPr="00CC2B4A" w:rsidRDefault="00CF4F54" w:rsidP="00CF4F54">
            <w:pPr>
              <w:pStyle w:val="TAC"/>
              <w:rPr>
                <w:rFonts w:cs="Arial"/>
                <w:szCs w:val="18"/>
              </w:rPr>
            </w:pPr>
            <w:r w:rsidRPr="00CC2B4A">
              <w:rPr>
                <w:rFonts w:cs="Arial"/>
                <w:szCs w:val="18"/>
              </w:rPr>
              <w:t>Ericsson</w:t>
            </w:r>
          </w:p>
          <w:p w14:paraId="14C4CA39" w14:textId="77777777" w:rsidR="00CF4F54" w:rsidRPr="00417740" w:rsidRDefault="00CF4F54">
            <w:pPr>
              <w:pStyle w:val="TAC"/>
              <w:rPr>
                <w:rFonts w:cs="Arial"/>
                <w:szCs w:val="18"/>
                <w:lang w:val="en-US"/>
              </w:rPr>
            </w:pPr>
          </w:p>
        </w:tc>
        <w:tc>
          <w:tcPr>
            <w:tcW w:w="603" w:type="pct"/>
            <w:shd w:val="clear" w:color="auto" w:fill="D9D9D9"/>
            <w:vAlign w:val="center"/>
          </w:tcPr>
          <w:p w14:paraId="5C8E99AA"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65A9E7FF"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4236084A"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2DE8D2E1"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57EECCF7"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7F3A07A7" w14:textId="77777777" w:rsidR="00CF4F54" w:rsidRPr="00CC2B4A" w:rsidRDefault="00CF4F54" w:rsidP="007B1FFC">
            <w:pPr>
              <w:pStyle w:val="TAC"/>
              <w:rPr>
                <w:rFonts w:cs="Arial"/>
                <w:szCs w:val="18"/>
                <w:lang w:val="en-US" w:eastAsia="zh-CN"/>
              </w:rPr>
            </w:pPr>
          </w:p>
        </w:tc>
        <w:tc>
          <w:tcPr>
            <w:tcW w:w="374" w:type="pct"/>
            <w:vAlign w:val="center"/>
          </w:tcPr>
          <w:p w14:paraId="70448F65" w14:textId="77777777" w:rsidR="00CF4F54" w:rsidRPr="00CC2B4A" w:rsidRDefault="00CF4F54" w:rsidP="007B1FFC">
            <w:pPr>
              <w:pStyle w:val="TAC"/>
              <w:rPr>
                <w:rFonts w:cs="Arial"/>
                <w:szCs w:val="18"/>
                <w:lang w:val="en-US" w:eastAsia="zh-CN"/>
              </w:rPr>
            </w:pPr>
          </w:p>
        </w:tc>
        <w:tc>
          <w:tcPr>
            <w:tcW w:w="375" w:type="pct"/>
            <w:vAlign w:val="center"/>
          </w:tcPr>
          <w:p w14:paraId="113E0E1B" w14:textId="77777777" w:rsidR="00CF4F54" w:rsidRPr="00CC2B4A" w:rsidRDefault="00CF4F54" w:rsidP="007B1FFC">
            <w:pPr>
              <w:pStyle w:val="TAC"/>
              <w:rPr>
                <w:rFonts w:cs="Arial"/>
                <w:szCs w:val="18"/>
                <w:lang w:val="en-US" w:eastAsia="zh-CN"/>
              </w:rPr>
            </w:pPr>
          </w:p>
        </w:tc>
        <w:tc>
          <w:tcPr>
            <w:tcW w:w="374" w:type="pct"/>
            <w:vAlign w:val="center"/>
          </w:tcPr>
          <w:p w14:paraId="14AFD164" w14:textId="77777777" w:rsidR="00CF4F54" w:rsidRPr="00CC2B4A" w:rsidRDefault="00CF4F54" w:rsidP="007B1FFC">
            <w:pPr>
              <w:pStyle w:val="TAC"/>
              <w:rPr>
                <w:rFonts w:cs="Arial"/>
                <w:szCs w:val="18"/>
                <w:lang w:val="en-US" w:eastAsia="zh-CN"/>
              </w:rPr>
            </w:pPr>
          </w:p>
        </w:tc>
        <w:tc>
          <w:tcPr>
            <w:tcW w:w="374" w:type="pct"/>
            <w:vAlign w:val="center"/>
          </w:tcPr>
          <w:p w14:paraId="3800A9EB" w14:textId="77777777" w:rsidR="00CF4F54" w:rsidRPr="00CC2B4A" w:rsidRDefault="00CF4F54" w:rsidP="007B1FFC">
            <w:pPr>
              <w:pStyle w:val="TAC"/>
              <w:rPr>
                <w:rFonts w:cs="Arial"/>
                <w:szCs w:val="18"/>
                <w:lang w:val="en-US" w:eastAsia="zh-CN"/>
              </w:rPr>
            </w:pPr>
          </w:p>
        </w:tc>
        <w:tc>
          <w:tcPr>
            <w:tcW w:w="327" w:type="pct"/>
            <w:vAlign w:val="center"/>
          </w:tcPr>
          <w:p w14:paraId="0C8365E1" w14:textId="77777777" w:rsidR="00CF4F54" w:rsidRPr="00CC2B4A" w:rsidRDefault="00CF4F54" w:rsidP="007B1FFC">
            <w:pPr>
              <w:pStyle w:val="TAC"/>
              <w:rPr>
                <w:rFonts w:cs="Arial"/>
                <w:szCs w:val="18"/>
                <w:lang w:val="en-US" w:eastAsia="zh-CN"/>
              </w:rPr>
            </w:pPr>
          </w:p>
        </w:tc>
        <w:tc>
          <w:tcPr>
            <w:tcW w:w="366" w:type="pct"/>
            <w:vAlign w:val="center"/>
          </w:tcPr>
          <w:p w14:paraId="27E8237C" w14:textId="77777777" w:rsidR="00CF4F54" w:rsidRPr="00CC2B4A" w:rsidRDefault="00CF4F54" w:rsidP="007B1FFC">
            <w:pPr>
              <w:pStyle w:val="TAC"/>
              <w:rPr>
                <w:rFonts w:cs="Arial"/>
                <w:szCs w:val="18"/>
                <w:lang w:val="en-US" w:eastAsia="zh-CN"/>
              </w:rPr>
            </w:pPr>
          </w:p>
        </w:tc>
      </w:tr>
      <w:tr w:rsidR="00F66788" w:rsidRPr="00F66788" w14:paraId="44E4CAF3" w14:textId="77777777" w:rsidTr="007B1FFC">
        <w:tc>
          <w:tcPr>
            <w:tcW w:w="658" w:type="pct"/>
            <w:vMerge/>
            <w:shd w:val="clear" w:color="auto" w:fill="D9D9D9"/>
            <w:vAlign w:val="center"/>
          </w:tcPr>
          <w:p w14:paraId="709E6E73" w14:textId="77777777" w:rsidR="00CF4F54" w:rsidRPr="00CC2B4A" w:rsidRDefault="00CF4F54" w:rsidP="00CF4F54">
            <w:pPr>
              <w:pStyle w:val="TAC"/>
              <w:rPr>
                <w:rFonts w:cs="Arial"/>
                <w:szCs w:val="18"/>
              </w:rPr>
            </w:pPr>
          </w:p>
        </w:tc>
        <w:tc>
          <w:tcPr>
            <w:tcW w:w="603" w:type="pct"/>
            <w:shd w:val="clear" w:color="auto" w:fill="D9D9D9"/>
            <w:vAlign w:val="center"/>
          </w:tcPr>
          <w:p w14:paraId="09002459"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57F1377"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571AB1B8"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3620B27E"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1F6C4CA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18C5D4C6" w14:textId="77777777" w:rsidR="00CF4F54" w:rsidRPr="00CC2B4A" w:rsidRDefault="00CF4F54" w:rsidP="007B1FFC">
            <w:pPr>
              <w:pStyle w:val="TAC"/>
              <w:rPr>
                <w:rFonts w:cs="Arial"/>
                <w:szCs w:val="18"/>
                <w:lang w:val="en-US" w:eastAsia="zh-CN"/>
              </w:rPr>
            </w:pPr>
          </w:p>
        </w:tc>
        <w:tc>
          <w:tcPr>
            <w:tcW w:w="374" w:type="pct"/>
            <w:vAlign w:val="center"/>
          </w:tcPr>
          <w:p w14:paraId="7880808D" w14:textId="77777777" w:rsidR="00CF4F54" w:rsidRPr="00CC2B4A" w:rsidRDefault="00CF4F54" w:rsidP="007B1FFC">
            <w:pPr>
              <w:pStyle w:val="TAC"/>
              <w:rPr>
                <w:rFonts w:cs="Arial"/>
                <w:szCs w:val="18"/>
                <w:lang w:val="en-US" w:eastAsia="zh-CN"/>
              </w:rPr>
            </w:pPr>
          </w:p>
        </w:tc>
        <w:tc>
          <w:tcPr>
            <w:tcW w:w="375" w:type="pct"/>
            <w:vAlign w:val="center"/>
          </w:tcPr>
          <w:p w14:paraId="74D08C24" w14:textId="77777777" w:rsidR="00CF4F54" w:rsidRPr="00CC2B4A" w:rsidRDefault="00CF4F54" w:rsidP="007B1FFC">
            <w:pPr>
              <w:pStyle w:val="TAC"/>
              <w:rPr>
                <w:rFonts w:cs="Arial"/>
                <w:szCs w:val="18"/>
                <w:lang w:val="en-US" w:eastAsia="zh-CN"/>
              </w:rPr>
            </w:pPr>
          </w:p>
        </w:tc>
        <w:tc>
          <w:tcPr>
            <w:tcW w:w="374" w:type="pct"/>
            <w:vAlign w:val="center"/>
          </w:tcPr>
          <w:p w14:paraId="7F9D4912" w14:textId="77777777" w:rsidR="00CF4F54" w:rsidRPr="00CC2B4A" w:rsidRDefault="00CF4F54" w:rsidP="007B1FFC">
            <w:pPr>
              <w:pStyle w:val="TAC"/>
              <w:rPr>
                <w:rFonts w:cs="Arial"/>
                <w:szCs w:val="18"/>
                <w:lang w:val="en-US" w:eastAsia="zh-CN"/>
              </w:rPr>
            </w:pPr>
          </w:p>
        </w:tc>
        <w:tc>
          <w:tcPr>
            <w:tcW w:w="374" w:type="pct"/>
            <w:vAlign w:val="center"/>
          </w:tcPr>
          <w:p w14:paraId="50092B74" w14:textId="77777777" w:rsidR="00CF4F54" w:rsidRPr="00CC2B4A" w:rsidRDefault="00CF4F54" w:rsidP="007B1FFC">
            <w:pPr>
              <w:pStyle w:val="TAC"/>
              <w:rPr>
                <w:rFonts w:cs="Arial"/>
                <w:szCs w:val="18"/>
                <w:lang w:val="en-US" w:eastAsia="zh-CN"/>
              </w:rPr>
            </w:pPr>
          </w:p>
        </w:tc>
        <w:tc>
          <w:tcPr>
            <w:tcW w:w="327" w:type="pct"/>
            <w:vAlign w:val="center"/>
          </w:tcPr>
          <w:p w14:paraId="0AD4DAFC" w14:textId="77777777" w:rsidR="00CF4F54" w:rsidRPr="00CC2B4A" w:rsidRDefault="00CF4F54" w:rsidP="007B1FFC">
            <w:pPr>
              <w:pStyle w:val="TAC"/>
              <w:rPr>
                <w:rFonts w:cs="Arial"/>
                <w:szCs w:val="18"/>
                <w:lang w:val="en-US" w:eastAsia="zh-CN"/>
              </w:rPr>
            </w:pPr>
          </w:p>
        </w:tc>
        <w:tc>
          <w:tcPr>
            <w:tcW w:w="366" w:type="pct"/>
            <w:vAlign w:val="center"/>
          </w:tcPr>
          <w:p w14:paraId="22E1A0DC" w14:textId="77777777" w:rsidR="00CF4F54" w:rsidRPr="00CC2B4A" w:rsidRDefault="00CF4F54" w:rsidP="007B1FFC">
            <w:pPr>
              <w:pStyle w:val="TAC"/>
              <w:rPr>
                <w:rFonts w:cs="Arial"/>
                <w:szCs w:val="18"/>
                <w:lang w:val="en-US" w:eastAsia="zh-CN"/>
              </w:rPr>
            </w:pPr>
          </w:p>
        </w:tc>
      </w:tr>
      <w:tr w:rsidR="00F66788" w:rsidRPr="00F66788" w14:paraId="4BF46103" w14:textId="77777777" w:rsidTr="007B1FFC">
        <w:tc>
          <w:tcPr>
            <w:tcW w:w="658" w:type="pct"/>
            <w:vMerge w:val="restart"/>
            <w:shd w:val="clear" w:color="auto" w:fill="D9D9D9"/>
            <w:vAlign w:val="center"/>
          </w:tcPr>
          <w:p w14:paraId="184A9A81" w14:textId="77777777" w:rsidR="00CF4F54" w:rsidRPr="00CC2B4A" w:rsidRDefault="00CF4F54" w:rsidP="00CF4F54">
            <w:pPr>
              <w:pStyle w:val="TAC"/>
              <w:rPr>
                <w:rFonts w:cs="Arial"/>
                <w:szCs w:val="18"/>
                <w:lang w:val="en-US"/>
              </w:rPr>
            </w:pPr>
            <w:r w:rsidRPr="00CC2B4A">
              <w:rPr>
                <w:rFonts w:cs="Arial"/>
                <w:szCs w:val="18"/>
                <w:lang w:val="en-US"/>
              </w:rPr>
              <w:t>CATT</w:t>
            </w:r>
          </w:p>
          <w:p w14:paraId="46D50360" w14:textId="77777777" w:rsidR="00CF4F54" w:rsidRPr="00417740" w:rsidRDefault="00CF4F54">
            <w:pPr>
              <w:pStyle w:val="TAC"/>
              <w:rPr>
                <w:rFonts w:cs="Arial"/>
                <w:szCs w:val="18"/>
              </w:rPr>
            </w:pPr>
          </w:p>
        </w:tc>
        <w:tc>
          <w:tcPr>
            <w:tcW w:w="603" w:type="pct"/>
            <w:shd w:val="clear" w:color="auto" w:fill="D9D9D9"/>
            <w:vAlign w:val="center"/>
          </w:tcPr>
          <w:p w14:paraId="74EF5AC1"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1D79A476"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5EA71091"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4A337260"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32B7B5B3"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4CC27249" w14:textId="77777777" w:rsidR="00CF4F54" w:rsidRPr="00CC2B4A" w:rsidRDefault="00CF4F54" w:rsidP="007B1FFC">
            <w:pPr>
              <w:pStyle w:val="TAC"/>
              <w:rPr>
                <w:rFonts w:cs="Arial"/>
                <w:szCs w:val="18"/>
                <w:lang w:val="en-US" w:eastAsia="zh-CN"/>
              </w:rPr>
            </w:pPr>
          </w:p>
        </w:tc>
        <w:tc>
          <w:tcPr>
            <w:tcW w:w="374" w:type="pct"/>
            <w:vAlign w:val="center"/>
          </w:tcPr>
          <w:p w14:paraId="5AA747B0" w14:textId="77777777" w:rsidR="00CF4F54" w:rsidRPr="00CC2B4A" w:rsidRDefault="00CF4F54" w:rsidP="007B1FFC">
            <w:pPr>
              <w:pStyle w:val="TAC"/>
              <w:rPr>
                <w:rFonts w:cs="Arial"/>
                <w:szCs w:val="18"/>
                <w:lang w:val="en-US" w:eastAsia="zh-CN"/>
              </w:rPr>
            </w:pPr>
          </w:p>
        </w:tc>
        <w:tc>
          <w:tcPr>
            <w:tcW w:w="375" w:type="pct"/>
            <w:vAlign w:val="center"/>
          </w:tcPr>
          <w:p w14:paraId="5E761DBA" w14:textId="0F9D7102" w:rsidR="00CF4F54" w:rsidRPr="00CC2B4A" w:rsidRDefault="00CF4F54" w:rsidP="007B1FFC">
            <w:pPr>
              <w:pStyle w:val="TAC"/>
              <w:rPr>
                <w:rFonts w:cs="Arial"/>
                <w:szCs w:val="18"/>
                <w:lang w:val="en-US" w:eastAsia="zh-CN"/>
              </w:rPr>
            </w:pPr>
            <w:r w:rsidRPr="00CC2B4A">
              <w:rPr>
                <w:rFonts w:cs="Arial"/>
                <w:szCs w:val="18"/>
                <w:lang w:val="en-US" w:eastAsia="zh-CN"/>
              </w:rPr>
              <w:t>4.235205</w:t>
            </w:r>
          </w:p>
        </w:tc>
        <w:tc>
          <w:tcPr>
            <w:tcW w:w="374" w:type="pct"/>
            <w:vAlign w:val="center"/>
          </w:tcPr>
          <w:p w14:paraId="745F4CE5" w14:textId="26052555" w:rsidR="00CF4F54" w:rsidRPr="00CC2B4A" w:rsidRDefault="00CF4F54" w:rsidP="007B1FFC">
            <w:pPr>
              <w:pStyle w:val="TAC"/>
              <w:rPr>
                <w:rFonts w:cs="Arial"/>
                <w:szCs w:val="18"/>
                <w:lang w:val="en-US" w:eastAsia="zh-CN"/>
              </w:rPr>
            </w:pPr>
            <w:r w:rsidRPr="00CC2B4A">
              <w:rPr>
                <w:rFonts w:cs="Arial"/>
                <w:szCs w:val="18"/>
                <w:lang w:val="en-US" w:eastAsia="zh-CN"/>
              </w:rPr>
              <w:t>4.964440</w:t>
            </w:r>
          </w:p>
        </w:tc>
        <w:tc>
          <w:tcPr>
            <w:tcW w:w="374" w:type="pct"/>
            <w:vAlign w:val="center"/>
          </w:tcPr>
          <w:p w14:paraId="0715F5B7" w14:textId="2E75EBEC" w:rsidR="00CF4F54" w:rsidRPr="00CC2B4A" w:rsidRDefault="00CF4F54" w:rsidP="007B1FFC">
            <w:pPr>
              <w:pStyle w:val="TAC"/>
              <w:rPr>
                <w:rFonts w:cs="Arial"/>
                <w:szCs w:val="18"/>
                <w:lang w:val="en-US" w:eastAsia="zh-CN"/>
              </w:rPr>
            </w:pPr>
            <w:r w:rsidRPr="00CC2B4A">
              <w:rPr>
                <w:rFonts w:cs="Arial"/>
                <w:szCs w:val="18"/>
                <w:lang w:val="en-US" w:eastAsia="zh-CN"/>
              </w:rPr>
              <w:t>5.793027</w:t>
            </w:r>
          </w:p>
        </w:tc>
        <w:tc>
          <w:tcPr>
            <w:tcW w:w="327" w:type="pct"/>
            <w:vAlign w:val="center"/>
          </w:tcPr>
          <w:p w14:paraId="70801F28" w14:textId="7CE87F7E" w:rsidR="00CF4F54" w:rsidRPr="00CC2B4A" w:rsidRDefault="00CF4F54" w:rsidP="007B1FFC">
            <w:pPr>
              <w:pStyle w:val="TAC"/>
              <w:rPr>
                <w:rFonts w:cs="Arial"/>
                <w:szCs w:val="18"/>
                <w:lang w:val="en-US" w:eastAsia="zh-CN"/>
              </w:rPr>
            </w:pPr>
            <w:r w:rsidRPr="00CC2B4A">
              <w:rPr>
                <w:rFonts w:cs="Arial"/>
                <w:szCs w:val="18"/>
                <w:lang w:val="en-US" w:eastAsia="zh-CN"/>
              </w:rPr>
              <w:t>6.735404</w:t>
            </w:r>
          </w:p>
        </w:tc>
        <w:tc>
          <w:tcPr>
            <w:tcW w:w="366" w:type="pct"/>
            <w:vAlign w:val="center"/>
          </w:tcPr>
          <w:p w14:paraId="7E382BC7" w14:textId="7E6FFEE7" w:rsidR="00CF4F54" w:rsidRPr="00CC2B4A" w:rsidRDefault="00CF4F54" w:rsidP="007B1FFC">
            <w:pPr>
              <w:pStyle w:val="TAC"/>
              <w:rPr>
                <w:rFonts w:cs="Arial"/>
                <w:szCs w:val="18"/>
                <w:lang w:val="en-US" w:eastAsia="zh-CN"/>
              </w:rPr>
            </w:pPr>
            <w:r w:rsidRPr="00CC2B4A">
              <w:rPr>
                <w:rFonts w:cs="Arial"/>
                <w:szCs w:val="18"/>
                <w:lang w:val="en-US" w:eastAsia="zh-CN"/>
              </w:rPr>
              <w:t>7.788678</w:t>
            </w:r>
          </w:p>
        </w:tc>
      </w:tr>
      <w:tr w:rsidR="00F66788" w:rsidRPr="00F66788" w14:paraId="1926EC97" w14:textId="77777777" w:rsidTr="007B1FFC">
        <w:tc>
          <w:tcPr>
            <w:tcW w:w="658" w:type="pct"/>
            <w:vMerge/>
            <w:shd w:val="clear" w:color="auto" w:fill="D9D9D9"/>
            <w:vAlign w:val="center"/>
          </w:tcPr>
          <w:p w14:paraId="793A8355" w14:textId="77777777" w:rsidR="00CF4F54" w:rsidRPr="00CC2B4A" w:rsidRDefault="00CF4F54" w:rsidP="00CF4F54">
            <w:pPr>
              <w:pStyle w:val="TAC"/>
              <w:rPr>
                <w:rFonts w:cs="Arial"/>
                <w:szCs w:val="18"/>
              </w:rPr>
            </w:pPr>
          </w:p>
        </w:tc>
        <w:tc>
          <w:tcPr>
            <w:tcW w:w="603" w:type="pct"/>
            <w:shd w:val="clear" w:color="auto" w:fill="D9D9D9"/>
            <w:vAlign w:val="center"/>
          </w:tcPr>
          <w:p w14:paraId="54CD4C83"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2FD2883"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25080B26"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40A07750"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670E0EF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216181A3" w14:textId="77777777" w:rsidR="00CF4F54" w:rsidRPr="00CC2B4A" w:rsidRDefault="00CF4F54" w:rsidP="007B1FFC">
            <w:pPr>
              <w:pStyle w:val="TAC"/>
              <w:rPr>
                <w:rFonts w:cs="Arial"/>
                <w:szCs w:val="18"/>
                <w:lang w:val="en-US" w:eastAsia="zh-CN"/>
              </w:rPr>
            </w:pPr>
          </w:p>
        </w:tc>
        <w:tc>
          <w:tcPr>
            <w:tcW w:w="374" w:type="pct"/>
            <w:vAlign w:val="center"/>
          </w:tcPr>
          <w:p w14:paraId="34B70483" w14:textId="77777777" w:rsidR="00CF4F54" w:rsidRPr="00CC2B4A" w:rsidRDefault="00CF4F54" w:rsidP="007B1FFC">
            <w:pPr>
              <w:pStyle w:val="TAC"/>
              <w:rPr>
                <w:rFonts w:cs="Arial"/>
                <w:szCs w:val="18"/>
                <w:lang w:val="en-US" w:eastAsia="zh-CN"/>
              </w:rPr>
            </w:pPr>
          </w:p>
        </w:tc>
        <w:tc>
          <w:tcPr>
            <w:tcW w:w="375" w:type="pct"/>
            <w:vAlign w:val="center"/>
          </w:tcPr>
          <w:p w14:paraId="6C34D534" w14:textId="77777777" w:rsidR="00CF4F54" w:rsidRPr="00CC2B4A" w:rsidRDefault="00CF4F54" w:rsidP="007B1FFC">
            <w:pPr>
              <w:pStyle w:val="TAC"/>
              <w:rPr>
                <w:rFonts w:cs="Arial"/>
                <w:szCs w:val="18"/>
                <w:lang w:val="en-US" w:eastAsia="zh-CN"/>
              </w:rPr>
            </w:pPr>
            <w:r w:rsidRPr="00CC2B4A">
              <w:rPr>
                <w:rFonts w:cs="Arial"/>
                <w:szCs w:val="18"/>
              </w:rPr>
              <w:t>1.414406</w:t>
            </w:r>
          </w:p>
        </w:tc>
        <w:tc>
          <w:tcPr>
            <w:tcW w:w="374" w:type="pct"/>
            <w:vAlign w:val="center"/>
          </w:tcPr>
          <w:p w14:paraId="41E40DE6" w14:textId="2992E71E" w:rsidR="00CF4F54" w:rsidRPr="00CC2B4A" w:rsidRDefault="00CF4F54" w:rsidP="007B1FFC">
            <w:pPr>
              <w:pStyle w:val="TAC"/>
              <w:rPr>
                <w:rFonts w:cs="Arial"/>
                <w:szCs w:val="18"/>
                <w:lang w:val="en-US" w:eastAsia="zh-CN"/>
              </w:rPr>
            </w:pPr>
            <w:r w:rsidRPr="00CC2B4A">
              <w:rPr>
                <w:rFonts w:cs="Arial"/>
                <w:szCs w:val="18"/>
              </w:rPr>
              <w:t>1.703417</w:t>
            </w:r>
          </w:p>
        </w:tc>
        <w:tc>
          <w:tcPr>
            <w:tcW w:w="374" w:type="pct"/>
            <w:vAlign w:val="center"/>
          </w:tcPr>
          <w:p w14:paraId="64F5FA82" w14:textId="03B945D7" w:rsidR="00CF4F54" w:rsidRPr="00CC2B4A" w:rsidRDefault="00CF4F54" w:rsidP="007B1FFC">
            <w:pPr>
              <w:pStyle w:val="TAC"/>
              <w:rPr>
                <w:rFonts w:cs="Arial"/>
                <w:szCs w:val="18"/>
                <w:lang w:val="en-US" w:eastAsia="zh-CN"/>
              </w:rPr>
            </w:pPr>
            <w:r w:rsidRPr="00CC2B4A">
              <w:rPr>
                <w:rFonts w:cs="Arial"/>
                <w:szCs w:val="18"/>
              </w:rPr>
              <w:t>2.085369</w:t>
            </w:r>
          </w:p>
        </w:tc>
        <w:tc>
          <w:tcPr>
            <w:tcW w:w="327" w:type="pct"/>
            <w:vAlign w:val="center"/>
          </w:tcPr>
          <w:p w14:paraId="4B9831C8" w14:textId="75B8F7B5" w:rsidR="00CF4F54" w:rsidRPr="00CC2B4A" w:rsidRDefault="00CF4F54" w:rsidP="007B1FFC">
            <w:pPr>
              <w:pStyle w:val="TAC"/>
              <w:rPr>
                <w:rFonts w:cs="Arial"/>
                <w:szCs w:val="18"/>
                <w:lang w:val="en-US" w:eastAsia="zh-CN"/>
              </w:rPr>
            </w:pPr>
            <w:r w:rsidRPr="00CC2B4A">
              <w:rPr>
                <w:rFonts w:cs="Arial"/>
                <w:szCs w:val="18"/>
              </w:rPr>
              <w:t>2.595632</w:t>
            </w:r>
          </w:p>
        </w:tc>
        <w:tc>
          <w:tcPr>
            <w:tcW w:w="366" w:type="pct"/>
            <w:vAlign w:val="center"/>
          </w:tcPr>
          <w:p w14:paraId="28BA965B" w14:textId="5403DA35" w:rsidR="00CF4F54" w:rsidRPr="00CC2B4A" w:rsidRDefault="00CF4F54" w:rsidP="007B1FFC">
            <w:pPr>
              <w:pStyle w:val="TAC"/>
              <w:rPr>
                <w:rFonts w:cs="Arial"/>
                <w:szCs w:val="18"/>
                <w:lang w:val="en-US" w:eastAsia="zh-CN"/>
              </w:rPr>
            </w:pPr>
            <w:r w:rsidRPr="00CC2B4A">
              <w:rPr>
                <w:rFonts w:cs="Arial"/>
                <w:szCs w:val="18"/>
              </w:rPr>
              <w:t>3.227734</w:t>
            </w:r>
          </w:p>
        </w:tc>
      </w:tr>
      <w:tr w:rsidR="00F66788" w:rsidRPr="00F66788" w14:paraId="52A8F76B" w14:textId="77777777" w:rsidTr="007B1FFC">
        <w:tc>
          <w:tcPr>
            <w:tcW w:w="658" w:type="pct"/>
            <w:vMerge w:val="restart"/>
            <w:shd w:val="clear" w:color="auto" w:fill="D9D9D9"/>
            <w:vAlign w:val="center"/>
          </w:tcPr>
          <w:p w14:paraId="054F13EF" w14:textId="77777777" w:rsidR="00CF4F54" w:rsidRPr="005D5802" w:rsidRDefault="00CF4F54" w:rsidP="00CF4F54">
            <w:pPr>
              <w:pStyle w:val="TAC"/>
              <w:rPr>
                <w:rFonts w:cs="Arial"/>
                <w:szCs w:val="18"/>
                <w:lang w:val="en-US"/>
              </w:rPr>
            </w:pPr>
            <w:r w:rsidRPr="00CC2B4A">
              <w:rPr>
                <w:rFonts w:cs="Arial"/>
                <w:szCs w:val="18"/>
                <w:lang w:val="en-US" w:eastAsia="zh-CN"/>
              </w:rPr>
              <w:t>Qualcomm</w:t>
            </w:r>
          </w:p>
          <w:p w14:paraId="45BC5858" w14:textId="43729281" w:rsidR="00CF4F54" w:rsidRPr="003D54DE" w:rsidRDefault="00CF4F54" w:rsidP="00CF4F54">
            <w:pPr>
              <w:pStyle w:val="TAC"/>
              <w:rPr>
                <w:rFonts w:cs="Arial"/>
                <w:szCs w:val="18"/>
              </w:rPr>
            </w:pPr>
          </w:p>
        </w:tc>
        <w:tc>
          <w:tcPr>
            <w:tcW w:w="603" w:type="pct"/>
            <w:shd w:val="clear" w:color="auto" w:fill="D9D9D9"/>
            <w:vAlign w:val="center"/>
          </w:tcPr>
          <w:p w14:paraId="6595FB5D" w14:textId="77777777" w:rsidR="00CF4F54" w:rsidRPr="003D54DE" w:rsidRDefault="00CF4F54" w:rsidP="00CF4F54">
            <w:pPr>
              <w:pStyle w:val="TAC"/>
              <w:rPr>
                <w:rFonts w:cs="Arial"/>
                <w:szCs w:val="18"/>
              </w:rPr>
            </w:pPr>
            <w:r w:rsidRPr="003D54DE">
              <w:rPr>
                <w:rFonts w:cs="Arial"/>
                <w:szCs w:val="18"/>
              </w:rPr>
              <w:t>Throughput lost at Average</w:t>
            </w:r>
          </w:p>
        </w:tc>
        <w:tc>
          <w:tcPr>
            <w:tcW w:w="279" w:type="pct"/>
            <w:shd w:val="clear" w:color="auto" w:fill="auto"/>
            <w:vAlign w:val="center"/>
          </w:tcPr>
          <w:p w14:paraId="45D8FEFE" w14:textId="77777777" w:rsidR="00CF4F54" w:rsidRPr="00417740" w:rsidRDefault="00CF4F54" w:rsidP="007B1FFC">
            <w:pPr>
              <w:pStyle w:val="TAC"/>
              <w:rPr>
                <w:rFonts w:cs="Arial"/>
                <w:szCs w:val="18"/>
              </w:rPr>
            </w:pPr>
            <w:r w:rsidRPr="00417740">
              <w:rPr>
                <w:rFonts w:cs="Arial"/>
                <w:szCs w:val="18"/>
              </w:rPr>
              <w:t>1.2</w:t>
            </w:r>
          </w:p>
        </w:tc>
        <w:tc>
          <w:tcPr>
            <w:tcW w:w="280" w:type="pct"/>
            <w:shd w:val="clear" w:color="auto" w:fill="auto"/>
            <w:vAlign w:val="center"/>
          </w:tcPr>
          <w:p w14:paraId="30BB38CE" w14:textId="77777777" w:rsidR="00CF4F54" w:rsidRPr="000622C5" w:rsidRDefault="00CF4F54" w:rsidP="007B1FFC">
            <w:pPr>
              <w:pStyle w:val="TAC"/>
              <w:rPr>
                <w:rFonts w:cs="Arial"/>
                <w:szCs w:val="18"/>
              </w:rPr>
            </w:pPr>
            <w:r w:rsidRPr="000622C5">
              <w:rPr>
                <w:rFonts w:cs="Arial"/>
                <w:szCs w:val="18"/>
              </w:rPr>
              <w:t>1.5</w:t>
            </w:r>
          </w:p>
        </w:tc>
        <w:tc>
          <w:tcPr>
            <w:tcW w:w="279" w:type="pct"/>
            <w:shd w:val="clear" w:color="auto" w:fill="auto"/>
            <w:vAlign w:val="center"/>
          </w:tcPr>
          <w:p w14:paraId="39DDB7F6" w14:textId="33AC940B" w:rsidR="00CF4F54" w:rsidRPr="000622C5" w:rsidRDefault="00CF4F54" w:rsidP="007B1FFC">
            <w:pPr>
              <w:pStyle w:val="TAC"/>
              <w:rPr>
                <w:rFonts w:cs="Arial"/>
                <w:szCs w:val="18"/>
              </w:rPr>
            </w:pPr>
            <w:r w:rsidRPr="000622C5">
              <w:rPr>
                <w:rFonts w:cs="Arial"/>
                <w:szCs w:val="18"/>
              </w:rPr>
              <w:t>1.8</w:t>
            </w:r>
          </w:p>
        </w:tc>
        <w:tc>
          <w:tcPr>
            <w:tcW w:w="336" w:type="pct"/>
            <w:shd w:val="clear" w:color="auto" w:fill="auto"/>
            <w:vAlign w:val="center"/>
          </w:tcPr>
          <w:p w14:paraId="09E72BB1" w14:textId="77777777" w:rsidR="00CF4F54" w:rsidRPr="00AF75D4" w:rsidRDefault="00CF4F54" w:rsidP="007B1FFC">
            <w:pPr>
              <w:pStyle w:val="TAC"/>
              <w:rPr>
                <w:rFonts w:cs="Arial"/>
                <w:szCs w:val="18"/>
              </w:rPr>
            </w:pPr>
            <w:r w:rsidRPr="00AF75D4">
              <w:rPr>
                <w:rFonts w:cs="Arial"/>
                <w:szCs w:val="18"/>
              </w:rPr>
              <w:t>2.2</w:t>
            </w:r>
          </w:p>
        </w:tc>
        <w:tc>
          <w:tcPr>
            <w:tcW w:w="375" w:type="pct"/>
            <w:shd w:val="clear" w:color="auto" w:fill="auto"/>
            <w:vAlign w:val="center"/>
          </w:tcPr>
          <w:p w14:paraId="0483D82E" w14:textId="77777777" w:rsidR="00CF4F54" w:rsidRPr="00722AB2" w:rsidRDefault="00CF4F54" w:rsidP="007B1FFC">
            <w:pPr>
              <w:pStyle w:val="TAC"/>
              <w:rPr>
                <w:rFonts w:cs="Arial"/>
                <w:szCs w:val="18"/>
              </w:rPr>
            </w:pPr>
            <w:r w:rsidRPr="00722AB2">
              <w:rPr>
                <w:rFonts w:cs="Arial"/>
                <w:szCs w:val="18"/>
              </w:rPr>
              <w:t>2.6</w:t>
            </w:r>
          </w:p>
        </w:tc>
        <w:tc>
          <w:tcPr>
            <w:tcW w:w="374" w:type="pct"/>
            <w:vAlign w:val="center"/>
          </w:tcPr>
          <w:p w14:paraId="51091D00" w14:textId="77777777" w:rsidR="00CF4F54" w:rsidRPr="00CC2B4A" w:rsidRDefault="00CF4F54" w:rsidP="007B1FFC">
            <w:pPr>
              <w:pStyle w:val="TAC"/>
              <w:rPr>
                <w:rFonts w:cs="Arial"/>
                <w:szCs w:val="18"/>
              </w:rPr>
            </w:pPr>
            <w:r w:rsidRPr="00CC2B4A">
              <w:rPr>
                <w:rFonts w:cs="Arial"/>
                <w:szCs w:val="18"/>
              </w:rPr>
              <w:t>3.1</w:t>
            </w:r>
          </w:p>
        </w:tc>
        <w:tc>
          <w:tcPr>
            <w:tcW w:w="375" w:type="pct"/>
            <w:vAlign w:val="center"/>
          </w:tcPr>
          <w:p w14:paraId="65AA5CFE" w14:textId="77777777" w:rsidR="00CF4F54" w:rsidRPr="00CC2B4A" w:rsidRDefault="00CF4F54" w:rsidP="007B1FFC">
            <w:pPr>
              <w:pStyle w:val="TAC"/>
              <w:rPr>
                <w:rFonts w:cs="Arial"/>
                <w:szCs w:val="18"/>
              </w:rPr>
            </w:pPr>
            <w:r w:rsidRPr="00CC2B4A">
              <w:rPr>
                <w:rFonts w:cs="Arial"/>
                <w:szCs w:val="18"/>
              </w:rPr>
              <w:t>3.8</w:t>
            </w:r>
          </w:p>
        </w:tc>
        <w:tc>
          <w:tcPr>
            <w:tcW w:w="374" w:type="pct"/>
            <w:vAlign w:val="center"/>
          </w:tcPr>
          <w:p w14:paraId="53BE6DDD" w14:textId="7C901533" w:rsidR="00CF4F54" w:rsidRPr="00CC2B4A" w:rsidRDefault="00CF4F54" w:rsidP="007B1FFC">
            <w:pPr>
              <w:pStyle w:val="TAC"/>
              <w:rPr>
                <w:rFonts w:cs="Arial"/>
                <w:szCs w:val="18"/>
              </w:rPr>
            </w:pPr>
            <w:r w:rsidRPr="00CC2B4A">
              <w:rPr>
                <w:rFonts w:cs="Arial"/>
                <w:szCs w:val="18"/>
              </w:rPr>
              <w:t>4.4</w:t>
            </w:r>
          </w:p>
        </w:tc>
        <w:tc>
          <w:tcPr>
            <w:tcW w:w="374" w:type="pct"/>
            <w:vAlign w:val="center"/>
          </w:tcPr>
          <w:p w14:paraId="4B899F36" w14:textId="77777777" w:rsidR="00CF4F54" w:rsidRPr="00CC2B4A" w:rsidRDefault="00CF4F54" w:rsidP="007B1FFC">
            <w:pPr>
              <w:pStyle w:val="TAC"/>
              <w:rPr>
                <w:rFonts w:cs="Arial"/>
                <w:szCs w:val="18"/>
              </w:rPr>
            </w:pPr>
            <w:r w:rsidRPr="00CC2B4A">
              <w:rPr>
                <w:rFonts w:cs="Arial"/>
                <w:szCs w:val="18"/>
              </w:rPr>
              <w:t>5.2</w:t>
            </w:r>
          </w:p>
        </w:tc>
        <w:tc>
          <w:tcPr>
            <w:tcW w:w="327" w:type="pct"/>
            <w:vAlign w:val="center"/>
          </w:tcPr>
          <w:p w14:paraId="79ADB1FB" w14:textId="77777777" w:rsidR="00CF4F54" w:rsidRPr="00CC2B4A" w:rsidRDefault="00CF4F54" w:rsidP="007B1FFC">
            <w:pPr>
              <w:pStyle w:val="TAC"/>
              <w:rPr>
                <w:rFonts w:cs="Arial"/>
                <w:szCs w:val="18"/>
              </w:rPr>
            </w:pPr>
            <w:r w:rsidRPr="00CC2B4A">
              <w:rPr>
                <w:rFonts w:cs="Arial"/>
                <w:szCs w:val="18"/>
              </w:rPr>
              <w:t>6.0</w:t>
            </w:r>
          </w:p>
        </w:tc>
        <w:tc>
          <w:tcPr>
            <w:tcW w:w="366" w:type="pct"/>
            <w:vAlign w:val="center"/>
          </w:tcPr>
          <w:p w14:paraId="1791E272" w14:textId="77777777" w:rsidR="00CF4F54" w:rsidRPr="00CC2B4A" w:rsidRDefault="00CF4F54" w:rsidP="007B1FFC">
            <w:pPr>
              <w:pStyle w:val="TAC"/>
              <w:rPr>
                <w:rFonts w:cs="Arial"/>
                <w:szCs w:val="18"/>
                <w:lang w:val="en-US" w:eastAsia="zh-CN"/>
              </w:rPr>
            </w:pPr>
          </w:p>
        </w:tc>
      </w:tr>
      <w:tr w:rsidR="00F66788" w:rsidRPr="00F66788" w14:paraId="427C8AA6" w14:textId="77777777" w:rsidTr="007B1FFC">
        <w:tc>
          <w:tcPr>
            <w:tcW w:w="658" w:type="pct"/>
            <w:vMerge/>
            <w:shd w:val="clear" w:color="auto" w:fill="D9D9D9"/>
            <w:vAlign w:val="center"/>
          </w:tcPr>
          <w:p w14:paraId="3728B311" w14:textId="77777777" w:rsidR="00CF4F54" w:rsidRPr="00CC2B4A" w:rsidRDefault="00CF4F54" w:rsidP="00CF4F54">
            <w:pPr>
              <w:pStyle w:val="TAC"/>
              <w:rPr>
                <w:rFonts w:cs="Arial"/>
                <w:szCs w:val="18"/>
              </w:rPr>
            </w:pPr>
          </w:p>
        </w:tc>
        <w:tc>
          <w:tcPr>
            <w:tcW w:w="603" w:type="pct"/>
            <w:shd w:val="clear" w:color="auto" w:fill="D9D9D9"/>
            <w:vAlign w:val="center"/>
          </w:tcPr>
          <w:p w14:paraId="2F6A5BEF"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1E55A19D" w14:textId="77777777" w:rsidR="00CF4F54" w:rsidRPr="00CC2B4A" w:rsidRDefault="00CF4F54" w:rsidP="007B1FFC">
            <w:pPr>
              <w:pStyle w:val="TAC"/>
              <w:rPr>
                <w:rFonts w:cs="Arial"/>
                <w:szCs w:val="18"/>
              </w:rPr>
            </w:pPr>
            <w:r w:rsidRPr="00CC2B4A">
              <w:rPr>
                <w:rFonts w:cs="Arial"/>
                <w:szCs w:val="18"/>
              </w:rPr>
              <w:t>0.26</w:t>
            </w:r>
          </w:p>
        </w:tc>
        <w:tc>
          <w:tcPr>
            <w:tcW w:w="280" w:type="pct"/>
            <w:shd w:val="clear" w:color="auto" w:fill="auto"/>
            <w:vAlign w:val="center"/>
          </w:tcPr>
          <w:p w14:paraId="5625C9F1" w14:textId="77777777" w:rsidR="00CF4F54" w:rsidRPr="00CC2B4A" w:rsidRDefault="00CF4F54" w:rsidP="007B1FFC">
            <w:pPr>
              <w:pStyle w:val="TAC"/>
              <w:rPr>
                <w:rFonts w:cs="Arial"/>
                <w:szCs w:val="18"/>
              </w:rPr>
            </w:pPr>
            <w:r w:rsidRPr="00CC2B4A">
              <w:rPr>
                <w:rFonts w:cs="Arial"/>
                <w:szCs w:val="18"/>
              </w:rPr>
              <w:t>0.3</w:t>
            </w:r>
          </w:p>
        </w:tc>
        <w:tc>
          <w:tcPr>
            <w:tcW w:w="279" w:type="pct"/>
            <w:shd w:val="clear" w:color="auto" w:fill="auto"/>
            <w:vAlign w:val="center"/>
          </w:tcPr>
          <w:p w14:paraId="02C10E74" w14:textId="77777777" w:rsidR="00CF4F54" w:rsidRPr="00CC2B4A" w:rsidRDefault="00CF4F54" w:rsidP="007B1FFC">
            <w:pPr>
              <w:pStyle w:val="TAC"/>
              <w:rPr>
                <w:rFonts w:cs="Arial"/>
                <w:szCs w:val="18"/>
              </w:rPr>
            </w:pPr>
            <w:r w:rsidRPr="00CC2B4A">
              <w:rPr>
                <w:rFonts w:cs="Arial"/>
                <w:szCs w:val="18"/>
              </w:rPr>
              <w:t>0.307</w:t>
            </w:r>
          </w:p>
        </w:tc>
        <w:tc>
          <w:tcPr>
            <w:tcW w:w="336" w:type="pct"/>
            <w:shd w:val="clear" w:color="auto" w:fill="auto"/>
            <w:vAlign w:val="center"/>
          </w:tcPr>
          <w:p w14:paraId="43541AD5" w14:textId="77777777" w:rsidR="00CF4F54" w:rsidRPr="00CC2B4A" w:rsidRDefault="00CF4F54" w:rsidP="007B1FFC">
            <w:pPr>
              <w:pStyle w:val="TAC"/>
              <w:rPr>
                <w:rFonts w:cs="Arial"/>
                <w:szCs w:val="18"/>
              </w:rPr>
            </w:pPr>
            <w:r w:rsidRPr="00CC2B4A">
              <w:rPr>
                <w:rFonts w:cs="Arial"/>
                <w:szCs w:val="18"/>
              </w:rPr>
              <w:t>0.31</w:t>
            </w:r>
          </w:p>
        </w:tc>
        <w:tc>
          <w:tcPr>
            <w:tcW w:w="375" w:type="pct"/>
            <w:shd w:val="clear" w:color="auto" w:fill="auto"/>
            <w:vAlign w:val="center"/>
          </w:tcPr>
          <w:p w14:paraId="0C963B0C" w14:textId="77777777" w:rsidR="00CF4F54" w:rsidRPr="00CC2B4A" w:rsidRDefault="00CF4F54" w:rsidP="007B1FFC">
            <w:pPr>
              <w:pStyle w:val="TAC"/>
              <w:rPr>
                <w:rFonts w:cs="Arial"/>
                <w:szCs w:val="18"/>
              </w:rPr>
            </w:pPr>
            <w:r w:rsidRPr="00CC2B4A">
              <w:rPr>
                <w:rFonts w:cs="Arial"/>
                <w:szCs w:val="18"/>
              </w:rPr>
              <w:t>0.312</w:t>
            </w:r>
          </w:p>
        </w:tc>
        <w:tc>
          <w:tcPr>
            <w:tcW w:w="374" w:type="pct"/>
            <w:vAlign w:val="center"/>
          </w:tcPr>
          <w:p w14:paraId="7A63E16B" w14:textId="77777777" w:rsidR="00CF4F54" w:rsidRPr="00CC2B4A" w:rsidRDefault="00CF4F54" w:rsidP="007B1FFC">
            <w:pPr>
              <w:pStyle w:val="TAC"/>
              <w:rPr>
                <w:rFonts w:cs="Arial"/>
                <w:szCs w:val="18"/>
              </w:rPr>
            </w:pPr>
            <w:r w:rsidRPr="00CC2B4A">
              <w:rPr>
                <w:rFonts w:cs="Arial"/>
                <w:szCs w:val="18"/>
              </w:rPr>
              <w:t>0.314</w:t>
            </w:r>
          </w:p>
        </w:tc>
        <w:tc>
          <w:tcPr>
            <w:tcW w:w="375" w:type="pct"/>
            <w:vAlign w:val="center"/>
          </w:tcPr>
          <w:p w14:paraId="64CBD090" w14:textId="77777777" w:rsidR="00CF4F54" w:rsidRPr="00CC2B4A" w:rsidRDefault="00CF4F54" w:rsidP="007B1FFC">
            <w:pPr>
              <w:pStyle w:val="TAC"/>
              <w:rPr>
                <w:rFonts w:cs="Arial"/>
                <w:szCs w:val="18"/>
              </w:rPr>
            </w:pPr>
            <w:r w:rsidRPr="00CC2B4A">
              <w:rPr>
                <w:rFonts w:cs="Arial"/>
                <w:szCs w:val="18"/>
              </w:rPr>
              <w:t>0.4</w:t>
            </w:r>
          </w:p>
        </w:tc>
        <w:tc>
          <w:tcPr>
            <w:tcW w:w="374" w:type="pct"/>
            <w:vAlign w:val="center"/>
          </w:tcPr>
          <w:p w14:paraId="7A0D068A" w14:textId="77777777" w:rsidR="00CF4F54" w:rsidRPr="00CC2B4A" w:rsidRDefault="00CF4F54" w:rsidP="007B1FFC">
            <w:pPr>
              <w:pStyle w:val="TAC"/>
              <w:rPr>
                <w:rFonts w:cs="Arial"/>
                <w:szCs w:val="18"/>
              </w:rPr>
            </w:pPr>
            <w:r w:rsidRPr="00CC2B4A">
              <w:rPr>
                <w:rFonts w:cs="Arial"/>
                <w:szCs w:val="18"/>
              </w:rPr>
              <w:t>0.64</w:t>
            </w:r>
          </w:p>
        </w:tc>
        <w:tc>
          <w:tcPr>
            <w:tcW w:w="374" w:type="pct"/>
            <w:vAlign w:val="center"/>
          </w:tcPr>
          <w:p w14:paraId="60C0E15B" w14:textId="77777777" w:rsidR="00CF4F54" w:rsidRPr="00CC2B4A" w:rsidRDefault="00CF4F54" w:rsidP="007B1FFC">
            <w:pPr>
              <w:pStyle w:val="TAC"/>
              <w:rPr>
                <w:rFonts w:cs="Arial"/>
                <w:szCs w:val="18"/>
              </w:rPr>
            </w:pPr>
            <w:r w:rsidRPr="00CC2B4A">
              <w:rPr>
                <w:rFonts w:cs="Arial"/>
                <w:szCs w:val="18"/>
              </w:rPr>
              <w:t>0.93</w:t>
            </w:r>
          </w:p>
        </w:tc>
        <w:tc>
          <w:tcPr>
            <w:tcW w:w="327" w:type="pct"/>
            <w:vAlign w:val="center"/>
          </w:tcPr>
          <w:p w14:paraId="62923866" w14:textId="77777777" w:rsidR="00CF4F54" w:rsidRPr="00CC2B4A" w:rsidRDefault="00CF4F54" w:rsidP="007B1FFC">
            <w:pPr>
              <w:pStyle w:val="TAC"/>
              <w:rPr>
                <w:rFonts w:cs="Arial"/>
                <w:szCs w:val="18"/>
              </w:rPr>
            </w:pPr>
            <w:r w:rsidRPr="00CC2B4A">
              <w:rPr>
                <w:rFonts w:cs="Arial"/>
                <w:szCs w:val="18"/>
              </w:rPr>
              <w:t>1.28</w:t>
            </w:r>
          </w:p>
        </w:tc>
        <w:tc>
          <w:tcPr>
            <w:tcW w:w="366" w:type="pct"/>
            <w:vAlign w:val="center"/>
          </w:tcPr>
          <w:p w14:paraId="1E8A80D1" w14:textId="77777777" w:rsidR="00CF4F54" w:rsidRPr="00CC2B4A" w:rsidRDefault="00CF4F54" w:rsidP="007B1FFC">
            <w:pPr>
              <w:pStyle w:val="TAC"/>
              <w:rPr>
                <w:rFonts w:cs="Arial"/>
                <w:szCs w:val="18"/>
                <w:lang w:val="en-US" w:eastAsia="zh-CN"/>
              </w:rPr>
            </w:pPr>
          </w:p>
        </w:tc>
      </w:tr>
    </w:tbl>
    <w:p w14:paraId="3EDFC90A" w14:textId="77777777" w:rsidR="00CF4F54" w:rsidRDefault="00CF4F54" w:rsidP="00CF4F54">
      <w:pPr>
        <w:spacing w:after="0"/>
        <w:rPr>
          <w:szCs w:val="24"/>
        </w:rPr>
      </w:pPr>
    </w:p>
    <w:p w14:paraId="2A304A18" w14:textId="2F4EE8C0" w:rsidR="00CF4F54" w:rsidRDefault="00CF4F54" w:rsidP="00CF4F54">
      <w:r>
        <w:rPr>
          <w:rFonts w:hint="eastAsia"/>
        </w:rPr>
        <w:t xml:space="preserve">Based on the above simulation results, the required </w:t>
      </w:r>
      <w:r>
        <w:t>DL</w:t>
      </w:r>
      <w:r>
        <w:rPr>
          <w:rFonts w:hint="eastAsia"/>
        </w:rPr>
        <w:t xml:space="preserve"> ACIR</w:t>
      </w:r>
      <w:r>
        <w:t xml:space="preserve"> for 6.425</w:t>
      </w:r>
      <w:r w:rsidR="00F66788">
        <w:t xml:space="preserve"> </w:t>
      </w:r>
      <w:r>
        <w:t>-</w:t>
      </w:r>
      <w:r w:rsidR="00F66788">
        <w:t xml:space="preserve"> </w:t>
      </w:r>
      <w:r>
        <w:t>7.125</w:t>
      </w:r>
      <w:r w:rsidR="00F66788">
        <w:t xml:space="preserve"> </w:t>
      </w:r>
      <w:r>
        <w:t>GHz and 10.0</w:t>
      </w:r>
      <w:r w:rsidR="00F66788">
        <w:t xml:space="preserve"> </w:t>
      </w:r>
      <w:r>
        <w:t>-</w:t>
      </w:r>
      <w:r w:rsidR="00F66788">
        <w:t xml:space="preserve"> </w:t>
      </w:r>
      <w:r>
        <w:t>10.5 GHz</w:t>
      </w:r>
      <w:r>
        <w:rPr>
          <w:rFonts w:hint="eastAsia"/>
        </w:rPr>
        <w:t xml:space="preserve"> for indoor hotpot</w:t>
      </w:r>
      <w:r>
        <w:t xml:space="preserve"> </w:t>
      </w:r>
      <w:r>
        <w:rPr>
          <w:rFonts w:hint="eastAsia"/>
        </w:rPr>
        <w:t xml:space="preserve">scenarios </w:t>
      </w:r>
      <w:r>
        <w:t>are in</w:t>
      </w:r>
      <w:r>
        <w:rPr>
          <w:rFonts w:hint="eastAsia"/>
        </w:rPr>
        <w:t xml:space="preserve"> summarized in</w:t>
      </w:r>
      <w:r>
        <w:t xml:space="preserve"> </w:t>
      </w:r>
      <w:r>
        <w:rPr>
          <w:rFonts w:hint="eastAsia"/>
        </w:rPr>
        <w:t xml:space="preserve">Table </w:t>
      </w:r>
      <w:r>
        <w:t>4.3.2.1-5.</w:t>
      </w:r>
    </w:p>
    <w:p w14:paraId="19973CCF" w14:textId="197EF772" w:rsidR="00CF4F54" w:rsidRDefault="00CF4F54" w:rsidP="00CF4F54">
      <w:pPr>
        <w:pStyle w:val="TH"/>
      </w:pPr>
      <w:r>
        <w:t>Table 4.3.</w:t>
      </w:r>
      <w:r>
        <w:rPr>
          <w:rFonts w:hint="eastAsia"/>
        </w:rPr>
        <w:t>2</w:t>
      </w:r>
      <w:r>
        <w:t>.1-</w:t>
      </w:r>
      <w:r>
        <w:rPr>
          <w:rFonts w:hint="eastAsia"/>
        </w:rPr>
        <w:t>5</w:t>
      </w:r>
      <w:r>
        <w:t>: DL simulation results for 6.425 - 7.125 GHz and 10.0 - 10.5 GHz</w:t>
      </w:r>
    </w:p>
    <w:tbl>
      <w:tblPr>
        <w:tblStyle w:val="TableGrid"/>
        <w:tblW w:w="0" w:type="auto"/>
        <w:jc w:val="center"/>
        <w:tblLook w:val="04A0" w:firstRow="1" w:lastRow="0" w:firstColumn="1" w:lastColumn="0" w:noHBand="0" w:noVBand="1"/>
      </w:tblPr>
      <w:tblGrid>
        <w:gridCol w:w="1700"/>
        <w:gridCol w:w="1618"/>
        <w:gridCol w:w="1618"/>
        <w:gridCol w:w="1618"/>
        <w:gridCol w:w="1619"/>
        <w:gridCol w:w="1458"/>
      </w:tblGrid>
      <w:tr w:rsidR="00CF4F54" w14:paraId="7B9364CF" w14:textId="77777777" w:rsidTr="00CF4F54">
        <w:trPr>
          <w:jc w:val="center"/>
        </w:trPr>
        <w:tc>
          <w:tcPr>
            <w:tcW w:w="9631" w:type="dxa"/>
            <w:gridSpan w:val="6"/>
            <w:shd w:val="clear" w:color="auto" w:fill="D9D9D9" w:themeFill="background1" w:themeFillShade="D9"/>
          </w:tcPr>
          <w:p w14:paraId="5A048C9E" w14:textId="77777777" w:rsidR="00CF4F54" w:rsidRDefault="00CF4F54" w:rsidP="00CF4F54">
            <w:pPr>
              <w:pStyle w:val="TAH"/>
              <w:rPr>
                <w:rFonts w:eastAsia="Yu Mincho"/>
                <w:szCs w:val="24"/>
              </w:rPr>
            </w:pPr>
            <w:r>
              <w:rPr>
                <w:rFonts w:eastAsia="Yu Mincho"/>
              </w:rPr>
              <w:t>DL simulations</w:t>
            </w:r>
          </w:p>
        </w:tc>
      </w:tr>
      <w:tr w:rsidR="00CF4F54" w14:paraId="082DF34B" w14:textId="77777777" w:rsidTr="00CF4F54">
        <w:trPr>
          <w:jc w:val="center"/>
        </w:trPr>
        <w:tc>
          <w:tcPr>
            <w:tcW w:w="1700" w:type="dxa"/>
            <w:shd w:val="clear" w:color="auto" w:fill="D9D9D9" w:themeFill="background1" w:themeFillShade="D9"/>
          </w:tcPr>
          <w:p w14:paraId="608F4A1D" w14:textId="77777777" w:rsidR="00CF4F54" w:rsidRDefault="00CF4F54" w:rsidP="00CF4F54">
            <w:pPr>
              <w:pStyle w:val="TAH"/>
              <w:rPr>
                <w:rFonts w:eastAsia="Yu Mincho"/>
                <w:color w:val="0070C0"/>
              </w:rPr>
            </w:pPr>
          </w:p>
        </w:tc>
        <w:tc>
          <w:tcPr>
            <w:tcW w:w="6473" w:type="dxa"/>
            <w:gridSpan w:val="4"/>
            <w:shd w:val="clear" w:color="auto" w:fill="D9D9D9" w:themeFill="background1" w:themeFillShade="D9"/>
          </w:tcPr>
          <w:p w14:paraId="741B308B" w14:textId="77777777" w:rsidR="00CF4F54" w:rsidRDefault="00CF4F54" w:rsidP="00CF4F54">
            <w:pPr>
              <w:pStyle w:val="TAH"/>
              <w:rPr>
                <w:rFonts w:eastAsia="Yu Mincho"/>
                <w:color w:val="0070C0"/>
              </w:rPr>
            </w:pPr>
            <w:r>
              <w:rPr>
                <w:rFonts w:eastAsia="Yu Mincho"/>
                <w:szCs w:val="24"/>
              </w:rPr>
              <w:t>ACIR (dB) for Indoor</w:t>
            </w:r>
          </w:p>
        </w:tc>
        <w:tc>
          <w:tcPr>
            <w:tcW w:w="1458" w:type="dxa"/>
            <w:vMerge w:val="restart"/>
            <w:shd w:val="clear" w:color="auto" w:fill="D9D9D9" w:themeFill="background1" w:themeFillShade="D9"/>
          </w:tcPr>
          <w:p w14:paraId="522247EB" w14:textId="77777777" w:rsidR="00CF4F54" w:rsidRDefault="00CF4F54" w:rsidP="00CF4F54">
            <w:pPr>
              <w:pStyle w:val="TAH"/>
              <w:rPr>
                <w:rFonts w:eastAsia="Yu Mincho"/>
                <w:szCs w:val="24"/>
              </w:rPr>
            </w:pPr>
            <w:r>
              <w:rPr>
                <w:rFonts w:eastAsia="Yu Mincho"/>
                <w:szCs w:val="24"/>
              </w:rPr>
              <w:t>Can we keep agreed BS ACLR (38-37) and UE ACS (32-31) for indoor?</w:t>
            </w:r>
          </w:p>
        </w:tc>
      </w:tr>
      <w:tr w:rsidR="00CF4F54" w14:paraId="1B44FA2F" w14:textId="77777777" w:rsidTr="00CF4F54">
        <w:trPr>
          <w:jc w:val="center"/>
        </w:trPr>
        <w:tc>
          <w:tcPr>
            <w:tcW w:w="1700" w:type="dxa"/>
            <w:shd w:val="clear" w:color="auto" w:fill="D9D9D9" w:themeFill="background1" w:themeFillShade="D9"/>
          </w:tcPr>
          <w:p w14:paraId="65DB2D74" w14:textId="77777777" w:rsidR="00CF4F54" w:rsidRDefault="00CF4F54" w:rsidP="00CF4F54">
            <w:pPr>
              <w:pStyle w:val="TAH"/>
              <w:rPr>
                <w:rFonts w:eastAsia="Yu Mincho"/>
                <w:color w:val="0070C0"/>
              </w:rPr>
            </w:pPr>
          </w:p>
        </w:tc>
        <w:tc>
          <w:tcPr>
            <w:tcW w:w="3236" w:type="dxa"/>
            <w:gridSpan w:val="2"/>
            <w:shd w:val="clear" w:color="auto" w:fill="D9D9D9" w:themeFill="background1" w:themeFillShade="D9"/>
          </w:tcPr>
          <w:p w14:paraId="246BB799" w14:textId="6F82A46F" w:rsidR="00CF4F54" w:rsidRDefault="00CF4F54" w:rsidP="00CF4F54">
            <w:pPr>
              <w:pStyle w:val="TAH"/>
              <w:rPr>
                <w:rFonts w:eastAsia="Yu Mincho"/>
                <w:color w:val="0070C0"/>
              </w:rPr>
            </w:pPr>
            <w:r>
              <w:rPr>
                <w:rFonts w:eastAsia="Yu Mincho"/>
                <w:szCs w:val="24"/>
              </w:rPr>
              <w:t>6.425</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7.125</w:t>
            </w:r>
            <w:r w:rsidR="00F66788">
              <w:rPr>
                <w:rFonts w:eastAsia="Yu Mincho"/>
                <w:szCs w:val="24"/>
              </w:rPr>
              <w:t xml:space="preserve"> </w:t>
            </w:r>
            <w:r>
              <w:rPr>
                <w:rFonts w:eastAsia="Yu Mincho"/>
                <w:szCs w:val="24"/>
              </w:rPr>
              <w:t>GHz</w:t>
            </w:r>
          </w:p>
        </w:tc>
        <w:tc>
          <w:tcPr>
            <w:tcW w:w="3237" w:type="dxa"/>
            <w:gridSpan w:val="2"/>
            <w:shd w:val="clear" w:color="auto" w:fill="D9D9D9" w:themeFill="background1" w:themeFillShade="D9"/>
          </w:tcPr>
          <w:p w14:paraId="536F371B" w14:textId="66649D4C" w:rsidR="00CF4F54" w:rsidRDefault="00CF4F54" w:rsidP="00CF4F54">
            <w:pPr>
              <w:pStyle w:val="TAH"/>
              <w:rPr>
                <w:rFonts w:eastAsia="Yu Mincho"/>
                <w:color w:val="0070C0"/>
              </w:rPr>
            </w:pPr>
            <w:r>
              <w:rPr>
                <w:rFonts w:eastAsia="Yu Mincho"/>
                <w:szCs w:val="24"/>
              </w:rPr>
              <w:t>10.0</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10.5</w:t>
            </w:r>
            <w:r w:rsidR="00F66788">
              <w:rPr>
                <w:rFonts w:eastAsia="Yu Mincho"/>
                <w:szCs w:val="24"/>
              </w:rPr>
              <w:t xml:space="preserve"> </w:t>
            </w:r>
            <w:r>
              <w:rPr>
                <w:rFonts w:eastAsia="Yu Mincho"/>
                <w:szCs w:val="24"/>
              </w:rPr>
              <w:t>GHz</w:t>
            </w:r>
          </w:p>
        </w:tc>
        <w:tc>
          <w:tcPr>
            <w:tcW w:w="1458" w:type="dxa"/>
            <w:vMerge/>
            <w:shd w:val="clear" w:color="auto" w:fill="D9D9D9" w:themeFill="background1" w:themeFillShade="D9"/>
          </w:tcPr>
          <w:p w14:paraId="6CA1EE6F" w14:textId="77777777" w:rsidR="00CF4F54" w:rsidRDefault="00CF4F54" w:rsidP="00CF4F54">
            <w:pPr>
              <w:pStyle w:val="TAH"/>
              <w:rPr>
                <w:rFonts w:eastAsia="Yu Mincho"/>
                <w:szCs w:val="24"/>
              </w:rPr>
            </w:pPr>
          </w:p>
        </w:tc>
      </w:tr>
      <w:tr w:rsidR="00CF4F54" w14:paraId="5092A39D" w14:textId="77777777" w:rsidTr="00CF4F54">
        <w:trPr>
          <w:jc w:val="center"/>
        </w:trPr>
        <w:tc>
          <w:tcPr>
            <w:tcW w:w="1700" w:type="dxa"/>
            <w:shd w:val="clear" w:color="auto" w:fill="D9D9D9" w:themeFill="background1" w:themeFillShade="D9"/>
          </w:tcPr>
          <w:p w14:paraId="403E993E" w14:textId="77777777" w:rsidR="00CF4F54" w:rsidRDefault="00CF4F54" w:rsidP="00CF4F54">
            <w:pPr>
              <w:pStyle w:val="TAH"/>
              <w:rPr>
                <w:rFonts w:eastAsia="Yu Mincho"/>
              </w:rPr>
            </w:pPr>
            <w:r>
              <w:rPr>
                <w:rFonts w:eastAsia="Yu Mincho"/>
              </w:rPr>
              <w:t>ACIR for macro BS</w:t>
            </w:r>
          </w:p>
        </w:tc>
        <w:tc>
          <w:tcPr>
            <w:tcW w:w="3236" w:type="dxa"/>
            <w:gridSpan w:val="2"/>
            <w:shd w:val="clear" w:color="auto" w:fill="D9D9D9" w:themeFill="background1" w:themeFillShade="D9"/>
          </w:tcPr>
          <w:p w14:paraId="3C89B3E5" w14:textId="77777777" w:rsidR="00CF4F54" w:rsidRDefault="00CF4F54" w:rsidP="00CF4F54">
            <w:pPr>
              <w:pStyle w:val="TAH"/>
              <w:rPr>
                <w:rFonts w:eastAsia="Yu Mincho"/>
              </w:rPr>
            </w:pPr>
            <w:r>
              <w:rPr>
                <w:rFonts w:eastAsia="Yu Mincho"/>
              </w:rPr>
              <w:t>31.0</w:t>
            </w:r>
          </w:p>
        </w:tc>
        <w:tc>
          <w:tcPr>
            <w:tcW w:w="3237" w:type="dxa"/>
            <w:gridSpan w:val="2"/>
            <w:shd w:val="clear" w:color="auto" w:fill="D9D9D9" w:themeFill="background1" w:themeFillShade="D9"/>
          </w:tcPr>
          <w:p w14:paraId="09C71FE7" w14:textId="77777777" w:rsidR="00CF4F54" w:rsidRDefault="00CF4F54" w:rsidP="00CF4F54">
            <w:pPr>
              <w:pStyle w:val="TAH"/>
              <w:rPr>
                <w:rFonts w:eastAsia="Yu Mincho"/>
              </w:rPr>
            </w:pPr>
            <w:r>
              <w:rPr>
                <w:rFonts w:eastAsia="Yu Mincho"/>
              </w:rPr>
              <w:t>30.0</w:t>
            </w:r>
          </w:p>
        </w:tc>
        <w:tc>
          <w:tcPr>
            <w:tcW w:w="1458" w:type="dxa"/>
            <w:vMerge/>
            <w:shd w:val="clear" w:color="auto" w:fill="D9D9D9" w:themeFill="background1" w:themeFillShade="D9"/>
          </w:tcPr>
          <w:p w14:paraId="371F8DE0" w14:textId="77777777" w:rsidR="00CF4F54" w:rsidRDefault="00CF4F54" w:rsidP="00CF4F54">
            <w:pPr>
              <w:pStyle w:val="TAH"/>
              <w:rPr>
                <w:rFonts w:eastAsia="Yu Mincho"/>
              </w:rPr>
            </w:pPr>
          </w:p>
        </w:tc>
      </w:tr>
      <w:tr w:rsidR="00CF4F54" w14:paraId="071B13EA" w14:textId="77777777" w:rsidTr="00CF4F54">
        <w:trPr>
          <w:jc w:val="center"/>
        </w:trPr>
        <w:tc>
          <w:tcPr>
            <w:tcW w:w="1700" w:type="dxa"/>
            <w:shd w:val="clear" w:color="auto" w:fill="D9D9D9" w:themeFill="background1" w:themeFillShade="D9"/>
          </w:tcPr>
          <w:p w14:paraId="249BA4B0" w14:textId="77777777" w:rsidR="00CF4F54" w:rsidRDefault="00CF4F54" w:rsidP="00CF4F54">
            <w:pPr>
              <w:pStyle w:val="TAH"/>
              <w:rPr>
                <w:rFonts w:eastAsia="Yu Mincho"/>
              </w:rPr>
            </w:pPr>
          </w:p>
        </w:tc>
        <w:tc>
          <w:tcPr>
            <w:tcW w:w="1618" w:type="dxa"/>
            <w:shd w:val="clear" w:color="auto" w:fill="D9D9D9" w:themeFill="background1" w:themeFillShade="D9"/>
          </w:tcPr>
          <w:p w14:paraId="0209C7F0" w14:textId="77777777" w:rsidR="00CF4F54" w:rsidRDefault="00CF4F54" w:rsidP="00CF4F54">
            <w:pPr>
              <w:pStyle w:val="TAH"/>
              <w:rPr>
                <w:rFonts w:eastAsia="Yu Mincho"/>
              </w:rPr>
            </w:pPr>
            <w:r>
              <w:rPr>
                <w:rFonts w:eastAsia="Yu Mincho"/>
              </w:rPr>
              <w:t>Omni</w:t>
            </w:r>
          </w:p>
        </w:tc>
        <w:tc>
          <w:tcPr>
            <w:tcW w:w="1618" w:type="dxa"/>
            <w:shd w:val="clear" w:color="auto" w:fill="D9D9D9" w:themeFill="background1" w:themeFillShade="D9"/>
          </w:tcPr>
          <w:p w14:paraId="4C47E70D" w14:textId="77777777" w:rsidR="00CF4F54" w:rsidRDefault="00CF4F54" w:rsidP="00CF4F54">
            <w:pPr>
              <w:pStyle w:val="TAH"/>
              <w:rPr>
                <w:rFonts w:eastAsia="Yu Mincho"/>
              </w:rPr>
            </w:pPr>
            <w:r>
              <w:rPr>
                <w:rFonts w:eastAsia="Yu Mincho"/>
              </w:rPr>
              <w:t>AAS</w:t>
            </w:r>
          </w:p>
        </w:tc>
        <w:tc>
          <w:tcPr>
            <w:tcW w:w="1618" w:type="dxa"/>
            <w:shd w:val="clear" w:color="auto" w:fill="D9D9D9" w:themeFill="background1" w:themeFillShade="D9"/>
          </w:tcPr>
          <w:p w14:paraId="7D77C5A6" w14:textId="77777777" w:rsidR="00CF4F54" w:rsidRDefault="00CF4F54" w:rsidP="00CF4F54">
            <w:pPr>
              <w:pStyle w:val="TAH"/>
              <w:rPr>
                <w:rFonts w:eastAsia="Yu Mincho"/>
              </w:rPr>
            </w:pPr>
            <w:r>
              <w:rPr>
                <w:rFonts w:eastAsia="Yu Mincho"/>
              </w:rPr>
              <w:t>Omni</w:t>
            </w:r>
          </w:p>
        </w:tc>
        <w:tc>
          <w:tcPr>
            <w:tcW w:w="1619" w:type="dxa"/>
            <w:shd w:val="clear" w:color="auto" w:fill="D9D9D9" w:themeFill="background1" w:themeFillShade="D9"/>
          </w:tcPr>
          <w:p w14:paraId="76E65FAC" w14:textId="77777777" w:rsidR="00CF4F54" w:rsidRDefault="00CF4F54" w:rsidP="00CF4F54">
            <w:pPr>
              <w:pStyle w:val="TAH"/>
              <w:rPr>
                <w:rFonts w:eastAsia="Yu Mincho"/>
              </w:rPr>
            </w:pPr>
            <w:r>
              <w:rPr>
                <w:rFonts w:eastAsia="Yu Mincho"/>
              </w:rPr>
              <w:t>AAS</w:t>
            </w:r>
          </w:p>
        </w:tc>
        <w:tc>
          <w:tcPr>
            <w:tcW w:w="1458" w:type="dxa"/>
            <w:vMerge/>
            <w:shd w:val="clear" w:color="auto" w:fill="D9D9D9" w:themeFill="background1" w:themeFillShade="D9"/>
          </w:tcPr>
          <w:p w14:paraId="7EF138C0" w14:textId="77777777" w:rsidR="00CF4F54" w:rsidRDefault="00CF4F54" w:rsidP="00CF4F54">
            <w:pPr>
              <w:pStyle w:val="TAH"/>
              <w:rPr>
                <w:rFonts w:eastAsia="Yu Mincho"/>
              </w:rPr>
            </w:pPr>
          </w:p>
        </w:tc>
      </w:tr>
      <w:tr w:rsidR="00CF4F54" w14:paraId="68D7DE88" w14:textId="77777777" w:rsidTr="00CF4F54">
        <w:trPr>
          <w:jc w:val="center"/>
        </w:trPr>
        <w:tc>
          <w:tcPr>
            <w:tcW w:w="1700" w:type="dxa"/>
          </w:tcPr>
          <w:p w14:paraId="34D7BCB8" w14:textId="77777777" w:rsidR="00CF4F54" w:rsidRDefault="00CF4F54" w:rsidP="00CF4F54">
            <w:pPr>
              <w:pStyle w:val="TAC"/>
              <w:rPr>
                <w:rFonts w:eastAsia="Yu Mincho"/>
              </w:rPr>
            </w:pPr>
            <w:r>
              <w:rPr>
                <w:rFonts w:eastAsia="Yu Mincho"/>
              </w:rPr>
              <w:t>CATT</w:t>
            </w:r>
          </w:p>
        </w:tc>
        <w:tc>
          <w:tcPr>
            <w:tcW w:w="1618" w:type="dxa"/>
          </w:tcPr>
          <w:p w14:paraId="536FA7F9" w14:textId="3795EA1A" w:rsidR="00CF4F54" w:rsidRDefault="00CF4F54" w:rsidP="00267F56">
            <w:pPr>
              <w:pStyle w:val="TAC"/>
              <w:rPr>
                <w:rFonts w:eastAsia="Yu Mincho"/>
              </w:rPr>
            </w:pPr>
            <w:r>
              <w:rPr>
                <w:rFonts w:eastAsia="Yu Mincho"/>
              </w:rPr>
              <w:t>18</w:t>
            </w:r>
          </w:p>
        </w:tc>
        <w:tc>
          <w:tcPr>
            <w:tcW w:w="1618" w:type="dxa"/>
          </w:tcPr>
          <w:p w14:paraId="7D8BE015" w14:textId="56766E40" w:rsidR="00CF4F54" w:rsidRDefault="00CF4F54" w:rsidP="00CF4F54">
            <w:pPr>
              <w:pStyle w:val="TAC"/>
              <w:rPr>
                <w:rFonts w:eastAsia="Yu Mincho"/>
              </w:rPr>
            </w:pPr>
            <w:r>
              <w:rPr>
                <w:rFonts w:eastAsia="Yu Mincho"/>
              </w:rPr>
              <w:t>20</w:t>
            </w:r>
          </w:p>
        </w:tc>
        <w:tc>
          <w:tcPr>
            <w:tcW w:w="1618" w:type="dxa"/>
          </w:tcPr>
          <w:p w14:paraId="7A2083A8" w14:textId="2AB41497" w:rsidR="00CF4F54" w:rsidRDefault="00CF4F54" w:rsidP="00CF4F54">
            <w:pPr>
              <w:pStyle w:val="TAC"/>
              <w:rPr>
                <w:rFonts w:eastAsia="Yu Mincho"/>
              </w:rPr>
            </w:pPr>
            <w:r>
              <w:rPr>
                <w:rFonts w:eastAsia="Yu Mincho"/>
              </w:rPr>
              <w:t>18</w:t>
            </w:r>
          </w:p>
        </w:tc>
        <w:tc>
          <w:tcPr>
            <w:tcW w:w="1619" w:type="dxa"/>
          </w:tcPr>
          <w:p w14:paraId="4C67B1F3" w14:textId="1F0CBE55" w:rsidR="00CF4F54" w:rsidRDefault="00CF4F54" w:rsidP="00CF4F54">
            <w:pPr>
              <w:pStyle w:val="TAC"/>
              <w:rPr>
                <w:rFonts w:eastAsia="Yu Mincho"/>
              </w:rPr>
            </w:pPr>
            <w:r>
              <w:rPr>
                <w:rFonts w:eastAsia="Yu Mincho"/>
              </w:rPr>
              <w:t>19</w:t>
            </w:r>
          </w:p>
        </w:tc>
        <w:tc>
          <w:tcPr>
            <w:tcW w:w="1458" w:type="dxa"/>
          </w:tcPr>
          <w:p w14:paraId="4122A319" w14:textId="77777777" w:rsidR="00CF4F54" w:rsidRDefault="00CF4F54" w:rsidP="00CF4F54">
            <w:pPr>
              <w:pStyle w:val="TAC"/>
              <w:rPr>
                <w:rFonts w:eastAsia="Yu Mincho"/>
              </w:rPr>
            </w:pPr>
            <w:r>
              <w:rPr>
                <w:rFonts w:eastAsia="Yu Mincho"/>
              </w:rPr>
              <w:t>Yes</w:t>
            </w:r>
          </w:p>
        </w:tc>
      </w:tr>
      <w:tr w:rsidR="00CF4F54" w14:paraId="584B9B8D" w14:textId="77777777" w:rsidTr="00CF4F54">
        <w:trPr>
          <w:jc w:val="center"/>
        </w:trPr>
        <w:tc>
          <w:tcPr>
            <w:tcW w:w="1700" w:type="dxa"/>
          </w:tcPr>
          <w:p w14:paraId="3C80E930" w14:textId="77777777" w:rsidR="00CF4F54" w:rsidRDefault="00CF4F54" w:rsidP="00CF4F54">
            <w:pPr>
              <w:pStyle w:val="TAC"/>
              <w:rPr>
                <w:rFonts w:eastAsia="Yu Mincho"/>
              </w:rPr>
            </w:pPr>
            <w:r>
              <w:rPr>
                <w:rFonts w:eastAsia="Yu Mincho"/>
              </w:rPr>
              <w:t>Huawei</w:t>
            </w:r>
          </w:p>
        </w:tc>
        <w:tc>
          <w:tcPr>
            <w:tcW w:w="1618" w:type="dxa"/>
          </w:tcPr>
          <w:p w14:paraId="387EB1DA" w14:textId="77777777" w:rsidR="00CF4F54" w:rsidRDefault="00CF4F54" w:rsidP="00CF4F54">
            <w:pPr>
              <w:pStyle w:val="TAC"/>
              <w:rPr>
                <w:rFonts w:eastAsia="Yu Mincho"/>
              </w:rPr>
            </w:pPr>
          </w:p>
        </w:tc>
        <w:tc>
          <w:tcPr>
            <w:tcW w:w="1618" w:type="dxa"/>
          </w:tcPr>
          <w:p w14:paraId="6F79C2BF" w14:textId="77777777" w:rsidR="00CF4F54" w:rsidRDefault="00CF4F54" w:rsidP="00CF4F54">
            <w:pPr>
              <w:pStyle w:val="TAC"/>
              <w:rPr>
                <w:rFonts w:eastAsia="Yu Mincho"/>
              </w:rPr>
            </w:pPr>
            <w:r>
              <w:rPr>
                <w:rFonts w:eastAsia="Yu Mincho"/>
              </w:rPr>
              <w:t>&lt;25.9</w:t>
            </w:r>
          </w:p>
        </w:tc>
        <w:tc>
          <w:tcPr>
            <w:tcW w:w="1618" w:type="dxa"/>
          </w:tcPr>
          <w:p w14:paraId="2D310F53" w14:textId="77777777" w:rsidR="00CF4F54" w:rsidRDefault="00CF4F54" w:rsidP="00CF4F54">
            <w:pPr>
              <w:pStyle w:val="TAC"/>
              <w:rPr>
                <w:rFonts w:eastAsia="Yu Mincho"/>
              </w:rPr>
            </w:pPr>
          </w:p>
        </w:tc>
        <w:tc>
          <w:tcPr>
            <w:tcW w:w="1619" w:type="dxa"/>
          </w:tcPr>
          <w:p w14:paraId="4E25B965" w14:textId="77777777" w:rsidR="00CF4F54" w:rsidRDefault="00CF4F54" w:rsidP="00CF4F54">
            <w:pPr>
              <w:pStyle w:val="TAC"/>
              <w:rPr>
                <w:rFonts w:eastAsia="Yu Mincho"/>
              </w:rPr>
            </w:pPr>
            <w:r>
              <w:rPr>
                <w:rFonts w:eastAsia="Yu Mincho"/>
              </w:rPr>
              <w:t>&lt;25.9</w:t>
            </w:r>
          </w:p>
        </w:tc>
        <w:tc>
          <w:tcPr>
            <w:tcW w:w="1458" w:type="dxa"/>
          </w:tcPr>
          <w:p w14:paraId="18463428" w14:textId="77777777" w:rsidR="00CF4F54" w:rsidRDefault="00CF4F54" w:rsidP="00CF4F54">
            <w:pPr>
              <w:pStyle w:val="TAC"/>
              <w:rPr>
                <w:rFonts w:eastAsia="Yu Mincho"/>
              </w:rPr>
            </w:pPr>
            <w:r>
              <w:rPr>
                <w:rFonts w:eastAsia="Yu Mincho"/>
              </w:rPr>
              <w:t>Yes</w:t>
            </w:r>
          </w:p>
        </w:tc>
      </w:tr>
      <w:tr w:rsidR="00CF4F54" w14:paraId="70F615E1" w14:textId="77777777" w:rsidTr="00CF4F54">
        <w:trPr>
          <w:jc w:val="center"/>
        </w:trPr>
        <w:tc>
          <w:tcPr>
            <w:tcW w:w="1700" w:type="dxa"/>
          </w:tcPr>
          <w:p w14:paraId="679B52D4" w14:textId="77777777" w:rsidR="00CF4F54" w:rsidRDefault="00CF4F54" w:rsidP="00CF4F54">
            <w:pPr>
              <w:pStyle w:val="TAC"/>
              <w:rPr>
                <w:rFonts w:eastAsia="Yu Mincho"/>
              </w:rPr>
            </w:pPr>
            <w:r>
              <w:rPr>
                <w:rFonts w:eastAsia="Yu Mincho"/>
              </w:rPr>
              <w:t>Nokia</w:t>
            </w:r>
          </w:p>
        </w:tc>
        <w:tc>
          <w:tcPr>
            <w:tcW w:w="1618" w:type="dxa"/>
          </w:tcPr>
          <w:p w14:paraId="4CC56A5A" w14:textId="24EA82E7"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4C8DE8A5" w14:textId="46EE8C9C"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7B22D5A2" w14:textId="4501FFA3"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9" w:type="dxa"/>
          </w:tcPr>
          <w:p w14:paraId="026AA3F0" w14:textId="02D95FA6"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501FD9DF" w14:textId="77777777" w:rsidR="00CF4F54" w:rsidRDefault="00CF4F54" w:rsidP="00CF4F54">
            <w:pPr>
              <w:pStyle w:val="TAC"/>
              <w:rPr>
                <w:rFonts w:eastAsia="Yu Mincho"/>
              </w:rPr>
            </w:pPr>
            <w:r>
              <w:rPr>
                <w:rFonts w:eastAsia="Yu Mincho"/>
              </w:rPr>
              <w:t>Yes</w:t>
            </w:r>
          </w:p>
        </w:tc>
      </w:tr>
      <w:tr w:rsidR="00CF4F54" w14:paraId="7D56D52F" w14:textId="77777777" w:rsidTr="00CF4F54">
        <w:trPr>
          <w:jc w:val="center"/>
        </w:trPr>
        <w:tc>
          <w:tcPr>
            <w:tcW w:w="1700" w:type="dxa"/>
          </w:tcPr>
          <w:p w14:paraId="2BB24FBA" w14:textId="77777777" w:rsidR="00CF4F54" w:rsidRDefault="00CF4F54" w:rsidP="00CF4F54">
            <w:pPr>
              <w:pStyle w:val="TAC"/>
              <w:rPr>
                <w:rFonts w:eastAsia="Yu Mincho"/>
              </w:rPr>
            </w:pPr>
            <w:r>
              <w:rPr>
                <w:rFonts w:eastAsia="Yu Mincho"/>
              </w:rPr>
              <w:t>ZTE</w:t>
            </w:r>
          </w:p>
        </w:tc>
        <w:tc>
          <w:tcPr>
            <w:tcW w:w="1618" w:type="dxa"/>
          </w:tcPr>
          <w:p w14:paraId="72A95720" w14:textId="48950C52"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65806E8B" w14:textId="6652147B"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0B1DB785" w14:textId="190682DA"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9" w:type="dxa"/>
          </w:tcPr>
          <w:p w14:paraId="0E1627CF" w14:textId="683719ED"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0301F669" w14:textId="77777777" w:rsidR="00CF4F54" w:rsidRDefault="00CF4F54" w:rsidP="00CF4F54">
            <w:pPr>
              <w:pStyle w:val="TAC"/>
              <w:rPr>
                <w:rFonts w:eastAsia="Yu Mincho"/>
              </w:rPr>
            </w:pPr>
            <w:r>
              <w:rPr>
                <w:rFonts w:eastAsia="Yu Mincho"/>
              </w:rPr>
              <w:t>Yes</w:t>
            </w:r>
          </w:p>
        </w:tc>
      </w:tr>
      <w:tr w:rsidR="00CF4F54" w14:paraId="21D491F6" w14:textId="77777777" w:rsidTr="00CF4F54">
        <w:trPr>
          <w:jc w:val="center"/>
        </w:trPr>
        <w:tc>
          <w:tcPr>
            <w:tcW w:w="1700" w:type="dxa"/>
          </w:tcPr>
          <w:p w14:paraId="073D7161" w14:textId="77777777" w:rsidR="00CF4F54" w:rsidRDefault="00CF4F54" w:rsidP="00CF4F54">
            <w:pPr>
              <w:pStyle w:val="TAC"/>
              <w:rPr>
                <w:rFonts w:eastAsia="Yu Mincho"/>
              </w:rPr>
            </w:pPr>
            <w:r>
              <w:rPr>
                <w:rFonts w:eastAsia="Yu Mincho"/>
              </w:rPr>
              <w:t>Ericsson</w:t>
            </w:r>
          </w:p>
        </w:tc>
        <w:tc>
          <w:tcPr>
            <w:tcW w:w="1618" w:type="dxa"/>
          </w:tcPr>
          <w:p w14:paraId="5B333FAC" w14:textId="77777777" w:rsidR="00CF4F54" w:rsidRDefault="00CF4F54" w:rsidP="00CF4F54">
            <w:pPr>
              <w:pStyle w:val="TAC"/>
              <w:rPr>
                <w:rFonts w:eastAsia="Yu Mincho"/>
              </w:rPr>
            </w:pPr>
            <w:r>
              <w:rPr>
                <w:rFonts w:eastAsia="Yu Mincho"/>
              </w:rPr>
              <w:t>17</w:t>
            </w:r>
          </w:p>
        </w:tc>
        <w:tc>
          <w:tcPr>
            <w:tcW w:w="1618" w:type="dxa"/>
          </w:tcPr>
          <w:p w14:paraId="581E947B" w14:textId="77777777" w:rsidR="00CF4F54" w:rsidRDefault="00CF4F54" w:rsidP="00CF4F54">
            <w:pPr>
              <w:pStyle w:val="TAC"/>
              <w:rPr>
                <w:rFonts w:eastAsia="Yu Mincho"/>
              </w:rPr>
            </w:pPr>
          </w:p>
        </w:tc>
        <w:tc>
          <w:tcPr>
            <w:tcW w:w="1618" w:type="dxa"/>
          </w:tcPr>
          <w:p w14:paraId="28331B36" w14:textId="77777777" w:rsidR="00CF4F54" w:rsidRDefault="00CF4F54" w:rsidP="00CF4F54">
            <w:pPr>
              <w:pStyle w:val="TAC"/>
              <w:rPr>
                <w:rFonts w:eastAsia="Yu Mincho"/>
              </w:rPr>
            </w:pPr>
            <w:r>
              <w:rPr>
                <w:rFonts w:eastAsia="Yu Mincho"/>
              </w:rPr>
              <w:t>17</w:t>
            </w:r>
          </w:p>
        </w:tc>
        <w:tc>
          <w:tcPr>
            <w:tcW w:w="1619" w:type="dxa"/>
          </w:tcPr>
          <w:p w14:paraId="4BA7A901" w14:textId="77777777" w:rsidR="00CF4F54" w:rsidRDefault="00CF4F54" w:rsidP="00CF4F54">
            <w:pPr>
              <w:pStyle w:val="TAC"/>
              <w:rPr>
                <w:rFonts w:eastAsia="Yu Mincho"/>
              </w:rPr>
            </w:pPr>
          </w:p>
        </w:tc>
        <w:tc>
          <w:tcPr>
            <w:tcW w:w="1458" w:type="dxa"/>
          </w:tcPr>
          <w:p w14:paraId="7A0B62A7" w14:textId="77777777" w:rsidR="00CF4F54" w:rsidRDefault="00CF4F54" w:rsidP="00CF4F54">
            <w:pPr>
              <w:pStyle w:val="TAC"/>
              <w:rPr>
                <w:rFonts w:eastAsia="Yu Mincho"/>
              </w:rPr>
            </w:pPr>
            <w:r>
              <w:rPr>
                <w:rFonts w:eastAsia="Yu Mincho"/>
              </w:rPr>
              <w:t>Yes</w:t>
            </w:r>
          </w:p>
        </w:tc>
      </w:tr>
      <w:tr w:rsidR="00CF4F54" w14:paraId="189873BE" w14:textId="77777777" w:rsidTr="00CF4F54">
        <w:trPr>
          <w:jc w:val="center"/>
        </w:trPr>
        <w:tc>
          <w:tcPr>
            <w:tcW w:w="1700" w:type="dxa"/>
          </w:tcPr>
          <w:p w14:paraId="72F0566B" w14:textId="77777777" w:rsidR="00CF4F54" w:rsidRDefault="00CF4F54" w:rsidP="00CF4F54">
            <w:pPr>
              <w:pStyle w:val="TAC"/>
              <w:rPr>
                <w:rFonts w:eastAsia="Yu Mincho"/>
              </w:rPr>
            </w:pPr>
            <w:r>
              <w:rPr>
                <w:rFonts w:hint="eastAsia"/>
              </w:rPr>
              <w:t>Qualcomm</w:t>
            </w:r>
          </w:p>
        </w:tc>
        <w:tc>
          <w:tcPr>
            <w:tcW w:w="1618" w:type="dxa"/>
          </w:tcPr>
          <w:p w14:paraId="09302EBA" w14:textId="77777777" w:rsidR="00CF4F54" w:rsidRDefault="00CF4F54" w:rsidP="00CF4F54">
            <w:pPr>
              <w:pStyle w:val="TAC"/>
              <w:rPr>
                <w:rFonts w:eastAsia="Yu Mincho"/>
              </w:rPr>
            </w:pPr>
            <w:r>
              <w:rPr>
                <w:rFonts w:eastAsia="Yu Mincho"/>
              </w:rPr>
              <w:t>16</w:t>
            </w:r>
          </w:p>
        </w:tc>
        <w:tc>
          <w:tcPr>
            <w:tcW w:w="1618" w:type="dxa"/>
          </w:tcPr>
          <w:p w14:paraId="187D3FC2" w14:textId="77777777" w:rsidR="00CF4F54" w:rsidRDefault="00CF4F54" w:rsidP="00CF4F54">
            <w:pPr>
              <w:pStyle w:val="TAC"/>
              <w:rPr>
                <w:rFonts w:eastAsia="Yu Mincho"/>
              </w:rPr>
            </w:pPr>
            <w:r>
              <w:rPr>
                <w:rFonts w:eastAsia="Yu Mincho"/>
              </w:rPr>
              <w:t>18</w:t>
            </w:r>
          </w:p>
        </w:tc>
        <w:tc>
          <w:tcPr>
            <w:tcW w:w="1618" w:type="dxa"/>
          </w:tcPr>
          <w:p w14:paraId="1803B312" w14:textId="77777777" w:rsidR="00CF4F54" w:rsidRDefault="00CF4F54" w:rsidP="00CF4F54">
            <w:pPr>
              <w:pStyle w:val="TAC"/>
              <w:rPr>
                <w:rFonts w:eastAsia="Yu Mincho"/>
              </w:rPr>
            </w:pPr>
            <w:r>
              <w:rPr>
                <w:rFonts w:eastAsia="Yu Mincho"/>
              </w:rPr>
              <w:t>16</w:t>
            </w:r>
          </w:p>
        </w:tc>
        <w:tc>
          <w:tcPr>
            <w:tcW w:w="1619" w:type="dxa"/>
          </w:tcPr>
          <w:p w14:paraId="60F978DA" w14:textId="77777777" w:rsidR="00CF4F54" w:rsidRDefault="00CF4F54" w:rsidP="00CF4F54">
            <w:pPr>
              <w:pStyle w:val="TAC"/>
              <w:rPr>
                <w:rFonts w:eastAsia="Yu Mincho"/>
              </w:rPr>
            </w:pPr>
            <w:r>
              <w:rPr>
                <w:rFonts w:eastAsia="Yu Mincho"/>
              </w:rPr>
              <w:t>18</w:t>
            </w:r>
          </w:p>
        </w:tc>
        <w:tc>
          <w:tcPr>
            <w:tcW w:w="1458" w:type="dxa"/>
          </w:tcPr>
          <w:p w14:paraId="5D9E2FB1" w14:textId="77777777" w:rsidR="00CF4F54" w:rsidRDefault="00CF4F54" w:rsidP="00CF4F54">
            <w:pPr>
              <w:pStyle w:val="TAC"/>
              <w:rPr>
                <w:rFonts w:eastAsia="Yu Mincho"/>
              </w:rPr>
            </w:pPr>
            <w:r>
              <w:rPr>
                <w:rFonts w:eastAsia="Yu Mincho"/>
              </w:rPr>
              <w:t>Yes</w:t>
            </w:r>
          </w:p>
        </w:tc>
      </w:tr>
    </w:tbl>
    <w:p w14:paraId="31DD3C2C" w14:textId="77777777" w:rsidR="00CF4F54" w:rsidRDefault="00CF4F54" w:rsidP="009C76F8">
      <w:pPr>
        <w:rPr>
          <w:rFonts w:eastAsia="MS Mincho"/>
        </w:rPr>
      </w:pPr>
    </w:p>
    <w:p w14:paraId="73962D85" w14:textId="77777777" w:rsidR="009C76F8" w:rsidRDefault="009C76F8" w:rsidP="009C76F8">
      <w:pPr>
        <w:pStyle w:val="Heading4"/>
      </w:pPr>
      <w:bookmarkStart w:id="373" w:name="_Toc66101020"/>
      <w:bookmarkStart w:id="374" w:name="_Toc67990377"/>
      <w:bookmarkStart w:id="375" w:name="_Toc98749988"/>
      <w:r>
        <w:rPr>
          <w:rFonts w:eastAsia="MS Mincho"/>
          <w:lang w:eastAsia="ja-JP"/>
        </w:rPr>
        <w:t>4.</w:t>
      </w:r>
      <w:r>
        <w:rPr>
          <w:rFonts w:hint="eastAsia"/>
        </w:rPr>
        <w:t>3</w:t>
      </w:r>
      <w:r>
        <w:rPr>
          <w:rFonts w:eastAsia="MS Mincho"/>
          <w:lang w:eastAsia="ja-JP"/>
        </w:rPr>
        <w:t>.</w:t>
      </w:r>
      <w:r>
        <w:rPr>
          <w:rFonts w:hint="eastAsia"/>
        </w:rPr>
        <w:t>2</w:t>
      </w:r>
      <w:r>
        <w:rPr>
          <w:rFonts w:eastAsia="MS Mincho"/>
          <w:lang w:eastAsia="ja-JP"/>
        </w:rPr>
        <w:t>.</w:t>
      </w:r>
      <w:r>
        <w:rPr>
          <w:rFonts w:hint="eastAsia"/>
        </w:rPr>
        <w:t>2</w:t>
      </w:r>
      <w:r>
        <w:rPr>
          <w:rFonts w:eastAsia="MS Mincho"/>
          <w:lang w:eastAsia="ja-JP"/>
        </w:rPr>
        <w:tab/>
      </w:r>
      <w:r>
        <w:rPr>
          <w:rFonts w:hint="eastAsia"/>
        </w:rPr>
        <w:t>Uplink</w:t>
      </w:r>
      <w:bookmarkEnd w:id="373"/>
      <w:bookmarkEnd w:id="374"/>
      <w:bookmarkEnd w:id="375"/>
    </w:p>
    <w:p w14:paraId="635D36A8" w14:textId="13C3F985" w:rsidR="009C76F8" w:rsidRDefault="009C76F8" w:rsidP="004C0795">
      <w:pPr>
        <w:rPr>
          <w:lang w:eastAsia="ja-JP"/>
        </w:rPr>
      </w:pPr>
      <w:r>
        <w:rPr>
          <w:rFonts w:hint="eastAsia"/>
        </w:rPr>
        <w:t>For indoor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4.3.2.2-1/1a/2/2a/3/3a/4/4a</w:t>
      </w:r>
      <w:r>
        <w:rPr>
          <w:lang w:eastAsia="ja-JP"/>
        </w:rPr>
        <w:t>.</w:t>
      </w:r>
    </w:p>
    <w:p w14:paraId="0708B35F" w14:textId="3DD69D16" w:rsidR="009C76F8" w:rsidRDefault="009C76F8" w:rsidP="000E0D2F">
      <w:pPr>
        <w:pStyle w:val="TH"/>
        <w:rPr>
          <w:lang w:val="en-US"/>
        </w:rPr>
      </w:pPr>
      <w:r>
        <w:t xml:space="preserve">Table </w:t>
      </w:r>
      <w:r>
        <w:rPr>
          <w:rFonts w:hint="eastAsia"/>
          <w:lang w:val="en-US"/>
        </w:rPr>
        <w:t>4.3.2.2-1</w:t>
      </w:r>
      <w:r>
        <w:t xml:space="preserve">: </w:t>
      </w:r>
      <w:r>
        <w:rPr>
          <w:rFonts w:hint="eastAsia"/>
          <w:lang w:val="en-US"/>
        </w:rPr>
        <w:t>UL</w:t>
      </w:r>
      <w:r>
        <w:t xml:space="preserve"> throughput loss of victim </w:t>
      </w:r>
      <w:r>
        <w:rPr>
          <w:rFonts w:hint="eastAsia"/>
          <w:lang w:val="en-US"/>
        </w:rPr>
        <w:t>BS for 6425</w:t>
      </w:r>
      <w:r w:rsidR="000E0D2F">
        <w:rPr>
          <w:lang w:val="en-US"/>
        </w:rPr>
        <w:t xml:space="preserve"> </w:t>
      </w:r>
      <w:r w:rsidR="004C0795">
        <w:rPr>
          <w:lang w:val="en-US"/>
        </w:rPr>
        <w:t>–</w:t>
      </w:r>
      <w:r w:rsidR="000E0D2F">
        <w:rPr>
          <w:lang w:val="en-US"/>
        </w:rPr>
        <w:t xml:space="preserve"> </w:t>
      </w:r>
      <w:r>
        <w:rPr>
          <w:rFonts w:hint="eastAsia"/>
          <w:lang w:val="en-US"/>
        </w:rPr>
        <w:t>7125</w:t>
      </w:r>
      <w:r w:rsidR="004C0795">
        <w:rPr>
          <w:lang w:val="en-US"/>
        </w:rPr>
        <w:t xml:space="preserve"> </w:t>
      </w:r>
      <w:r>
        <w:rPr>
          <w:rFonts w:hint="eastAsia"/>
          <w:lang w:val="en-US"/>
        </w:rPr>
        <w:t>MHz with omni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64CE9618" w14:textId="77777777" w:rsidTr="00AD62F2">
        <w:trPr>
          <w:trHeight w:val="255"/>
        </w:trPr>
        <w:tc>
          <w:tcPr>
            <w:tcW w:w="1255" w:type="dxa"/>
            <w:vMerge w:val="restart"/>
            <w:vAlign w:val="center"/>
          </w:tcPr>
          <w:p w14:paraId="73D5F45D" w14:textId="77777777" w:rsidR="009C76F8" w:rsidRDefault="009C76F8" w:rsidP="000E0D2F">
            <w:pPr>
              <w:pStyle w:val="TAH"/>
              <w:rPr>
                <w:lang w:eastAsia="zh-CN"/>
              </w:rPr>
            </w:pPr>
            <w:r>
              <w:rPr>
                <w:rFonts w:hint="eastAsia"/>
                <w:lang w:eastAsia="zh-CN"/>
              </w:rPr>
              <w:t>Company</w:t>
            </w:r>
          </w:p>
        </w:tc>
        <w:tc>
          <w:tcPr>
            <w:tcW w:w="1489" w:type="dxa"/>
            <w:vMerge w:val="restart"/>
            <w:vAlign w:val="center"/>
          </w:tcPr>
          <w:p w14:paraId="720C7E1B"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644EC86B" w14:textId="77777777" w:rsidR="009C76F8" w:rsidRDefault="009C76F8" w:rsidP="000E0D2F">
            <w:pPr>
              <w:pStyle w:val="TAH"/>
              <w:rPr>
                <w:lang w:eastAsia="zh-CN"/>
              </w:rPr>
            </w:pPr>
            <w:r>
              <w:rPr>
                <w:rFonts w:hint="eastAsia"/>
                <w:lang w:eastAsia="zh-CN"/>
              </w:rPr>
              <w:t>Throughput loss</w:t>
            </w:r>
          </w:p>
        </w:tc>
        <w:tc>
          <w:tcPr>
            <w:tcW w:w="0" w:type="auto"/>
            <w:gridSpan w:val="6"/>
          </w:tcPr>
          <w:p w14:paraId="3D6B9F64" w14:textId="77777777" w:rsidR="009C76F8" w:rsidRDefault="009C76F8" w:rsidP="000E0D2F">
            <w:pPr>
              <w:pStyle w:val="TAH"/>
              <w:rPr>
                <w:lang w:eastAsia="zh-CN"/>
              </w:rPr>
            </w:pPr>
            <w:r>
              <w:rPr>
                <w:rFonts w:hint="eastAsia"/>
                <w:lang w:eastAsia="zh-CN"/>
              </w:rPr>
              <w:t>Relative ACIR offset</w:t>
            </w:r>
          </w:p>
        </w:tc>
      </w:tr>
      <w:tr w:rsidR="009C76F8" w14:paraId="69D41A2C" w14:textId="77777777" w:rsidTr="00AD62F2">
        <w:trPr>
          <w:trHeight w:val="255"/>
        </w:trPr>
        <w:tc>
          <w:tcPr>
            <w:tcW w:w="1255" w:type="dxa"/>
            <w:vMerge/>
            <w:vAlign w:val="center"/>
          </w:tcPr>
          <w:p w14:paraId="6460FD98" w14:textId="77777777" w:rsidR="009C76F8" w:rsidRDefault="009C76F8" w:rsidP="000E0D2F">
            <w:pPr>
              <w:pStyle w:val="TAH"/>
              <w:rPr>
                <w:lang w:eastAsia="zh-CN"/>
              </w:rPr>
            </w:pPr>
          </w:p>
        </w:tc>
        <w:tc>
          <w:tcPr>
            <w:tcW w:w="1489" w:type="dxa"/>
            <w:vMerge/>
            <w:vAlign w:val="center"/>
          </w:tcPr>
          <w:p w14:paraId="77ED991E" w14:textId="77777777" w:rsidR="009C76F8" w:rsidRDefault="009C76F8" w:rsidP="000E0D2F">
            <w:pPr>
              <w:pStyle w:val="TAH"/>
              <w:rPr>
                <w:lang w:eastAsia="zh-CN"/>
              </w:rPr>
            </w:pPr>
          </w:p>
        </w:tc>
        <w:tc>
          <w:tcPr>
            <w:tcW w:w="0" w:type="auto"/>
            <w:vMerge/>
            <w:vAlign w:val="center"/>
          </w:tcPr>
          <w:p w14:paraId="7117F920" w14:textId="77777777" w:rsidR="009C76F8" w:rsidRDefault="009C76F8" w:rsidP="000E0D2F">
            <w:pPr>
              <w:pStyle w:val="TAH"/>
              <w:rPr>
                <w:lang w:eastAsia="zh-CN"/>
              </w:rPr>
            </w:pPr>
          </w:p>
        </w:tc>
        <w:tc>
          <w:tcPr>
            <w:tcW w:w="0" w:type="auto"/>
          </w:tcPr>
          <w:p w14:paraId="3FBD29C0" w14:textId="77777777" w:rsidR="009C76F8" w:rsidRDefault="009C76F8" w:rsidP="000E0D2F">
            <w:pPr>
              <w:pStyle w:val="TAH"/>
            </w:pPr>
            <w:r>
              <w:t>0</w:t>
            </w:r>
          </w:p>
        </w:tc>
        <w:tc>
          <w:tcPr>
            <w:tcW w:w="0" w:type="auto"/>
          </w:tcPr>
          <w:p w14:paraId="56F77E98" w14:textId="77777777" w:rsidR="009C76F8" w:rsidRDefault="009C76F8" w:rsidP="000E0D2F">
            <w:pPr>
              <w:pStyle w:val="TAH"/>
            </w:pPr>
            <w:r>
              <w:t>-1</w:t>
            </w:r>
          </w:p>
        </w:tc>
        <w:tc>
          <w:tcPr>
            <w:tcW w:w="0" w:type="auto"/>
          </w:tcPr>
          <w:p w14:paraId="6FC070DF" w14:textId="77777777" w:rsidR="009C76F8" w:rsidRDefault="009C76F8" w:rsidP="000E0D2F">
            <w:pPr>
              <w:pStyle w:val="TAH"/>
            </w:pPr>
            <w:r>
              <w:t>-2</w:t>
            </w:r>
          </w:p>
        </w:tc>
        <w:tc>
          <w:tcPr>
            <w:tcW w:w="0" w:type="auto"/>
          </w:tcPr>
          <w:p w14:paraId="44B70B2E" w14:textId="77777777" w:rsidR="009C76F8" w:rsidRDefault="009C76F8" w:rsidP="000E0D2F">
            <w:pPr>
              <w:pStyle w:val="TAH"/>
            </w:pPr>
            <w:r>
              <w:t>-3</w:t>
            </w:r>
          </w:p>
        </w:tc>
        <w:tc>
          <w:tcPr>
            <w:tcW w:w="0" w:type="auto"/>
          </w:tcPr>
          <w:p w14:paraId="3D34BA67" w14:textId="77777777" w:rsidR="009C76F8" w:rsidRDefault="009C76F8" w:rsidP="000E0D2F">
            <w:pPr>
              <w:pStyle w:val="TAH"/>
            </w:pPr>
            <w:r>
              <w:t>-4</w:t>
            </w:r>
          </w:p>
        </w:tc>
        <w:tc>
          <w:tcPr>
            <w:tcW w:w="0" w:type="auto"/>
          </w:tcPr>
          <w:p w14:paraId="2ADFE154" w14:textId="77777777" w:rsidR="009C76F8" w:rsidRDefault="009C76F8" w:rsidP="000E0D2F">
            <w:pPr>
              <w:pStyle w:val="TAH"/>
            </w:pPr>
            <w:r>
              <w:t>-5</w:t>
            </w:r>
          </w:p>
        </w:tc>
      </w:tr>
      <w:tr w:rsidR="009C76F8" w14:paraId="3567E106" w14:textId="77777777" w:rsidTr="00AD62F2">
        <w:trPr>
          <w:trHeight w:val="255"/>
        </w:trPr>
        <w:tc>
          <w:tcPr>
            <w:tcW w:w="1255" w:type="dxa"/>
            <w:vMerge w:val="restart"/>
            <w:vAlign w:val="center"/>
          </w:tcPr>
          <w:p w14:paraId="6A637450" w14:textId="1C6479FD" w:rsidR="009C76F8" w:rsidRDefault="009C76F8">
            <w:pPr>
              <w:pStyle w:val="TAC"/>
              <w:rPr>
                <w:lang w:eastAsia="zh-CN"/>
              </w:rPr>
            </w:pPr>
            <w:r>
              <w:rPr>
                <w:rFonts w:hint="eastAsia"/>
                <w:lang w:eastAsia="zh-CN"/>
              </w:rPr>
              <w:t>ZTE</w:t>
            </w:r>
          </w:p>
        </w:tc>
        <w:tc>
          <w:tcPr>
            <w:tcW w:w="1489" w:type="dxa"/>
            <w:vMerge w:val="restart"/>
            <w:vAlign w:val="center"/>
          </w:tcPr>
          <w:p w14:paraId="04720279" w14:textId="77777777" w:rsidR="009C76F8" w:rsidRDefault="009C76F8" w:rsidP="000E0D2F">
            <w:pPr>
              <w:pStyle w:val="TAC"/>
              <w:rPr>
                <w:lang w:eastAsia="zh-CN"/>
              </w:rPr>
            </w:pPr>
            <w:r>
              <w:rPr>
                <w:rFonts w:hint="eastAsia"/>
                <w:lang w:eastAsia="zh-CN"/>
              </w:rPr>
              <w:t>Omni based BS</w:t>
            </w:r>
          </w:p>
        </w:tc>
        <w:tc>
          <w:tcPr>
            <w:tcW w:w="0" w:type="auto"/>
            <w:vAlign w:val="center"/>
          </w:tcPr>
          <w:p w14:paraId="24D59488" w14:textId="28CAA409"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30AFDE34" w14:textId="126449B9" w:rsidR="009C76F8" w:rsidRDefault="009C76F8" w:rsidP="00AD62F2">
            <w:pPr>
              <w:pStyle w:val="TAC"/>
            </w:pPr>
            <w:r>
              <w:rPr>
                <w:rFonts w:hint="eastAsia"/>
                <w:lang w:eastAsia="zh-CN"/>
              </w:rPr>
              <w:t>0.1433</w:t>
            </w:r>
          </w:p>
        </w:tc>
        <w:tc>
          <w:tcPr>
            <w:tcW w:w="767" w:type="dxa"/>
            <w:vAlign w:val="center"/>
          </w:tcPr>
          <w:p w14:paraId="65EC3E97" w14:textId="2C6D0C52" w:rsidR="009C76F8" w:rsidRDefault="009C76F8" w:rsidP="00AD62F2">
            <w:pPr>
              <w:pStyle w:val="TAC"/>
            </w:pPr>
            <w:r>
              <w:rPr>
                <w:rFonts w:hint="eastAsia"/>
                <w:lang w:eastAsia="zh-CN"/>
              </w:rPr>
              <w:t>0.1794</w:t>
            </w:r>
          </w:p>
        </w:tc>
        <w:tc>
          <w:tcPr>
            <w:tcW w:w="767" w:type="dxa"/>
            <w:vAlign w:val="center"/>
          </w:tcPr>
          <w:p w14:paraId="332A0E8F" w14:textId="6E7E7A45" w:rsidR="009C76F8" w:rsidRDefault="009C76F8" w:rsidP="00AD62F2">
            <w:pPr>
              <w:pStyle w:val="TAC"/>
            </w:pPr>
            <w:r>
              <w:rPr>
                <w:rFonts w:hint="eastAsia"/>
                <w:lang w:eastAsia="zh-CN"/>
              </w:rPr>
              <w:t>0.2245</w:t>
            </w:r>
          </w:p>
        </w:tc>
        <w:tc>
          <w:tcPr>
            <w:tcW w:w="767" w:type="dxa"/>
            <w:vAlign w:val="center"/>
          </w:tcPr>
          <w:p w14:paraId="6F7D4668" w14:textId="05258E69" w:rsidR="009C76F8" w:rsidRDefault="009C76F8" w:rsidP="00AD62F2">
            <w:pPr>
              <w:pStyle w:val="TAC"/>
            </w:pPr>
            <w:r>
              <w:rPr>
                <w:rFonts w:hint="eastAsia"/>
                <w:lang w:eastAsia="zh-CN"/>
              </w:rPr>
              <w:t>0.2805</w:t>
            </w:r>
          </w:p>
        </w:tc>
        <w:tc>
          <w:tcPr>
            <w:tcW w:w="767" w:type="dxa"/>
            <w:vAlign w:val="center"/>
          </w:tcPr>
          <w:p w14:paraId="34030868" w14:textId="0CD50C38" w:rsidR="009C76F8" w:rsidRDefault="009C76F8" w:rsidP="00AD62F2">
            <w:pPr>
              <w:pStyle w:val="TAC"/>
            </w:pPr>
            <w:r>
              <w:rPr>
                <w:rFonts w:hint="eastAsia"/>
                <w:lang w:eastAsia="zh-CN"/>
              </w:rPr>
              <w:t>0.3499</w:t>
            </w:r>
          </w:p>
        </w:tc>
        <w:tc>
          <w:tcPr>
            <w:tcW w:w="767" w:type="dxa"/>
            <w:vAlign w:val="center"/>
          </w:tcPr>
          <w:p w14:paraId="736644BC" w14:textId="64426B0D" w:rsidR="009C76F8" w:rsidRDefault="009C76F8" w:rsidP="00AD62F2">
            <w:pPr>
              <w:pStyle w:val="TAC"/>
            </w:pPr>
            <w:r>
              <w:rPr>
                <w:rFonts w:hint="eastAsia"/>
                <w:lang w:eastAsia="zh-CN"/>
              </w:rPr>
              <w:t>0.4356</w:t>
            </w:r>
          </w:p>
        </w:tc>
      </w:tr>
      <w:tr w:rsidR="009C76F8" w14:paraId="15AB0155" w14:textId="77777777" w:rsidTr="00AD62F2">
        <w:trPr>
          <w:trHeight w:val="255"/>
        </w:trPr>
        <w:tc>
          <w:tcPr>
            <w:tcW w:w="1255" w:type="dxa"/>
            <w:vMerge/>
            <w:vAlign w:val="center"/>
          </w:tcPr>
          <w:p w14:paraId="6D307F6A" w14:textId="77777777" w:rsidR="009C76F8" w:rsidRDefault="009C76F8" w:rsidP="000E0D2F">
            <w:pPr>
              <w:pStyle w:val="TAC"/>
              <w:rPr>
                <w:lang w:eastAsia="zh-CN"/>
              </w:rPr>
            </w:pPr>
          </w:p>
        </w:tc>
        <w:tc>
          <w:tcPr>
            <w:tcW w:w="1489" w:type="dxa"/>
            <w:vMerge/>
            <w:vAlign w:val="center"/>
          </w:tcPr>
          <w:p w14:paraId="7894F659" w14:textId="77777777" w:rsidR="009C76F8" w:rsidRDefault="009C76F8" w:rsidP="000E0D2F">
            <w:pPr>
              <w:pStyle w:val="TAC"/>
            </w:pPr>
          </w:p>
        </w:tc>
        <w:tc>
          <w:tcPr>
            <w:tcW w:w="0" w:type="auto"/>
            <w:vAlign w:val="center"/>
          </w:tcPr>
          <w:p w14:paraId="05BBA374" w14:textId="0103A34C"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0A7A5B02" w14:textId="6311C017" w:rsidR="009C76F8" w:rsidRDefault="009C76F8" w:rsidP="00AD62F2">
            <w:pPr>
              <w:pStyle w:val="TAC"/>
            </w:pPr>
            <w:r>
              <w:rPr>
                <w:rFonts w:hint="eastAsia"/>
                <w:lang w:eastAsia="zh-CN"/>
              </w:rPr>
              <w:t>0.0078</w:t>
            </w:r>
          </w:p>
        </w:tc>
        <w:tc>
          <w:tcPr>
            <w:tcW w:w="767" w:type="dxa"/>
            <w:vAlign w:val="center"/>
          </w:tcPr>
          <w:p w14:paraId="1302023E" w14:textId="3B03218D" w:rsidR="009C76F8" w:rsidRDefault="009C76F8" w:rsidP="00AD62F2">
            <w:pPr>
              <w:pStyle w:val="TAC"/>
            </w:pPr>
            <w:r>
              <w:rPr>
                <w:rFonts w:hint="eastAsia"/>
                <w:lang w:eastAsia="zh-CN"/>
              </w:rPr>
              <w:t>0.0098</w:t>
            </w:r>
          </w:p>
        </w:tc>
        <w:tc>
          <w:tcPr>
            <w:tcW w:w="767" w:type="dxa"/>
            <w:vAlign w:val="center"/>
          </w:tcPr>
          <w:p w14:paraId="4F1CC5EF" w14:textId="022AE6FB" w:rsidR="009C76F8" w:rsidRDefault="009C76F8" w:rsidP="00AD62F2">
            <w:pPr>
              <w:pStyle w:val="TAC"/>
            </w:pPr>
            <w:r>
              <w:rPr>
                <w:rFonts w:hint="eastAsia"/>
                <w:lang w:eastAsia="zh-CN"/>
              </w:rPr>
              <w:t>0.0123</w:t>
            </w:r>
          </w:p>
        </w:tc>
        <w:tc>
          <w:tcPr>
            <w:tcW w:w="767" w:type="dxa"/>
            <w:vAlign w:val="center"/>
          </w:tcPr>
          <w:p w14:paraId="1DE2519F" w14:textId="42EBECF9" w:rsidR="009C76F8" w:rsidRDefault="009C76F8" w:rsidP="00AD62F2">
            <w:pPr>
              <w:pStyle w:val="TAC"/>
            </w:pPr>
            <w:r>
              <w:rPr>
                <w:rFonts w:hint="eastAsia"/>
                <w:lang w:eastAsia="zh-CN"/>
              </w:rPr>
              <w:t>0.0155</w:t>
            </w:r>
          </w:p>
        </w:tc>
        <w:tc>
          <w:tcPr>
            <w:tcW w:w="767" w:type="dxa"/>
            <w:vAlign w:val="center"/>
          </w:tcPr>
          <w:p w14:paraId="0E61F48A" w14:textId="6FEED25D" w:rsidR="009C76F8" w:rsidRDefault="009C76F8" w:rsidP="00AD62F2">
            <w:pPr>
              <w:pStyle w:val="TAC"/>
            </w:pPr>
            <w:r>
              <w:rPr>
                <w:rFonts w:hint="eastAsia"/>
                <w:lang w:eastAsia="zh-CN"/>
              </w:rPr>
              <w:t>0.0212</w:t>
            </w:r>
          </w:p>
        </w:tc>
        <w:tc>
          <w:tcPr>
            <w:tcW w:w="767" w:type="dxa"/>
            <w:vAlign w:val="center"/>
          </w:tcPr>
          <w:p w14:paraId="5EEF1950" w14:textId="38093CB0" w:rsidR="009C76F8" w:rsidRDefault="009C76F8" w:rsidP="00AD62F2">
            <w:pPr>
              <w:pStyle w:val="TAC"/>
            </w:pPr>
            <w:r>
              <w:rPr>
                <w:rFonts w:hint="eastAsia"/>
                <w:lang w:eastAsia="zh-CN"/>
              </w:rPr>
              <w:t>0.0246</w:t>
            </w:r>
          </w:p>
        </w:tc>
      </w:tr>
      <w:tr w:rsidR="009C76F8" w14:paraId="7218F979" w14:textId="77777777" w:rsidTr="00AD62F2">
        <w:trPr>
          <w:trHeight w:val="255"/>
        </w:trPr>
        <w:tc>
          <w:tcPr>
            <w:tcW w:w="1255" w:type="dxa"/>
            <w:vMerge w:val="restart"/>
            <w:vAlign w:val="center"/>
          </w:tcPr>
          <w:p w14:paraId="40349CFA" w14:textId="2E139144" w:rsidR="009C76F8" w:rsidRDefault="009C76F8">
            <w:pPr>
              <w:pStyle w:val="TAC"/>
              <w:rPr>
                <w:lang w:eastAsia="zh-CN"/>
              </w:rPr>
            </w:pPr>
            <w:r>
              <w:rPr>
                <w:rFonts w:hint="eastAsia"/>
                <w:lang w:eastAsia="zh-CN"/>
              </w:rPr>
              <w:t>Nokia</w:t>
            </w:r>
          </w:p>
        </w:tc>
        <w:tc>
          <w:tcPr>
            <w:tcW w:w="1489" w:type="dxa"/>
            <w:vMerge w:val="restart"/>
            <w:vAlign w:val="center"/>
          </w:tcPr>
          <w:p w14:paraId="3D76E91B" w14:textId="77777777" w:rsidR="009C76F8" w:rsidRDefault="009C76F8" w:rsidP="000E0D2F">
            <w:pPr>
              <w:pStyle w:val="TAC"/>
              <w:rPr>
                <w:lang w:eastAsia="zh-CN"/>
              </w:rPr>
            </w:pPr>
            <w:r>
              <w:rPr>
                <w:rFonts w:hint="eastAsia"/>
                <w:lang w:eastAsia="zh-CN"/>
              </w:rPr>
              <w:t>Omni based BS</w:t>
            </w:r>
          </w:p>
        </w:tc>
        <w:tc>
          <w:tcPr>
            <w:tcW w:w="0" w:type="auto"/>
            <w:vAlign w:val="center"/>
          </w:tcPr>
          <w:p w14:paraId="15D972D3" w14:textId="039C4CAA"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5216BD1A" w14:textId="77777777" w:rsidR="009C76F8" w:rsidRDefault="009C76F8" w:rsidP="00AD62F2">
            <w:pPr>
              <w:pStyle w:val="TAC"/>
            </w:pPr>
            <w:r>
              <w:t>0.30</w:t>
            </w:r>
          </w:p>
        </w:tc>
        <w:tc>
          <w:tcPr>
            <w:tcW w:w="767" w:type="dxa"/>
            <w:vAlign w:val="center"/>
          </w:tcPr>
          <w:p w14:paraId="4D616DFA" w14:textId="77777777" w:rsidR="009C76F8" w:rsidRDefault="009C76F8" w:rsidP="00AD62F2">
            <w:pPr>
              <w:pStyle w:val="TAC"/>
            </w:pPr>
            <w:r>
              <w:t>0.37</w:t>
            </w:r>
          </w:p>
        </w:tc>
        <w:tc>
          <w:tcPr>
            <w:tcW w:w="767" w:type="dxa"/>
            <w:vAlign w:val="center"/>
          </w:tcPr>
          <w:p w14:paraId="2DC5005D" w14:textId="77777777" w:rsidR="009C76F8" w:rsidRDefault="009C76F8" w:rsidP="00AD62F2">
            <w:pPr>
              <w:pStyle w:val="TAC"/>
            </w:pPr>
            <w:r>
              <w:t>0.46</w:t>
            </w:r>
          </w:p>
        </w:tc>
        <w:tc>
          <w:tcPr>
            <w:tcW w:w="767" w:type="dxa"/>
            <w:vAlign w:val="center"/>
          </w:tcPr>
          <w:p w14:paraId="79ABC2E1" w14:textId="77777777" w:rsidR="009C76F8" w:rsidRDefault="009C76F8" w:rsidP="00AD62F2">
            <w:pPr>
              <w:pStyle w:val="TAC"/>
            </w:pPr>
            <w:r>
              <w:t>0.58</w:t>
            </w:r>
          </w:p>
        </w:tc>
        <w:tc>
          <w:tcPr>
            <w:tcW w:w="767" w:type="dxa"/>
            <w:vAlign w:val="center"/>
          </w:tcPr>
          <w:p w14:paraId="4D601C70" w14:textId="77777777" w:rsidR="009C76F8" w:rsidRDefault="009C76F8" w:rsidP="00AD62F2">
            <w:pPr>
              <w:pStyle w:val="TAC"/>
            </w:pPr>
            <w:r>
              <w:t>0.73</w:t>
            </w:r>
          </w:p>
        </w:tc>
        <w:tc>
          <w:tcPr>
            <w:tcW w:w="767" w:type="dxa"/>
            <w:vAlign w:val="center"/>
          </w:tcPr>
          <w:p w14:paraId="7B2FC156" w14:textId="77777777" w:rsidR="009C76F8" w:rsidRDefault="009C76F8" w:rsidP="00AD62F2">
            <w:pPr>
              <w:pStyle w:val="TAC"/>
            </w:pPr>
            <w:r>
              <w:t>0.91</w:t>
            </w:r>
          </w:p>
        </w:tc>
      </w:tr>
      <w:tr w:rsidR="009C76F8" w14:paraId="10D41BC2" w14:textId="77777777" w:rsidTr="00AD62F2">
        <w:trPr>
          <w:trHeight w:val="255"/>
        </w:trPr>
        <w:tc>
          <w:tcPr>
            <w:tcW w:w="1255" w:type="dxa"/>
            <w:vMerge/>
            <w:vAlign w:val="center"/>
          </w:tcPr>
          <w:p w14:paraId="43279343" w14:textId="77777777" w:rsidR="009C76F8" w:rsidRDefault="009C76F8" w:rsidP="000E0D2F">
            <w:pPr>
              <w:pStyle w:val="TAC"/>
            </w:pPr>
          </w:p>
        </w:tc>
        <w:tc>
          <w:tcPr>
            <w:tcW w:w="1489" w:type="dxa"/>
            <w:vMerge/>
            <w:vAlign w:val="center"/>
          </w:tcPr>
          <w:p w14:paraId="6049585D" w14:textId="77777777" w:rsidR="009C76F8" w:rsidRDefault="009C76F8" w:rsidP="000E0D2F">
            <w:pPr>
              <w:pStyle w:val="TAC"/>
            </w:pPr>
          </w:p>
        </w:tc>
        <w:tc>
          <w:tcPr>
            <w:tcW w:w="0" w:type="auto"/>
            <w:vAlign w:val="center"/>
          </w:tcPr>
          <w:p w14:paraId="78CFDE9E" w14:textId="1E35D620"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599C56BF" w14:textId="77777777" w:rsidR="009C76F8" w:rsidRDefault="009C76F8" w:rsidP="00AD62F2">
            <w:pPr>
              <w:pStyle w:val="TAC"/>
            </w:pPr>
            <w:r>
              <w:t>0.05</w:t>
            </w:r>
          </w:p>
        </w:tc>
        <w:tc>
          <w:tcPr>
            <w:tcW w:w="767" w:type="dxa"/>
            <w:vAlign w:val="center"/>
          </w:tcPr>
          <w:p w14:paraId="5DB8C742" w14:textId="77777777" w:rsidR="009C76F8" w:rsidRDefault="009C76F8" w:rsidP="00AD62F2">
            <w:pPr>
              <w:pStyle w:val="TAC"/>
            </w:pPr>
            <w:r>
              <w:t>0.08</w:t>
            </w:r>
          </w:p>
        </w:tc>
        <w:tc>
          <w:tcPr>
            <w:tcW w:w="767" w:type="dxa"/>
            <w:vAlign w:val="center"/>
          </w:tcPr>
          <w:p w14:paraId="14C12212" w14:textId="77777777" w:rsidR="009C76F8" w:rsidRDefault="009C76F8" w:rsidP="00AD62F2">
            <w:pPr>
              <w:pStyle w:val="TAC"/>
            </w:pPr>
            <w:r>
              <w:t>0.10</w:t>
            </w:r>
          </w:p>
        </w:tc>
        <w:tc>
          <w:tcPr>
            <w:tcW w:w="767" w:type="dxa"/>
            <w:vAlign w:val="center"/>
          </w:tcPr>
          <w:p w14:paraId="5044C004" w14:textId="77777777" w:rsidR="009C76F8" w:rsidRDefault="009C76F8" w:rsidP="00AD62F2">
            <w:pPr>
              <w:pStyle w:val="TAC"/>
            </w:pPr>
            <w:r>
              <w:t>0.12</w:t>
            </w:r>
          </w:p>
        </w:tc>
        <w:tc>
          <w:tcPr>
            <w:tcW w:w="767" w:type="dxa"/>
            <w:vAlign w:val="center"/>
          </w:tcPr>
          <w:p w14:paraId="78872B1F" w14:textId="77777777" w:rsidR="009C76F8" w:rsidRDefault="009C76F8" w:rsidP="00AD62F2">
            <w:pPr>
              <w:pStyle w:val="TAC"/>
            </w:pPr>
            <w:r>
              <w:t>0.19</w:t>
            </w:r>
          </w:p>
        </w:tc>
        <w:tc>
          <w:tcPr>
            <w:tcW w:w="767" w:type="dxa"/>
            <w:vAlign w:val="center"/>
          </w:tcPr>
          <w:p w14:paraId="748E4403" w14:textId="77777777" w:rsidR="009C76F8" w:rsidRDefault="009C76F8" w:rsidP="00AD62F2">
            <w:pPr>
              <w:pStyle w:val="TAC"/>
            </w:pPr>
            <w:r>
              <w:t>0.27</w:t>
            </w:r>
          </w:p>
        </w:tc>
      </w:tr>
    </w:tbl>
    <w:p w14:paraId="34398DE9" w14:textId="77777777" w:rsidR="009C76F8" w:rsidRDefault="009C76F8" w:rsidP="000E0D2F"/>
    <w:p w14:paraId="1F05F279" w14:textId="60D87EAE" w:rsidR="009C76F8" w:rsidRDefault="009C76F8" w:rsidP="000E0D2F">
      <w:pPr>
        <w:pStyle w:val="TH"/>
        <w:rPr>
          <w:lang w:val="en-US"/>
        </w:rPr>
      </w:pPr>
      <w:r>
        <w:lastRenderedPageBreak/>
        <w:t xml:space="preserve">Table </w:t>
      </w:r>
      <w:r>
        <w:rPr>
          <w:rFonts w:hint="eastAsia"/>
          <w:lang w:val="en-US"/>
        </w:rPr>
        <w:t>4.3.2.2-1a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omni antenna [Absolute ACIR value]</w:t>
      </w:r>
    </w:p>
    <w:tbl>
      <w:tblPr>
        <w:tblW w:w="10304"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170"/>
        <w:gridCol w:w="540"/>
        <w:gridCol w:w="630"/>
        <w:gridCol w:w="810"/>
        <w:gridCol w:w="810"/>
        <w:gridCol w:w="720"/>
        <w:gridCol w:w="720"/>
        <w:gridCol w:w="720"/>
        <w:gridCol w:w="720"/>
        <w:gridCol w:w="720"/>
        <w:gridCol w:w="720"/>
        <w:gridCol w:w="697"/>
      </w:tblGrid>
      <w:tr w:rsidR="009C76F8" w14:paraId="55F12471" w14:textId="77777777" w:rsidTr="00AD62F2">
        <w:trPr>
          <w:trHeight w:val="476"/>
        </w:trPr>
        <w:tc>
          <w:tcPr>
            <w:tcW w:w="1327" w:type="dxa"/>
            <w:shd w:val="clear" w:color="auto" w:fill="D9D9D9"/>
            <w:vAlign w:val="center"/>
          </w:tcPr>
          <w:p w14:paraId="4233C2BB" w14:textId="77777777" w:rsidR="009C76F8" w:rsidRDefault="009C76F8" w:rsidP="000E0D2F">
            <w:pPr>
              <w:pStyle w:val="TAH"/>
            </w:pPr>
          </w:p>
        </w:tc>
        <w:tc>
          <w:tcPr>
            <w:tcW w:w="1170" w:type="dxa"/>
            <w:shd w:val="clear" w:color="auto" w:fill="D9D9D9"/>
            <w:vAlign w:val="center"/>
          </w:tcPr>
          <w:p w14:paraId="56C2514E" w14:textId="77777777" w:rsidR="009C76F8" w:rsidRDefault="009C76F8" w:rsidP="000E0D2F">
            <w:pPr>
              <w:pStyle w:val="TAH"/>
            </w:pPr>
            <w:r>
              <w:t>ACIR  (dB)</w:t>
            </w:r>
          </w:p>
        </w:tc>
        <w:tc>
          <w:tcPr>
            <w:tcW w:w="540" w:type="dxa"/>
            <w:shd w:val="clear" w:color="auto" w:fill="auto"/>
            <w:vAlign w:val="center"/>
          </w:tcPr>
          <w:p w14:paraId="77B60136" w14:textId="77777777" w:rsidR="009C76F8" w:rsidRDefault="009C76F8" w:rsidP="000E0D2F">
            <w:pPr>
              <w:pStyle w:val="TAH"/>
            </w:pPr>
            <w:r>
              <w:rPr>
                <w:rFonts w:hint="eastAsia"/>
              </w:rPr>
              <w:t>21</w:t>
            </w:r>
          </w:p>
        </w:tc>
        <w:tc>
          <w:tcPr>
            <w:tcW w:w="630" w:type="dxa"/>
            <w:vAlign w:val="center"/>
          </w:tcPr>
          <w:p w14:paraId="1C5979B1" w14:textId="77777777" w:rsidR="009C76F8" w:rsidRDefault="009C76F8" w:rsidP="000E0D2F">
            <w:pPr>
              <w:pStyle w:val="TAH"/>
            </w:pPr>
            <w:r>
              <w:rPr>
                <w:rFonts w:hint="eastAsia"/>
              </w:rPr>
              <w:t>20</w:t>
            </w:r>
          </w:p>
        </w:tc>
        <w:tc>
          <w:tcPr>
            <w:tcW w:w="810" w:type="dxa"/>
            <w:vAlign w:val="center"/>
          </w:tcPr>
          <w:p w14:paraId="2F9E458E" w14:textId="77777777" w:rsidR="009C76F8" w:rsidRDefault="009C76F8" w:rsidP="000E0D2F">
            <w:pPr>
              <w:pStyle w:val="TAH"/>
            </w:pPr>
            <w:r>
              <w:rPr>
                <w:rFonts w:hint="eastAsia"/>
              </w:rPr>
              <w:t>19</w:t>
            </w:r>
          </w:p>
        </w:tc>
        <w:tc>
          <w:tcPr>
            <w:tcW w:w="810" w:type="dxa"/>
            <w:vAlign w:val="center"/>
          </w:tcPr>
          <w:p w14:paraId="65DF32A6" w14:textId="77777777" w:rsidR="009C76F8" w:rsidRDefault="009C76F8" w:rsidP="000E0D2F">
            <w:pPr>
              <w:pStyle w:val="TAH"/>
            </w:pPr>
            <w:r>
              <w:rPr>
                <w:rFonts w:hint="eastAsia"/>
              </w:rPr>
              <w:t>18</w:t>
            </w:r>
          </w:p>
        </w:tc>
        <w:tc>
          <w:tcPr>
            <w:tcW w:w="720" w:type="dxa"/>
            <w:vAlign w:val="center"/>
          </w:tcPr>
          <w:p w14:paraId="3EA6F0E2" w14:textId="77777777" w:rsidR="009C76F8" w:rsidRDefault="009C76F8" w:rsidP="000E0D2F">
            <w:pPr>
              <w:pStyle w:val="TAH"/>
            </w:pPr>
            <w:r>
              <w:rPr>
                <w:rFonts w:hint="eastAsia"/>
              </w:rPr>
              <w:t>17</w:t>
            </w:r>
          </w:p>
        </w:tc>
        <w:tc>
          <w:tcPr>
            <w:tcW w:w="720" w:type="dxa"/>
            <w:vAlign w:val="center"/>
          </w:tcPr>
          <w:p w14:paraId="2573DB21" w14:textId="77777777" w:rsidR="009C76F8" w:rsidRDefault="009C76F8" w:rsidP="000E0D2F">
            <w:pPr>
              <w:pStyle w:val="TAH"/>
            </w:pPr>
            <w:r>
              <w:rPr>
                <w:rFonts w:hint="eastAsia"/>
              </w:rPr>
              <w:t>16</w:t>
            </w:r>
          </w:p>
        </w:tc>
        <w:tc>
          <w:tcPr>
            <w:tcW w:w="720" w:type="dxa"/>
            <w:shd w:val="clear" w:color="auto" w:fill="auto"/>
            <w:vAlign w:val="center"/>
          </w:tcPr>
          <w:p w14:paraId="68AA5056" w14:textId="77777777" w:rsidR="009C76F8" w:rsidRDefault="009C76F8" w:rsidP="000E0D2F">
            <w:pPr>
              <w:pStyle w:val="TAH"/>
            </w:pPr>
            <w:r>
              <w:rPr>
                <w:rFonts w:hint="eastAsia"/>
              </w:rPr>
              <w:t>15</w:t>
            </w:r>
          </w:p>
        </w:tc>
        <w:tc>
          <w:tcPr>
            <w:tcW w:w="720" w:type="dxa"/>
            <w:shd w:val="clear" w:color="auto" w:fill="auto"/>
            <w:vAlign w:val="center"/>
          </w:tcPr>
          <w:p w14:paraId="68D8DACA" w14:textId="77777777" w:rsidR="009C76F8" w:rsidRDefault="009C76F8" w:rsidP="000E0D2F">
            <w:pPr>
              <w:pStyle w:val="TAH"/>
            </w:pPr>
            <w:r>
              <w:rPr>
                <w:rFonts w:hint="eastAsia"/>
              </w:rPr>
              <w:t>14</w:t>
            </w:r>
          </w:p>
        </w:tc>
        <w:tc>
          <w:tcPr>
            <w:tcW w:w="720" w:type="dxa"/>
            <w:vAlign w:val="center"/>
          </w:tcPr>
          <w:p w14:paraId="624E78A2" w14:textId="77777777" w:rsidR="009C76F8" w:rsidRDefault="009C76F8" w:rsidP="000E0D2F">
            <w:pPr>
              <w:pStyle w:val="TAH"/>
            </w:pPr>
            <w:r>
              <w:rPr>
                <w:rFonts w:hint="eastAsia"/>
              </w:rPr>
              <w:t>13</w:t>
            </w:r>
          </w:p>
        </w:tc>
        <w:tc>
          <w:tcPr>
            <w:tcW w:w="720" w:type="dxa"/>
            <w:vAlign w:val="center"/>
          </w:tcPr>
          <w:p w14:paraId="7776C55A" w14:textId="77777777" w:rsidR="009C76F8" w:rsidRDefault="009C76F8" w:rsidP="000E0D2F">
            <w:pPr>
              <w:pStyle w:val="TAH"/>
            </w:pPr>
            <w:r>
              <w:rPr>
                <w:rFonts w:hint="eastAsia"/>
              </w:rPr>
              <w:t>12</w:t>
            </w:r>
          </w:p>
        </w:tc>
        <w:tc>
          <w:tcPr>
            <w:tcW w:w="697" w:type="dxa"/>
            <w:vAlign w:val="center"/>
          </w:tcPr>
          <w:p w14:paraId="227DFA1E" w14:textId="77777777" w:rsidR="009C76F8" w:rsidRDefault="009C76F8" w:rsidP="000E0D2F">
            <w:pPr>
              <w:pStyle w:val="TAH"/>
            </w:pPr>
            <w:r>
              <w:rPr>
                <w:rFonts w:hint="eastAsia"/>
              </w:rPr>
              <w:t>11</w:t>
            </w:r>
          </w:p>
        </w:tc>
      </w:tr>
      <w:tr w:rsidR="009C76F8" w14:paraId="41378B54" w14:textId="77777777" w:rsidTr="00AD62F2">
        <w:tc>
          <w:tcPr>
            <w:tcW w:w="1327" w:type="dxa"/>
            <w:vMerge w:val="restart"/>
            <w:shd w:val="clear" w:color="auto" w:fill="D9D9D9"/>
            <w:vAlign w:val="center"/>
          </w:tcPr>
          <w:p w14:paraId="41A4E574" w14:textId="7F61573A" w:rsidR="009C76F8" w:rsidRDefault="009C76F8">
            <w:pPr>
              <w:pStyle w:val="TAC"/>
              <w:rPr>
                <w:lang w:val="en-US" w:eastAsia="zh-CN"/>
              </w:rPr>
            </w:pPr>
            <w:r>
              <w:rPr>
                <w:lang w:val="en-US" w:eastAsia="zh-CN"/>
              </w:rPr>
              <w:t>Ericsson</w:t>
            </w:r>
          </w:p>
        </w:tc>
        <w:tc>
          <w:tcPr>
            <w:tcW w:w="1170" w:type="dxa"/>
            <w:shd w:val="clear" w:color="auto" w:fill="D9D9D9"/>
            <w:vAlign w:val="center"/>
          </w:tcPr>
          <w:p w14:paraId="6E036842" w14:textId="77777777" w:rsidR="009C76F8" w:rsidRDefault="009C76F8" w:rsidP="000E0D2F">
            <w:pPr>
              <w:pStyle w:val="TAC"/>
            </w:pPr>
            <w:r>
              <w:t>Throughput lost at Average</w:t>
            </w:r>
          </w:p>
        </w:tc>
        <w:tc>
          <w:tcPr>
            <w:tcW w:w="540" w:type="dxa"/>
            <w:shd w:val="clear" w:color="auto" w:fill="auto"/>
            <w:vAlign w:val="center"/>
          </w:tcPr>
          <w:p w14:paraId="13C39302" w14:textId="77777777" w:rsidR="009C76F8" w:rsidRDefault="009C76F8" w:rsidP="00AD62F2">
            <w:pPr>
              <w:pStyle w:val="TAC"/>
            </w:pPr>
            <w:r>
              <w:t>1.8</w:t>
            </w:r>
          </w:p>
        </w:tc>
        <w:tc>
          <w:tcPr>
            <w:tcW w:w="630" w:type="dxa"/>
            <w:vAlign w:val="center"/>
          </w:tcPr>
          <w:p w14:paraId="50EB5DE9" w14:textId="77777777" w:rsidR="009C76F8" w:rsidRDefault="009C76F8" w:rsidP="00AD62F2">
            <w:pPr>
              <w:pStyle w:val="TAC"/>
            </w:pPr>
            <w:r>
              <w:t>2.2</w:t>
            </w:r>
          </w:p>
        </w:tc>
        <w:tc>
          <w:tcPr>
            <w:tcW w:w="810" w:type="dxa"/>
            <w:vAlign w:val="center"/>
          </w:tcPr>
          <w:p w14:paraId="707E9799" w14:textId="77777777" w:rsidR="009C76F8" w:rsidRDefault="009C76F8" w:rsidP="00AD62F2">
            <w:pPr>
              <w:pStyle w:val="TAC"/>
            </w:pPr>
            <w:r>
              <w:t>2.8</w:t>
            </w:r>
          </w:p>
        </w:tc>
        <w:tc>
          <w:tcPr>
            <w:tcW w:w="810" w:type="dxa"/>
            <w:vAlign w:val="center"/>
          </w:tcPr>
          <w:p w14:paraId="438AAE43" w14:textId="77777777" w:rsidR="009C76F8" w:rsidRDefault="009C76F8" w:rsidP="00AD62F2">
            <w:pPr>
              <w:pStyle w:val="TAC"/>
            </w:pPr>
            <w:r>
              <w:t>3.5</w:t>
            </w:r>
          </w:p>
        </w:tc>
        <w:tc>
          <w:tcPr>
            <w:tcW w:w="720" w:type="dxa"/>
            <w:vAlign w:val="center"/>
          </w:tcPr>
          <w:p w14:paraId="3A4C068C" w14:textId="77777777" w:rsidR="009C76F8" w:rsidRDefault="009C76F8" w:rsidP="00AD62F2">
            <w:pPr>
              <w:pStyle w:val="TAC"/>
            </w:pPr>
            <w:r>
              <w:t>4.3</w:t>
            </w:r>
          </w:p>
        </w:tc>
        <w:tc>
          <w:tcPr>
            <w:tcW w:w="720" w:type="dxa"/>
            <w:vAlign w:val="center"/>
          </w:tcPr>
          <w:p w14:paraId="11A40A45" w14:textId="77777777" w:rsidR="009C76F8" w:rsidRDefault="009C76F8" w:rsidP="00AD62F2">
            <w:pPr>
              <w:pStyle w:val="TAC"/>
            </w:pPr>
            <w:r>
              <w:t>5.3</w:t>
            </w:r>
          </w:p>
        </w:tc>
        <w:tc>
          <w:tcPr>
            <w:tcW w:w="720" w:type="dxa"/>
            <w:shd w:val="clear" w:color="auto" w:fill="auto"/>
            <w:vAlign w:val="center"/>
          </w:tcPr>
          <w:p w14:paraId="5D2AB1A3" w14:textId="77777777" w:rsidR="009C76F8" w:rsidRDefault="009C76F8" w:rsidP="00AD62F2">
            <w:pPr>
              <w:pStyle w:val="TAC"/>
            </w:pPr>
            <w:r>
              <w:t>6.6</w:t>
            </w:r>
          </w:p>
        </w:tc>
        <w:tc>
          <w:tcPr>
            <w:tcW w:w="720" w:type="dxa"/>
            <w:shd w:val="clear" w:color="auto" w:fill="auto"/>
            <w:vAlign w:val="center"/>
          </w:tcPr>
          <w:p w14:paraId="49ED9960" w14:textId="77777777" w:rsidR="009C76F8" w:rsidRDefault="009C76F8" w:rsidP="00AD62F2">
            <w:pPr>
              <w:pStyle w:val="TAC"/>
            </w:pPr>
            <w:r>
              <w:t>8.1</w:t>
            </w:r>
          </w:p>
        </w:tc>
        <w:tc>
          <w:tcPr>
            <w:tcW w:w="720" w:type="dxa"/>
            <w:vAlign w:val="center"/>
          </w:tcPr>
          <w:p w14:paraId="3B21C594" w14:textId="77777777" w:rsidR="009C76F8" w:rsidRDefault="009C76F8" w:rsidP="00AD62F2">
            <w:pPr>
              <w:pStyle w:val="TAC"/>
            </w:pPr>
            <w:r>
              <w:t>9.9</w:t>
            </w:r>
          </w:p>
        </w:tc>
        <w:tc>
          <w:tcPr>
            <w:tcW w:w="720" w:type="dxa"/>
            <w:vAlign w:val="center"/>
          </w:tcPr>
          <w:p w14:paraId="19A5801B" w14:textId="77777777" w:rsidR="009C76F8" w:rsidRDefault="009C76F8" w:rsidP="00AD62F2">
            <w:pPr>
              <w:pStyle w:val="TAC"/>
            </w:pPr>
          </w:p>
        </w:tc>
        <w:tc>
          <w:tcPr>
            <w:tcW w:w="697" w:type="dxa"/>
            <w:vAlign w:val="center"/>
          </w:tcPr>
          <w:p w14:paraId="7D304E44" w14:textId="77777777" w:rsidR="009C76F8" w:rsidRDefault="009C76F8" w:rsidP="00AD62F2">
            <w:pPr>
              <w:pStyle w:val="TAC"/>
            </w:pPr>
          </w:p>
        </w:tc>
      </w:tr>
      <w:tr w:rsidR="009C76F8" w14:paraId="14C62383" w14:textId="77777777" w:rsidTr="00AD62F2">
        <w:trPr>
          <w:trHeight w:val="566"/>
        </w:trPr>
        <w:tc>
          <w:tcPr>
            <w:tcW w:w="1327" w:type="dxa"/>
            <w:vMerge/>
            <w:shd w:val="clear" w:color="auto" w:fill="D9D9D9"/>
            <w:vAlign w:val="center"/>
          </w:tcPr>
          <w:p w14:paraId="0AE8DC7A" w14:textId="77777777" w:rsidR="009C76F8" w:rsidRDefault="009C76F8" w:rsidP="000E0D2F">
            <w:pPr>
              <w:pStyle w:val="TAC"/>
              <w:rPr>
                <w:lang w:val="en-US" w:eastAsia="zh-CN"/>
              </w:rPr>
            </w:pPr>
          </w:p>
        </w:tc>
        <w:tc>
          <w:tcPr>
            <w:tcW w:w="1170" w:type="dxa"/>
            <w:shd w:val="clear" w:color="auto" w:fill="D9D9D9"/>
            <w:vAlign w:val="center"/>
          </w:tcPr>
          <w:p w14:paraId="225EE853" w14:textId="77777777" w:rsidR="009C76F8" w:rsidRDefault="009C76F8" w:rsidP="000E0D2F">
            <w:pPr>
              <w:pStyle w:val="TAC"/>
            </w:pPr>
            <w:r>
              <w:t>Throughput lost at 5%-tile</w:t>
            </w:r>
          </w:p>
        </w:tc>
        <w:tc>
          <w:tcPr>
            <w:tcW w:w="540" w:type="dxa"/>
            <w:shd w:val="clear" w:color="auto" w:fill="auto"/>
            <w:vAlign w:val="center"/>
          </w:tcPr>
          <w:p w14:paraId="2E036DE1" w14:textId="77777777" w:rsidR="009C76F8" w:rsidRDefault="009C76F8" w:rsidP="00AD62F2">
            <w:pPr>
              <w:pStyle w:val="TAC"/>
            </w:pPr>
            <w:r>
              <w:t>1.2</w:t>
            </w:r>
          </w:p>
        </w:tc>
        <w:tc>
          <w:tcPr>
            <w:tcW w:w="630" w:type="dxa"/>
            <w:vAlign w:val="center"/>
          </w:tcPr>
          <w:p w14:paraId="549B0D48" w14:textId="77777777" w:rsidR="009C76F8" w:rsidRDefault="009C76F8" w:rsidP="00AD62F2">
            <w:pPr>
              <w:pStyle w:val="TAC"/>
            </w:pPr>
            <w:r>
              <w:t>1.5</w:t>
            </w:r>
          </w:p>
        </w:tc>
        <w:tc>
          <w:tcPr>
            <w:tcW w:w="810" w:type="dxa"/>
            <w:vAlign w:val="center"/>
          </w:tcPr>
          <w:p w14:paraId="5B595401" w14:textId="77777777" w:rsidR="009C76F8" w:rsidRDefault="009C76F8" w:rsidP="00AD62F2">
            <w:pPr>
              <w:pStyle w:val="TAC"/>
            </w:pPr>
            <w:r>
              <w:t>1.9</w:t>
            </w:r>
          </w:p>
        </w:tc>
        <w:tc>
          <w:tcPr>
            <w:tcW w:w="810" w:type="dxa"/>
            <w:vAlign w:val="center"/>
          </w:tcPr>
          <w:p w14:paraId="0CF883D5" w14:textId="77777777" w:rsidR="009C76F8" w:rsidRDefault="009C76F8" w:rsidP="00AD62F2">
            <w:pPr>
              <w:pStyle w:val="TAC"/>
            </w:pPr>
            <w:r>
              <w:t>2.4</w:t>
            </w:r>
          </w:p>
        </w:tc>
        <w:tc>
          <w:tcPr>
            <w:tcW w:w="720" w:type="dxa"/>
            <w:vAlign w:val="center"/>
          </w:tcPr>
          <w:p w14:paraId="34E63136" w14:textId="77777777" w:rsidR="009C76F8" w:rsidRDefault="009C76F8" w:rsidP="00AD62F2">
            <w:pPr>
              <w:pStyle w:val="TAC"/>
            </w:pPr>
            <w:r>
              <w:t>3.1</w:t>
            </w:r>
          </w:p>
        </w:tc>
        <w:tc>
          <w:tcPr>
            <w:tcW w:w="720" w:type="dxa"/>
            <w:vAlign w:val="center"/>
          </w:tcPr>
          <w:p w14:paraId="7DFAAC3F" w14:textId="77777777" w:rsidR="009C76F8" w:rsidRDefault="009C76F8" w:rsidP="00AD62F2">
            <w:pPr>
              <w:pStyle w:val="TAC"/>
            </w:pPr>
            <w:r>
              <w:t>3.9</w:t>
            </w:r>
          </w:p>
        </w:tc>
        <w:tc>
          <w:tcPr>
            <w:tcW w:w="720" w:type="dxa"/>
            <w:shd w:val="clear" w:color="auto" w:fill="auto"/>
            <w:vAlign w:val="center"/>
          </w:tcPr>
          <w:p w14:paraId="14AEDF9B" w14:textId="77777777" w:rsidR="009C76F8" w:rsidRDefault="009C76F8" w:rsidP="00AD62F2">
            <w:pPr>
              <w:pStyle w:val="TAC"/>
            </w:pPr>
            <w:r>
              <w:t>4.8</w:t>
            </w:r>
          </w:p>
        </w:tc>
        <w:tc>
          <w:tcPr>
            <w:tcW w:w="720" w:type="dxa"/>
            <w:shd w:val="clear" w:color="auto" w:fill="auto"/>
            <w:vAlign w:val="center"/>
          </w:tcPr>
          <w:p w14:paraId="13C4F462" w14:textId="77777777" w:rsidR="009C76F8" w:rsidRDefault="009C76F8" w:rsidP="00AD62F2">
            <w:pPr>
              <w:pStyle w:val="TAC"/>
            </w:pPr>
            <w:r>
              <w:t>5.8</w:t>
            </w:r>
          </w:p>
        </w:tc>
        <w:tc>
          <w:tcPr>
            <w:tcW w:w="720" w:type="dxa"/>
            <w:vAlign w:val="center"/>
          </w:tcPr>
          <w:p w14:paraId="05E01A7D" w14:textId="77777777" w:rsidR="009C76F8" w:rsidRDefault="009C76F8" w:rsidP="00AD62F2">
            <w:pPr>
              <w:pStyle w:val="TAC"/>
            </w:pPr>
            <w:r>
              <w:t>7.4</w:t>
            </w:r>
          </w:p>
        </w:tc>
        <w:tc>
          <w:tcPr>
            <w:tcW w:w="720" w:type="dxa"/>
            <w:vAlign w:val="center"/>
          </w:tcPr>
          <w:p w14:paraId="0164DA72" w14:textId="77777777" w:rsidR="009C76F8" w:rsidRDefault="009C76F8" w:rsidP="00AD62F2">
            <w:pPr>
              <w:pStyle w:val="TAC"/>
            </w:pPr>
          </w:p>
        </w:tc>
        <w:tc>
          <w:tcPr>
            <w:tcW w:w="697" w:type="dxa"/>
            <w:vAlign w:val="center"/>
          </w:tcPr>
          <w:p w14:paraId="151D0143" w14:textId="77777777" w:rsidR="009C76F8" w:rsidRDefault="009C76F8" w:rsidP="00AD62F2">
            <w:pPr>
              <w:pStyle w:val="TAC"/>
            </w:pPr>
          </w:p>
        </w:tc>
      </w:tr>
      <w:tr w:rsidR="009C76F8" w14:paraId="6B47187A" w14:textId="77777777" w:rsidTr="00AD62F2">
        <w:trPr>
          <w:trHeight w:val="566"/>
        </w:trPr>
        <w:tc>
          <w:tcPr>
            <w:tcW w:w="1327" w:type="dxa"/>
            <w:vMerge w:val="restart"/>
            <w:shd w:val="clear" w:color="auto" w:fill="D9D9D9"/>
            <w:vAlign w:val="center"/>
          </w:tcPr>
          <w:p w14:paraId="77BC1F6F" w14:textId="6F0C4CD4" w:rsidR="009C76F8" w:rsidRDefault="009C76F8">
            <w:pPr>
              <w:pStyle w:val="TAC"/>
              <w:rPr>
                <w:lang w:val="en-US" w:eastAsia="zh-CN"/>
              </w:rPr>
            </w:pPr>
            <w:r>
              <w:rPr>
                <w:lang w:val="en-US" w:eastAsia="zh-CN"/>
              </w:rPr>
              <w:t>CATT</w:t>
            </w:r>
          </w:p>
        </w:tc>
        <w:tc>
          <w:tcPr>
            <w:tcW w:w="1170" w:type="dxa"/>
            <w:shd w:val="clear" w:color="auto" w:fill="D9D9D9"/>
            <w:vAlign w:val="center"/>
          </w:tcPr>
          <w:p w14:paraId="070EDF6C" w14:textId="77777777" w:rsidR="009C76F8" w:rsidRDefault="009C76F8" w:rsidP="000E0D2F">
            <w:pPr>
              <w:pStyle w:val="TAC"/>
            </w:pPr>
            <w:r>
              <w:t>Throughput lost at Average</w:t>
            </w:r>
          </w:p>
        </w:tc>
        <w:tc>
          <w:tcPr>
            <w:tcW w:w="540" w:type="dxa"/>
            <w:shd w:val="clear" w:color="auto" w:fill="auto"/>
            <w:vAlign w:val="center"/>
          </w:tcPr>
          <w:p w14:paraId="609DF84A" w14:textId="77777777" w:rsidR="009C76F8" w:rsidRDefault="009C76F8" w:rsidP="00AD62F2">
            <w:pPr>
              <w:pStyle w:val="TAC"/>
            </w:pPr>
          </w:p>
        </w:tc>
        <w:tc>
          <w:tcPr>
            <w:tcW w:w="630" w:type="dxa"/>
            <w:vAlign w:val="center"/>
          </w:tcPr>
          <w:p w14:paraId="274B28B8" w14:textId="7C449410" w:rsidR="009C76F8" w:rsidRDefault="009C76F8" w:rsidP="00AD62F2">
            <w:pPr>
              <w:pStyle w:val="TAC"/>
            </w:pPr>
            <w:r>
              <w:rPr>
                <w:rFonts w:hint="eastAsia"/>
                <w:lang w:val="en-US" w:eastAsia="zh-CN"/>
              </w:rPr>
              <w:t>2.392580</w:t>
            </w:r>
          </w:p>
        </w:tc>
        <w:tc>
          <w:tcPr>
            <w:tcW w:w="810" w:type="dxa"/>
            <w:vAlign w:val="center"/>
          </w:tcPr>
          <w:p w14:paraId="0965DBA9" w14:textId="6DF13673" w:rsidR="009C76F8" w:rsidRDefault="009C76F8" w:rsidP="00AD62F2">
            <w:pPr>
              <w:pStyle w:val="TAC"/>
            </w:pPr>
            <w:r>
              <w:rPr>
                <w:rFonts w:hint="eastAsia"/>
                <w:lang w:val="en-US" w:eastAsia="zh-CN"/>
              </w:rPr>
              <w:t>2.954531</w:t>
            </w:r>
          </w:p>
        </w:tc>
        <w:tc>
          <w:tcPr>
            <w:tcW w:w="810" w:type="dxa"/>
            <w:vAlign w:val="center"/>
          </w:tcPr>
          <w:p w14:paraId="23A89A71" w14:textId="59C2D7BB" w:rsidR="009C76F8" w:rsidRDefault="009C76F8" w:rsidP="00AD62F2">
            <w:pPr>
              <w:pStyle w:val="TAC"/>
            </w:pPr>
            <w:r>
              <w:rPr>
                <w:rFonts w:hint="eastAsia"/>
                <w:lang w:val="en-US" w:eastAsia="zh-CN"/>
              </w:rPr>
              <w:t>3.639646</w:t>
            </w:r>
          </w:p>
        </w:tc>
        <w:tc>
          <w:tcPr>
            <w:tcW w:w="720" w:type="dxa"/>
            <w:vAlign w:val="center"/>
          </w:tcPr>
          <w:p w14:paraId="1639B5CC" w14:textId="22DB07D0" w:rsidR="009C76F8" w:rsidRDefault="009C76F8" w:rsidP="00AD62F2">
            <w:pPr>
              <w:pStyle w:val="TAC"/>
            </w:pPr>
            <w:r>
              <w:rPr>
                <w:rFonts w:hint="eastAsia"/>
                <w:lang w:val="en-US" w:eastAsia="zh-CN"/>
              </w:rPr>
              <w:t>4.471517</w:t>
            </w:r>
          </w:p>
        </w:tc>
        <w:tc>
          <w:tcPr>
            <w:tcW w:w="720" w:type="dxa"/>
            <w:vAlign w:val="center"/>
          </w:tcPr>
          <w:p w14:paraId="3F00174B" w14:textId="47C77919" w:rsidR="009C76F8" w:rsidRDefault="009C76F8" w:rsidP="00AD62F2">
            <w:pPr>
              <w:pStyle w:val="TAC"/>
            </w:pPr>
            <w:r>
              <w:rPr>
                <w:rFonts w:hint="eastAsia"/>
                <w:lang w:val="en-US" w:eastAsia="zh-CN"/>
              </w:rPr>
              <w:t>5.476805</w:t>
            </w:r>
          </w:p>
        </w:tc>
        <w:tc>
          <w:tcPr>
            <w:tcW w:w="720" w:type="dxa"/>
            <w:shd w:val="clear" w:color="auto" w:fill="auto"/>
            <w:vAlign w:val="center"/>
          </w:tcPr>
          <w:p w14:paraId="018A7D54" w14:textId="4A7D994F" w:rsidR="009C76F8" w:rsidRDefault="009C76F8" w:rsidP="00AD62F2">
            <w:pPr>
              <w:pStyle w:val="TAC"/>
            </w:pPr>
            <w:r>
              <w:rPr>
                <w:rFonts w:hint="eastAsia"/>
                <w:lang w:val="en-US" w:eastAsia="zh-CN"/>
              </w:rPr>
              <w:t>6.684997</w:t>
            </w:r>
          </w:p>
        </w:tc>
        <w:tc>
          <w:tcPr>
            <w:tcW w:w="720" w:type="dxa"/>
            <w:shd w:val="clear" w:color="auto" w:fill="auto"/>
            <w:vAlign w:val="center"/>
          </w:tcPr>
          <w:p w14:paraId="38F6B444" w14:textId="4F6F54C0" w:rsidR="009C76F8" w:rsidRDefault="009C76F8" w:rsidP="00AD62F2">
            <w:pPr>
              <w:pStyle w:val="TAC"/>
            </w:pPr>
            <w:r>
              <w:rPr>
                <w:rFonts w:hint="eastAsia"/>
                <w:lang w:val="en-US" w:eastAsia="zh-CN"/>
              </w:rPr>
              <w:t>8.127856</w:t>
            </w:r>
          </w:p>
        </w:tc>
        <w:tc>
          <w:tcPr>
            <w:tcW w:w="720" w:type="dxa"/>
            <w:vAlign w:val="center"/>
          </w:tcPr>
          <w:p w14:paraId="6B6E69BF" w14:textId="7D13168C" w:rsidR="009C76F8" w:rsidRDefault="009C76F8" w:rsidP="00AD62F2">
            <w:pPr>
              <w:pStyle w:val="TAC"/>
            </w:pPr>
            <w:r>
              <w:rPr>
                <w:rFonts w:hint="eastAsia"/>
                <w:lang w:val="en-US" w:eastAsia="zh-CN"/>
              </w:rPr>
              <w:t>9.843106</w:t>
            </w:r>
          </w:p>
        </w:tc>
        <w:tc>
          <w:tcPr>
            <w:tcW w:w="720" w:type="dxa"/>
            <w:vAlign w:val="center"/>
          </w:tcPr>
          <w:p w14:paraId="05DBAFEA" w14:textId="60550007" w:rsidR="009C76F8" w:rsidRDefault="009C76F8" w:rsidP="00AD62F2">
            <w:pPr>
              <w:pStyle w:val="TAC"/>
            </w:pPr>
            <w:r>
              <w:rPr>
                <w:rFonts w:hint="eastAsia"/>
                <w:lang w:val="en-US" w:eastAsia="zh-CN"/>
              </w:rPr>
              <w:t>11.858804</w:t>
            </w:r>
          </w:p>
        </w:tc>
        <w:tc>
          <w:tcPr>
            <w:tcW w:w="697" w:type="dxa"/>
            <w:vAlign w:val="center"/>
          </w:tcPr>
          <w:p w14:paraId="57F84A4C" w14:textId="37EF0075" w:rsidR="009C76F8" w:rsidRDefault="009C76F8" w:rsidP="00AD62F2">
            <w:pPr>
              <w:pStyle w:val="TAC"/>
            </w:pPr>
            <w:r>
              <w:rPr>
                <w:rFonts w:hint="eastAsia"/>
                <w:lang w:val="en-US" w:eastAsia="zh-CN"/>
              </w:rPr>
              <w:t>14.204583</w:t>
            </w:r>
          </w:p>
        </w:tc>
      </w:tr>
      <w:tr w:rsidR="009C76F8" w14:paraId="55C02DE2" w14:textId="77777777" w:rsidTr="00AD62F2">
        <w:trPr>
          <w:trHeight w:val="566"/>
        </w:trPr>
        <w:tc>
          <w:tcPr>
            <w:tcW w:w="1327" w:type="dxa"/>
            <w:vMerge/>
            <w:shd w:val="clear" w:color="auto" w:fill="D9D9D9"/>
            <w:vAlign w:val="center"/>
          </w:tcPr>
          <w:p w14:paraId="2182FC7B" w14:textId="77777777" w:rsidR="009C76F8" w:rsidRDefault="009C76F8" w:rsidP="000E0D2F">
            <w:pPr>
              <w:pStyle w:val="TAC"/>
              <w:rPr>
                <w:lang w:val="en-US" w:eastAsia="zh-CN"/>
              </w:rPr>
            </w:pPr>
          </w:p>
        </w:tc>
        <w:tc>
          <w:tcPr>
            <w:tcW w:w="1170" w:type="dxa"/>
            <w:shd w:val="clear" w:color="auto" w:fill="D9D9D9"/>
            <w:vAlign w:val="center"/>
          </w:tcPr>
          <w:p w14:paraId="391CAD69" w14:textId="77777777" w:rsidR="009C76F8" w:rsidRDefault="009C76F8" w:rsidP="000E0D2F">
            <w:pPr>
              <w:pStyle w:val="TAC"/>
            </w:pPr>
            <w:r>
              <w:t>Throughput lost at 5%-tile</w:t>
            </w:r>
          </w:p>
        </w:tc>
        <w:tc>
          <w:tcPr>
            <w:tcW w:w="540" w:type="dxa"/>
            <w:shd w:val="clear" w:color="auto" w:fill="auto"/>
            <w:vAlign w:val="center"/>
          </w:tcPr>
          <w:p w14:paraId="1C356DDD" w14:textId="77777777" w:rsidR="009C76F8" w:rsidRDefault="009C76F8" w:rsidP="00AD62F2">
            <w:pPr>
              <w:pStyle w:val="TAC"/>
            </w:pPr>
          </w:p>
        </w:tc>
        <w:tc>
          <w:tcPr>
            <w:tcW w:w="630" w:type="dxa"/>
            <w:vAlign w:val="center"/>
          </w:tcPr>
          <w:p w14:paraId="48C46D29" w14:textId="77777777" w:rsidR="009C76F8" w:rsidRDefault="009C76F8" w:rsidP="00AD62F2">
            <w:pPr>
              <w:pStyle w:val="TAC"/>
            </w:pPr>
            <w:r>
              <w:rPr>
                <w:rFonts w:hint="eastAsia"/>
              </w:rPr>
              <w:t>1.391922</w:t>
            </w:r>
          </w:p>
        </w:tc>
        <w:tc>
          <w:tcPr>
            <w:tcW w:w="810" w:type="dxa"/>
            <w:vAlign w:val="center"/>
          </w:tcPr>
          <w:p w14:paraId="329C8860" w14:textId="66F16244" w:rsidR="009C76F8" w:rsidRDefault="009C76F8" w:rsidP="00AD62F2">
            <w:pPr>
              <w:pStyle w:val="TAC"/>
            </w:pPr>
            <w:r>
              <w:rPr>
                <w:rFonts w:hint="eastAsia"/>
              </w:rPr>
              <w:t>1.752115</w:t>
            </w:r>
          </w:p>
        </w:tc>
        <w:tc>
          <w:tcPr>
            <w:tcW w:w="810" w:type="dxa"/>
            <w:vAlign w:val="center"/>
          </w:tcPr>
          <w:p w14:paraId="3A28937B" w14:textId="5553BBC5" w:rsidR="009C76F8" w:rsidRDefault="009C76F8" w:rsidP="00AD62F2">
            <w:pPr>
              <w:pStyle w:val="TAC"/>
            </w:pPr>
            <w:r>
              <w:rPr>
                <w:rFonts w:hint="eastAsia"/>
              </w:rPr>
              <w:t>2.163126</w:t>
            </w:r>
          </w:p>
        </w:tc>
        <w:tc>
          <w:tcPr>
            <w:tcW w:w="720" w:type="dxa"/>
            <w:vAlign w:val="center"/>
          </w:tcPr>
          <w:p w14:paraId="41AEAFE6" w14:textId="08575215" w:rsidR="009C76F8" w:rsidRDefault="009C76F8" w:rsidP="00AD62F2">
            <w:pPr>
              <w:pStyle w:val="TAC"/>
            </w:pPr>
            <w:r>
              <w:rPr>
                <w:rFonts w:hint="eastAsia"/>
              </w:rPr>
              <w:t>2.636267</w:t>
            </w:r>
          </w:p>
        </w:tc>
        <w:tc>
          <w:tcPr>
            <w:tcW w:w="720" w:type="dxa"/>
            <w:vAlign w:val="center"/>
          </w:tcPr>
          <w:p w14:paraId="659ED8B4" w14:textId="18F4971E" w:rsidR="009C76F8" w:rsidRDefault="009C76F8" w:rsidP="00AD62F2">
            <w:pPr>
              <w:pStyle w:val="TAC"/>
            </w:pPr>
            <w:r>
              <w:rPr>
                <w:rFonts w:hint="eastAsia"/>
              </w:rPr>
              <w:t>3.216128</w:t>
            </w:r>
          </w:p>
        </w:tc>
        <w:tc>
          <w:tcPr>
            <w:tcW w:w="720" w:type="dxa"/>
            <w:shd w:val="clear" w:color="auto" w:fill="auto"/>
            <w:vAlign w:val="center"/>
          </w:tcPr>
          <w:p w14:paraId="19EC5C8A" w14:textId="7A56292B" w:rsidR="009C76F8" w:rsidRDefault="009C76F8" w:rsidP="00AD62F2">
            <w:pPr>
              <w:pStyle w:val="TAC"/>
            </w:pPr>
            <w:r>
              <w:rPr>
                <w:rFonts w:hint="eastAsia"/>
              </w:rPr>
              <w:t>3.893275</w:t>
            </w:r>
          </w:p>
        </w:tc>
        <w:tc>
          <w:tcPr>
            <w:tcW w:w="720" w:type="dxa"/>
            <w:shd w:val="clear" w:color="auto" w:fill="auto"/>
            <w:vAlign w:val="center"/>
          </w:tcPr>
          <w:p w14:paraId="1BA6EA3C" w14:textId="56765D91" w:rsidR="009C76F8" w:rsidRDefault="009C76F8" w:rsidP="00AD62F2">
            <w:pPr>
              <w:pStyle w:val="TAC"/>
            </w:pPr>
            <w:r>
              <w:rPr>
                <w:rFonts w:hint="eastAsia"/>
              </w:rPr>
              <w:t>4.758722</w:t>
            </w:r>
          </w:p>
        </w:tc>
        <w:tc>
          <w:tcPr>
            <w:tcW w:w="720" w:type="dxa"/>
            <w:vAlign w:val="center"/>
          </w:tcPr>
          <w:p w14:paraId="6D74B9F0" w14:textId="15F062C3" w:rsidR="009C76F8" w:rsidRDefault="009C76F8" w:rsidP="00AD62F2">
            <w:pPr>
              <w:pStyle w:val="TAC"/>
            </w:pPr>
            <w:r>
              <w:rPr>
                <w:rFonts w:hint="eastAsia"/>
              </w:rPr>
              <w:t>6.027059</w:t>
            </w:r>
          </w:p>
        </w:tc>
        <w:tc>
          <w:tcPr>
            <w:tcW w:w="720" w:type="dxa"/>
            <w:vAlign w:val="center"/>
          </w:tcPr>
          <w:p w14:paraId="320E2A98" w14:textId="42099993" w:rsidR="009C76F8" w:rsidRDefault="009C76F8" w:rsidP="00AD62F2">
            <w:pPr>
              <w:pStyle w:val="TAC"/>
            </w:pPr>
            <w:r>
              <w:rPr>
                <w:rFonts w:hint="eastAsia"/>
              </w:rPr>
              <w:t>7.603577</w:t>
            </w:r>
          </w:p>
        </w:tc>
        <w:tc>
          <w:tcPr>
            <w:tcW w:w="697" w:type="dxa"/>
            <w:vAlign w:val="center"/>
          </w:tcPr>
          <w:p w14:paraId="6484CD2D" w14:textId="055561DD" w:rsidR="009C76F8" w:rsidRDefault="009C76F8" w:rsidP="00AD62F2">
            <w:pPr>
              <w:pStyle w:val="TAC"/>
            </w:pPr>
            <w:r>
              <w:rPr>
                <w:rFonts w:hint="eastAsia"/>
              </w:rPr>
              <w:t>9.503131</w:t>
            </w:r>
          </w:p>
        </w:tc>
      </w:tr>
      <w:tr w:rsidR="009C76F8" w14:paraId="1831CA84" w14:textId="77777777" w:rsidTr="00AD62F2">
        <w:trPr>
          <w:trHeight w:val="566"/>
        </w:trPr>
        <w:tc>
          <w:tcPr>
            <w:tcW w:w="1327" w:type="dxa"/>
            <w:vMerge w:val="restart"/>
            <w:shd w:val="clear" w:color="auto" w:fill="D9D9D9"/>
            <w:vAlign w:val="center"/>
          </w:tcPr>
          <w:p w14:paraId="347AE7B0" w14:textId="02C89C16"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6A170F32" w14:textId="77777777" w:rsidR="009C76F8" w:rsidRDefault="009C76F8" w:rsidP="000E0D2F">
            <w:pPr>
              <w:pStyle w:val="TAC"/>
            </w:pPr>
            <w:r>
              <w:t>Throughput lost at Average</w:t>
            </w:r>
          </w:p>
        </w:tc>
        <w:tc>
          <w:tcPr>
            <w:tcW w:w="540" w:type="dxa"/>
            <w:shd w:val="clear" w:color="auto" w:fill="auto"/>
            <w:vAlign w:val="center"/>
          </w:tcPr>
          <w:p w14:paraId="11AEDD37" w14:textId="77777777" w:rsidR="009C76F8" w:rsidRDefault="009C76F8" w:rsidP="00AD62F2">
            <w:pPr>
              <w:pStyle w:val="TAC"/>
            </w:pPr>
          </w:p>
        </w:tc>
        <w:tc>
          <w:tcPr>
            <w:tcW w:w="630" w:type="dxa"/>
            <w:vAlign w:val="center"/>
          </w:tcPr>
          <w:p w14:paraId="7C69379B" w14:textId="77777777" w:rsidR="009C76F8" w:rsidRDefault="009C76F8" w:rsidP="00AD62F2">
            <w:pPr>
              <w:pStyle w:val="TAC"/>
            </w:pPr>
            <w:r>
              <w:t>2.5</w:t>
            </w:r>
          </w:p>
        </w:tc>
        <w:tc>
          <w:tcPr>
            <w:tcW w:w="810" w:type="dxa"/>
            <w:vAlign w:val="center"/>
          </w:tcPr>
          <w:p w14:paraId="6B873116" w14:textId="77777777" w:rsidR="009C76F8" w:rsidRDefault="009C76F8" w:rsidP="00AD62F2">
            <w:pPr>
              <w:pStyle w:val="TAC"/>
            </w:pPr>
            <w:r>
              <w:t>3.0</w:t>
            </w:r>
          </w:p>
        </w:tc>
        <w:tc>
          <w:tcPr>
            <w:tcW w:w="810" w:type="dxa"/>
            <w:vAlign w:val="center"/>
          </w:tcPr>
          <w:p w14:paraId="3C731BE4" w14:textId="77777777" w:rsidR="009C76F8" w:rsidRDefault="009C76F8" w:rsidP="00AD62F2">
            <w:pPr>
              <w:pStyle w:val="TAC"/>
            </w:pPr>
            <w:r>
              <w:rPr>
                <w:lang w:eastAsia="zh-CN"/>
              </w:rPr>
              <w:t>4</w:t>
            </w:r>
            <w:r>
              <w:rPr>
                <w:rFonts w:hint="eastAsia"/>
                <w:lang w:eastAsia="zh-CN"/>
              </w:rPr>
              <w:t>.0</w:t>
            </w:r>
          </w:p>
        </w:tc>
        <w:tc>
          <w:tcPr>
            <w:tcW w:w="720" w:type="dxa"/>
            <w:vAlign w:val="center"/>
          </w:tcPr>
          <w:p w14:paraId="2701E042" w14:textId="77777777" w:rsidR="009C76F8" w:rsidRDefault="009C76F8" w:rsidP="00AD62F2">
            <w:pPr>
              <w:pStyle w:val="TAC"/>
            </w:pPr>
            <w:r>
              <w:t>5.0</w:t>
            </w:r>
          </w:p>
        </w:tc>
        <w:tc>
          <w:tcPr>
            <w:tcW w:w="720" w:type="dxa"/>
            <w:vAlign w:val="center"/>
          </w:tcPr>
          <w:p w14:paraId="0E050312" w14:textId="77777777" w:rsidR="009C76F8" w:rsidRDefault="009C76F8" w:rsidP="00AD62F2">
            <w:pPr>
              <w:pStyle w:val="TAC"/>
            </w:pPr>
            <w:r>
              <w:t>6.0</w:t>
            </w:r>
          </w:p>
        </w:tc>
        <w:tc>
          <w:tcPr>
            <w:tcW w:w="720" w:type="dxa"/>
            <w:shd w:val="clear" w:color="auto" w:fill="auto"/>
            <w:vAlign w:val="center"/>
          </w:tcPr>
          <w:p w14:paraId="71537AC4" w14:textId="77777777" w:rsidR="009C76F8" w:rsidRDefault="009C76F8" w:rsidP="00AD62F2">
            <w:pPr>
              <w:pStyle w:val="TAC"/>
            </w:pPr>
            <w:r>
              <w:t>7.0</w:t>
            </w:r>
          </w:p>
        </w:tc>
        <w:tc>
          <w:tcPr>
            <w:tcW w:w="720" w:type="dxa"/>
            <w:shd w:val="clear" w:color="auto" w:fill="auto"/>
            <w:vAlign w:val="center"/>
          </w:tcPr>
          <w:p w14:paraId="2A999802" w14:textId="77777777" w:rsidR="009C76F8" w:rsidRDefault="009C76F8" w:rsidP="00AD62F2">
            <w:pPr>
              <w:pStyle w:val="TAC"/>
            </w:pPr>
            <w:r>
              <w:t>8.5</w:t>
            </w:r>
          </w:p>
        </w:tc>
        <w:tc>
          <w:tcPr>
            <w:tcW w:w="720" w:type="dxa"/>
            <w:vAlign w:val="center"/>
          </w:tcPr>
          <w:p w14:paraId="6169404B" w14:textId="77777777" w:rsidR="009C76F8" w:rsidRDefault="009C76F8" w:rsidP="00AD62F2">
            <w:pPr>
              <w:pStyle w:val="TAC"/>
            </w:pPr>
            <w:r>
              <w:t>11.0</w:t>
            </w:r>
          </w:p>
        </w:tc>
        <w:tc>
          <w:tcPr>
            <w:tcW w:w="720" w:type="dxa"/>
            <w:vAlign w:val="center"/>
          </w:tcPr>
          <w:p w14:paraId="1DD46699" w14:textId="77777777" w:rsidR="009C76F8" w:rsidRDefault="009C76F8" w:rsidP="00AD62F2">
            <w:pPr>
              <w:pStyle w:val="TAC"/>
            </w:pPr>
            <w:r>
              <w:t>13.0</w:t>
            </w:r>
          </w:p>
        </w:tc>
        <w:tc>
          <w:tcPr>
            <w:tcW w:w="697" w:type="dxa"/>
            <w:vAlign w:val="center"/>
          </w:tcPr>
          <w:p w14:paraId="7870BDE4" w14:textId="77777777" w:rsidR="009C76F8" w:rsidRDefault="009C76F8" w:rsidP="00AD62F2">
            <w:pPr>
              <w:pStyle w:val="TAC"/>
            </w:pPr>
            <w:r>
              <w:t>15.0</w:t>
            </w:r>
          </w:p>
        </w:tc>
      </w:tr>
      <w:tr w:rsidR="009C76F8" w14:paraId="094A383D" w14:textId="77777777" w:rsidTr="00AD62F2">
        <w:trPr>
          <w:trHeight w:val="566"/>
        </w:trPr>
        <w:tc>
          <w:tcPr>
            <w:tcW w:w="1327" w:type="dxa"/>
            <w:vMerge/>
            <w:shd w:val="clear" w:color="auto" w:fill="D9D9D9"/>
            <w:vAlign w:val="center"/>
          </w:tcPr>
          <w:p w14:paraId="4932F901" w14:textId="77777777" w:rsidR="009C76F8" w:rsidRDefault="009C76F8" w:rsidP="000E0D2F">
            <w:pPr>
              <w:pStyle w:val="TAC"/>
            </w:pPr>
          </w:p>
        </w:tc>
        <w:tc>
          <w:tcPr>
            <w:tcW w:w="1170" w:type="dxa"/>
            <w:shd w:val="clear" w:color="auto" w:fill="D9D9D9"/>
            <w:vAlign w:val="center"/>
          </w:tcPr>
          <w:p w14:paraId="4387670A" w14:textId="77777777" w:rsidR="009C76F8" w:rsidRDefault="009C76F8" w:rsidP="000E0D2F">
            <w:pPr>
              <w:pStyle w:val="TAC"/>
            </w:pPr>
            <w:r>
              <w:t>Throughput lost at 5%-tile</w:t>
            </w:r>
          </w:p>
        </w:tc>
        <w:tc>
          <w:tcPr>
            <w:tcW w:w="540" w:type="dxa"/>
            <w:shd w:val="clear" w:color="auto" w:fill="auto"/>
            <w:vAlign w:val="center"/>
          </w:tcPr>
          <w:p w14:paraId="3C88D601" w14:textId="77777777" w:rsidR="009C76F8" w:rsidRDefault="009C76F8" w:rsidP="00AD62F2">
            <w:pPr>
              <w:pStyle w:val="TAC"/>
            </w:pPr>
          </w:p>
        </w:tc>
        <w:tc>
          <w:tcPr>
            <w:tcW w:w="630" w:type="dxa"/>
            <w:vAlign w:val="center"/>
          </w:tcPr>
          <w:p w14:paraId="6886C95D" w14:textId="77777777" w:rsidR="009C76F8" w:rsidRDefault="009C76F8" w:rsidP="00AD62F2">
            <w:pPr>
              <w:pStyle w:val="TAC"/>
            </w:pPr>
            <w:r>
              <w:t>0.8</w:t>
            </w:r>
          </w:p>
        </w:tc>
        <w:tc>
          <w:tcPr>
            <w:tcW w:w="810" w:type="dxa"/>
            <w:vAlign w:val="center"/>
          </w:tcPr>
          <w:p w14:paraId="15E7EF4C" w14:textId="77777777" w:rsidR="009C76F8" w:rsidRDefault="009C76F8" w:rsidP="00AD62F2">
            <w:pPr>
              <w:pStyle w:val="TAC"/>
            </w:pPr>
            <w:r>
              <w:t>1.0</w:t>
            </w:r>
          </w:p>
        </w:tc>
        <w:tc>
          <w:tcPr>
            <w:tcW w:w="810" w:type="dxa"/>
            <w:vAlign w:val="center"/>
          </w:tcPr>
          <w:p w14:paraId="7DD3E968" w14:textId="77777777" w:rsidR="009C76F8" w:rsidRDefault="009C76F8" w:rsidP="00AD62F2">
            <w:pPr>
              <w:pStyle w:val="TAC"/>
            </w:pPr>
            <w:r>
              <w:t>1</w:t>
            </w:r>
            <w:r>
              <w:rPr>
                <w:rFonts w:eastAsia="DengXian" w:hint="eastAsia"/>
                <w:lang w:eastAsia="zh-CN"/>
              </w:rPr>
              <w:t>.</w:t>
            </w:r>
            <w:r>
              <w:rPr>
                <w:rFonts w:eastAsia="DengXian"/>
                <w:lang w:eastAsia="zh-CN"/>
              </w:rPr>
              <w:t>5</w:t>
            </w:r>
          </w:p>
        </w:tc>
        <w:tc>
          <w:tcPr>
            <w:tcW w:w="720" w:type="dxa"/>
            <w:vAlign w:val="center"/>
          </w:tcPr>
          <w:p w14:paraId="45AE40D4" w14:textId="77777777" w:rsidR="009C76F8" w:rsidRDefault="009C76F8" w:rsidP="00AD62F2">
            <w:pPr>
              <w:pStyle w:val="TAC"/>
            </w:pPr>
            <w:r>
              <w:t>1.8</w:t>
            </w:r>
          </w:p>
        </w:tc>
        <w:tc>
          <w:tcPr>
            <w:tcW w:w="720" w:type="dxa"/>
            <w:vAlign w:val="center"/>
          </w:tcPr>
          <w:p w14:paraId="48F9DD35" w14:textId="77777777" w:rsidR="009C76F8" w:rsidRDefault="009C76F8" w:rsidP="00AD62F2">
            <w:pPr>
              <w:pStyle w:val="TAC"/>
            </w:pPr>
            <w:r>
              <w:t>2.0</w:t>
            </w:r>
          </w:p>
        </w:tc>
        <w:tc>
          <w:tcPr>
            <w:tcW w:w="720" w:type="dxa"/>
            <w:shd w:val="clear" w:color="auto" w:fill="auto"/>
            <w:vAlign w:val="center"/>
          </w:tcPr>
          <w:p w14:paraId="34A80C14" w14:textId="77777777" w:rsidR="009C76F8" w:rsidRDefault="009C76F8" w:rsidP="00AD62F2">
            <w:pPr>
              <w:pStyle w:val="TAC"/>
            </w:pPr>
            <w:r>
              <w:t>2.5</w:t>
            </w:r>
          </w:p>
        </w:tc>
        <w:tc>
          <w:tcPr>
            <w:tcW w:w="720" w:type="dxa"/>
            <w:shd w:val="clear" w:color="auto" w:fill="auto"/>
            <w:vAlign w:val="center"/>
          </w:tcPr>
          <w:p w14:paraId="2DE41C3B" w14:textId="77777777" w:rsidR="009C76F8" w:rsidRDefault="009C76F8" w:rsidP="00AD62F2">
            <w:pPr>
              <w:pStyle w:val="TAC"/>
            </w:pPr>
            <w:r>
              <w:t>3.0</w:t>
            </w:r>
          </w:p>
        </w:tc>
        <w:tc>
          <w:tcPr>
            <w:tcW w:w="720" w:type="dxa"/>
            <w:vAlign w:val="center"/>
          </w:tcPr>
          <w:p w14:paraId="231BC96B" w14:textId="77777777" w:rsidR="009C76F8" w:rsidRDefault="009C76F8" w:rsidP="00AD62F2">
            <w:pPr>
              <w:pStyle w:val="TAC"/>
            </w:pPr>
            <w:r>
              <w:t>4.5</w:t>
            </w:r>
          </w:p>
        </w:tc>
        <w:tc>
          <w:tcPr>
            <w:tcW w:w="720" w:type="dxa"/>
            <w:vAlign w:val="center"/>
          </w:tcPr>
          <w:p w14:paraId="7C0ADA5F" w14:textId="77777777" w:rsidR="009C76F8" w:rsidRDefault="009C76F8" w:rsidP="00AD62F2">
            <w:pPr>
              <w:pStyle w:val="TAC"/>
            </w:pPr>
            <w:r>
              <w:t>5.5</w:t>
            </w:r>
          </w:p>
        </w:tc>
        <w:tc>
          <w:tcPr>
            <w:tcW w:w="697" w:type="dxa"/>
            <w:vAlign w:val="center"/>
          </w:tcPr>
          <w:p w14:paraId="476859CF" w14:textId="77777777" w:rsidR="009C76F8" w:rsidRDefault="009C76F8" w:rsidP="00AD62F2">
            <w:pPr>
              <w:pStyle w:val="TAC"/>
            </w:pPr>
            <w:r>
              <w:t>6.5</w:t>
            </w:r>
          </w:p>
        </w:tc>
      </w:tr>
    </w:tbl>
    <w:p w14:paraId="7F5C2E0F" w14:textId="77777777" w:rsidR="009C76F8" w:rsidRDefault="009C76F8" w:rsidP="00F12EF9"/>
    <w:p w14:paraId="0E5FF49B" w14:textId="42881DC1" w:rsidR="009C76F8" w:rsidRDefault="009C76F8" w:rsidP="000E0D2F">
      <w:pPr>
        <w:pStyle w:val="TH"/>
        <w:rPr>
          <w:lang w:val="en-US"/>
        </w:rPr>
      </w:pPr>
      <w:r>
        <w:t xml:space="preserve">Table </w:t>
      </w:r>
      <w:r>
        <w:rPr>
          <w:rFonts w:hint="eastAsia"/>
          <w:lang w:val="en-US"/>
        </w:rPr>
        <w:t>4.3.2.2-2</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[Relative ACIR value]</w:t>
      </w:r>
    </w:p>
    <w:tbl>
      <w:tblPr>
        <w:tblStyle w:val="TableGrid"/>
        <w:tblW w:w="0" w:type="auto"/>
        <w:tblLook w:val="04A0" w:firstRow="1" w:lastRow="0" w:firstColumn="1" w:lastColumn="0" w:noHBand="0" w:noVBand="1"/>
      </w:tblPr>
      <w:tblGrid>
        <w:gridCol w:w="1255"/>
        <w:gridCol w:w="1479"/>
        <w:gridCol w:w="2295"/>
        <w:gridCol w:w="767"/>
        <w:gridCol w:w="767"/>
        <w:gridCol w:w="767"/>
        <w:gridCol w:w="767"/>
        <w:gridCol w:w="767"/>
        <w:gridCol w:w="767"/>
      </w:tblGrid>
      <w:tr w:rsidR="009C76F8" w14:paraId="1427132A" w14:textId="77777777" w:rsidTr="00AD62F2">
        <w:trPr>
          <w:trHeight w:val="255"/>
        </w:trPr>
        <w:tc>
          <w:tcPr>
            <w:tcW w:w="1255" w:type="dxa"/>
            <w:vMerge w:val="restart"/>
            <w:vAlign w:val="center"/>
          </w:tcPr>
          <w:p w14:paraId="12379B3A" w14:textId="77777777" w:rsidR="009C76F8" w:rsidRDefault="009C76F8" w:rsidP="000E0D2F">
            <w:pPr>
              <w:pStyle w:val="TAH"/>
              <w:rPr>
                <w:lang w:eastAsia="zh-CN"/>
              </w:rPr>
            </w:pPr>
            <w:r>
              <w:rPr>
                <w:rFonts w:hint="eastAsia"/>
                <w:lang w:eastAsia="zh-CN"/>
              </w:rPr>
              <w:t>Company</w:t>
            </w:r>
          </w:p>
        </w:tc>
        <w:tc>
          <w:tcPr>
            <w:tcW w:w="1479" w:type="dxa"/>
            <w:vMerge w:val="restart"/>
            <w:vAlign w:val="center"/>
          </w:tcPr>
          <w:p w14:paraId="7A4ACD65"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22B686EA" w14:textId="77777777" w:rsidR="009C76F8" w:rsidRDefault="009C76F8" w:rsidP="000E0D2F">
            <w:pPr>
              <w:pStyle w:val="TAH"/>
              <w:rPr>
                <w:lang w:eastAsia="zh-CN"/>
              </w:rPr>
            </w:pPr>
            <w:r>
              <w:rPr>
                <w:rFonts w:hint="eastAsia"/>
                <w:lang w:eastAsia="zh-CN"/>
              </w:rPr>
              <w:t>Throughput loss</w:t>
            </w:r>
          </w:p>
        </w:tc>
        <w:tc>
          <w:tcPr>
            <w:tcW w:w="0" w:type="auto"/>
            <w:gridSpan w:val="6"/>
          </w:tcPr>
          <w:p w14:paraId="4F629626" w14:textId="77777777" w:rsidR="009C76F8" w:rsidRDefault="009C76F8" w:rsidP="000E0D2F">
            <w:pPr>
              <w:pStyle w:val="TAH"/>
              <w:rPr>
                <w:lang w:eastAsia="zh-CN"/>
              </w:rPr>
            </w:pPr>
            <w:r>
              <w:rPr>
                <w:rFonts w:hint="eastAsia"/>
                <w:lang w:eastAsia="zh-CN"/>
              </w:rPr>
              <w:t>Relative ACIR offset</w:t>
            </w:r>
          </w:p>
        </w:tc>
      </w:tr>
      <w:tr w:rsidR="009C76F8" w14:paraId="4E3F065E" w14:textId="77777777" w:rsidTr="00AD62F2">
        <w:trPr>
          <w:trHeight w:val="255"/>
        </w:trPr>
        <w:tc>
          <w:tcPr>
            <w:tcW w:w="1255" w:type="dxa"/>
            <w:vMerge/>
            <w:vAlign w:val="center"/>
          </w:tcPr>
          <w:p w14:paraId="3A16E031" w14:textId="77777777" w:rsidR="009C76F8" w:rsidRDefault="009C76F8" w:rsidP="000E0D2F">
            <w:pPr>
              <w:pStyle w:val="TAH"/>
              <w:rPr>
                <w:lang w:eastAsia="zh-CN"/>
              </w:rPr>
            </w:pPr>
          </w:p>
        </w:tc>
        <w:tc>
          <w:tcPr>
            <w:tcW w:w="1479" w:type="dxa"/>
            <w:vMerge/>
            <w:vAlign w:val="center"/>
          </w:tcPr>
          <w:p w14:paraId="1AA3788B" w14:textId="77777777" w:rsidR="009C76F8" w:rsidRDefault="009C76F8" w:rsidP="000E0D2F">
            <w:pPr>
              <w:pStyle w:val="TAH"/>
              <w:rPr>
                <w:lang w:eastAsia="zh-CN"/>
              </w:rPr>
            </w:pPr>
          </w:p>
        </w:tc>
        <w:tc>
          <w:tcPr>
            <w:tcW w:w="0" w:type="auto"/>
            <w:vMerge/>
            <w:vAlign w:val="center"/>
          </w:tcPr>
          <w:p w14:paraId="0C541D94" w14:textId="77777777" w:rsidR="009C76F8" w:rsidRDefault="009C76F8" w:rsidP="000E0D2F">
            <w:pPr>
              <w:pStyle w:val="TAH"/>
              <w:rPr>
                <w:lang w:eastAsia="zh-CN"/>
              </w:rPr>
            </w:pPr>
          </w:p>
        </w:tc>
        <w:tc>
          <w:tcPr>
            <w:tcW w:w="0" w:type="auto"/>
          </w:tcPr>
          <w:p w14:paraId="11FF6945" w14:textId="77777777" w:rsidR="009C76F8" w:rsidRDefault="009C76F8" w:rsidP="000E0D2F">
            <w:pPr>
              <w:pStyle w:val="TAH"/>
            </w:pPr>
            <w:r>
              <w:t>0</w:t>
            </w:r>
          </w:p>
        </w:tc>
        <w:tc>
          <w:tcPr>
            <w:tcW w:w="0" w:type="auto"/>
          </w:tcPr>
          <w:p w14:paraId="0E763FE1" w14:textId="77777777" w:rsidR="009C76F8" w:rsidRDefault="009C76F8" w:rsidP="000E0D2F">
            <w:pPr>
              <w:pStyle w:val="TAH"/>
            </w:pPr>
            <w:r>
              <w:t>-1</w:t>
            </w:r>
          </w:p>
        </w:tc>
        <w:tc>
          <w:tcPr>
            <w:tcW w:w="0" w:type="auto"/>
          </w:tcPr>
          <w:p w14:paraId="697D5CF9" w14:textId="77777777" w:rsidR="009C76F8" w:rsidRDefault="009C76F8" w:rsidP="000E0D2F">
            <w:pPr>
              <w:pStyle w:val="TAH"/>
            </w:pPr>
            <w:r>
              <w:t>-2</w:t>
            </w:r>
          </w:p>
        </w:tc>
        <w:tc>
          <w:tcPr>
            <w:tcW w:w="0" w:type="auto"/>
          </w:tcPr>
          <w:p w14:paraId="0964AC2E" w14:textId="77777777" w:rsidR="009C76F8" w:rsidRDefault="009C76F8" w:rsidP="000E0D2F">
            <w:pPr>
              <w:pStyle w:val="TAH"/>
            </w:pPr>
            <w:r>
              <w:t>-3</w:t>
            </w:r>
          </w:p>
        </w:tc>
        <w:tc>
          <w:tcPr>
            <w:tcW w:w="0" w:type="auto"/>
          </w:tcPr>
          <w:p w14:paraId="762E0D84" w14:textId="77777777" w:rsidR="009C76F8" w:rsidRDefault="009C76F8" w:rsidP="000E0D2F">
            <w:pPr>
              <w:pStyle w:val="TAH"/>
            </w:pPr>
            <w:r>
              <w:t>-4</w:t>
            </w:r>
          </w:p>
        </w:tc>
        <w:tc>
          <w:tcPr>
            <w:tcW w:w="0" w:type="auto"/>
          </w:tcPr>
          <w:p w14:paraId="5FC9729E" w14:textId="77777777" w:rsidR="009C76F8" w:rsidRDefault="009C76F8" w:rsidP="000E0D2F">
            <w:pPr>
              <w:pStyle w:val="TAH"/>
            </w:pPr>
            <w:r>
              <w:t>-5</w:t>
            </w:r>
          </w:p>
        </w:tc>
      </w:tr>
      <w:tr w:rsidR="009C76F8" w14:paraId="687C1C0A" w14:textId="77777777" w:rsidTr="00AD62F2">
        <w:trPr>
          <w:trHeight w:val="255"/>
        </w:trPr>
        <w:tc>
          <w:tcPr>
            <w:tcW w:w="1255" w:type="dxa"/>
            <w:vMerge w:val="restart"/>
            <w:vAlign w:val="center"/>
          </w:tcPr>
          <w:p w14:paraId="646DA3EF" w14:textId="002C1BF1" w:rsidR="009C76F8" w:rsidRPr="00AD62F2" w:rsidRDefault="009C76F8">
            <w:pPr>
              <w:pStyle w:val="TAC"/>
              <w:rPr>
                <w:rFonts w:cs="Arial"/>
                <w:szCs w:val="18"/>
                <w:lang w:eastAsia="zh-CN"/>
              </w:rPr>
            </w:pPr>
            <w:r w:rsidRPr="00AD62F2">
              <w:rPr>
                <w:rFonts w:cs="Arial"/>
                <w:szCs w:val="18"/>
                <w:lang w:eastAsia="zh-CN"/>
              </w:rPr>
              <w:t>ZTE</w:t>
            </w:r>
          </w:p>
        </w:tc>
        <w:tc>
          <w:tcPr>
            <w:tcW w:w="1479" w:type="dxa"/>
            <w:vMerge w:val="restart"/>
            <w:vAlign w:val="center"/>
          </w:tcPr>
          <w:p w14:paraId="5D36F2F8"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20140A8F" w14:textId="398F914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BE5CA18" w14:textId="358AB55D" w:rsidR="009C76F8" w:rsidRPr="00AD62F2" w:rsidRDefault="009C76F8" w:rsidP="00AD62F2">
            <w:pPr>
              <w:pStyle w:val="TAC"/>
              <w:rPr>
                <w:rFonts w:cs="Arial"/>
                <w:szCs w:val="18"/>
              </w:rPr>
            </w:pPr>
            <w:r w:rsidRPr="00AD62F2">
              <w:rPr>
                <w:rFonts w:cs="Arial"/>
                <w:szCs w:val="18"/>
                <w:lang w:eastAsia="zh-CN"/>
              </w:rPr>
              <w:t>0.1414</w:t>
            </w:r>
          </w:p>
        </w:tc>
        <w:tc>
          <w:tcPr>
            <w:tcW w:w="767" w:type="dxa"/>
            <w:vAlign w:val="center"/>
          </w:tcPr>
          <w:p w14:paraId="7986D2C2" w14:textId="255C848F" w:rsidR="009C76F8" w:rsidRPr="00AD62F2" w:rsidRDefault="009C76F8" w:rsidP="00AD62F2">
            <w:pPr>
              <w:pStyle w:val="TAC"/>
              <w:rPr>
                <w:rFonts w:cs="Arial"/>
                <w:szCs w:val="18"/>
              </w:rPr>
            </w:pPr>
            <w:r w:rsidRPr="00AD62F2">
              <w:rPr>
                <w:rFonts w:cs="Arial"/>
                <w:szCs w:val="18"/>
                <w:lang w:eastAsia="zh-CN"/>
              </w:rPr>
              <w:t>0.1770</w:t>
            </w:r>
          </w:p>
        </w:tc>
        <w:tc>
          <w:tcPr>
            <w:tcW w:w="767" w:type="dxa"/>
            <w:vAlign w:val="center"/>
          </w:tcPr>
          <w:p w14:paraId="445046BA" w14:textId="69561845" w:rsidR="009C76F8" w:rsidRPr="00AD62F2" w:rsidRDefault="009C76F8" w:rsidP="00AD62F2">
            <w:pPr>
              <w:pStyle w:val="TAC"/>
              <w:rPr>
                <w:rFonts w:cs="Arial"/>
                <w:szCs w:val="18"/>
              </w:rPr>
            </w:pPr>
            <w:r w:rsidRPr="00AD62F2">
              <w:rPr>
                <w:rFonts w:cs="Arial"/>
                <w:szCs w:val="18"/>
                <w:lang w:eastAsia="zh-CN"/>
              </w:rPr>
              <w:t>0.2211</w:t>
            </w:r>
          </w:p>
        </w:tc>
        <w:tc>
          <w:tcPr>
            <w:tcW w:w="767" w:type="dxa"/>
            <w:vAlign w:val="center"/>
          </w:tcPr>
          <w:p w14:paraId="56B616ED" w14:textId="26EE035B" w:rsidR="009C76F8" w:rsidRPr="00AD62F2" w:rsidRDefault="009C76F8" w:rsidP="00AD62F2">
            <w:pPr>
              <w:pStyle w:val="TAC"/>
              <w:rPr>
                <w:rFonts w:cs="Arial"/>
                <w:szCs w:val="18"/>
              </w:rPr>
            </w:pPr>
            <w:r w:rsidRPr="00AD62F2">
              <w:rPr>
                <w:rFonts w:cs="Arial"/>
                <w:szCs w:val="18"/>
                <w:lang w:eastAsia="zh-CN"/>
              </w:rPr>
              <w:t>0.2759</w:t>
            </w:r>
          </w:p>
        </w:tc>
        <w:tc>
          <w:tcPr>
            <w:tcW w:w="767" w:type="dxa"/>
            <w:vAlign w:val="center"/>
          </w:tcPr>
          <w:p w14:paraId="229A5545" w14:textId="1403904E" w:rsidR="009C76F8" w:rsidRPr="00AD62F2" w:rsidRDefault="009C76F8" w:rsidP="00AD62F2">
            <w:pPr>
              <w:pStyle w:val="TAC"/>
              <w:rPr>
                <w:rFonts w:cs="Arial"/>
                <w:szCs w:val="18"/>
              </w:rPr>
            </w:pPr>
            <w:r w:rsidRPr="00AD62F2">
              <w:rPr>
                <w:rFonts w:cs="Arial"/>
                <w:szCs w:val="18"/>
                <w:lang w:eastAsia="zh-CN"/>
              </w:rPr>
              <w:t>0.3437</w:t>
            </w:r>
          </w:p>
        </w:tc>
        <w:tc>
          <w:tcPr>
            <w:tcW w:w="767" w:type="dxa"/>
            <w:vAlign w:val="center"/>
          </w:tcPr>
          <w:p w14:paraId="15C6035F" w14:textId="67C3B66F" w:rsidR="009C76F8" w:rsidRPr="00AD62F2" w:rsidRDefault="009C76F8" w:rsidP="00AD62F2">
            <w:pPr>
              <w:pStyle w:val="TAC"/>
              <w:rPr>
                <w:rFonts w:cs="Arial"/>
                <w:szCs w:val="18"/>
              </w:rPr>
            </w:pPr>
            <w:r w:rsidRPr="00AD62F2">
              <w:rPr>
                <w:rFonts w:cs="Arial"/>
                <w:szCs w:val="18"/>
                <w:lang w:eastAsia="zh-CN"/>
              </w:rPr>
              <w:t>0.4275</w:t>
            </w:r>
          </w:p>
        </w:tc>
      </w:tr>
      <w:tr w:rsidR="009C76F8" w14:paraId="10D85C2E" w14:textId="77777777" w:rsidTr="00AD62F2">
        <w:trPr>
          <w:trHeight w:val="255"/>
        </w:trPr>
        <w:tc>
          <w:tcPr>
            <w:tcW w:w="1255" w:type="dxa"/>
            <w:vMerge/>
            <w:vAlign w:val="center"/>
          </w:tcPr>
          <w:p w14:paraId="7C4CA53D" w14:textId="77777777" w:rsidR="009C76F8" w:rsidRPr="00AD62F2" w:rsidRDefault="009C76F8" w:rsidP="000E0D2F">
            <w:pPr>
              <w:pStyle w:val="TAC"/>
              <w:rPr>
                <w:rFonts w:cs="Arial"/>
                <w:szCs w:val="18"/>
              </w:rPr>
            </w:pPr>
          </w:p>
        </w:tc>
        <w:tc>
          <w:tcPr>
            <w:tcW w:w="1479" w:type="dxa"/>
            <w:vMerge/>
            <w:vAlign w:val="center"/>
          </w:tcPr>
          <w:p w14:paraId="236C0DCC" w14:textId="77777777" w:rsidR="009C76F8" w:rsidRPr="00AD62F2" w:rsidRDefault="009C76F8" w:rsidP="000E0D2F">
            <w:pPr>
              <w:pStyle w:val="TAC"/>
              <w:rPr>
                <w:rFonts w:cs="Arial"/>
                <w:szCs w:val="18"/>
              </w:rPr>
            </w:pPr>
          </w:p>
        </w:tc>
        <w:tc>
          <w:tcPr>
            <w:tcW w:w="0" w:type="auto"/>
            <w:vAlign w:val="center"/>
          </w:tcPr>
          <w:p w14:paraId="035A0FAC" w14:textId="53C554AA"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117F4AE" w14:textId="5A3A9FB5" w:rsidR="009C76F8" w:rsidRPr="00AD62F2" w:rsidRDefault="009C76F8" w:rsidP="00AD62F2">
            <w:pPr>
              <w:pStyle w:val="TAC"/>
              <w:rPr>
                <w:rFonts w:cs="Arial"/>
                <w:szCs w:val="18"/>
              </w:rPr>
            </w:pPr>
            <w:r w:rsidRPr="00AD62F2">
              <w:rPr>
                <w:rFonts w:cs="Arial"/>
                <w:szCs w:val="18"/>
                <w:lang w:eastAsia="zh-CN"/>
              </w:rPr>
              <w:t>0.0033</w:t>
            </w:r>
          </w:p>
        </w:tc>
        <w:tc>
          <w:tcPr>
            <w:tcW w:w="767" w:type="dxa"/>
            <w:vAlign w:val="center"/>
          </w:tcPr>
          <w:p w14:paraId="7F127DB7" w14:textId="160DC55D" w:rsidR="009C76F8" w:rsidRPr="00AD62F2" w:rsidRDefault="009C76F8" w:rsidP="00AD62F2">
            <w:pPr>
              <w:pStyle w:val="TAC"/>
              <w:rPr>
                <w:rFonts w:cs="Arial"/>
                <w:szCs w:val="18"/>
              </w:rPr>
            </w:pPr>
            <w:r w:rsidRPr="00AD62F2">
              <w:rPr>
                <w:rFonts w:cs="Arial"/>
                <w:szCs w:val="18"/>
                <w:lang w:eastAsia="zh-CN"/>
              </w:rPr>
              <w:t>0.0042</w:t>
            </w:r>
          </w:p>
        </w:tc>
        <w:tc>
          <w:tcPr>
            <w:tcW w:w="767" w:type="dxa"/>
            <w:vAlign w:val="center"/>
          </w:tcPr>
          <w:p w14:paraId="036DD2C4" w14:textId="295935C3" w:rsidR="009C76F8" w:rsidRPr="00AD62F2" w:rsidRDefault="009C76F8" w:rsidP="00AD62F2">
            <w:pPr>
              <w:pStyle w:val="TAC"/>
              <w:rPr>
                <w:rFonts w:cs="Arial"/>
                <w:szCs w:val="18"/>
              </w:rPr>
            </w:pPr>
            <w:r w:rsidRPr="00AD62F2">
              <w:rPr>
                <w:rFonts w:cs="Arial"/>
                <w:szCs w:val="18"/>
                <w:lang w:eastAsia="zh-CN"/>
              </w:rPr>
              <w:t>0.0053</w:t>
            </w:r>
          </w:p>
        </w:tc>
        <w:tc>
          <w:tcPr>
            <w:tcW w:w="767" w:type="dxa"/>
            <w:vAlign w:val="center"/>
          </w:tcPr>
          <w:p w14:paraId="273B514B" w14:textId="5E703D6C" w:rsidR="009C76F8" w:rsidRPr="00AD62F2" w:rsidRDefault="009C76F8" w:rsidP="00AD62F2">
            <w:pPr>
              <w:pStyle w:val="TAC"/>
              <w:rPr>
                <w:rFonts w:cs="Arial"/>
                <w:szCs w:val="18"/>
              </w:rPr>
            </w:pPr>
            <w:r w:rsidRPr="00AD62F2">
              <w:rPr>
                <w:rFonts w:cs="Arial"/>
                <w:szCs w:val="18"/>
                <w:lang w:eastAsia="zh-CN"/>
              </w:rPr>
              <w:t>0.0378</w:t>
            </w:r>
          </w:p>
        </w:tc>
        <w:tc>
          <w:tcPr>
            <w:tcW w:w="767" w:type="dxa"/>
            <w:vAlign w:val="center"/>
          </w:tcPr>
          <w:p w14:paraId="29AA648B" w14:textId="12F1524C" w:rsidR="009C76F8" w:rsidRPr="00AD62F2" w:rsidRDefault="009C76F8" w:rsidP="00AD62F2">
            <w:pPr>
              <w:pStyle w:val="TAC"/>
              <w:rPr>
                <w:rFonts w:cs="Arial"/>
                <w:szCs w:val="18"/>
              </w:rPr>
            </w:pPr>
            <w:r w:rsidRPr="00AD62F2">
              <w:rPr>
                <w:rFonts w:cs="Arial"/>
                <w:szCs w:val="18"/>
                <w:lang w:eastAsia="zh-CN"/>
              </w:rPr>
              <w:t>0.0880</w:t>
            </w:r>
          </w:p>
        </w:tc>
        <w:tc>
          <w:tcPr>
            <w:tcW w:w="767" w:type="dxa"/>
            <w:vAlign w:val="center"/>
          </w:tcPr>
          <w:p w14:paraId="08DFE81D" w14:textId="4EEEDCF7" w:rsidR="009C76F8" w:rsidRPr="00AD62F2" w:rsidRDefault="009C76F8" w:rsidP="00AD62F2">
            <w:pPr>
              <w:pStyle w:val="TAC"/>
              <w:rPr>
                <w:rFonts w:cs="Arial"/>
                <w:szCs w:val="18"/>
              </w:rPr>
            </w:pPr>
            <w:r w:rsidRPr="00AD62F2">
              <w:rPr>
                <w:rFonts w:cs="Arial"/>
                <w:szCs w:val="18"/>
                <w:lang w:eastAsia="zh-CN"/>
              </w:rPr>
              <w:t>0.1511</w:t>
            </w:r>
          </w:p>
        </w:tc>
      </w:tr>
      <w:tr w:rsidR="009C76F8" w14:paraId="67989DA5" w14:textId="77777777" w:rsidTr="00AD62F2">
        <w:trPr>
          <w:trHeight w:val="255"/>
        </w:trPr>
        <w:tc>
          <w:tcPr>
            <w:tcW w:w="1255" w:type="dxa"/>
            <w:vMerge w:val="restart"/>
            <w:vAlign w:val="center"/>
          </w:tcPr>
          <w:p w14:paraId="76ECD04F" w14:textId="0D5D17F4" w:rsidR="009C76F8" w:rsidRPr="00AD62F2" w:rsidRDefault="009C76F8">
            <w:pPr>
              <w:pStyle w:val="TAC"/>
              <w:rPr>
                <w:rFonts w:cs="Arial"/>
                <w:szCs w:val="18"/>
                <w:lang w:eastAsia="zh-CN"/>
              </w:rPr>
            </w:pPr>
            <w:r w:rsidRPr="00AD62F2">
              <w:rPr>
                <w:rFonts w:cs="Arial"/>
                <w:szCs w:val="18"/>
                <w:lang w:eastAsia="zh-CN"/>
              </w:rPr>
              <w:t>Nokia</w:t>
            </w:r>
          </w:p>
        </w:tc>
        <w:tc>
          <w:tcPr>
            <w:tcW w:w="1479" w:type="dxa"/>
            <w:vMerge w:val="restart"/>
            <w:vAlign w:val="center"/>
          </w:tcPr>
          <w:p w14:paraId="76005DC2"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0719CD72" w14:textId="544DF1F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03EB4C89" w14:textId="77777777" w:rsidR="009C76F8" w:rsidRPr="00AD62F2" w:rsidRDefault="009C76F8" w:rsidP="00AD62F2">
            <w:pPr>
              <w:pStyle w:val="TAC"/>
              <w:rPr>
                <w:rFonts w:cs="Arial"/>
                <w:szCs w:val="18"/>
              </w:rPr>
            </w:pPr>
            <w:r w:rsidRPr="00AD62F2">
              <w:rPr>
                <w:rFonts w:cs="Arial"/>
                <w:szCs w:val="18"/>
              </w:rPr>
              <w:t>0.16</w:t>
            </w:r>
          </w:p>
        </w:tc>
        <w:tc>
          <w:tcPr>
            <w:tcW w:w="767" w:type="dxa"/>
            <w:vAlign w:val="center"/>
          </w:tcPr>
          <w:p w14:paraId="74E3C722" w14:textId="77777777" w:rsidR="009C76F8" w:rsidRPr="00AD62F2" w:rsidRDefault="009C76F8" w:rsidP="00AD62F2">
            <w:pPr>
              <w:pStyle w:val="TAC"/>
              <w:rPr>
                <w:rFonts w:cs="Arial"/>
                <w:szCs w:val="18"/>
              </w:rPr>
            </w:pPr>
            <w:r w:rsidRPr="00AD62F2">
              <w:rPr>
                <w:rFonts w:cs="Arial"/>
                <w:szCs w:val="18"/>
              </w:rPr>
              <w:t>0.20</w:t>
            </w:r>
          </w:p>
        </w:tc>
        <w:tc>
          <w:tcPr>
            <w:tcW w:w="767" w:type="dxa"/>
            <w:vAlign w:val="center"/>
          </w:tcPr>
          <w:p w14:paraId="615B595D" w14:textId="77777777" w:rsidR="009C76F8" w:rsidRPr="00AD62F2" w:rsidRDefault="009C76F8" w:rsidP="00AD62F2">
            <w:pPr>
              <w:pStyle w:val="TAC"/>
              <w:rPr>
                <w:rFonts w:cs="Arial"/>
                <w:szCs w:val="18"/>
              </w:rPr>
            </w:pPr>
            <w:r w:rsidRPr="00AD62F2">
              <w:rPr>
                <w:rFonts w:cs="Arial"/>
                <w:szCs w:val="18"/>
              </w:rPr>
              <w:t>0.24</w:t>
            </w:r>
          </w:p>
        </w:tc>
        <w:tc>
          <w:tcPr>
            <w:tcW w:w="767" w:type="dxa"/>
            <w:vAlign w:val="center"/>
          </w:tcPr>
          <w:p w14:paraId="088021ED"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36A22C1B"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682EBB1" w14:textId="77777777" w:rsidR="009C76F8" w:rsidRPr="00AD62F2" w:rsidRDefault="009C76F8" w:rsidP="00AD62F2">
            <w:pPr>
              <w:pStyle w:val="TAC"/>
              <w:rPr>
                <w:rFonts w:cs="Arial"/>
                <w:szCs w:val="18"/>
              </w:rPr>
            </w:pPr>
            <w:r w:rsidRPr="00AD62F2">
              <w:rPr>
                <w:rFonts w:cs="Arial"/>
                <w:szCs w:val="18"/>
              </w:rPr>
              <w:t>0.47</w:t>
            </w:r>
          </w:p>
        </w:tc>
      </w:tr>
      <w:tr w:rsidR="009C76F8" w14:paraId="019E1E03" w14:textId="77777777" w:rsidTr="00AD62F2">
        <w:trPr>
          <w:trHeight w:val="255"/>
        </w:trPr>
        <w:tc>
          <w:tcPr>
            <w:tcW w:w="1255" w:type="dxa"/>
            <w:vMerge/>
            <w:vAlign w:val="center"/>
          </w:tcPr>
          <w:p w14:paraId="64E4B38F" w14:textId="77777777" w:rsidR="009C76F8" w:rsidRPr="00AD62F2" w:rsidRDefault="009C76F8" w:rsidP="000E0D2F">
            <w:pPr>
              <w:pStyle w:val="TAC"/>
              <w:rPr>
                <w:rFonts w:cs="Arial"/>
                <w:szCs w:val="18"/>
              </w:rPr>
            </w:pPr>
          </w:p>
        </w:tc>
        <w:tc>
          <w:tcPr>
            <w:tcW w:w="1479" w:type="dxa"/>
            <w:vMerge/>
            <w:vAlign w:val="center"/>
          </w:tcPr>
          <w:p w14:paraId="34C94F04" w14:textId="77777777" w:rsidR="009C76F8" w:rsidRPr="00AD62F2" w:rsidRDefault="009C76F8" w:rsidP="000E0D2F">
            <w:pPr>
              <w:pStyle w:val="TAC"/>
              <w:rPr>
                <w:rFonts w:cs="Arial"/>
                <w:szCs w:val="18"/>
              </w:rPr>
            </w:pPr>
          </w:p>
        </w:tc>
        <w:tc>
          <w:tcPr>
            <w:tcW w:w="0" w:type="auto"/>
            <w:vAlign w:val="center"/>
          </w:tcPr>
          <w:p w14:paraId="29E90CAB" w14:textId="4D48ACBB"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6C97C925" w14:textId="77777777" w:rsidR="009C76F8" w:rsidRPr="00AD62F2" w:rsidRDefault="009C76F8" w:rsidP="00AD62F2">
            <w:pPr>
              <w:pStyle w:val="TAC"/>
              <w:rPr>
                <w:rFonts w:cs="Arial"/>
                <w:szCs w:val="18"/>
              </w:rPr>
            </w:pPr>
            <w:r w:rsidRPr="00AD62F2">
              <w:rPr>
                <w:rFonts w:cs="Arial"/>
                <w:szCs w:val="18"/>
              </w:rPr>
              <w:t>0.04</w:t>
            </w:r>
          </w:p>
        </w:tc>
        <w:tc>
          <w:tcPr>
            <w:tcW w:w="767" w:type="dxa"/>
            <w:vAlign w:val="center"/>
          </w:tcPr>
          <w:p w14:paraId="160C8628" w14:textId="77777777" w:rsidR="009C76F8" w:rsidRPr="00AD62F2" w:rsidRDefault="009C76F8" w:rsidP="00AD62F2">
            <w:pPr>
              <w:pStyle w:val="TAC"/>
              <w:rPr>
                <w:rFonts w:cs="Arial"/>
                <w:szCs w:val="18"/>
              </w:rPr>
            </w:pPr>
            <w:r w:rsidRPr="00AD62F2">
              <w:rPr>
                <w:rFonts w:cs="Arial"/>
                <w:szCs w:val="18"/>
              </w:rPr>
              <w:t>0.05</w:t>
            </w:r>
          </w:p>
        </w:tc>
        <w:tc>
          <w:tcPr>
            <w:tcW w:w="767" w:type="dxa"/>
            <w:vAlign w:val="center"/>
          </w:tcPr>
          <w:p w14:paraId="79836DCA"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4217E69A" w14:textId="77777777" w:rsidR="009C76F8" w:rsidRPr="00AD62F2" w:rsidRDefault="009C76F8" w:rsidP="00AD62F2">
            <w:pPr>
              <w:pStyle w:val="TAC"/>
              <w:rPr>
                <w:rFonts w:cs="Arial"/>
                <w:szCs w:val="18"/>
              </w:rPr>
            </w:pPr>
            <w:r w:rsidRPr="00AD62F2">
              <w:rPr>
                <w:rFonts w:cs="Arial"/>
                <w:szCs w:val="18"/>
              </w:rPr>
              <w:t>0.08</w:t>
            </w:r>
          </w:p>
        </w:tc>
        <w:tc>
          <w:tcPr>
            <w:tcW w:w="767" w:type="dxa"/>
            <w:vAlign w:val="center"/>
          </w:tcPr>
          <w:p w14:paraId="29F6847A" w14:textId="77777777" w:rsidR="009C76F8" w:rsidRPr="00AD62F2" w:rsidRDefault="009C76F8" w:rsidP="00AD62F2">
            <w:pPr>
              <w:pStyle w:val="TAC"/>
              <w:rPr>
                <w:rFonts w:cs="Arial"/>
                <w:szCs w:val="18"/>
              </w:rPr>
            </w:pPr>
            <w:r w:rsidRPr="00AD62F2">
              <w:rPr>
                <w:rFonts w:cs="Arial"/>
                <w:szCs w:val="18"/>
              </w:rPr>
              <w:t>0.10</w:t>
            </w:r>
          </w:p>
        </w:tc>
        <w:tc>
          <w:tcPr>
            <w:tcW w:w="767" w:type="dxa"/>
            <w:vAlign w:val="center"/>
          </w:tcPr>
          <w:p w14:paraId="714510B0" w14:textId="3C9FC1C7" w:rsidR="009C76F8" w:rsidRPr="00AD62F2" w:rsidRDefault="009C76F8" w:rsidP="00AD62F2">
            <w:pPr>
              <w:pStyle w:val="TAC"/>
              <w:tabs>
                <w:tab w:val="center" w:pos="275"/>
              </w:tabs>
              <w:rPr>
                <w:rFonts w:cs="Arial"/>
                <w:szCs w:val="18"/>
              </w:rPr>
            </w:pPr>
            <w:r w:rsidRPr="00AD62F2">
              <w:rPr>
                <w:rFonts w:cs="Arial"/>
                <w:szCs w:val="18"/>
              </w:rPr>
              <w:t>0.13</w:t>
            </w:r>
          </w:p>
        </w:tc>
      </w:tr>
    </w:tbl>
    <w:p w14:paraId="29F20620" w14:textId="77777777" w:rsidR="009C76F8" w:rsidRDefault="009C76F8" w:rsidP="000E0D2F">
      <w:pPr>
        <w:rPr>
          <w:lang w:val="en-US"/>
        </w:rPr>
      </w:pPr>
    </w:p>
    <w:p w14:paraId="44E1B379" w14:textId="03617130" w:rsidR="009C76F8" w:rsidRDefault="009C76F8" w:rsidP="000E0D2F">
      <w:pPr>
        <w:pStyle w:val="TH"/>
        <w:rPr>
          <w:lang w:val="en-US"/>
        </w:rPr>
      </w:pPr>
      <w:r>
        <w:t xml:space="preserve">Table </w:t>
      </w:r>
      <w:r>
        <w:rPr>
          <w:rFonts w:hint="eastAsia"/>
          <w:lang w:val="en-US"/>
        </w:rPr>
        <w:t>4.3.2.2-2a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780D4CCA" w14:textId="77777777" w:rsidTr="000E0D2F">
        <w:trPr>
          <w:trHeight w:val="476"/>
        </w:trPr>
        <w:tc>
          <w:tcPr>
            <w:tcW w:w="2262" w:type="dxa"/>
            <w:shd w:val="clear" w:color="auto" w:fill="D9D9D9"/>
            <w:vAlign w:val="center"/>
          </w:tcPr>
          <w:p w14:paraId="21AEF0A1" w14:textId="77777777" w:rsidR="009C76F8" w:rsidRDefault="009C76F8" w:rsidP="000E0D2F">
            <w:pPr>
              <w:pStyle w:val="TAH"/>
            </w:pPr>
          </w:p>
        </w:tc>
        <w:tc>
          <w:tcPr>
            <w:tcW w:w="2264" w:type="dxa"/>
            <w:shd w:val="clear" w:color="auto" w:fill="D9D9D9"/>
            <w:vAlign w:val="center"/>
          </w:tcPr>
          <w:p w14:paraId="4F520D2E" w14:textId="77777777" w:rsidR="009C76F8" w:rsidRDefault="009C76F8" w:rsidP="000E0D2F">
            <w:pPr>
              <w:pStyle w:val="TAH"/>
            </w:pPr>
            <w:r>
              <w:t>ACIR  (dB)</w:t>
            </w:r>
          </w:p>
        </w:tc>
        <w:tc>
          <w:tcPr>
            <w:tcW w:w="536" w:type="dxa"/>
            <w:shd w:val="clear" w:color="auto" w:fill="auto"/>
            <w:vAlign w:val="center"/>
          </w:tcPr>
          <w:p w14:paraId="19D07C7F" w14:textId="77777777" w:rsidR="009C76F8" w:rsidRDefault="009C76F8" w:rsidP="000E0D2F">
            <w:pPr>
              <w:pStyle w:val="TAH"/>
            </w:pPr>
            <w:r>
              <w:rPr>
                <w:rFonts w:hint="eastAsia"/>
              </w:rPr>
              <w:t>21</w:t>
            </w:r>
          </w:p>
        </w:tc>
        <w:tc>
          <w:tcPr>
            <w:tcW w:w="531" w:type="dxa"/>
            <w:vAlign w:val="center"/>
          </w:tcPr>
          <w:p w14:paraId="6E44E55B" w14:textId="77777777" w:rsidR="009C76F8" w:rsidRDefault="009C76F8" w:rsidP="000E0D2F">
            <w:pPr>
              <w:pStyle w:val="TAH"/>
            </w:pPr>
            <w:r>
              <w:rPr>
                <w:rFonts w:hint="eastAsia"/>
              </w:rPr>
              <w:t>20</w:t>
            </w:r>
          </w:p>
        </w:tc>
        <w:tc>
          <w:tcPr>
            <w:tcW w:w="531" w:type="dxa"/>
            <w:vAlign w:val="center"/>
          </w:tcPr>
          <w:p w14:paraId="641FD05D" w14:textId="77777777" w:rsidR="009C76F8" w:rsidRDefault="009C76F8" w:rsidP="000E0D2F">
            <w:pPr>
              <w:pStyle w:val="TAH"/>
            </w:pPr>
            <w:r>
              <w:rPr>
                <w:rFonts w:hint="eastAsia"/>
              </w:rPr>
              <w:t>19</w:t>
            </w:r>
          </w:p>
        </w:tc>
        <w:tc>
          <w:tcPr>
            <w:tcW w:w="531" w:type="dxa"/>
            <w:vAlign w:val="center"/>
          </w:tcPr>
          <w:p w14:paraId="338966D0" w14:textId="77777777" w:rsidR="009C76F8" w:rsidRDefault="009C76F8" w:rsidP="000E0D2F">
            <w:pPr>
              <w:pStyle w:val="TAH"/>
            </w:pPr>
            <w:r>
              <w:rPr>
                <w:rFonts w:hint="eastAsia"/>
              </w:rPr>
              <w:t>18</w:t>
            </w:r>
          </w:p>
        </w:tc>
        <w:tc>
          <w:tcPr>
            <w:tcW w:w="531" w:type="dxa"/>
            <w:vAlign w:val="center"/>
          </w:tcPr>
          <w:p w14:paraId="393A0A09" w14:textId="77777777" w:rsidR="009C76F8" w:rsidRDefault="009C76F8" w:rsidP="000E0D2F">
            <w:pPr>
              <w:pStyle w:val="TAH"/>
            </w:pPr>
            <w:r>
              <w:rPr>
                <w:rFonts w:hint="eastAsia"/>
              </w:rPr>
              <w:t>17</w:t>
            </w:r>
          </w:p>
        </w:tc>
        <w:tc>
          <w:tcPr>
            <w:tcW w:w="531" w:type="dxa"/>
            <w:vAlign w:val="center"/>
          </w:tcPr>
          <w:p w14:paraId="029FD842" w14:textId="77777777" w:rsidR="009C76F8" w:rsidRDefault="009C76F8" w:rsidP="000E0D2F">
            <w:pPr>
              <w:pStyle w:val="TAH"/>
            </w:pPr>
            <w:r>
              <w:rPr>
                <w:rFonts w:hint="eastAsia"/>
              </w:rPr>
              <w:t>16</w:t>
            </w:r>
          </w:p>
        </w:tc>
        <w:tc>
          <w:tcPr>
            <w:tcW w:w="537" w:type="dxa"/>
            <w:shd w:val="clear" w:color="auto" w:fill="auto"/>
            <w:vAlign w:val="center"/>
          </w:tcPr>
          <w:p w14:paraId="49381F69" w14:textId="77777777" w:rsidR="009C76F8" w:rsidRDefault="009C76F8" w:rsidP="000E0D2F">
            <w:pPr>
              <w:pStyle w:val="TAH"/>
            </w:pPr>
            <w:r>
              <w:rPr>
                <w:rFonts w:hint="eastAsia"/>
              </w:rPr>
              <w:t>15</w:t>
            </w:r>
          </w:p>
        </w:tc>
        <w:tc>
          <w:tcPr>
            <w:tcW w:w="560" w:type="dxa"/>
            <w:shd w:val="clear" w:color="auto" w:fill="auto"/>
            <w:vAlign w:val="center"/>
          </w:tcPr>
          <w:p w14:paraId="0919EB46" w14:textId="77777777" w:rsidR="009C76F8" w:rsidRDefault="009C76F8" w:rsidP="000E0D2F">
            <w:pPr>
              <w:pStyle w:val="TAH"/>
            </w:pPr>
            <w:r>
              <w:rPr>
                <w:rFonts w:hint="eastAsia"/>
              </w:rPr>
              <w:t>14</w:t>
            </w:r>
          </w:p>
        </w:tc>
        <w:tc>
          <w:tcPr>
            <w:tcW w:w="495" w:type="dxa"/>
            <w:vAlign w:val="center"/>
          </w:tcPr>
          <w:p w14:paraId="426384AB" w14:textId="77777777" w:rsidR="009C76F8" w:rsidRDefault="009C76F8" w:rsidP="000E0D2F">
            <w:pPr>
              <w:pStyle w:val="TAH"/>
            </w:pPr>
            <w:r>
              <w:rPr>
                <w:rFonts w:hint="eastAsia"/>
              </w:rPr>
              <w:t>13</w:t>
            </w:r>
          </w:p>
        </w:tc>
        <w:tc>
          <w:tcPr>
            <w:tcW w:w="495" w:type="dxa"/>
            <w:vAlign w:val="center"/>
          </w:tcPr>
          <w:p w14:paraId="7EE55C59" w14:textId="77777777" w:rsidR="009C76F8" w:rsidRDefault="009C76F8" w:rsidP="000E0D2F">
            <w:pPr>
              <w:pStyle w:val="TAH"/>
            </w:pPr>
            <w:r>
              <w:rPr>
                <w:rFonts w:hint="eastAsia"/>
              </w:rPr>
              <w:t>12</w:t>
            </w:r>
          </w:p>
        </w:tc>
        <w:tc>
          <w:tcPr>
            <w:tcW w:w="495" w:type="dxa"/>
            <w:vAlign w:val="center"/>
          </w:tcPr>
          <w:p w14:paraId="4014C66E" w14:textId="77777777" w:rsidR="009C76F8" w:rsidRDefault="009C76F8" w:rsidP="000E0D2F">
            <w:pPr>
              <w:pStyle w:val="TAH"/>
            </w:pPr>
            <w:r>
              <w:rPr>
                <w:rFonts w:hint="eastAsia"/>
              </w:rPr>
              <w:t>11</w:t>
            </w:r>
          </w:p>
        </w:tc>
      </w:tr>
      <w:tr w:rsidR="009C76F8" w14:paraId="40E78FC7" w14:textId="77777777" w:rsidTr="00AD62F2">
        <w:tc>
          <w:tcPr>
            <w:tcW w:w="2262" w:type="dxa"/>
            <w:vMerge w:val="restart"/>
            <w:shd w:val="clear" w:color="auto" w:fill="D9D9D9"/>
            <w:vAlign w:val="center"/>
          </w:tcPr>
          <w:p w14:paraId="2B41C4DD" w14:textId="226FA050" w:rsidR="009C76F8" w:rsidRDefault="009C76F8">
            <w:pPr>
              <w:pStyle w:val="TAC"/>
              <w:rPr>
                <w:lang w:val="en-US" w:eastAsia="zh-CN"/>
              </w:rPr>
            </w:pPr>
            <w:r>
              <w:rPr>
                <w:rFonts w:hint="eastAsia"/>
                <w:lang w:val="en-US" w:eastAsia="zh-CN"/>
              </w:rPr>
              <w:t>Ericsson</w:t>
            </w:r>
          </w:p>
        </w:tc>
        <w:tc>
          <w:tcPr>
            <w:tcW w:w="2264" w:type="dxa"/>
            <w:shd w:val="clear" w:color="auto" w:fill="D9D9D9"/>
            <w:vAlign w:val="center"/>
          </w:tcPr>
          <w:p w14:paraId="152A0EAE" w14:textId="77777777" w:rsidR="009C76F8" w:rsidRDefault="009C76F8" w:rsidP="000E0D2F">
            <w:pPr>
              <w:pStyle w:val="TAC"/>
            </w:pPr>
            <w:r>
              <w:t>Throughput lost at Average</w:t>
            </w:r>
          </w:p>
        </w:tc>
        <w:tc>
          <w:tcPr>
            <w:tcW w:w="536" w:type="dxa"/>
            <w:shd w:val="clear" w:color="auto" w:fill="auto"/>
            <w:vAlign w:val="center"/>
          </w:tcPr>
          <w:p w14:paraId="0981EC20" w14:textId="77777777" w:rsidR="009C76F8" w:rsidRDefault="009C76F8" w:rsidP="00AD62F2">
            <w:pPr>
              <w:pStyle w:val="TAC"/>
            </w:pPr>
          </w:p>
        </w:tc>
        <w:tc>
          <w:tcPr>
            <w:tcW w:w="531" w:type="dxa"/>
            <w:vAlign w:val="center"/>
          </w:tcPr>
          <w:p w14:paraId="584C42F8" w14:textId="77777777" w:rsidR="009C76F8" w:rsidRDefault="009C76F8" w:rsidP="00AD62F2">
            <w:pPr>
              <w:pStyle w:val="TAC"/>
            </w:pPr>
          </w:p>
        </w:tc>
        <w:tc>
          <w:tcPr>
            <w:tcW w:w="531" w:type="dxa"/>
            <w:vAlign w:val="center"/>
          </w:tcPr>
          <w:p w14:paraId="00B1F88B" w14:textId="77777777" w:rsidR="009C76F8" w:rsidRDefault="009C76F8" w:rsidP="00AD62F2">
            <w:pPr>
              <w:pStyle w:val="TAC"/>
            </w:pPr>
          </w:p>
        </w:tc>
        <w:tc>
          <w:tcPr>
            <w:tcW w:w="531" w:type="dxa"/>
            <w:vAlign w:val="center"/>
          </w:tcPr>
          <w:p w14:paraId="469894CF" w14:textId="77777777" w:rsidR="009C76F8" w:rsidRDefault="009C76F8" w:rsidP="00AD62F2">
            <w:pPr>
              <w:pStyle w:val="TAC"/>
            </w:pPr>
          </w:p>
        </w:tc>
        <w:tc>
          <w:tcPr>
            <w:tcW w:w="531" w:type="dxa"/>
            <w:vAlign w:val="center"/>
          </w:tcPr>
          <w:p w14:paraId="66919866" w14:textId="77777777" w:rsidR="009C76F8" w:rsidRDefault="009C76F8" w:rsidP="00AD62F2">
            <w:pPr>
              <w:pStyle w:val="TAC"/>
            </w:pPr>
          </w:p>
        </w:tc>
        <w:tc>
          <w:tcPr>
            <w:tcW w:w="531" w:type="dxa"/>
            <w:vAlign w:val="center"/>
          </w:tcPr>
          <w:p w14:paraId="7A906621" w14:textId="77777777" w:rsidR="009C76F8" w:rsidRDefault="009C76F8" w:rsidP="00AD62F2">
            <w:pPr>
              <w:pStyle w:val="TAC"/>
            </w:pPr>
          </w:p>
        </w:tc>
        <w:tc>
          <w:tcPr>
            <w:tcW w:w="537" w:type="dxa"/>
            <w:shd w:val="clear" w:color="auto" w:fill="auto"/>
            <w:vAlign w:val="center"/>
          </w:tcPr>
          <w:p w14:paraId="10AB0178" w14:textId="77777777" w:rsidR="009C76F8" w:rsidRDefault="009C76F8" w:rsidP="00AD62F2">
            <w:pPr>
              <w:pStyle w:val="TAC"/>
            </w:pPr>
          </w:p>
        </w:tc>
        <w:tc>
          <w:tcPr>
            <w:tcW w:w="560" w:type="dxa"/>
            <w:shd w:val="clear" w:color="auto" w:fill="auto"/>
            <w:vAlign w:val="center"/>
          </w:tcPr>
          <w:p w14:paraId="0B640747" w14:textId="77777777" w:rsidR="009C76F8" w:rsidRDefault="009C76F8" w:rsidP="00AD62F2">
            <w:pPr>
              <w:pStyle w:val="TAC"/>
            </w:pPr>
          </w:p>
        </w:tc>
        <w:tc>
          <w:tcPr>
            <w:tcW w:w="495" w:type="dxa"/>
            <w:vAlign w:val="center"/>
          </w:tcPr>
          <w:p w14:paraId="1777E87E" w14:textId="77777777" w:rsidR="009C76F8" w:rsidRDefault="009C76F8" w:rsidP="00AD62F2">
            <w:pPr>
              <w:pStyle w:val="TAC"/>
            </w:pPr>
          </w:p>
        </w:tc>
        <w:tc>
          <w:tcPr>
            <w:tcW w:w="495" w:type="dxa"/>
            <w:vAlign w:val="center"/>
          </w:tcPr>
          <w:p w14:paraId="6E1ED800" w14:textId="77777777" w:rsidR="009C76F8" w:rsidRDefault="009C76F8" w:rsidP="00AD62F2">
            <w:pPr>
              <w:pStyle w:val="TAC"/>
            </w:pPr>
          </w:p>
        </w:tc>
        <w:tc>
          <w:tcPr>
            <w:tcW w:w="495" w:type="dxa"/>
            <w:vAlign w:val="center"/>
          </w:tcPr>
          <w:p w14:paraId="30517AFA" w14:textId="77777777" w:rsidR="009C76F8" w:rsidRDefault="009C76F8" w:rsidP="00AD62F2">
            <w:pPr>
              <w:pStyle w:val="TAC"/>
            </w:pPr>
          </w:p>
        </w:tc>
      </w:tr>
      <w:tr w:rsidR="009C76F8" w14:paraId="462C990E" w14:textId="77777777" w:rsidTr="00AD62F2">
        <w:trPr>
          <w:trHeight w:val="566"/>
        </w:trPr>
        <w:tc>
          <w:tcPr>
            <w:tcW w:w="2262" w:type="dxa"/>
            <w:vMerge/>
            <w:shd w:val="clear" w:color="auto" w:fill="D9D9D9"/>
            <w:vAlign w:val="center"/>
          </w:tcPr>
          <w:p w14:paraId="0E839FA9" w14:textId="77777777" w:rsidR="009C76F8" w:rsidRDefault="009C76F8" w:rsidP="000E0D2F">
            <w:pPr>
              <w:pStyle w:val="TAC"/>
              <w:rPr>
                <w:lang w:val="en-US" w:eastAsia="zh-CN"/>
              </w:rPr>
            </w:pPr>
          </w:p>
        </w:tc>
        <w:tc>
          <w:tcPr>
            <w:tcW w:w="2264" w:type="dxa"/>
            <w:shd w:val="clear" w:color="auto" w:fill="D9D9D9"/>
            <w:vAlign w:val="center"/>
          </w:tcPr>
          <w:p w14:paraId="6A90CC1E" w14:textId="77777777" w:rsidR="009C76F8" w:rsidRDefault="009C76F8" w:rsidP="000E0D2F">
            <w:pPr>
              <w:pStyle w:val="TAC"/>
            </w:pPr>
            <w:r>
              <w:t>Throughput lost at 5%-tile</w:t>
            </w:r>
          </w:p>
        </w:tc>
        <w:tc>
          <w:tcPr>
            <w:tcW w:w="536" w:type="dxa"/>
            <w:shd w:val="clear" w:color="auto" w:fill="auto"/>
            <w:vAlign w:val="center"/>
          </w:tcPr>
          <w:p w14:paraId="4FF37DCE" w14:textId="77777777" w:rsidR="009C76F8" w:rsidRDefault="009C76F8" w:rsidP="00AD62F2">
            <w:pPr>
              <w:pStyle w:val="TAC"/>
            </w:pPr>
          </w:p>
        </w:tc>
        <w:tc>
          <w:tcPr>
            <w:tcW w:w="531" w:type="dxa"/>
            <w:vAlign w:val="center"/>
          </w:tcPr>
          <w:p w14:paraId="4B2E18AF" w14:textId="77777777" w:rsidR="009C76F8" w:rsidRDefault="009C76F8" w:rsidP="00AD62F2">
            <w:pPr>
              <w:pStyle w:val="TAC"/>
            </w:pPr>
          </w:p>
        </w:tc>
        <w:tc>
          <w:tcPr>
            <w:tcW w:w="531" w:type="dxa"/>
            <w:vAlign w:val="center"/>
          </w:tcPr>
          <w:p w14:paraId="4275CB0A" w14:textId="77777777" w:rsidR="009C76F8" w:rsidRDefault="009C76F8" w:rsidP="00AD62F2">
            <w:pPr>
              <w:pStyle w:val="TAC"/>
            </w:pPr>
          </w:p>
        </w:tc>
        <w:tc>
          <w:tcPr>
            <w:tcW w:w="531" w:type="dxa"/>
            <w:vAlign w:val="center"/>
          </w:tcPr>
          <w:p w14:paraId="3BFB13D4" w14:textId="77777777" w:rsidR="009C76F8" w:rsidRDefault="009C76F8" w:rsidP="00AD62F2">
            <w:pPr>
              <w:pStyle w:val="TAC"/>
            </w:pPr>
          </w:p>
        </w:tc>
        <w:tc>
          <w:tcPr>
            <w:tcW w:w="531" w:type="dxa"/>
            <w:vAlign w:val="center"/>
          </w:tcPr>
          <w:p w14:paraId="2A3473A6" w14:textId="77777777" w:rsidR="009C76F8" w:rsidRDefault="009C76F8" w:rsidP="00AD62F2">
            <w:pPr>
              <w:pStyle w:val="TAC"/>
            </w:pPr>
          </w:p>
        </w:tc>
        <w:tc>
          <w:tcPr>
            <w:tcW w:w="531" w:type="dxa"/>
            <w:vAlign w:val="center"/>
          </w:tcPr>
          <w:p w14:paraId="394573A8" w14:textId="77777777" w:rsidR="009C76F8" w:rsidRDefault="009C76F8" w:rsidP="00AD62F2">
            <w:pPr>
              <w:pStyle w:val="TAC"/>
            </w:pPr>
          </w:p>
        </w:tc>
        <w:tc>
          <w:tcPr>
            <w:tcW w:w="537" w:type="dxa"/>
            <w:shd w:val="clear" w:color="auto" w:fill="auto"/>
            <w:vAlign w:val="center"/>
          </w:tcPr>
          <w:p w14:paraId="3872D165" w14:textId="77777777" w:rsidR="009C76F8" w:rsidRDefault="009C76F8" w:rsidP="00AD62F2">
            <w:pPr>
              <w:pStyle w:val="TAC"/>
            </w:pPr>
          </w:p>
        </w:tc>
        <w:tc>
          <w:tcPr>
            <w:tcW w:w="560" w:type="dxa"/>
            <w:shd w:val="clear" w:color="auto" w:fill="auto"/>
            <w:vAlign w:val="center"/>
          </w:tcPr>
          <w:p w14:paraId="27D7CF9B" w14:textId="77777777" w:rsidR="009C76F8" w:rsidRDefault="009C76F8" w:rsidP="00AD62F2">
            <w:pPr>
              <w:pStyle w:val="TAC"/>
            </w:pPr>
          </w:p>
        </w:tc>
        <w:tc>
          <w:tcPr>
            <w:tcW w:w="495" w:type="dxa"/>
            <w:vAlign w:val="center"/>
          </w:tcPr>
          <w:p w14:paraId="1D4444D4" w14:textId="77777777" w:rsidR="009C76F8" w:rsidRDefault="009C76F8" w:rsidP="00AD62F2">
            <w:pPr>
              <w:pStyle w:val="TAC"/>
            </w:pPr>
          </w:p>
        </w:tc>
        <w:tc>
          <w:tcPr>
            <w:tcW w:w="495" w:type="dxa"/>
            <w:vAlign w:val="center"/>
          </w:tcPr>
          <w:p w14:paraId="5F11327C" w14:textId="77777777" w:rsidR="009C76F8" w:rsidRDefault="009C76F8" w:rsidP="00AD62F2">
            <w:pPr>
              <w:pStyle w:val="TAC"/>
            </w:pPr>
          </w:p>
        </w:tc>
        <w:tc>
          <w:tcPr>
            <w:tcW w:w="495" w:type="dxa"/>
            <w:vAlign w:val="center"/>
          </w:tcPr>
          <w:p w14:paraId="31CAA51A" w14:textId="77777777" w:rsidR="009C76F8" w:rsidRDefault="009C76F8" w:rsidP="00AD62F2">
            <w:pPr>
              <w:pStyle w:val="TAC"/>
            </w:pPr>
          </w:p>
        </w:tc>
      </w:tr>
      <w:tr w:rsidR="009C76F8" w14:paraId="2261107B" w14:textId="77777777" w:rsidTr="00AD62F2">
        <w:trPr>
          <w:trHeight w:val="566"/>
        </w:trPr>
        <w:tc>
          <w:tcPr>
            <w:tcW w:w="2262" w:type="dxa"/>
            <w:vMerge w:val="restart"/>
            <w:shd w:val="clear" w:color="auto" w:fill="D9D9D9"/>
            <w:vAlign w:val="center"/>
          </w:tcPr>
          <w:p w14:paraId="5743A115" w14:textId="01DD60A7" w:rsidR="009C76F8" w:rsidRDefault="009C76F8">
            <w:pPr>
              <w:pStyle w:val="TAC"/>
              <w:rPr>
                <w:lang w:val="en-US" w:eastAsia="zh-CN"/>
              </w:rPr>
            </w:pPr>
            <w:r>
              <w:rPr>
                <w:rFonts w:hint="eastAsia"/>
                <w:lang w:val="en-US" w:eastAsia="zh-CN"/>
              </w:rPr>
              <w:t>CATT</w:t>
            </w:r>
          </w:p>
        </w:tc>
        <w:tc>
          <w:tcPr>
            <w:tcW w:w="2264" w:type="dxa"/>
            <w:shd w:val="clear" w:color="auto" w:fill="D9D9D9"/>
            <w:vAlign w:val="center"/>
          </w:tcPr>
          <w:p w14:paraId="5887962B" w14:textId="77777777" w:rsidR="009C76F8" w:rsidRDefault="009C76F8" w:rsidP="000E0D2F">
            <w:pPr>
              <w:pStyle w:val="TAC"/>
            </w:pPr>
            <w:r>
              <w:t>Throughput lost at Average</w:t>
            </w:r>
          </w:p>
        </w:tc>
        <w:tc>
          <w:tcPr>
            <w:tcW w:w="536" w:type="dxa"/>
            <w:shd w:val="clear" w:color="auto" w:fill="auto"/>
            <w:vAlign w:val="center"/>
          </w:tcPr>
          <w:p w14:paraId="6498CCE8" w14:textId="77777777" w:rsidR="009C76F8" w:rsidRDefault="009C76F8" w:rsidP="00AD62F2">
            <w:pPr>
              <w:pStyle w:val="TAC"/>
            </w:pPr>
          </w:p>
        </w:tc>
        <w:tc>
          <w:tcPr>
            <w:tcW w:w="531" w:type="dxa"/>
            <w:vAlign w:val="center"/>
          </w:tcPr>
          <w:p w14:paraId="54F9BF97" w14:textId="77777777" w:rsidR="009C76F8" w:rsidRDefault="009C76F8" w:rsidP="00AD62F2">
            <w:pPr>
              <w:pStyle w:val="TAC"/>
            </w:pPr>
          </w:p>
        </w:tc>
        <w:tc>
          <w:tcPr>
            <w:tcW w:w="531" w:type="dxa"/>
            <w:vAlign w:val="center"/>
          </w:tcPr>
          <w:p w14:paraId="0C37DF7F" w14:textId="77777777" w:rsidR="009C76F8" w:rsidRDefault="009C76F8" w:rsidP="00AD62F2">
            <w:pPr>
              <w:pStyle w:val="TAC"/>
            </w:pPr>
          </w:p>
        </w:tc>
        <w:tc>
          <w:tcPr>
            <w:tcW w:w="531" w:type="dxa"/>
            <w:vAlign w:val="center"/>
          </w:tcPr>
          <w:p w14:paraId="5685C43B" w14:textId="77777777" w:rsidR="009C76F8" w:rsidRDefault="009C76F8" w:rsidP="00AD62F2">
            <w:pPr>
              <w:pStyle w:val="TAC"/>
            </w:pPr>
          </w:p>
        </w:tc>
        <w:tc>
          <w:tcPr>
            <w:tcW w:w="531" w:type="dxa"/>
            <w:vAlign w:val="center"/>
          </w:tcPr>
          <w:p w14:paraId="64C5F501" w14:textId="77777777" w:rsidR="009C76F8" w:rsidRDefault="009C76F8" w:rsidP="00AD62F2">
            <w:pPr>
              <w:pStyle w:val="TAC"/>
            </w:pPr>
          </w:p>
        </w:tc>
        <w:tc>
          <w:tcPr>
            <w:tcW w:w="531" w:type="dxa"/>
            <w:vAlign w:val="center"/>
          </w:tcPr>
          <w:p w14:paraId="195524F2" w14:textId="77777777" w:rsidR="009C76F8" w:rsidRDefault="009C76F8" w:rsidP="00AD62F2">
            <w:pPr>
              <w:pStyle w:val="TAC"/>
            </w:pPr>
          </w:p>
        </w:tc>
        <w:tc>
          <w:tcPr>
            <w:tcW w:w="537" w:type="dxa"/>
            <w:shd w:val="clear" w:color="auto" w:fill="auto"/>
            <w:vAlign w:val="center"/>
          </w:tcPr>
          <w:p w14:paraId="72771BDF" w14:textId="57D9C529" w:rsidR="009C76F8" w:rsidRDefault="009C76F8" w:rsidP="00AD62F2">
            <w:pPr>
              <w:pStyle w:val="TAC"/>
            </w:pPr>
            <w:r>
              <w:rPr>
                <w:rFonts w:hint="eastAsia"/>
                <w:lang w:val="en-US" w:eastAsia="zh-CN"/>
              </w:rPr>
              <w:t>3.165202</w:t>
            </w:r>
          </w:p>
        </w:tc>
        <w:tc>
          <w:tcPr>
            <w:tcW w:w="560" w:type="dxa"/>
            <w:shd w:val="clear" w:color="auto" w:fill="auto"/>
            <w:vAlign w:val="center"/>
          </w:tcPr>
          <w:p w14:paraId="5E75308C" w14:textId="586D95E0" w:rsidR="009C76F8" w:rsidRDefault="009C76F8" w:rsidP="00AD62F2">
            <w:pPr>
              <w:pStyle w:val="TAC"/>
            </w:pPr>
            <w:r>
              <w:rPr>
                <w:rFonts w:hint="eastAsia"/>
                <w:lang w:val="en-US" w:eastAsia="zh-CN"/>
              </w:rPr>
              <w:t>3.814549</w:t>
            </w:r>
          </w:p>
        </w:tc>
        <w:tc>
          <w:tcPr>
            <w:tcW w:w="495" w:type="dxa"/>
            <w:vAlign w:val="center"/>
          </w:tcPr>
          <w:p w14:paraId="50D4527C" w14:textId="7F1BA65C" w:rsidR="009C76F8" w:rsidRDefault="009C76F8" w:rsidP="00AD62F2">
            <w:pPr>
              <w:pStyle w:val="TAC"/>
            </w:pPr>
            <w:r>
              <w:rPr>
                <w:rFonts w:hint="eastAsia"/>
                <w:lang w:val="en-US" w:eastAsia="zh-CN"/>
              </w:rPr>
              <w:t>4.575053</w:t>
            </w:r>
          </w:p>
        </w:tc>
        <w:tc>
          <w:tcPr>
            <w:tcW w:w="495" w:type="dxa"/>
            <w:vAlign w:val="center"/>
          </w:tcPr>
          <w:p w14:paraId="7C6D40E6" w14:textId="62CA1E84" w:rsidR="009C76F8" w:rsidRDefault="009C76F8" w:rsidP="00AD62F2">
            <w:pPr>
              <w:pStyle w:val="TAC"/>
            </w:pPr>
            <w:r>
              <w:rPr>
                <w:rFonts w:hint="eastAsia"/>
                <w:lang w:val="en-US" w:eastAsia="zh-CN"/>
              </w:rPr>
              <w:t>5.458766</w:t>
            </w:r>
          </w:p>
        </w:tc>
        <w:tc>
          <w:tcPr>
            <w:tcW w:w="495" w:type="dxa"/>
            <w:vAlign w:val="center"/>
          </w:tcPr>
          <w:p w14:paraId="065FC04D" w14:textId="7F019AF8" w:rsidR="009C76F8" w:rsidRDefault="009C76F8" w:rsidP="00AD62F2">
            <w:pPr>
              <w:pStyle w:val="TAC"/>
            </w:pPr>
            <w:r>
              <w:rPr>
                <w:rFonts w:hint="eastAsia"/>
                <w:lang w:val="en-US" w:eastAsia="zh-CN"/>
              </w:rPr>
              <w:t>6.477323</w:t>
            </w:r>
          </w:p>
        </w:tc>
      </w:tr>
      <w:tr w:rsidR="009C76F8" w14:paraId="00392A90" w14:textId="77777777" w:rsidTr="00AD62F2">
        <w:trPr>
          <w:trHeight w:val="566"/>
        </w:trPr>
        <w:tc>
          <w:tcPr>
            <w:tcW w:w="2262" w:type="dxa"/>
            <w:vMerge/>
            <w:shd w:val="clear" w:color="auto" w:fill="D9D9D9"/>
            <w:vAlign w:val="center"/>
          </w:tcPr>
          <w:p w14:paraId="00C2159B" w14:textId="77777777" w:rsidR="009C76F8" w:rsidRDefault="009C76F8" w:rsidP="000E0D2F">
            <w:pPr>
              <w:pStyle w:val="TAC"/>
              <w:rPr>
                <w:lang w:val="en-US" w:eastAsia="zh-CN"/>
              </w:rPr>
            </w:pPr>
          </w:p>
        </w:tc>
        <w:tc>
          <w:tcPr>
            <w:tcW w:w="2264" w:type="dxa"/>
            <w:shd w:val="clear" w:color="auto" w:fill="D9D9D9"/>
            <w:vAlign w:val="center"/>
          </w:tcPr>
          <w:p w14:paraId="30C38366" w14:textId="77777777" w:rsidR="009C76F8" w:rsidRDefault="009C76F8" w:rsidP="000E0D2F">
            <w:pPr>
              <w:pStyle w:val="TAC"/>
            </w:pPr>
            <w:r>
              <w:t>Throughput lost at 5%-tile</w:t>
            </w:r>
          </w:p>
        </w:tc>
        <w:tc>
          <w:tcPr>
            <w:tcW w:w="536" w:type="dxa"/>
            <w:shd w:val="clear" w:color="auto" w:fill="auto"/>
            <w:vAlign w:val="center"/>
          </w:tcPr>
          <w:p w14:paraId="57949A59" w14:textId="77777777" w:rsidR="009C76F8" w:rsidRDefault="009C76F8" w:rsidP="00AD62F2">
            <w:pPr>
              <w:pStyle w:val="TAC"/>
            </w:pPr>
          </w:p>
        </w:tc>
        <w:tc>
          <w:tcPr>
            <w:tcW w:w="531" w:type="dxa"/>
            <w:vAlign w:val="center"/>
          </w:tcPr>
          <w:p w14:paraId="7AF239CF" w14:textId="77777777" w:rsidR="009C76F8" w:rsidRDefault="009C76F8" w:rsidP="00AD62F2">
            <w:pPr>
              <w:pStyle w:val="TAC"/>
            </w:pPr>
          </w:p>
        </w:tc>
        <w:tc>
          <w:tcPr>
            <w:tcW w:w="531" w:type="dxa"/>
            <w:vAlign w:val="center"/>
          </w:tcPr>
          <w:p w14:paraId="39A0AAE4" w14:textId="77777777" w:rsidR="009C76F8" w:rsidRDefault="009C76F8" w:rsidP="00AD62F2">
            <w:pPr>
              <w:pStyle w:val="TAC"/>
            </w:pPr>
          </w:p>
        </w:tc>
        <w:tc>
          <w:tcPr>
            <w:tcW w:w="531" w:type="dxa"/>
            <w:vAlign w:val="center"/>
          </w:tcPr>
          <w:p w14:paraId="63C8CDDC" w14:textId="77777777" w:rsidR="009C76F8" w:rsidRDefault="009C76F8" w:rsidP="00AD62F2">
            <w:pPr>
              <w:pStyle w:val="TAC"/>
            </w:pPr>
          </w:p>
        </w:tc>
        <w:tc>
          <w:tcPr>
            <w:tcW w:w="531" w:type="dxa"/>
            <w:vAlign w:val="center"/>
          </w:tcPr>
          <w:p w14:paraId="298E5361" w14:textId="77777777" w:rsidR="009C76F8" w:rsidRDefault="009C76F8" w:rsidP="00AD62F2">
            <w:pPr>
              <w:pStyle w:val="TAC"/>
            </w:pPr>
          </w:p>
        </w:tc>
        <w:tc>
          <w:tcPr>
            <w:tcW w:w="531" w:type="dxa"/>
            <w:vAlign w:val="center"/>
          </w:tcPr>
          <w:p w14:paraId="54217DA3" w14:textId="77777777" w:rsidR="009C76F8" w:rsidRDefault="009C76F8" w:rsidP="00AD62F2">
            <w:pPr>
              <w:pStyle w:val="TAC"/>
            </w:pPr>
          </w:p>
        </w:tc>
        <w:tc>
          <w:tcPr>
            <w:tcW w:w="537" w:type="dxa"/>
            <w:shd w:val="clear" w:color="auto" w:fill="auto"/>
            <w:vAlign w:val="center"/>
          </w:tcPr>
          <w:p w14:paraId="23DDC868" w14:textId="77777777" w:rsidR="009C76F8" w:rsidRDefault="009C76F8" w:rsidP="00AD62F2">
            <w:pPr>
              <w:pStyle w:val="TAC"/>
            </w:pPr>
            <w:r>
              <w:rPr>
                <w:rFonts w:hint="eastAsia"/>
              </w:rPr>
              <w:t>2.151940</w:t>
            </w:r>
          </w:p>
        </w:tc>
        <w:tc>
          <w:tcPr>
            <w:tcW w:w="560" w:type="dxa"/>
            <w:shd w:val="clear" w:color="auto" w:fill="auto"/>
            <w:vAlign w:val="center"/>
          </w:tcPr>
          <w:p w14:paraId="0E5E10BB" w14:textId="7BA3274F" w:rsidR="009C76F8" w:rsidRDefault="009C76F8" w:rsidP="00AD62F2">
            <w:pPr>
              <w:pStyle w:val="TAC"/>
            </w:pPr>
            <w:r>
              <w:rPr>
                <w:rFonts w:hint="eastAsia"/>
              </w:rPr>
              <w:t>2.644977</w:t>
            </w:r>
          </w:p>
        </w:tc>
        <w:tc>
          <w:tcPr>
            <w:tcW w:w="495" w:type="dxa"/>
            <w:vAlign w:val="center"/>
          </w:tcPr>
          <w:p w14:paraId="49B48C55" w14:textId="77777777" w:rsidR="009C76F8" w:rsidRDefault="009C76F8" w:rsidP="00AD62F2">
            <w:pPr>
              <w:pStyle w:val="TAC"/>
            </w:pPr>
            <w:r>
              <w:rPr>
                <w:rFonts w:hint="eastAsia"/>
              </w:rPr>
              <w:t>3.314275</w:t>
            </w:r>
          </w:p>
        </w:tc>
        <w:tc>
          <w:tcPr>
            <w:tcW w:w="495" w:type="dxa"/>
            <w:vAlign w:val="center"/>
          </w:tcPr>
          <w:p w14:paraId="2E786DC6" w14:textId="3D27EE6C" w:rsidR="009C76F8" w:rsidRDefault="009C76F8" w:rsidP="00AD62F2">
            <w:pPr>
              <w:pStyle w:val="TAC"/>
            </w:pPr>
            <w:r>
              <w:rPr>
                <w:rFonts w:hint="eastAsia"/>
              </w:rPr>
              <w:t>4.158239</w:t>
            </w:r>
          </w:p>
        </w:tc>
        <w:tc>
          <w:tcPr>
            <w:tcW w:w="495" w:type="dxa"/>
            <w:vAlign w:val="center"/>
          </w:tcPr>
          <w:p w14:paraId="5D18170D" w14:textId="3FF26E4A" w:rsidR="009C76F8" w:rsidRDefault="009C76F8" w:rsidP="00AD62F2">
            <w:pPr>
              <w:pStyle w:val="TAC"/>
            </w:pPr>
            <w:r>
              <w:rPr>
                <w:rFonts w:hint="eastAsia"/>
              </w:rPr>
              <w:t>5.164969</w:t>
            </w:r>
          </w:p>
        </w:tc>
      </w:tr>
      <w:tr w:rsidR="009C76F8" w14:paraId="2F9C25A0" w14:textId="77777777" w:rsidTr="00AD62F2">
        <w:trPr>
          <w:trHeight w:val="566"/>
        </w:trPr>
        <w:tc>
          <w:tcPr>
            <w:tcW w:w="2262" w:type="dxa"/>
            <w:vMerge w:val="restart"/>
            <w:shd w:val="clear" w:color="auto" w:fill="D9D9D9"/>
            <w:vAlign w:val="center"/>
          </w:tcPr>
          <w:p w14:paraId="445A7890" w14:textId="340133CD" w:rsidR="009C76F8" w:rsidRDefault="009C76F8">
            <w:pPr>
              <w:pStyle w:val="TAC"/>
              <w:rPr>
                <w:lang w:val="en-US" w:eastAsia="zh-CN"/>
              </w:rPr>
            </w:pPr>
            <w:r>
              <w:rPr>
                <w:rFonts w:hint="eastAsia"/>
                <w:lang w:val="en-US" w:eastAsia="zh-CN"/>
              </w:rPr>
              <w:t>Qualcomm</w:t>
            </w:r>
          </w:p>
        </w:tc>
        <w:tc>
          <w:tcPr>
            <w:tcW w:w="2264" w:type="dxa"/>
            <w:shd w:val="clear" w:color="auto" w:fill="D9D9D9"/>
            <w:vAlign w:val="center"/>
          </w:tcPr>
          <w:p w14:paraId="5DD017E8" w14:textId="77777777" w:rsidR="009C76F8" w:rsidRDefault="009C76F8" w:rsidP="000E0D2F">
            <w:pPr>
              <w:pStyle w:val="TAC"/>
            </w:pPr>
            <w:r>
              <w:t>Throughput lost at Average</w:t>
            </w:r>
          </w:p>
        </w:tc>
        <w:tc>
          <w:tcPr>
            <w:tcW w:w="536" w:type="dxa"/>
            <w:shd w:val="clear" w:color="auto" w:fill="auto"/>
            <w:vAlign w:val="center"/>
          </w:tcPr>
          <w:p w14:paraId="13321931" w14:textId="77777777" w:rsidR="009C76F8" w:rsidRDefault="009C76F8" w:rsidP="00AD62F2">
            <w:pPr>
              <w:pStyle w:val="TAC"/>
            </w:pPr>
          </w:p>
        </w:tc>
        <w:tc>
          <w:tcPr>
            <w:tcW w:w="531" w:type="dxa"/>
            <w:vAlign w:val="center"/>
          </w:tcPr>
          <w:p w14:paraId="03FD3496" w14:textId="77777777" w:rsidR="009C76F8" w:rsidRDefault="009C76F8" w:rsidP="00AD62F2">
            <w:pPr>
              <w:pStyle w:val="TAC"/>
            </w:pPr>
            <w:r>
              <w:t>2.0</w:t>
            </w:r>
          </w:p>
        </w:tc>
        <w:tc>
          <w:tcPr>
            <w:tcW w:w="531" w:type="dxa"/>
            <w:vAlign w:val="center"/>
          </w:tcPr>
          <w:p w14:paraId="23D7126B" w14:textId="77777777" w:rsidR="009C76F8" w:rsidRDefault="009C76F8" w:rsidP="00AD62F2">
            <w:pPr>
              <w:pStyle w:val="TAC"/>
            </w:pPr>
            <w:r>
              <w:t>2.5</w:t>
            </w:r>
          </w:p>
        </w:tc>
        <w:tc>
          <w:tcPr>
            <w:tcW w:w="531" w:type="dxa"/>
            <w:vAlign w:val="center"/>
          </w:tcPr>
          <w:p w14:paraId="0CEA67FE" w14:textId="77777777" w:rsidR="009C76F8" w:rsidRDefault="009C76F8" w:rsidP="00AD62F2">
            <w:pPr>
              <w:pStyle w:val="TAC"/>
            </w:pPr>
            <w:r>
              <w:t>3</w:t>
            </w:r>
          </w:p>
        </w:tc>
        <w:tc>
          <w:tcPr>
            <w:tcW w:w="531" w:type="dxa"/>
            <w:vAlign w:val="center"/>
          </w:tcPr>
          <w:p w14:paraId="17A43BF0" w14:textId="77777777" w:rsidR="009C76F8" w:rsidRDefault="009C76F8" w:rsidP="00AD62F2">
            <w:pPr>
              <w:pStyle w:val="TAC"/>
            </w:pPr>
            <w:r>
              <w:t>3.5</w:t>
            </w:r>
          </w:p>
        </w:tc>
        <w:tc>
          <w:tcPr>
            <w:tcW w:w="531" w:type="dxa"/>
            <w:vAlign w:val="center"/>
          </w:tcPr>
          <w:p w14:paraId="129C36AA" w14:textId="77777777" w:rsidR="009C76F8" w:rsidRDefault="009C76F8" w:rsidP="00AD62F2">
            <w:pPr>
              <w:pStyle w:val="TAC"/>
            </w:pPr>
            <w:r>
              <w:t>4.5</w:t>
            </w:r>
          </w:p>
        </w:tc>
        <w:tc>
          <w:tcPr>
            <w:tcW w:w="537" w:type="dxa"/>
            <w:shd w:val="clear" w:color="auto" w:fill="auto"/>
            <w:vAlign w:val="center"/>
          </w:tcPr>
          <w:p w14:paraId="0DE9CE62" w14:textId="77777777" w:rsidR="009C76F8" w:rsidRDefault="009C76F8" w:rsidP="00AD62F2">
            <w:pPr>
              <w:pStyle w:val="TAC"/>
            </w:pPr>
            <w:r>
              <w:t>5.0</w:t>
            </w:r>
          </w:p>
        </w:tc>
        <w:tc>
          <w:tcPr>
            <w:tcW w:w="560" w:type="dxa"/>
            <w:shd w:val="clear" w:color="auto" w:fill="auto"/>
            <w:vAlign w:val="center"/>
          </w:tcPr>
          <w:p w14:paraId="5D9F4909" w14:textId="77777777" w:rsidR="009C76F8" w:rsidRDefault="009C76F8" w:rsidP="00AD62F2">
            <w:pPr>
              <w:pStyle w:val="TAC"/>
            </w:pPr>
            <w:r>
              <w:t>5.5</w:t>
            </w:r>
          </w:p>
        </w:tc>
        <w:tc>
          <w:tcPr>
            <w:tcW w:w="495" w:type="dxa"/>
            <w:vAlign w:val="center"/>
          </w:tcPr>
          <w:p w14:paraId="42C1CA64" w14:textId="77777777" w:rsidR="009C76F8" w:rsidRDefault="009C76F8" w:rsidP="00AD62F2">
            <w:pPr>
              <w:pStyle w:val="TAC"/>
            </w:pPr>
            <w:r>
              <w:t>7.5</w:t>
            </w:r>
          </w:p>
        </w:tc>
        <w:tc>
          <w:tcPr>
            <w:tcW w:w="495" w:type="dxa"/>
            <w:vAlign w:val="center"/>
          </w:tcPr>
          <w:p w14:paraId="1F7E3C4A" w14:textId="77777777" w:rsidR="009C76F8" w:rsidRDefault="009C76F8" w:rsidP="00AD62F2">
            <w:pPr>
              <w:pStyle w:val="TAC"/>
            </w:pPr>
            <w:r>
              <w:t>9.0</w:t>
            </w:r>
          </w:p>
        </w:tc>
        <w:tc>
          <w:tcPr>
            <w:tcW w:w="495" w:type="dxa"/>
            <w:vAlign w:val="center"/>
          </w:tcPr>
          <w:p w14:paraId="48DBB42E" w14:textId="77777777" w:rsidR="009C76F8" w:rsidRDefault="009C76F8" w:rsidP="00AD62F2">
            <w:pPr>
              <w:pStyle w:val="TAC"/>
            </w:pPr>
          </w:p>
        </w:tc>
      </w:tr>
      <w:tr w:rsidR="009C76F8" w14:paraId="48EB692B" w14:textId="77777777" w:rsidTr="00AD62F2">
        <w:trPr>
          <w:trHeight w:val="566"/>
        </w:trPr>
        <w:tc>
          <w:tcPr>
            <w:tcW w:w="2262" w:type="dxa"/>
            <w:vMerge/>
            <w:shd w:val="clear" w:color="auto" w:fill="D9D9D9"/>
            <w:vAlign w:val="center"/>
          </w:tcPr>
          <w:p w14:paraId="145C2798" w14:textId="77777777" w:rsidR="009C76F8" w:rsidRDefault="009C76F8" w:rsidP="000E0D2F">
            <w:pPr>
              <w:pStyle w:val="TAC"/>
            </w:pPr>
          </w:p>
        </w:tc>
        <w:tc>
          <w:tcPr>
            <w:tcW w:w="2264" w:type="dxa"/>
            <w:shd w:val="clear" w:color="auto" w:fill="D9D9D9"/>
            <w:vAlign w:val="center"/>
          </w:tcPr>
          <w:p w14:paraId="2E67BC19" w14:textId="77777777" w:rsidR="009C76F8" w:rsidRDefault="009C76F8" w:rsidP="000E0D2F">
            <w:pPr>
              <w:pStyle w:val="TAC"/>
            </w:pPr>
            <w:r>
              <w:t>Throughput lost at 5%-tile</w:t>
            </w:r>
          </w:p>
        </w:tc>
        <w:tc>
          <w:tcPr>
            <w:tcW w:w="536" w:type="dxa"/>
            <w:shd w:val="clear" w:color="auto" w:fill="auto"/>
            <w:vAlign w:val="center"/>
          </w:tcPr>
          <w:p w14:paraId="5CA7E8AB" w14:textId="77777777" w:rsidR="009C76F8" w:rsidRDefault="009C76F8" w:rsidP="00AD62F2">
            <w:pPr>
              <w:pStyle w:val="TAC"/>
            </w:pPr>
          </w:p>
        </w:tc>
        <w:tc>
          <w:tcPr>
            <w:tcW w:w="531" w:type="dxa"/>
            <w:vAlign w:val="center"/>
          </w:tcPr>
          <w:p w14:paraId="3095BCF1" w14:textId="77777777" w:rsidR="009C76F8" w:rsidRDefault="009C76F8" w:rsidP="00AD62F2">
            <w:pPr>
              <w:pStyle w:val="TAC"/>
            </w:pPr>
            <w:r>
              <w:rPr>
                <w:rFonts w:eastAsia="DengXian"/>
                <w:lang w:eastAsia="zh-CN"/>
              </w:rPr>
              <w:t>0.7</w:t>
            </w:r>
          </w:p>
        </w:tc>
        <w:tc>
          <w:tcPr>
            <w:tcW w:w="531" w:type="dxa"/>
            <w:vAlign w:val="center"/>
          </w:tcPr>
          <w:p w14:paraId="7B7E34B3" w14:textId="77777777" w:rsidR="009C76F8" w:rsidRDefault="009C76F8" w:rsidP="00AD62F2">
            <w:pPr>
              <w:pStyle w:val="TAC"/>
            </w:pPr>
            <w:r>
              <w:t>1.0</w:t>
            </w:r>
          </w:p>
        </w:tc>
        <w:tc>
          <w:tcPr>
            <w:tcW w:w="531" w:type="dxa"/>
            <w:vAlign w:val="center"/>
          </w:tcPr>
          <w:p w14:paraId="33B8BE59" w14:textId="77777777" w:rsidR="009C76F8" w:rsidRDefault="009C76F8" w:rsidP="00AD62F2">
            <w:pPr>
              <w:pStyle w:val="TAC"/>
            </w:pPr>
            <w:r>
              <w:t>1.5</w:t>
            </w:r>
          </w:p>
        </w:tc>
        <w:tc>
          <w:tcPr>
            <w:tcW w:w="531" w:type="dxa"/>
            <w:vAlign w:val="center"/>
          </w:tcPr>
          <w:p w14:paraId="516B37F8" w14:textId="77777777" w:rsidR="009C76F8" w:rsidRDefault="009C76F8" w:rsidP="00AD62F2">
            <w:pPr>
              <w:pStyle w:val="TAC"/>
            </w:pPr>
            <w:r>
              <w:t>1.8</w:t>
            </w:r>
          </w:p>
        </w:tc>
        <w:tc>
          <w:tcPr>
            <w:tcW w:w="531" w:type="dxa"/>
            <w:vAlign w:val="center"/>
          </w:tcPr>
          <w:p w14:paraId="194F048E" w14:textId="77777777" w:rsidR="009C76F8" w:rsidRDefault="009C76F8" w:rsidP="00AD62F2">
            <w:pPr>
              <w:pStyle w:val="TAC"/>
            </w:pPr>
            <w:r>
              <w:t>2.0</w:t>
            </w:r>
          </w:p>
        </w:tc>
        <w:tc>
          <w:tcPr>
            <w:tcW w:w="537" w:type="dxa"/>
            <w:shd w:val="clear" w:color="auto" w:fill="auto"/>
            <w:vAlign w:val="center"/>
          </w:tcPr>
          <w:p w14:paraId="076E7ECD" w14:textId="77777777" w:rsidR="009C76F8" w:rsidRDefault="009C76F8" w:rsidP="00AD62F2">
            <w:pPr>
              <w:pStyle w:val="TAC"/>
            </w:pPr>
            <w:r>
              <w:t>2.4</w:t>
            </w:r>
          </w:p>
        </w:tc>
        <w:tc>
          <w:tcPr>
            <w:tcW w:w="560" w:type="dxa"/>
            <w:shd w:val="clear" w:color="auto" w:fill="auto"/>
            <w:vAlign w:val="center"/>
          </w:tcPr>
          <w:p w14:paraId="35032F54" w14:textId="77777777" w:rsidR="009C76F8" w:rsidRDefault="009C76F8" w:rsidP="00AD62F2">
            <w:pPr>
              <w:pStyle w:val="TAC"/>
            </w:pPr>
            <w:r>
              <w:t>3.0</w:t>
            </w:r>
          </w:p>
        </w:tc>
        <w:tc>
          <w:tcPr>
            <w:tcW w:w="495" w:type="dxa"/>
            <w:vAlign w:val="center"/>
          </w:tcPr>
          <w:p w14:paraId="563B6D79" w14:textId="77777777" w:rsidR="009C76F8" w:rsidRDefault="009C76F8" w:rsidP="00AD62F2">
            <w:pPr>
              <w:pStyle w:val="TAC"/>
            </w:pPr>
            <w:r>
              <w:t>4.0</w:t>
            </w:r>
          </w:p>
        </w:tc>
        <w:tc>
          <w:tcPr>
            <w:tcW w:w="495" w:type="dxa"/>
            <w:vAlign w:val="center"/>
          </w:tcPr>
          <w:p w14:paraId="40E3B17E" w14:textId="77777777" w:rsidR="009C76F8" w:rsidRDefault="009C76F8" w:rsidP="00AD62F2">
            <w:pPr>
              <w:pStyle w:val="TAC"/>
            </w:pPr>
            <w:r>
              <w:t>5.0</w:t>
            </w:r>
          </w:p>
        </w:tc>
        <w:tc>
          <w:tcPr>
            <w:tcW w:w="495" w:type="dxa"/>
            <w:vAlign w:val="center"/>
          </w:tcPr>
          <w:p w14:paraId="7A1D163F" w14:textId="77777777" w:rsidR="009C76F8" w:rsidRDefault="009C76F8" w:rsidP="00AD62F2">
            <w:pPr>
              <w:pStyle w:val="TAC"/>
            </w:pPr>
          </w:p>
        </w:tc>
      </w:tr>
    </w:tbl>
    <w:p w14:paraId="0A2E813F" w14:textId="77777777" w:rsidR="009C76F8" w:rsidRDefault="009C76F8" w:rsidP="000E0D2F">
      <w:pPr>
        <w:rPr>
          <w:lang w:val="en-US"/>
        </w:rPr>
      </w:pPr>
    </w:p>
    <w:p w14:paraId="35211392" w14:textId="62093783" w:rsidR="009C76F8" w:rsidRDefault="009C76F8" w:rsidP="000E0D2F">
      <w:pPr>
        <w:pStyle w:val="TH"/>
        <w:rPr>
          <w:lang w:val="en-US"/>
        </w:rPr>
      </w:pPr>
      <w:r>
        <w:lastRenderedPageBreak/>
        <w:t xml:space="preserve">Table </w:t>
      </w:r>
      <w:r>
        <w:rPr>
          <w:rFonts w:hint="eastAsia"/>
          <w:lang w:val="en-US"/>
        </w:rPr>
        <w:t>4.3.2.2-3</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[Relative ACIR value]</w:t>
      </w:r>
    </w:p>
    <w:tbl>
      <w:tblPr>
        <w:tblStyle w:val="TableGrid"/>
        <w:tblW w:w="0" w:type="auto"/>
        <w:tblLook w:val="04A0" w:firstRow="1" w:lastRow="0" w:firstColumn="1" w:lastColumn="0" w:noHBand="0" w:noVBand="1"/>
      </w:tblPr>
      <w:tblGrid>
        <w:gridCol w:w="1345"/>
        <w:gridCol w:w="1389"/>
        <w:gridCol w:w="2295"/>
        <w:gridCol w:w="767"/>
        <w:gridCol w:w="767"/>
        <w:gridCol w:w="767"/>
        <w:gridCol w:w="767"/>
        <w:gridCol w:w="767"/>
        <w:gridCol w:w="767"/>
      </w:tblGrid>
      <w:tr w:rsidR="009C76F8" w14:paraId="0D34E63E" w14:textId="77777777" w:rsidTr="00AD62F2">
        <w:trPr>
          <w:trHeight w:val="255"/>
        </w:trPr>
        <w:tc>
          <w:tcPr>
            <w:tcW w:w="1345" w:type="dxa"/>
            <w:vMerge w:val="restart"/>
            <w:vAlign w:val="center"/>
          </w:tcPr>
          <w:p w14:paraId="50F89F08" w14:textId="77777777" w:rsidR="009C76F8" w:rsidRDefault="009C76F8" w:rsidP="000E0D2F">
            <w:pPr>
              <w:pStyle w:val="TAH"/>
              <w:rPr>
                <w:lang w:eastAsia="zh-CN"/>
              </w:rPr>
            </w:pPr>
            <w:r>
              <w:rPr>
                <w:rFonts w:hint="eastAsia"/>
                <w:lang w:eastAsia="zh-CN"/>
              </w:rPr>
              <w:t>Company</w:t>
            </w:r>
          </w:p>
        </w:tc>
        <w:tc>
          <w:tcPr>
            <w:tcW w:w="1389" w:type="dxa"/>
            <w:vMerge w:val="restart"/>
            <w:vAlign w:val="center"/>
          </w:tcPr>
          <w:p w14:paraId="6CF9CB52"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45FA0BB0" w14:textId="77777777" w:rsidR="009C76F8" w:rsidRDefault="009C76F8" w:rsidP="000E0D2F">
            <w:pPr>
              <w:pStyle w:val="TAH"/>
              <w:rPr>
                <w:lang w:eastAsia="zh-CN"/>
              </w:rPr>
            </w:pPr>
            <w:r>
              <w:rPr>
                <w:rFonts w:hint="eastAsia"/>
                <w:lang w:eastAsia="zh-CN"/>
              </w:rPr>
              <w:t>Throughput loss</w:t>
            </w:r>
          </w:p>
        </w:tc>
        <w:tc>
          <w:tcPr>
            <w:tcW w:w="0" w:type="auto"/>
            <w:gridSpan w:val="6"/>
          </w:tcPr>
          <w:p w14:paraId="249F455E" w14:textId="77777777" w:rsidR="009C76F8" w:rsidRDefault="009C76F8" w:rsidP="000E0D2F">
            <w:pPr>
              <w:pStyle w:val="TAH"/>
              <w:rPr>
                <w:lang w:eastAsia="zh-CN"/>
              </w:rPr>
            </w:pPr>
            <w:r>
              <w:rPr>
                <w:rFonts w:hint="eastAsia"/>
                <w:lang w:eastAsia="zh-CN"/>
              </w:rPr>
              <w:t>Relative ACIR offset</w:t>
            </w:r>
          </w:p>
        </w:tc>
      </w:tr>
      <w:tr w:rsidR="009C76F8" w14:paraId="616032B5" w14:textId="77777777" w:rsidTr="00AD62F2">
        <w:trPr>
          <w:trHeight w:val="255"/>
        </w:trPr>
        <w:tc>
          <w:tcPr>
            <w:tcW w:w="1345" w:type="dxa"/>
            <w:vMerge/>
            <w:vAlign w:val="center"/>
          </w:tcPr>
          <w:p w14:paraId="417189C0" w14:textId="77777777" w:rsidR="009C76F8" w:rsidRDefault="009C76F8" w:rsidP="000E0D2F">
            <w:pPr>
              <w:pStyle w:val="TAH"/>
              <w:rPr>
                <w:lang w:eastAsia="zh-CN"/>
              </w:rPr>
            </w:pPr>
          </w:p>
        </w:tc>
        <w:tc>
          <w:tcPr>
            <w:tcW w:w="1389" w:type="dxa"/>
            <w:vMerge/>
            <w:vAlign w:val="center"/>
          </w:tcPr>
          <w:p w14:paraId="3BBE718D" w14:textId="77777777" w:rsidR="009C76F8" w:rsidRDefault="009C76F8" w:rsidP="000E0D2F">
            <w:pPr>
              <w:pStyle w:val="TAH"/>
              <w:rPr>
                <w:lang w:eastAsia="zh-CN"/>
              </w:rPr>
            </w:pPr>
          </w:p>
        </w:tc>
        <w:tc>
          <w:tcPr>
            <w:tcW w:w="0" w:type="auto"/>
            <w:vMerge/>
            <w:vAlign w:val="center"/>
          </w:tcPr>
          <w:p w14:paraId="14171028" w14:textId="77777777" w:rsidR="009C76F8" w:rsidRDefault="009C76F8" w:rsidP="000E0D2F">
            <w:pPr>
              <w:pStyle w:val="TAH"/>
              <w:rPr>
                <w:lang w:eastAsia="zh-CN"/>
              </w:rPr>
            </w:pPr>
          </w:p>
        </w:tc>
        <w:tc>
          <w:tcPr>
            <w:tcW w:w="0" w:type="auto"/>
          </w:tcPr>
          <w:p w14:paraId="53D39184" w14:textId="77777777" w:rsidR="009C76F8" w:rsidRDefault="009C76F8" w:rsidP="000E0D2F">
            <w:pPr>
              <w:pStyle w:val="TAH"/>
            </w:pPr>
            <w:r>
              <w:t>0</w:t>
            </w:r>
          </w:p>
        </w:tc>
        <w:tc>
          <w:tcPr>
            <w:tcW w:w="0" w:type="auto"/>
          </w:tcPr>
          <w:p w14:paraId="76825DA0" w14:textId="77777777" w:rsidR="009C76F8" w:rsidRDefault="009C76F8" w:rsidP="000E0D2F">
            <w:pPr>
              <w:pStyle w:val="TAH"/>
            </w:pPr>
            <w:r>
              <w:t>-1</w:t>
            </w:r>
          </w:p>
        </w:tc>
        <w:tc>
          <w:tcPr>
            <w:tcW w:w="0" w:type="auto"/>
          </w:tcPr>
          <w:p w14:paraId="024EB9D1" w14:textId="77777777" w:rsidR="009C76F8" w:rsidRDefault="009C76F8" w:rsidP="000E0D2F">
            <w:pPr>
              <w:pStyle w:val="TAH"/>
            </w:pPr>
            <w:r>
              <w:t>-2</w:t>
            </w:r>
          </w:p>
        </w:tc>
        <w:tc>
          <w:tcPr>
            <w:tcW w:w="0" w:type="auto"/>
          </w:tcPr>
          <w:p w14:paraId="213B2F9D" w14:textId="77777777" w:rsidR="009C76F8" w:rsidRDefault="009C76F8" w:rsidP="000E0D2F">
            <w:pPr>
              <w:pStyle w:val="TAH"/>
            </w:pPr>
            <w:r>
              <w:t>-3</w:t>
            </w:r>
          </w:p>
        </w:tc>
        <w:tc>
          <w:tcPr>
            <w:tcW w:w="0" w:type="auto"/>
          </w:tcPr>
          <w:p w14:paraId="769E65B6" w14:textId="77777777" w:rsidR="009C76F8" w:rsidRDefault="009C76F8" w:rsidP="000E0D2F">
            <w:pPr>
              <w:pStyle w:val="TAH"/>
            </w:pPr>
            <w:r>
              <w:t>-4</w:t>
            </w:r>
          </w:p>
        </w:tc>
        <w:tc>
          <w:tcPr>
            <w:tcW w:w="0" w:type="auto"/>
          </w:tcPr>
          <w:p w14:paraId="35B0F97E" w14:textId="77777777" w:rsidR="009C76F8" w:rsidRDefault="009C76F8" w:rsidP="000E0D2F">
            <w:pPr>
              <w:pStyle w:val="TAH"/>
            </w:pPr>
            <w:r>
              <w:t>-5</w:t>
            </w:r>
          </w:p>
        </w:tc>
      </w:tr>
      <w:tr w:rsidR="009C76F8" w14:paraId="3CFA6D4C" w14:textId="77777777" w:rsidTr="00AD62F2">
        <w:trPr>
          <w:trHeight w:val="255"/>
        </w:trPr>
        <w:tc>
          <w:tcPr>
            <w:tcW w:w="1345" w:type="dxa"/>
            <w:vMerge w:val="restart"/>
            <w:vAlign w:val="center"/>
          </w:tcPr>
          <w:p w14:paraId="34153615" w14:textId="2282323F" w:rsidR="009C76F8" w:rsidRPr="00AD62F2" w:rsidRDefault="009C76F8">
            <w:pPr>
              <w:pStyle w:val="TAC"/>
              <w:rPr>
                <w:rFonts w:cs="Arial"/>
                <w:szCs w:val="18"/>
                <w:lang w:eastAsia="zh-CN"/>
              </w:rPr>
            </w:pPr>
            <w:r w:rsidRPr="00AD62F2">
              <w:rPr>
                <w:rFonts w:cs="Arial"/>
                <w:szCs w:val="18"/>
                <w:lang w:eastAsia="zh-CN"/>
              </w:rPr>
              <w:t>ZTE</w:t>
            </w:r>
          </w:p>
        </w:tc>
        <w:tc>
          <w:tcPr>
            <w:tcW w:w="1389" w:type="dxa"/>
            <w:vMerge w:val="restart"/>
            <w:vAlign w:val="center"/>
          </w:tcPr>
          <w:p w14:paraId="2CC89C58"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2722B835" w14:textId="3DFAA7F7"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A0193BB" w14:textId="783091C2" w:rsidR="009C76F8" w:rsidRPr="00AD62F2" w:rsidRDefault="009C76F8" w:rsidP="00AD62F2">
            <w:pPr>
              <w:pStyle w:val="TAC"/>
              <w:rPr>
                <w:rFonts w:cs="Arial"/>
                <w:szCs w:val="18"/>
              </w:rPr>
            </w:pPr>
            <w:r w:rsidRPr="00AD62F2">
              <w:rPr>
                <w:rFonts w:cs="Arial"/>
                <w:szCs w:val="18"/>
              </w:rPr>
              <w:t>0.1510</w:t>
            </w:r>
          </w:p>
        </w:tc>
        <w:tc>
          <w:tcPr>
            <w:tcW w:w="767" w:type="dxa"/>
            <w:vAlign w:val="center"/>
          </w:tcPr>
          <w:p w14:paraId="298D5BE7" w14:textId="7A54B051" w:rsidR="009C76F8" w:rsidRPr="00AD62F2" w:rsidRDefault="009C76F8" w:rsidP="00AD62F2">
            <w:pPr>
              <w:pStyle w:val="TAC"/>
              <w:rPr>
                <w:rFonts w:cs="Arial"/>
                <w:szCs w:val="18"/>
              </w:rPr>
            </w:pPr>
            <w:r w:rsidRPr="00AD62F2">
              <w:rPr>
                <w:rFonts w:cs="Arial"/>
                <w:szCs w:val="18"/>
              </w:rPr>
              <w:t>0.1892</w:t>
            </w:r>
          </w:p>
        </w:tc>
        <w:tc>
          <w:tcPr>
            <w:tcW w:w="767" w:type="dxa"/>
            <w:vAlign w:val="center"/>
          </w:tcPr>
          <w:p w14:paraId="2F0B8735" w14:textId="1DFD028C" w:rsidR="009C76F8" w:rsidRPr="00AD62F2" w:rsidRDefault="009C76F8" w:rsidP="00AD62F2">
            <w:pPr>
              <w:pStyle w:val="TAC"/>
              <w:rPr>
                <w:rFonts w:cs="Arial"/>
                <w:szCs w:val="18"/>
              </w:rPr>
            </w:pPr>
            <w:r w:rsidRPr="00AD62F2">
              <w:rPr>
                <w:rFonts w:cs="Arial"/>
                <w:szCs w:val="18"/>
              </w:rPr>
              <w:t>0.2367</w:t>
            </w:r>
          </w:p>
        </w:tc>
        <w:tc>
          <w:tcPr>
            <w:tcW w:w="767" w:type="dxa"/>
            <w:vAlign w:val="center"/>
          </w:tcPr>
          <w:p w14:paraId="684ED15F" w14:textId="0E5776BA" w:rsidR="009C76F8" w:rsidRPr="00AD62F2" w:rsidRDefault="009C76F8" w:rsidP="00AD62F2">
            <w:pPr>
              <w:pStyle w:val="TAC"/>
              <w:rPr>
                <w:rFonts w:cs="Arial"/>
                <w:szCs w:val="18"/>
              </w:rPr>
            </w:pPr>
            <w:r w:rsidRPr="00AD62F2">
              <w:rPr>
                <w:rFonts w:cs="Arial"/>
                <w:szCs w:val="18"/>
              </w:rPr>
              <w:t>0.2957</w:t>
            </w:r>
          </w:p>
        </w:tc>
        <w:tc>
          <w:tcPr>
            <w:tcW w:w="767" w:type="dxa"/>
            <w:vAlign w:val="center"/>
          </w:tcPr>
          <w:p w14:paraId="32C3108A" w14:textId="4C726415" w:rsidR="009C76F8" w:rsidRPr="00AD62F2" w:rsidRDefault="009C76F8" w:rsidP="00AD62F2">
            <w:pPr>
              <w:pStyle w:val="TAC"/>
              <w:rPr>
                <w:rFonts w:cs="Arial"/>
                <w:szCs w:val="18"/>
              </w:rPr>
            </w:pPr>
            <w:r w:rsidRPr="00AD62F2">
              <w:rPr>
                <w:rFonts w:cs="Arial"/>
                <w:szCs w:val="18"/>
              </w:rPr>
              <w:t>0.3689</w:t>
            </w:r>
          </w:p>
        </w:tc>
        <w:tc>
          <w:tcPr>
            <w:tcW w:w="767" w:type="dxa"/>
            <w:vAlign w:val="center"/>
          </w:tcPr>
          <w:p w14:paraId="005E4E9C" w14:textId="5B76616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0.4593</w:t>
            </w:r>
          </w:p>
        </w:tc>
      </w:tr>
      <w:tr w:rsidR="009C76F8" w14:paraId="52A00C99" w14:textId="77777777" w:rsidTr="00AD62F2">
        <w:trPr>
          <w:trHeight w:val="255"/>
        </w:trPr>
        <w:tc>
          <w:tcPr>
            <w:tcW w:w="1345" w:type="dxa"/>
            <w:vMerge/>
            <w:vAlign w:val="center"/>
          </w:tcPr>
          <w:p w14:paraId="6E3FC00B" w14:textId="77777777" w:rsidR="009C76F8" w:rsidRPr="00AD62F2" w:rsidRDefault="009C76F8" w:rsidP="000E0D2F">
            <w:pPr>
              <w:pStyle w:val="TAC"/>
              <w:rPr>
                <w:rFonts w:cs="Arial"/>
                <w:szCs w:val="18"/>
              </w:rPr>
            </w:pPr>
          </w:p>
        </w:tc>
        <w:tc>
          <w:tcPr>
            <w:tcW w:w="1389" w:type="dxa"/>
            <w:vMerge/>
            <w:vAlign w:val="center"/>
          </w:tcPr>
          <w:p w14:paraId="1EB76082" w14:textId="77777777" w:rsidR="009C76F8" w:rsidRPr="00AD62F2" w:rsidRDefault="009C76F8" w:rsidP="000E0D2F">
            <w:pPr>
              <w:pStyle w:val="TAC"/>
              <w:rPr>
                <w:rFonts w:cs="Arial"/>
                <w:szCs w:val="18"/>
              </w:rPr>
            </w:pPr>
          </w:p>
        </w:tc>
        <w:tc>
          <w:tcPr>
            <w:tcW w:w="0" w:type="auto"/>
            <w:vAlign w:val="center"/>
          </w:tcPr>
          <w:p w14:paraId="7BFE0E19" w14:textId="540A8B57"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C6FE218" w14:textId="67839C35" w:rsidR="009C76F8" w:rsidRPr="00AD62F2" w:rsidRDefault="009C76F8" w:rsidP="00AD62F2">
            <w:pPr>
              <w:pStyle w:val="TAC"/>
              <w:rPr>
                <w:rFonts w:cs="Arial"/>
                <w:szCs w:val="18"/>
              </w:rPr>
            </w:pPr>
            <w:r w:rsidRPr="00AD62F2">
              <w:rPr>
                <w:rFonts w:cs="Arial"/>
                <w:szCs w:val="18"/>
              </w:rPr>
              <w:t>0.0214</w:t>
            </w:r>
          </w:p>
        </w:tc>
        <w:tc>
          <w:tcPr>
            <w:tcW w:w="767" w:type="dxa"/>
            <w:vAlign w:val="center"/>
          </w:tcPr>
          <w:p w14:paraId="4B41AD3A" w14:textId="3F0C9DC2" w:rsidR="009C76F8" w:rsidRPr="00AD62F2" w:rsidRDefault="009C76F8" w:rsidP="00AD62F2">
            <w:pPr>
              <w:pStyle w:val="TAC"/>
              <w:rPr>
                <w:rFonts w:cs="Arial"/>
                <w:szCs w:val="18"/>
              </w:rPr>
            </w:pPr>
            <w:r w:rsidRPr="00AD62F2">
              <w:rPr>
                <w:rFonts w:cs="Arial"/>
                <w:szCs w:val="18"/>
              </w:rPr>
              <w:t>0.0347</w:t>
            </w:r>
          </w:p>
        </w:tc>
        <w:tc>
          <w:tcPr>
            <w:tcW w:w="767" w:type="dxa"/>
            <w:vAlign w:val="center"/>
          </w:tcPr>
          <w:p w14:paraId="319F633C" w14:textId="620CE2A8" w:rsidR="009C76F8" w:rsidRPr="00AD62F2" w:rsidRDefault="009C76F8" w:rsidP="00AD62F2">
            <w:pPr>
              <w:pStyle w:val="TAC"/>
              <w:rPr>
                <w:rFonts w:cs="Arial"/>
                <w:szCs w:val="18"/>
              </w:rPr>
            </w:pPr>
            <w:r w:rsidRPr="00AD62F2">
              <w:rPr>
                <w:rFonts w:cs="Arial"/>
                <w:szCs w:val="18"/>
              </w:rPr>
              <w:t>0.0362</w:t>
            </w:r>
          </w:p>
        </w:tc>
        <w:tc>
          <w:tcPr>
            <w:tcW w:w="767" w:type="dxa"/>
            <w:vAlign w:val="center"/>
          </w:tcPr>
          <w:p w14:paraId="4AAED47B" w14:textId="2360364D" w:rsidR="009C76F8" w:rsidRPr="00AD62F2" w:rsidRDefault="009C76F8" w:rsidP="00AD62F2">
            <w:pPr>
              <w:pStyle w:val="TAC"/>
              <w:rPr>
                <w:rFonts w:cs="Arial"/>
                <w:szCs w:val="18"/>
              </w:rPr>
            </w:pPr>
            <w:r w:rsidRPr="00AD62F2">
              <w:rPr>
                <w:rFonts w:cs="Arial"/>
                <w:szCs w:val="18"/>
              </w:rPr>
              <w:t>0.0382</w:t>
            </w:r>
          </w:p>
        </w:tc>
        <w:tc>
          <w:tcPr>
            <w:tcW w:w="767" w:type="dxa"/>
            <w:vAlign w:val="center"/>
          </w:tcPr>
          <w:p w14:paraId="301A4ACD" w14:textId="3D0FF7B2" w:rsidR="009C76F8" w:rsidRPr="00AD62F2" w:rsidRDefault="009C76F8" w:rsidP="00AD62F2">
            <w:pPr>
              <w:pStyle w:val="TAC"/>
              <w:rPr>
                <w:rFonts w:cs="Arial"/>
                <w:szCs w:val="18"/>
              </w:rPr>
            </w:pPr>
            <w:r w:rsidRPr="00AD62F2">
              <w:rPr>
                <w:rFonts w:cs="Arial"/>
                <w:szCs w:val="18"/>
              </w:rPr>
              <w:t>0.0407</w:t>
            </w:r>
          </w:p>
        </w:tc>
        <w:tc>
          <w:tcPr>
            <w:tcW w:w="767" w:type="dxa"/>
            <w:vAlign w:val="center"/>
          </w:tcPr>
          <w:p w14:paraId="7BB46553" w14:textId="289E4BB2"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0.1147</w:t>
            </w:r>
          </w:p>
        </w:tc>
      </w:tr>
      <w:tr w:rsidR="009C76F8" w14:paraId="2433DA5F" w14:textId="77777777" w:rsidTr="00AD62F2">
        <w:trPr>
          <w:trHeight w:val="255"/>
        </w:trPr>
        <w:tc>
          <w:tcPr>
            <w:tcW w:w="1345" w:type="dxa"/>
            <w:vMerge w:val="restart"/>
            <w:vAlign w:val="center"/>
          </w:tcPr>
          <w:p w14:paraId="45E9185A" w14:textId="418ABBBE" w:rsidR="009C76F8" w:rsidRPr="00AD62F2" w:rsidRDefault="009C76F8">
            <w:pPr>
              <w:pStyle w:val="TAC"/>
              <w:rPr>
                <w:rFonts w:cs="Arial"/>
                <w:szCs w:val="18"/>
                <w:lang w:eastAsia="zh-CN"/>
              </w:rPr>
            </w:pPr>
            <w:r w:rsidRPr="00AD62F2">
              <w:rPr>
                <w:rFonts w:cs="Arial"/>
                <w:szCs w:val="18"/>
                <w:lang w:eastAsia="zh-CN"/>
              </w:rPr>
              <w:t>Nokia</w:t>
            </w:r>
          </w:p>
        </w:tc>
        <w:tc>
          <w:tcPr>
            <w:tcW w:w="1389" w:type="dxa"/>
            <w:vMerge w:val="restart"/>
            <w:vAlign w:val="center"/>
          </w:tcPr>
          <w:p w14:paraId="1A5805FF"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3DEABE2F" w14:textId="339075ED"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18EF3E7"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142FD52A"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A1163A2" w14:textId="77777777" w:rsidR="009C76F8" w:rsidRPr="00AD62F2" w:rsidRDefault="009C76F8" w:rsidP="00AD62F2">
            <w:pPr>
              <w:pStyle w:val="TAC"/>
              <w:rPr>
                <w:rFonts w:cs="Arial"/>
                <w:szCs w:val="18"/>
              </w:rPr>
            </w:pPr>
            <w:r w:rsidRPr="00AD62F2">
              <w:rPr>
                <w:rFonts w:cs="Arial"/>
                <w:szCs w:val="18"/>
              </w:rPr>
              <w:t>0.47</w:t>
            </w:r>
          </w:p>
        </w:tc>
        <w:tc>
          <w:tcPr>
            <w:tcW w:w="767" w:type="dxa"/>
            <w:vAlign w:val="center"/>
          </w:tcPr>
          <w:p w14:paraId="5827FA3E" w14:textId="77777777" w:rsidR="009C76F8" w:rsidRPr="00AD62F2" w:rsidRDefault="009C76F8" w:rsidP="00AD62F2">
            <w:pPr>
              <w:pStyle w:val="TAC"/>
              <w:rPr>
                <w:rFonts w:cs="Arial"/>
                <w:szCs w:val="18"/>
              </w:rPr>
            </w:pPr>
            <w:r w:rsidRPr="00AD62F2">
              <w:rPr>
                <w:rFonts w:cs="Arial"/>
                <w:szCs w:val="18"/>
              </w:rPr>
              <w:t>0.59</w:t>
            </w:r>
          </w:p>
        </w:tc>
        <w:tc>
          <w:tcPr>
            <w:tcW w:w="767" w:type="dxa"/>
            <w:vAlign w:val="center"/>
          </w:tcPr>
          <w:p w14:paraId="10B805CD" w14:textId="77777777" w:rsidR="009C76F8" w:rsidRPr="00AD62F2" w:rsidRDefault="009C76F8" w:rsidP="00AD62F2">
            <w:pPr>
              <w:pStyle w:val="TAC"/>
              <w:rPr>
                <w:rFonts w:cs="Arial"/>
                <w:szCs w:val="18"/>
              </w:rPr>
            </w:pPr>
            <w:r w:rsidRPr="00AD62F2">
              <w:rPr>
                <w:rFonts w:cs="Arial"/>
                <w:szCs w:val="18"/>
              </w:rPr>
              <w:t>0.74</w:t>
            </w:r>
          </w:p>
        </w:tc>
        <w:tc>
          <w:tcPr>
            <w:tcW w:w="767" w:type="dxa"/>
            <w:vAlign w:val="center"/>
          </w:tcPr>
          <w:p w14:paraId="7EC344D0"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0.92</w:t>
            </w:r>
          </w:p>
        </w:tc>
      </w:tr>
      <w:tr w:rsidR="009C76F8" w14:paraId="25DC13A1" w14:textId="77777777" w:rsidTr="00AD62F2">
        <w:trPr>
          <w:trHeight w:val="255"/>
        </w:trPr>
        <w:tc>
          <w:tcPr>
            <w:tcW w:w="1345" w:type="dxa"/>
            <w:vMerge/>
            <w:vAlign w:val="center"/>
          </w:tcPr>
          <w:p w14:paraId="744D3D42" w14:textId="77777777" w:rsidR="009C76F8" w:rsidRPr="00AD62F2" w:rsidRDefault="009C76F8" w:rsidP="000E0D2F">
            <w:pPr>
              <w:pStyle w:val="TAC"/>
              <w:rPr>
                <w:rFonts w:cs="Arial"/>
                <w:szCs w:val="18"/>
              </w:rPr>
            </w:pPr>
          </w:p>
        </w:tc>
        <w:tc>
          <w:tcPr>
            <w:tcW w:w="1389" w:type="dxa"/>
            <w:vMerge/>
            <w:vAlign w:val="center"/>
          </w:tcPr>
          <w:p w14:paraId="52340982" w14:textId="77777777" w:rsidR="009C76F8" w:rsidRPr="00AD62F2" w:rsidRDefault="009C76F8" w:rsidP="000E0D2F">
            <w:pPr>
              <w:pStyle w:val="TAC"/>
              <w:rPr>
                <w:rFonts w:cs="Arial"/>
                <w:szCs w:val="18"/>
              </w:rPr>
            </w:pPr>
          </w:p>
        </w:tc>
        <w:tc>
          <w:tcPr>
            <w:tcW w:w="0" w:type="auto"/>
            <w:vAlign w:val="center"/>
          </w:tcPr>
          <w:p w14:paraId="315D95DF" w14:textId="4808DF76"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6E4B5716"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5B58E758" w14:textId="77777777" w:rsidR="009C76F8" w:rsidRPr="00AD62F2" w:rsidRDefault="009C76F8" w:rsidP="00AD62F2">
            <w:pPr>
              <w:pStyle w:val="TAC"/>
              <w:rPr>
                <w:rFonts w:cs="Arial"/>
                <w:szCs w:val="18"/>
              </w:rPr>
            </w:pPr>
            <w:r w:rsidRPr="00AD62F2">
              <w:rPr>
                <w:rFonts w:cs="Arial"/>
                <w:szCs w:val="18"/>
              </w:rPr>
              <w:t>0.09</w:t>
            </w:r>
          </w:p>
        </w:tc>
        <w:tc>
          <w:tcPr>
            <w:tcW w:w="767" w:type="dxa"/>
            <w:vAlign w:val="center"/>
          </w:tcPr>
          <w:p w14:paraId="7CAFFAA6" w14:textId="77777777" w:rsidR="009C76F8" w:rsidRPr="00AD62F2" w:rsidRDefault="009C76F8" w:rsidP="00AD62F2">
            <w:pPr>
              <w:pStyle w:val="TAC"/>
              <w:rPr>
                <w:rFonts w:cs="Arial"/>
                <w:szCs w:val="18"/>
              </w:rPr>
            </w:pPr>
            <w:r w:rsidRPr="00AD62F2">
              <w:rPr>
                <w:rFonts w:cs="Arial"/>
                <w:szCs w:val="18"/>
              </w:rPr>
              <w:t>0.12</w:t>
            </w:r>
          </w:p>
        </w:tc>
        <w:tc>
          <w:tcPr>
            <w:tcW w:w="767" w:type="dxa"/>
            <w:vAlign w:val="center"/>
          </w:tcPr>
          <w:p w14:paraId="062FB0CA" w14:textId="77777777" w:rsidR="009C76F8" w:rsidRPr="00AD62F2" w:rsidRDefault="009C76F8" w:rsidP="00AD62F2">
            <w:pPr>
              <w:pStyle w:val="TAC"/>
              <w:rPr>
                <w:rFonts w:cs="Arial"/>
                <w:szCs w:val="18"/>
              </w:rPr>
            </w:pPr>
            <w:r w:rsidRPr="00AD62F2">
              <w:rPr>
                <w:rFonts w:cs="Arial"/>
                <w:szCs w:val="18"/>
              </w:rPr>
              <w:t>0.19</w:t>
            </w:r>
          </w:p>
        </w:tc>
        <w:tc>
          <w:tcPr>
            <w:tcW w:w="767" w:type="dxa"/>
            <w:vAlign w:val="center"/>
          </w:tcPr>
          <w:p w14:paraId="6E9DD9DF" w14:textId="77777777" w:rsidR="009C76F8" w:rsidRPr="00AD62F2" w:rsidRDefault="009C76F8" w:rsidP="00AD62F2">
            <w:pPr>
              <w:pStyle w:val="TAC"/>
              <w:rPr>
                <w:rFonts w:cs="Arial"/>
                <w:szCs w:val="18"/>
              </w:rPr>
            </w:pPr>
            <w:r w:rsidRPr="00AD62F2">
              <w:rPr>
                <w:rFonts w:cs="Arial"/>
                <w:szCs w:val="18"/>
              </w:rPr>
              <w:t>0.37</w:t>
            </w:r>
          </w:p>
        </w:tc>
        <w:tc>
          <w:tcPr>
            <w:tcW w:w="767" w:type="dxa"/>
            <w:vAlign w:val="center"/>
          </w:tcPr>
          <w:p w14:paraId="38BC2B76"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0.59</w:t>
            </w:r>
          </w:p>
        </w:tc>
      </w:tr>
    </w:tbl>
    <w:p w14:paraId="06E9BF17" w14:textId="77777777" w:rsidR="009C76F8" w:rsidRDefault="009C76F8" w:rsidP="000E0D2F">
      <w:pPr>
        <w:rPr>
          <w:lang w:val="en-US"/>
        </w:rPr>
      </w:pPr>
    </w:p>
    <w:p w14:paraId="5054804A" w14:textId="3A96D1D0" w:rsidR="009C76F8" w:rsidRDefault="009C76F8" w:rsidP="000E0D2F">
      <w:pPr>
        <w:pStyle w:val="TH"/>
        <w:rPr>
          <w:lang w:val="en-US"/>
        </w:rPr>
      </w:pPr>
      <w:r>
        <w:t xml:space="preserve">Table </w:t>
      </w:r>
      <w:r>
        <w:rPr>
          <w:rFonts w:hint="eastAsia"/>
          <w:lang w:val="en-US"/>
        </w:rPr>
        <w:t>4.3.2.2-3a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170"/>
        <w:gridCol w:w="540"/>
        <w:gridCol w:w="630"/>
        <w:gridCol w:w="630"/>
        <w:gridCol w:w="720"/>
        <w:gridCol w:w="720"/>
        <w:gridCol w:w="720"/>
        <w:gridCol w:w="720"/>
        <w:gridCol w:w="720"/>
        <w:gridCol w:w="720"/>
        <w:gridCol w:w="720"/>
        <w:gridCol w:w="726"/>
      </w:tblGrid>
      <w:tr w:rsidR="009C76F8" w14:paraId="7180CC2F" w14:textId="77777777" w:rsidTr="00AD62F2">
        <w:trPr>
          <w:trHeight w:val="476"/>
        </w:trPr>
        <w:tc>
          <w:tcPr>
            <w:tcW w:w="1237" w:type="dxa"/>
            <w:shd w:val="clear" w:color="auto" w:fill="D9D9D9"/>
            <w:vAlign w:val="center"/>
          </w:tcPr>
          <w:p w14:paraId="54CA73CB" w14:textId="77777777" w:rsidR="009C76F8" w:rsidRDefault="009C76F8" w:rsidP="000E0D2F">
            <w:pPr>
              <w:pStyle w:val="TAH"/>
            </w:pPr>
          </w:p>
        </w:tc>
        <w:tc>
          <w:tcPr>
            <w:tcW w:w="1170" w:type="dxa"/>
            <w:shd w:val="clear" w:color="auto" w:fill="D9D9D9"/>
            <w:vAlign w:val="center"/>
          </w:tcPr>
          <w:p w14:paraId="75C91593" w14:textId="77777777" w:rsidR="009C76F8" w:rsidRDefault="009C76F8" w:rsidP="000E0D2F">
            <w:pPr>
              <w:pStyle w:val="TAH"/>
            </w:pPr>
            <w:r>
              <w:t>ACIR  (dB)</w:t>
            </w:r>
          </w:p>
        </w:tc>
        <w:tc>
          <w:tcPr>
            <w:tcW w:w="540" w:type="dxa"/>
            <w:shd w:val="clear" w:color="auto" w:fill="auto"/>
            <w:vAlign w:val="center"/>
          </w:tcPr>
          <w:p w14:paraId="3E4D98A5" w14:textId="77777777" w:rsidR="009C76F8" w:rsidRDefault="009C76F8" w:rsidP="000E0D2F">
            <w:pPr>
              <w:pStyle w:val="TAH"/>
            </w:pPr>
            <w:r>
              <w:rPr>
                <w:rFonts w:hint="eastAsia"/>
              </w:rPr>
              <w:t>21</w:t>
            </w:r>
          </w:p>
        </w:tc>
        <w:tc>
          <w:tcPr>
            <w:tcW w:w="630" w:type="dxa"/>
            <w:vAlign w:val="center"/>
          </w:tcPr>
          <w:p w14:paraId="41E5CFAD" w14:textId="77777777" w:rsidR="009C76F8" w:rsidRDefault="009C76F8" w:rsidP="000E0D2F">
            <w:pPr>
              <w:pStyle w:val="TAH"/>
            </w:pPr>
            <w:r>
              <w:rPr>
                <w:rFonts w:hint="eastAsia"/>
              </w:rPr>
              <w:t>20</w:t>
            </w:r>
          </w:p>
        </w:tc>
        <w:tc>
          <w:tcPr>
            <w:tcW w:w="630" w:type="dxa"/>
            <w:vAlign w:val="center"/>
          </w:tcPr>
          <w:p w14:paraId="285D029B" w14:textId="77777777" w:rsidR="009C76F8" w:rsidRDefault="009C76F8" w:rsidP="000E0D2F">
            <w:pPr>
              <w:pStyle w:val="TAH"/>
            </w:pPr>
            <w:r>
              <w:rPr>
                <w:rFonts w:hint="eastAsia"/>
              </w:rPr>
              <w:t>19</w:t>
            </w:r>
          </w:p>
        </w:tc>
        <w:tc>
          <w:tcPr>
            <w:tcW w:w="720" w:type="dxa"/>
            <w:vAlign w:val="center"/>
          </w:tcPr>
          <w:p w14:paraId="1339B739" w14:textId="77777777" w:rsidR="009C76F8" w:rsidRDefault="009C76F8" w:rsidP="000E0D2F">
            <w:pPr>
              <w:pStyle w:val="TAH"/>
            </w:pPr>
            <w:r>
              <w:rPr>
                <w:rFonts w:hint="eastAsia"/>
              </w:rPr>
              <w:t>18</w:t>
            </w:r>
          </w:p>
        </w:tc>
        <w:tc>
          <w:tcPr>
            <w:tcW w:w="720" w:type="dxa"/>
            <w:vAlign w:val="center"/>
          </w:tcPr>
          <w:p w14:paraId="2836C10D" w14:textId="77777777" w:rsidR="009C76F8" w:rsidRDefault="009C76F8" w:rsidP="000E0D2F">
            <w:pPr>
              <w:pStyle w:val="TAH"/>
            </w:pPr>
            <w:r>
              <w:rPr>
                <w:rFonts w:hint="eastAsia"/>
              </w:rPr>
              <w:t>17</w:t>
            </w:r>
          </w:p>
        </w:tc>
        <w:tc>
          <w:tcPr>
            <w:tcW w:w="720" w:type="dxa"/>
            <w:vAlign w:val="center"/>
          </w:tcPr>
          <w:p w14:paraId="5798E42A" w14:textId="77777777" w:rsidR="009C76F8" w:rsidRDefault="009C76F8" w:rsidP="000E0D2F">
            <w:pPr>
              <w:pStyle w:val="TAH"/>
            </w:pPr>
            <w:r>
              <w:rPr>
                <w:rFonts w:hint="eastAsia"/>
              </w:rPr>
              <w:t>16</w:t>
            </w:r>
          </w:p>
        </w:tc>
        <w:tc>
          <w:tcPr>
            <w:tcW w:w="720" w:type="dxa"/>
            <w:shd w:val="clear" w:color="auto" w:fill="auto"/>
            <w:vAlign w:val="center"/>
          </w:tcPr>
          <w:p w14:paraId="1F76144C" w14:textId="77777777" w:rsidR="009C76F8" w:rsidRDefault="009C76F8" w:rsidP="000E0D2F">
            <w:pPr>
              <w:pStyle w:val="TAH"/>
            </w:pPr>
            <w:r>
              <w:rPr>
                <w:rFonts w:hint="eastAsia"/>
              </w:rPr>
              <w:t>15</w:t>
            </w:r>
          </w:p>
        </w:tc>
        <w:tc>
          <w:tcPr>
            <w:tcW w:w="720" w:type="dxa"/>
            <w:shd w:val="clear" w:color="auto" w:fill="auto"/>
            <w:vAlign w:val="center"/>
          </w:tcPr>
          <w:p w14:paraId="0FF576D0" w14:textId="77777777" w:rsidR="009C76F8" w:rsidRDefault="009C76F8" w:rsidP="000E0D2F">
            <w:pPr>
              <w:pStyle w:val="TAH"/>
            </w:pPr>
            <w:r>
              <w:rPr>
                <w:rFonts w:hint="eastAsia"/>
              </w:rPr>
              <w:t>14</w:t>
            </w:r>
          </w:p>
        </w:tc>
        <w:tc>
          <w:tcPr>
            <w:tcW w:w="720" w:type="dxa"/>
            <w:vAlign w:val="center"/>
          </w:tcPr>
          <w:p w14:paraId="56DBBCD0" w14:textId="77777777" w:rsidR="009C76F8" w:rsidRDefault="009C76F8" w:rsidP="000E0D2F">
            <w:pPr>
              <w:pStyle w:val="TAH"/>
            </w:pPr>
            <w:r>
              <w:rPr>
                <w:rFonts w:hint="eastAsia"/>
              </w:rPr>
              <w:t>13</w:t>
            </w:r>
          </w:p>
        </w:tc>
        <w:tc>
          <w:tcPr>
            <w:tcW w:w="720" w:type="dxa"/>
            <w:vAlign w:val="center"/>
          </w:tcPr>
          <w:p w14:paraId="46E75AB1" w14:textId="77777777" w:rsidR="009C76F8" w:rsidRDefault="009C76F8" w:rsidP="000E0D2F">
            <w:pPr>
              <w:pStyle w:val="TAH"/>
            </w:pPr>
            <w:r>
              <w:rPr>
                <w:rFonts w:hint="eastAsia"/>
              </w:rPr>
              <w:t>12</w:t>
            </w:r>
          </w:p>
        </w:tc>
        <w:tc>
          <w:tcPr>
            <w:tcW w:w="726" w:type="dxa"/>
            <w:vAlign w:val="center"/>
          </w:tcPr>
          <w:p w14:paraId="348F1E0E" w14:textId="77777777" w:rsidR="009C76F8" w:rsidRDefault="009C76F8" w:rsidP="000E0D2F">
            <w:pPr>
              <w:pStyle w:val="TAH"/>
            </w:pPr>
            <w:r>
              <w:rPr>
                <w:rFonts w:hint="eastAsia"/>
              </w:rPr>
              <w:t>11</w:t>
            </w:r>
          </w:p>
        </w:tc>
      </w:tr>
      <w:tr w:rsidR="009C76F8" w14:paraId="6845C6AB" w14:textId="77777777" w:rsidTr="00AD62F2">
        <w:tc>
          <w:tcPr>
            <w:tcW w:w="1237" w:type="dxa"/>
            <w:vMerge w:val="restart"/>
            <w:shd w:val="clear" w:color="auto" w:fill="D9D9D9"/>
            <w:vAlign w:val="center"/>
          </w:tcPr>
          <w:p w14:paraId="5336868B" w14:textId="17E03104" w:rsidR="009C76F8" w:rsidRDefault="009C76F8">
            <w:pPr>
              <w:pStyle w:val="TAC"/>
              <w:rPr>
                <w:lang w:val="en-US" w:eastAsia="zh-CN"/>
              </w:rPr>
            </w:pPr>
            <w:r>
              <w:rPr>
                <w:rFonts w:hint="eastAsia"/>
                <w:lang w:val="en-US" w:eastAsia="zh-CN"/>
              </w:rPr>
              <w:t>Ericsson</w:t>
            </w:r>
          </w:p>
        </w:tc>
        <w:tc>
          <w:tcPr>
            <w:tcW w:w="1170" w:type="dxa"/>
            <w:shd w:val="clear" w:color="auto" w:fill="D9D9D9"/>
            <w:vAlign w:val="center"/>
          </w:tcPr>
          <w:p w14:paraId="6DD45DD5" w14:textId="77777777" w:rsidR="009C76F8" w:rsidRDefault="009C76F8" w:rsidP="004C0795">
            <w:pPr>
              <w:pStyle w:val="TAC"/>
            </w:pPr>
            <w:r>
              <w:t>Throughput lost at Average</w:t>
            </w:r>
          </w:p>
        </w:tc>
        <w:tc>
          <w:tcPr>
            <w:tcW w:w="540" w:type="dxa"/>
            <w:shd w:val="clear" w:color="auto" w:fill="auto"/>
            <w:vAlign w:val="center"/>
          </w:tcPr>
          <w:p w14:paraId="07209E55" w14:textId="77777777" w:rsidR="009C76F8" w:rsidRDefault="009C76F8" w:rsidP="004C0795">
            <w:pPr>
              <w:pStyle w:val="TAC"/>
            </w:pPr>
            <w:r>
              <w:t>1.8</w:t>
            </w:r>
          </w:p>
        </w:tc>
        <w:tc>
          <w:tcPr>
            <w:tcW w:w="630" w:type="dxa"/>
            <w:vAlign w:val="center"/>
          </w:tcPr>
          <w:p w14:paraId="0966D05D" w14:textId="77777777" w:rsidR="009C76F8" w:rsidRDefault="009C76F8" w:rsidP="004C0795">
            <w:pPr>
              <w:pStyle w:val="TAC"/>
            </w:pPr>
            <w:r>
              <w:t>2.2</w:t>
            </w:r>
          </w:p>
        </w:tc>
        <w:tc>
          <w:tcPr>
            <w:tcW w:w="630" w:type="dxa"/>
            <w:vAlign w:val="center"/>
          </w:tcPr>
          <w:p w14:paraId="48543D14" w14:textId="77777777" w:rsidR="009C76F8" w:rsidRDefault="009C76F8" w:rsidP="004C0795">
            <w:pPr>
              <w:pStyle w:val="TAC"/>
            </w:pPr>
            <w:r>
              <w:t>2.8</w:t>
            </w:r>
          </w:p>
        </w:tc>
        <w:tc>
          <w:tcPr>
            <w:tcW w:w="720" w:type="dxa"/>
            <w:vAlign w:val="center"/>
          </w:tcPr>
          <w:p w14:paraId="62B7F211" w14:textId="77777777" w:rsidR="009C76F8" w:rsidRDefault="009C76F8" w:rsidP="004C0795">
            <w:pPr>
              <w:pStyle w:val="TAC"/>
            </w:pPr>
            <w:r>
              <w:t>3.5</w:t>
            </w:r>
          </w:p>
        </w:tc>
        <w:tc>
          <w:tcPr>
            <w:tcW w:w="720" w:type="dxa"/>
            <w:vAlign w:val="center"/>
          </w:tcPr>
          <w:p w14:paraId="45CE7328" w14:textId="77777777" w:rsidR="009C76F8" w:rsidRDefault="009C76F8" w:rsidP="004C0795">
            <w:pPr>
              <w:pStyle w:val="TAC"/>
            </w:pPr>
            <w:r>
              <w:t>4.3</w:t>
            </w:r>
          </w:p>
        </w:tc>
        <w:tc>
          <w:tcPr>
            <w:tcW w:w="720" w:type="dxa"/>
            <w:vAlign w:val="center"/>
          </w:tcPr>
          <w:p w14:paraId="1C249E79" w14:textId="77777777" w:rsidR="009C76F8" w:rsidRDefault="009C76F8" w:rsidP="004C0795">
            <w:pPr>
              <w:pStyle w:val="TAC"/>
            </w:pPr>
            <w:r>
              <w:t>5.3</w:t>
            </w:r>
          </w:p>
        </w:tc>
        <w:tc>
          <w:tcPr>
            <w:tcW w:w="720" w:type="dxa"/>
            <w:shd w:val="clear" w:color="auto" w:fill="auto"/>
            <w:vAlign w:val="center"/>
          </w:tcPr>
          <w:p w14:paraId="43E052BC" w14:textId="77777777" w:rsidR="009C76F8" w:rsidRDefault="009C76F8" w:rsidP="004C0795">
            <w:pPr>
              <w:pStyle w:val="TAC"/>
            </w:pPr>
            <w:r>
              <w:t>6.6</w:t>
            </w:r>
          </w:p>
        </w:tc>
        <w:tc>
          <w:tcPr>
            <w:tcW w:w="720" w:type="dxa"/>
            <w:shd w:val="clear" w:color="auto" w:fill="auto"/>
            <w:vAlign w:val="center"/>
          </w:tcPr>
          <w:p w14:paraId="0FD2DAC7" w14:textId="77777777" w:rsidR="009C76F8" w:rsidRDefault="009C76F8" w:rsidP="004C0795">
            <w:pPr>
              <w:pStyle w:val="TAC"/>
            </w:pPr>
            <w:r>
              <w:t>8.1</w:t>
            </w:r>
          </w:p>
        </w:tc>
        <w:tc>
          <w:tcPr>
            <w:tcW w:w="720" w:type="dxa"/>
            <w:vAlign w:val="center"/>
          </w:tcPr>
          <w:p w14:paraId="271FCE06" w14:textId="77777777" w:rsidR="009C76F8" w:rsidRDefault="009C76F8" w:rsidP="004C0795">
            <w:pPr>
              <w:pStyle w:val="TAC"/>
            </w:pPr>
            <w:r>
              <w:t>9.9</w:t>
            </w:r>
          </w:p>
        </w:tc>
        <w:tc>
          <w:tcPr>
            <w:tcW w:w="720" w:type="dxa"/>
            <w:vAlign w:val="center"/>
          </w:tcPr>
          <w:p w14:paraId="0A2F8BD5" w14:textId="77777777" w:rsidR="009C76F8" w:rsidRDefault="009C76F8" w:rsidP="004C0795">
            <w:pPr>
              <w:pStyle w:val="TAC"/>
            </w:pPr>
          </w:p>
        </w:tc>
        <w:tc>
          <w:tcPr>
            <w:tcW w:w="726" w:type="dxa"/>
            <w:vAlign w:val="center"/>
          </w:tcPr>
          <w:p w14:paraId="5D142113" w14:textId="77777777" w:rsidR="009C76F8" w:rsidRDefault="009C76F8" w:rsidP="004C0795">
            <w:pPr>
              <w:pStyle w:val="TAC"/>
            </w:pPr>
          </w:p>
        </w:tc>
      </w:tr>
      <w:tr w:rsidR="009C76F8" w14:paraId="7AF699C8" w14:textId="77777777" w:rsidTr="00AD62F2">
        <w:trPr>
          <w:trHeight w:val="566"/>
        </w:trPr>
        <w:tc>
          <w:tcPr>
            <w:tcW w:w="1237" w:type="dxa"/>
            <w:vMerge/>
            <w:shd w:val="clear" w:color="auto" w:fill="D9D9D9"/>
            <w:vAlign w:val="center"/>
          </w:tcPr>
          <w:p w14:paraId="57E3761F" w14:textId="77777777" w:rsidR="009C76F8" w:rsidRDefault="009C76F8" w:rsidP="004C0795">
            <w:pPr>
              <w:pStyle w:val="TAC"/>
              <w:rPr>
                <w:lang w:val="en-US" w:eastAsia="zh-CN"/>
              </w:rPr>
            </w:pPr>
          </w:p>
        </w:tc>
        <w:tc>
          <w:tcPr>
            <w:tcW w:w="1170" w:type="dxa"/>
            <w:shd w:val="clear" w:color="auto" w:fill="D9D9D9"/>
            <w:vAlign w:val="center"/>
          </w:tcPr>
          <w:p w14:paraId="4C376199" w14:textId="77777777" w:rsidR="009C76F8" w:rsidRDefault="009C76F8" w:rsidP="004C0795">
            <w:pPr>
              <w:pStyle w:val="TAC"/>
            </w:pPr>
            <w:r>
              <w:t>Throughput lost at 5%-tile</w:t>
            </w:r>
          </w:p>
        </w:tc>
        <w:tc>
          <w:tcPr>
            <w:tcW w:w="540" w:type="dxa"/>
            <w:shd w:val="clear" w:color="auto" w:fill="auto"/>
            <w:vAlign w:val="center"/>
          </w:tcPr>
          <w:p w14:paraId="03A7F85D" w14:textId="77777777" w:rsidR="009C76F8" w:rsidRDefault="009C76F8" w:rsidP="004C0795">
            <w:pPr>
              <w:pStyle w:val="TAC"/>
            </w:pPr>
            <w:r>
              <w:t>1.2</w:t>
            </w:r>
          </w:p>
        </w:tc>
        <w:tc>
          <w:tcPr>
            <w:tcW w:w="630" w:type="dxa"/>
            <w:vAlign w:val="center"/>
          </w:tcPr>
          <w:p w14:paraId="5DEFA9BA" w14:textId="77777777" w:rsidR="009C76F8" w:rsidRDefault="009C76F8" w:rsidP="004C0795">
            <w:pPr>
              <w:pStyle w:val="TAC"/>
            </w:pPr>
            <w:r>
              <w:t>1.5</w:t>
            </w:r>
          </w:p>
        </w:tc>
        <w:tc>
          <w:tcPr>
            <w:tcW w:w="630" w:type="dxa"/>
            <w:vAlign w:val="center"/>
          </w:tcPr>
          <w:p w14:paraId="4E4F2946" w14:textId="77777777" w:rsidR="009C76F8" w:rsidRDefault="009C76F8" w:rsidP="004C0795">
            <w:pPr>
              <w:pStyle w:val="TAC"/>
            </w:pPr>
            <w:r>
              <w:t>1.9</w:t>
            </w:r>
          </w:p>
        </w:tc>
        <w:tc>
          <w:tcPr>
            <w:tcW w:w="720" w:type="dxa"/>
            <w:vAlign w:val="center"/>
          </w:tcPr>
          <w:p w14:paraId="4DEF4110" w14:textId="77777777" w:rsidR="009C76F8" w:rsidRDefault="009C76F8" w:rsidP="004C0795">
            <w:pPr>
              <w:pStyle w:val="TAC"/>
            </w:pPr>
            <w:r>
              <w:t>2.4</w:t>
            </w:r>
          </w:p>
        </w:tc>
        <w:tc>
          <w:tcPr>
            <w:tcW w:w="720" w:type="dxa"/>
            <w:vAlign w:val="center"/>
          </w:tcPr>
          <w:p w14:paraId="6E9FEC75" w14:textId="77777777" w:rsidR="009C76F8" w:rsidRDefault="009C76F8" w:rsidP="004C0795">
            <w:pPr>
              <w:pStyle w:val="TAC"/>
            </w:pPr>
            <w:r>
              <w:t>3.1</w:t>
            </w:r>
          </w:p>
        </w:tc>
        <w:tc>
          <w:tcPr>
            <w:tcW w:w="720" w:type="dxa"/>
            <w:vAlign w:val="center"/>
          </w:tcPr>
          <w:p w14:paraId="083F490E" w14:textId="77777777" w:rsidR="009C76F8" w:rsidRDefault="009C76F8" w:rsidP="004C0795">
            <w:pPr>
              <w:pStyle w:val="TAC"/>
            </w:pPr>
            <w:r>
              <w:t>3.9</w:t>
            </w:r>
          </w:p>
        </w:tc>
        <w:tc>
          <w:tcPr>
            <w:tcW w:w="720" w:type="dxa"/>
            <w:shd w:val="clear" w:color="auto" w:fill="auto"/>
            <w:vAlign w:val="center"/>
          </w:tcPr>
          <w:p w14:paraId="7EE25DFF" w14:textId="77777777" w:rsidR="009C76F8" w:rsidRDefault="009C76F8" w:rsidP="004C0795">
            <w:pPr>
              <w:pStyle w:val="TAC"/>
            </w:pPr>
            <w:r>
              <w:t>4.8</w:t>
            </w:r>
          </w:p>
        </w:tc>
        <w:tc>
          <w:tcPr>
            <w:tcW w:w="720" w:type="dxa"/>
            <w:shd w:val="clear" w:color="auto" w:fill="auto"/>
            <w:vAlign w:val="center"/>
          </w:tcPr>
          <w:p w14:paraId="4D3CFD84" w14:textId="77777777" w:rsidR="009C76F8" w:rsidRDefault="009C76F8" w:rsidP="004C0795">
            <w:pPr>
              <w:pStyle w:val="TAC"/>
            </w:pPr>
            <w:r>
              <w:t>5.8</w:t>
            </w:r>
          </w:p>
        </w:tc>
        <w:tc>
          <w:tcPr>
            <w:tcW w:w="720" w:type="dxa"/>
            <w:vAlign w:val="center"/>
          </w:tcPr>
          <w:p w14:paraId="37D690CA" w14:textId="77777777" w:rsidR="009C76F8" w:rsidRDefault="009C76F8" w:rsidP="004C0795">
            <w:pPr>
              <w:pStyle w:val="TAC"/>
            </w:pPr>
            <w:r>
              <w:t>7.4</w:t>
            </w:r>
          </w:p>
        </w:tc>
        <w:tc>
          <w:tcPr>
            <w:tcW w:w="720" w:type="dxa"/>
            <w:vAlign w:val="center"/>
          </w:tcPr>
          <w:p w14:paraId="3D7D5513" w14:textId="77777777" w:rsidR="009C76F8" w:rsidRDefault="009C76F8" w:rsidP="004C0795">
            <w:pPr>
              <w:pStyle w:val="TAC"/>
            </w:pPr>
          </w:p>
        </w:tc>
        <w:tc>
          <w:tcPr>
            <w:tcW w:w="726" w:type="dxa"/>
            <w:vAlign w:val="center"/>
          </w:tcPr>
          <w:p w14:paraId="0C357C84" w14:textId="77777777" w:rsidR="009C76F8" w:rsidRDefault="009C76F8" w:rsidP="004C0795">
            <w:pPr>
              <w:pStyle w:val="TAC"/>
            </w:pPr>
          </w:p>
        </w:tc>
      </w:tr>
      <w:tr w:rsidR="009C76F8" w14:paraId="37009ABF" w14:textId="77777777" w:rsidTr="00AD62F2">
        <w:trPr>
          <w:trHeight w:val="566"/>
        </w:trPr>
        <w:tc>
          <w:tcPr>
            <w:tcW w:w="1237" w:type="dxa"/>
            <w:vMerge w:val="restart"/>
            <w:shd w:val="clear" w:color="auto" w:fill="D9D9D9"/>
            <w:vAlign w:val="center"/>
          </w:tcPr>
          <w:p w14:paraId="1DD66F88" w14:textId="385653E9" w:rsidR="009C76F8" w:rsidRDefault="009C76F8">
            <w:pPr>
              <w:pStyle w:val="TAC"/>
              <w:rPr>
                <w:lang w:val="en-US" w:eastAsia="zh-CN"/>
              </w:rPr>
            </w:pPr>
            <w:r>
              <w:rPr>
                <w:rFonts w:hint="eastAsia"/>
                <w:lang w:val="en-US" w:eastAsia="zh-CN"/>
              </w:rPr>
              <w:t>CATT</w:t>
            </w:r>
          </w:p>
        </w:tc>
        <w:tc>
          <w:tcPr>
            <w:tcW w:w="1170" w:type="dxa"/>
            <w:shd w:val="clear" w:color="auto" w:fill="D9D9D9"/>
            <w:vAlign w:val="center"/>
          </w:tcPr>
          <w:p w14:paraId="4681724C" w14:textId="77777777" w:rsidR="009C76F8" w:rsidRDefault="009C76F8" w:rsidP="004C0795">
            <w:pPr>
              <w:pStyle w:val="TAC"/>
            </w:pPr>
            <w:r>
              <w:t>Throughput lost at Average</w:t>
            </w:r>
          </w:p>
        </w:tc>
        <w:tc>
          <w:tcPr>
            <w:tcW w:w="540" w:type="dxa"/>
            <w:shd w:val="clear" w:color="auto" w:fill="auto"/>
            <w:vAlign w:val="center"/>
          </w:tcPr>
          <w:p w14:paraId="6F0AA8CB" w14:textId="77777777" w:rsidR="009C76F8" w:rsidRDefault="009C76F8" w:rsidP="004C0795">
            <w:pPr>
              <w:pStyle w:val="TAC"/>
            </w:pPr>
          </w:p>
        </w:tc>
        <w:tc>
          <w:tcPr>
            <w:tcW w:w="630" w:type="dxa"/>
            <w:vAlign w:val="center"/>
          </w:tcPr>
          <w:p w14:paraId="06FA7620" w14:textId="77777777" w:rsidR="009C76F8" w:rsidRDefault="009C76F8" w:rsidP="004C0795">
            <w:pPr>
              <w:pStyle w:val="TAC"/>
            </w:pPr>
            <w:r>
              <w:rPr>
                <w:rFonts w:hint="eastAsia"/>
                <w:lang w:val="en-US" w:eastAsia="zh-CN"/>
              </w:rPr>
              <w:t>2.260160</w:t>
            </w:r>
          </w:p>
        </w:tc>
        <w:tc>
          <w:tcPr>
            <w:tcW w:w="630" w:type="dxa"/>
            <w:vAlign w:val="center"/>
          </w:tcPr>
          <w:p w14:paraId="51925F33" w14:textId="77777777" w:rsidR="009C76F8" w:rsidRDefault="009C76F8" w:rsidP="004C0795">
            <w:pPr>
              <w:pStyle w:val="TAC"/>
            </w:pPr>
            <w:r>
              <w:rPr>
                <w:rFonts w:hint="eastAsia"/>
                <w:lang w:val="en-US" w:eastAsia="zh-CN"/>
              </w:rPr>
              <w:t xml:space="preserve">2.793478 </w:t>
            </w:r>
          </w:p>
        </w:tc>
        <w:tc>
          <w:tcPr>
            <w:tcW w:w="720" w:type="dxa"/>
            <w:vAlign w:val="center"/>
          </w:tcPr>
          <w:p w14:paraId="775AFC7E" w14:textId="77777777" w:rsidR="009C76F8" w:rsidRDefault="009C76F8" w:rsidP="004C0795">
            <w:pPr>
              <w:pStyle w:val="TAC"/>
            </w:pPr>
            <w:r>
              <w:rPr>
                <w:rFonts w:hint="eastAsia"/>
                <w:lang w:val="en-US" w:eastAsia="zh-CN"/>
              </w:rPr>
              <w:t xml:space="preserve">3.445105 </w:t>
            </w:r>
          </w:p>
        </w:tc>
        <w:tc>
          <w:tcPr>
            <w:tcW w:w="720" w:type="dxa"/>
            <w:vAlign w:val="center"/>
          </w:tcPr>
          <w:p w14:paraId="78956D39" w14:textId="77777777" w:rsidR="009C76F8" w:rsidRDefault="009C76F8" w:rsidP="004C0795">
            <w:pPr>
              <w:pStyle w:val="TAC"/>
            </w:pPr>
            <w:r>
              <w:rPr>
                <w:rFonts w:hint="eastAsia"/>
                <w:lang w:val="en-US" w:eastAsia="zh-CN"/>
              </w:rPr>
              <w:t xml:space="preserve">4.238153 </w:t>
            </w:r>
          </w:p>
        </w:tc>
        <w:tc>
          <w:tcPr>
            <w:tcW w:w="720" w:type="dxa"/>
            <w:vAlign w:val="center"/>
          </w:tcPr>
          <w:p w14:paraId="178C22DD" w14:textId="77777777" w:rsidR="009C76F8" w:rsidRDefault="009C76F8" w:rsidP="004C0795">
            <w:pPr>
              <w:pStyle w:val="TAC"/>
            </w:pPr>
            <w:r>
              <w:rPr>
                <w:rFonts w:hint="eastAsia"/>
                <w:lang w:val="en-US" w:eastAsia="zh-CN"/>
              </w:rPr>
              <w:t xml:space="preserve">5.198868 </w:t>
            </w:r>
          </w:p>
        </w:tc>
        <w:tc>
          <w:tcPr>
            <w:tcW w:w="720" w:type="dxa"/>
            <w:shd w:val="clear" w:color="auto" w:fill="auto"/>
            <w:vAlign w:val="center"/>
          </w:tcPr>
          <w:p w14:paraId="76223533" w14:textId="77777777" w:rsidR="009C76F8" w:rsidRDefault="009C76F8" w:rsidP="004C0795">
            <w:pPr>
              <w:pStyle w:val="TAC"/>
            </w:pPr>
            <w:r>
              <w:rPr>
                <w:rFonts w:hint="eastAsia"/>
                <w:lang w:val="en-US" w:eastAsia="zh-CN"/>
              </w:rPr>
              <w:t xml:space="preserve">6.356444 </w:t>
            </w:r>
          </w:p>
        </w:tc>
        <w:tc>
          <w:tcPr>
            <w:tcW w:w="720" w:type="dxa"/>
            <w:shd w:val="clear" w:color="auto" w:fill="auto"/>
            <w:vAlign w:val="center"/>
          </w:tcPr>
          <w:p w14:paraId="195FD938" w14:textId="77777777" w:rsidR="009C76F8" w:rsidRDefault="009C76F8" w:rsidP="004C0795">
            <w:pPr>
              <w:pStyle w:val="TAC"/>
            </w:pPr>
            <w:r>
              <w:rPr>
                <w:rFonts w:hint="eastAsia"/>
                <w:lang w:val="en-US" w:eastAsia="zh-CN"/>
              </w:rPr>
              <w:t xml:space="preserve">7.742539 </w:t>
            </w:r>
          </w:p>
        </w:tc>
        <w:tc>
          <w:tcPr>
            <w:tcW w:w="720" w:type="dxa"/>
            <w:vAlign w:val="center"/>
          </w:tcPr>
          <w:p w14:paraId="0D1CFE35" w14:textId="77777777" w:rsidR="009C76F8" w:rsidRDefault="009C76F8" w:rsidP="004C0795">
            <w:pPr>
              <w:pStyle w:val="TAC"/>
            </w:pPr>
            <w:r>
              <w:rPr>
                <w:rFonts w:hint="eastAsia"/>
                <w:lang w:val="en-US" w:eastAsia="zh-CN"/>
              </w:rPr>
              <w:t xml:space="preserve">9.400835 </w:t>
            </w:r>
          </w:p>
        </w:tc>
        <w:tc>
          <w:tcPr>
            <w:tcW w:w="720" w:type="dxa"/>
            <w:vAlign w:val="center"/>
          </w:tcPr>
          <w:p w14:paraId="2C50E7F5" w14:textId="77777777" w:rsidR="009C76F8" w:rsidRDefault="009C76F8" w:rsidP="004C0795">
            <w:pPr>
              <w:pStyle w:val="TAC"/>
            </w:pPr>
            <w:r>
              <w:rPr>
                <w:rFonts w:hint="eastAsia"/>
                <w:lang w:val="en-US" w:eastAsia="zh-CN"/>
              </w:rPr>
              <w:t xml:space="preserve">11.352258  </w:t>
            </w:r>
          </w:p>
        </w:tc>
        <w:tc>
          <w:tcPr>
            <w:tcW w:w="726" w:type="dxa"/>
            <w:vAlign w:val="center"/>
          </w:tcPr>
          <w:p w14:paraId="36DF7E64" w14:textId="77777777" w:rsidR="009C76F8" w:rsidRDefault="009C76F8" w:rsidP="004C0795">
            <w:pPr>
              <w:pStyle w:val="TAC"/>
            </w:pPr>
            <w:r>
              <w:rPr>
                <w:rFonts w:hint="eastAsia"/>
                <w:lang w:val="en-US" w:eastAsia="zh-CN"/>
              </w:rPr>
              <w:t xml:space="preserve">13.623966 </w:t>
            </w:r>
          </w:p>
        </w:tc>
      </w:tr>
      <w:tr w:rsidR="009C76F8" w14:paraId="4052DF6B" w14:textId="77777777" w:rsidTr="00AD62F2">
        <w:trPr>
          <w:trHeight w:val="1070"/>
        </w:trPr>
        <w:tc>
          <w:tcPr>
            <w:tcW w:w="1237" w:type="dxa"/>
            <w:vMerge/>
            <w:shd w:val="clear" w:color="auto" w:fill="D9D9D9"/>
            <w:vAlign w:val="center"/>
          </w:tcPr>
          <w:p w14:paraId="2D3D51C0" w14:textId="77777777" w:rsidR="009C76F8" w:rsidRDefault="009C76F8" w:rsidP="004C0795">
            <w:pPr>
              <w:pStyle w:val="TAC"/>
              <w:rPr>
                <w:lang w:val="en-US" w:eastAsia="zh-CN"/>
              </w:rPr>
            </w:pPr>
          </w:p>
        </w:tc>
        <w:tc>
          <w:tcPr>
            <w:tcW w:w="1170" w:type="dxa"/>
            <w:shd w:val="clear" w:color="auto" w:fill="D9D9D9"/>
            <w:vAlign w:val="center"/>
          </w:tcPr>
          <w:p w14:paraId="24760DB7" w14:textId="77777777" w:rsidR="009C76F8" w:rsidRDefault="009C76F8" w:rsidP="004C0795">
            <w:pPr>
              <w:pStyle w:val="TAC"/>
            </w:pPr>
            <w:r>
              <w:t>Throughput lost at 5%-tile</w:t>
            </w:r>
          </w:p>
        </w:tc>
        <w:tc>
          <w:tcPr>
            <w:tcW w:w="540" w:type="dxa"/>
            <w:shd w:val="clear" w:color="auto" w:fill="auto"/>
            <w:vAlign w:val="center"/>
          </w:tcPr>
          <w:p w14:paraId="5FF8EC96" w14:textId="77777777" w:rsidR="009C76F8" w:rsidRDefault="009C76F8" w:rsidP="004C0795">
            <w:pPr>
              <w:pStyle w:val="TAC"/>
            </w:pPr>
          </w:p>
        </w:tc>
        <w:tc>
          <w:tcPr>
            <w:tcW w:w="630" w:type="dxa"/>
            <w:vAlign w:val="center"/>
          </w:tcPr>
          <w:p w14:paraId="6B991ECA" w14:textId="77777777" w:rsidR="009C76F8" w:rsidRDefault="009C76F8" w:rsidP="004C0795">
            <w:pPr>
              <w:pStyle w:val="TAC"/>
            </w:pPr>
            <w:r>
              <w:rPr>
                <w:rFonts w:hint="eastAsia"/>
              </w:rPr>
              <w:t xml:space="preserve">1.537452 </w:t>
            </w:r>
          </w:p>
        </w:tc>
        <w:tc>
          <w:tcPr>
            <w:tcW w:w="630" w:type="dxa"/>
            <w:vAlign w:val="center"/>
          </w:tcPr>
          <w:p w14:paraId="6C3F2597" w14:textId="77777777" w:rsidR="009C76F8" w:rsidRDefault="009C76F8" w:rsidP="004C0795">
            <w:pPr>
              <w:pStyle w:val="TAC"/>
            </w:pPr>
            <w:r>
              <w:rPr>
                <w:rFonts w:hint="eastAsia"/>
              </w:rPr>
              <w:t xml:space="preserve">1.949692 </w:t>
            </w:r>
          </w:p>
        </w:tc>
        <w:tc>
          <w:tcPr>
            <w:tcW w:w="720" w:type="dxa"/>
            <w:vAlign w:val="center"/>
          </w:tcPr>
          <w:p w14:paraId="4D91F596" w14:textId="77777777" w:rsidR="009C76F8" w:rsidRDefault="009C76F8" w:rsidP="004C0795">
            <w:pPr>
              <w:pStyle w:val="TAC"/>
            </w:pPr>
            <w:r>
              <w:rPr>
                <w:rFonts w:hint="eastAsia"/>
              </w:rPr>
              <w:t xml:space="preserve">2.435648 </w:t>
            </w:r>
          </w:p>
        </w:tc>
        <w:tc>
          <w:tcPr>
            <w:tcW w:w="720" w:type="dxa"/>
            <w:vAlign w:val="center"/>
          </w:tcPr>
          <w:p w14:paraId="73874C56" w14:textId="77777777" w:rsidR="009C76F8" w:rsidRDefault="009C76F8" w:rsidP="004C0795">
            <w:pPr>
              <w:pStyle w:val="TAC"/>
            </w:pPr>
            <w:r>
              <w:rPr>
                <w:rFonts w:hint="eastAsia"/>
              </w:rPr>
              <w:t xml:space="preserve">2.994580 </w:t>
            </w:r>
          </w:p>
        </w:tc>
        <w:tc>
          <w:tcPr>
            <w:tcW w:w="720" w:type="dxa"/>
            <w:vAlign w:val="center"/>
          </w:tcPr>
          <w:p w14:paraId="28887F12" w14:textId="77777777" w:rsidR="009C76F8" w:rsidRDefault="009C76F8" w:rsidP="004C0795">
            <w:pPr>
              <w:pStyle w:val="TAC"/>
            </w:pPr>
            <w:r>
              <w:rPr>
                <w:rFonts w:hint="eastAsia"/>
              </w:rPr>
              <w:t xml:space="preserve">3.642921 </w:t>
            </w:r>
          </w:p>
        </w:tc>
        <w:tc>
          <w:tcPr>
            <w:tcW w:w="720" w:type="dxa"/>
            <w:shd w:val="clear" w:color="auto" w:fill="auto"/>
            <w:vAlign w:val="center"/>
          </w:tcPr>
          <w:p w14:paraId="177FAAE3" w14:textId="77777777" w:rsidR="009C76F8" w:rsidRDefault="009C76F8" w:rsidP="004C0795">
            <w:pPr>
              <w:pStyle w:val="TAC"/>
            </w:pPr>
            <w:r>
              <w:rPr>
                <w:rFonts w:hint="eastAsia"/>
              </w:rPr>
              <w:t xml:space="preserve">4.428238 </w:t>
            </w:r>
          </w:p>
        </w:tc>
        <w:tc>
          <w:tcPr>
            <w:tcW w:w="720" w:type="dxa"/>
            <w:shd w:val="clear" w:color="auto" w:fill="auto"/>
            <w:vAlign w:val="center"/>
          </w:tcPr>
          <w:p w14:paraId="17CB75AC" w14:textId="77777777" w:rsidR="009C76F8" w:rsidRDefault="009C76F8" w:rsidP="004C0795">
            <w:pPr>
              <w:pStyle w:val="TAC"/>
            </w:pPr>
            <w:r>
              <w:rPr>
                <w:rFonts w:hint="eastAsia"/>
              </w:rPr>
              <w:t xml:space="preserve">5.338709 </w:t>
            </w:r>
          </w:p>
        </w:tc>
        <w:tc>
          <w:tcPr>
            <w:tcW w:w="720" w:type="dxa"/>
            <w:vAlign w:val="center"/>
          </w:tcPr>
          <w:p w14:paraId="736E0B97" w14:textId="77777777" w:rsidR="009C76F8" w:rsidRDefault="009C76F8" w:rsidP="004C0795">
            <w:pPr>
              <w:pStyle w:val="TAC"/>
            </w:pPr>
            <w:r>
              <w:rPr>
                <w:rFonts w:hint="eastAsia"/>
              </w:rPr>
              <w:t xml:space="preserve">6.554238 </w:t>
            </w:r>
          </w:p>
        </w:tc>
        <w:tc>
          <w:tcPr>
            <w:tcW w:w="720" w:type="dxa"/>
            <w:vAlign w:val="center"/>
          </w:tcPr>
          <w:p w14:paraId="5FBFA454" w14:textId="77777777" w:rsidR="009C76F8" w:rsidRDefault="009C76F8" w:rsidP="004C0795">
            <w:pPr>
              <w:pStyle w:val="TAC"/>
            </w:pPr>
            <w:r>
              <w:rPr>
                <w:rFonts w:hint="eastAsia"/>
              </w:rPr>
              <w:t>8.002240</w:t>
            </w:r>
          </w:p>
        </w:tc>
        <w:tc>
          <w:tcPr>
            <w:tcW w:w="726" w:type="dxa"/>
            <w:vAlign w:val="center"/>
          </w:tcPr>
          <w:p w14:paraId="561009C0" w14:textId="77777777" w:rsidR="009C76F8" w:rsidRDefault="009C76F8" w:rsidP="004C0795">
            <w:pPr>
              <w:pStyle w:val="TAC"/>
            </w:pPr>
            <w:r>
              <w:rPr>
                <w:rFonts w:hint="eastAsia"/>
              </w:rPr>
              <w:t>9.693387</w:t>
            </w:r>
          </w:p>
        </w:tc>
      </w:tr>
      <w:tr w:rsidR="009C76F8" w14:paraId="3836B4C3" w14:textId="77777777" w:rsidTr="00AD62F2">
        <w:trPr>
          <w:trHeight w:val="566"/>
        </w:trPr>
        <w:tc>
          <w:tcPr>
            <w:tcW w:w="1237" w:type="dxa"/>
            <w:vMerge w:val="restart"/>
            <w:shd w:val="clear" w:color="auto" w:fill="D9D9D9"/>
            <w:vAlign w:val="center"/>
          </w:tcPr>
          <w:p w14:paraId="505BF7FA" w14:textId="7ECC260B"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73450C8E" w14:textId="77777777" w:rsidR="009C76F8" w:rsidRDefault="009C76F8" w:rsidP="004C0795">
            <w:pPr>
              <w:pStyle w:val="TAC"/>
            </w:pPr>
            <w:r>
              <w:t>Throughput lost at Average</w:t>
            </w:r>
          </w:p>
        </w:tc>
        <w:tc>
          <w:tcPr>
            <w:tcW w:w="540" w:type="dxa"/>
            <w:shd w:val="clear" w:color="auto" w:fill="auto"/>
            <w:vAlign w:val="center"/>
          </w:tcPr>
          <w:p w14:paraId="3AFFA284" w14:textId="77777777" w:rsidR="009C76F8" w:rsidRDefault="009C76F8" w:rsidP="004C0795">
            <w:pPr>
              <w:pStyle w:val="TAC"/>
            </w:pPr>
          </w:p>
        </w:tc>
        <w:tc>
          <w:tcPr>
            <w:tcW w:w="630" w:type="dxa"/>
          </w:tcPr>
          <w:p w14:paraId="7C0A7066" w14:textId="77777777" w:rsidR="009C76F8" w:rsidRDefault="009C76F8" w:rsidP="004C0795">
            <w:pPr>
              <w:pStyle w:val="TAC"/>
            </w:pPr>
            <w:r>
              <w:t>2.5</w:t>
            </w:r>
          </w:p>
        </w:tc>
        <w:tc>
          <w:tcPr>
            <w:tcW w:w="630" w:type="dxa"/>
          </w:tcPr>
          <w:p w14:paraId="37870014" w14:textId="77777777" w:rsidR="009C76F8" w:rsidRDefault="009C76F8" w:rsidP="004C0795">
            <w:pPr>
              <w:pStyle w:val="TAC"/>
            </w:pPr>
            <w:r>
              <w:t>3.0</w:t>
            </w:r>
          </w:p>
        </w:tc>
        <w:tc>
          <w:tcPr>
            <w:tcW w:w="720" w:type="dxa"/>
          </w:tcPr>
          <w:p w14:paraId="511ABF07" w14:textId="77777777" w:rsidR="009C76F8" w:rsidRDefault="009C76F8" w:rsidP="004C0795">
            <w:pPr>
              <w:pStyle w:val="TAC"/>
            </w:pPr>
            <w:r>
              <w:rPr>
                <w:lang w:eastAsia="zh-CN"/>
              </w:rPr>
              <w:t>4</w:t>
            </w:r>
            <w:r>
              <w:rPr>
                <w:rFonts w:hint="eastAsia"/>
                <w:lang w:eastAsia="zh-CN"/>
              </w:rPr>
              <w:t>.0</w:t>
            </w:r>
          </w:p>
        </w:tc>
        <w:tc>
          <w:tcPr>
            <w:tcW w:w="720" w:type="dxa"/>
          </w:tcPr>
          <w:p w14:paraId="0A1F5F7D" w14:textId="77777777" w:rsidR="009C76F8" w:rsidRDefault="009C76F8" w:rsidP="004C0795">
            <w:pPr>
              <w:pStyle w:val="TAC"/>
            </w:pPr>
            <w:r>
              <w:t>5.0</w:t>
            </w:r>
          </w:p>
        </w:tc>
        <w:tc>
          <w:tcPr>
            <w:tcW w:w="720" w:type="dxa"/>
          </w:tcPr>
          <w:p w14:paraId="709F001F" w14:textId="77777777" w:rsidR="009C76F8" w:rsidRDefault="009C76F8" w:rsidP="004C0795">
            <w:pPr>
              <w:pStyle w:val="TAC"/>
            </w:pPr>
            <w:r>
              <w:t>6.0</w:t>
            </w:r>
          </w:p>
        </w:tc>
        <w:tc>
          <w:tcPr>
            <w:tcW w:w="720" w:type="dxa"/>
            <w:shd w:val="clear" w:color="auto" w:fill="auto"/>
          </w:tcPr>
          <w:p w14:paraId="1ED48A91" w14:textId="77777777" w:rsidR="009C76F8" w:rsidRDefault="009C76F8" w:rsidP="004C0795">
            <w:pPr>
              <w:pStyle w:val="TAC"/>
            </w:pPr>
            <w:r>
              <w:t>7.0</w:t>
            </w:r>
          </w:p>
        </w:tc>
        <w:tc>
          <w:tcPr>
            <w:tcW w:w="720" w:type="dxa"/>
            <w:shd w:val="clear" w:color="auto" w:fill="auto"/>
          </w:tcPr>
          <w:p w14:paraId="5AD4A654" w14:textId="77777777" w:rsidR="009C76F8" w:rsidRDefault="009C76F8" w:rsidP="004C0795">
            <w:pPr>
              <w:pStyle w:val="TAC"/>
            </w:pPr>
            <w:r>
              <w:t>9</w:t>
            </w:r>
          </w:p>
        </w:tc>
        <w:tc>
          <w:tcPr>
            <w:tcW w:w="720" w:type="dxa"/>
          </w:tcPr>
          <w:p w14:paraId="2AFDD390" w14:textId="77777777" w:rsidR="009C76F8" w:rsidRDefault="009C76F8" w:rsidP="004C0795">
            <w:pPr>
              <w:pStyle w:val="TAC"/>
            </w:pPr>
            <w:r>
              <w:t>11.0</w:t>
            </w:r>
          </w:p>
        </w:tc>
        <w:tc>
          <w:tcPr>
            <w:tcW w:w="720" w:type="dxa"/>
          </w:tcPr>
          <w:p w14:paraId="66A9F621" w14:textId="77777777" w:rsidR="009C76F8" w:rsidRDefault="009C76F8" w:rsidP="004C0795">
            <w:pPr>
              <w:pStyle w:val="TAC"/>
            </w:pPr>
            <w:r>
              <w:t>13.0</w:t>
            </w:r>
          </w:p>
        </w:tc>
        <w:tc>
          <w:tcPr>
            <w:tcW w:w="726" w:type="dxa"/>
          </w:tcPr>
          <w:p w14:paraId="21544062" w14:textId="77777777" w:rsidR="009C76F8" w:rsidRDefault="009C76F8" w:rsidP="004C0795">
            <w:pPr>
              <w:pStyle w:val="TAC"/>
            </w:pPr>
            <w:r>
              <w:t>15.0</w:t>
            </w:r>
          </w:p>
        </w:tc>
      </w:tr>
      <w:tr w:rsidR="009C76F8" w14:paraId="2CDBF01E" w14:textId="77777777" w:rsidTr="00AD62F2">
        <w:trPr>
          <w:trHeight w:val="566"/>
        </w:trPr>
        <w:tc>
          <w:tcPr>
            <w:tcW w:w="1237" w:type="dxa"/>
            <w:vMerge/>
            <w:shd w:val="clear" w:color="auto" w:fill="D9D9D9"/>
            <w:vAlign w:val="center"/>
          </w:tcPr>
          <w:p w14:paraId="25C1696B" w14:textId="77777777" w:rsidR="009C76F8" w:rsidRDefault="009C76F8" w:rsidP="004C0795">
            <w:pPr>
              <w:pStyle w:val="TAC"/>
            </w:pPr>
          </w:p>
        </w:tc>
        <w:tc>
          <w:tcPr>
            <w:tcW w:w="1170" w:type="dxa"/>
            <w:shd w:val="clear" w:color="auto" w:fill="D9D9D9"/>
            <w:vAlign w:val="center"/>
          </w:tcPr>
          <w:p w14:paraId="07F5F9C7" w14:textId="77777777" w:rsidR="009C76F8" w:rsidRDefault="009C76F8" w:rsidP="004C0795">
            <w:pPr>
              <w:pStyle w:val="TAC"/>
            </w:pPr>
            <w:r>
              <w:t>Throughput lost at 5%-tile</w:t>
            </w:r>
          </w:p>
        </w:tc>
        <w:tc>
          <w:tcPr>
            <w:tcW w:w="540" w:type="dxa"/>
            <w:shd w:val="clear" w:color="auto" w:fill="auto"/>
            <w:vAlign w:val="center"/>
          </w:tcPr>
          <w:p w14:paraId="027BFAD9" w14:textId="77777777" w:rsidR="009C76F8" w:rsidRDefault="009C76F8" w:rsidP="004C0795">
            <w:pPr>
              <w:pStyle w:val="TAC"/>
            </w:pPr>
          </w:p>
        </w:tc>
        <w:tc>
          <w:tcPr>
            <w:tcW w:w="630" w:type="dxa"/>
          </w:tcPr>
          <w:p w14:paraId="6953091B" w14:textId="77777777" w:rsidR="009C76F8" w:rsidRDefault="009C76F8" w:rsidP="004C0795">
            <w:pPr>
              <w:pStyle w:val="TAC"/>
            </w:pPr>
            <w:r>
              <w:t>0.8</w:t>
            </w:r>
          </w:p>
        </w:tc>
        <w:tc>
          <w:tcPr>
            <w:tcW w:w="630" w:type="dxa"/>
          </w:tcPr>
          <w:p w14:paraId="31914C72" w14:textId="77777777" w:rsidR="009C76F8" w:rsidRDefault="009C76F8" w:rsidP="004C0795">
            <w:pPr>
              <w:pStyle w:val="TAC"/>
            </w:pPr>
            <w:r>
              <w:t>1.0</w:t>
            </w:r>
          </w:p>
        </w:tc>
        <w:tc>
          <w:tcPr>
            <w:tcW w:w="720" w:type="dxa"/>
          </w:tcPr>
          <w:p w14:paraId="2E2E70A8" w14:textId="77777777" w:rsidR="009C76F8" w:rsidRDefault="009C76F8" w:rsidP="004C0795">
            <w:pPr>
              <w:pStyle w:val="TAC"/>
            </w:pPr>
            <w:r>
              <w:t>1</w:t>
            </w:r>
            <w:r>
              <w:rPr>
                <w:rFonts w:eastAsia="DengXian" w:hint="eastAsia"/>
                <w:lang w:eastAsia="zh-CN"/>
              </w:rPr>
              <w:t>.</w:t>
            </w:r>
            <w:r>
              <w:rPr>
                <w:rFonts w:eastAsia="DengXian"/>
                <w:lang w:eastAsia="zh-CN"/>
              </w:rPr>
              <w:t>5</w:t>
            </w:r>
          </w:p>
        </w:tc>
        <w:tc>
          <w:tcPr>
            <w:tcW w:w="720" w:type="dxa"/>
          </w:tcPr>
          <w:p w14:paraId="46A49C32" w14:textId="77777777" w:rsidR="009C76F8" w:rsidRDefault="009C76F8" w:rsidP="004C0795">
            <w:pPr>
              <w:pStyle w:val="TAC"/>
            </w:pPr>
            <w:r>
              <w:t>1.8</w:t>
            </w:r>
          </w:p>
        </w:tc>
        <w:tc>
          <w:tcPr>
            <w:tcW w:w="720" w:type="dxa"/>
          </w:tcPr>
          <w:p w14:paraId="340908BA" w14:textId="77777777" w:rsidR="009C76F8" w:rsidRDefault="009C76F8" w:rsidP="004C0795">
            <w:pPr>
              <w:pStyle w:val="TAC"/>
            </w:pPr>
            <w:r>
              <w:t>2.2</w:t>
            </w:r>
          </w:p>
        </w:tc>
        <w:tc>
          <w:tcPr>
            <w:tcW w:w="720" w:type="dxa"/>
            <w:shd w:val="clear" w:color="auto" w:fill="auto"/>
          </w:tcPr>
          <w:p w14:paraId="59A083E3" w14:textId="77777777" w:rsidR="009C76F8" w:rsidRDefault="009C76F8" w:rsidP="004C0795">
            <w:pPr>
              <w:pStyle w:val="TAC"/>
            </w:pPr>
            <w:r>
              <w:t>2.5</w:t>
            </w:r>
          </w:p>
        </w:tc>
        <w:tc>
          <w:tcPr>
            <w:tcW w:w="720" w:type="dxa"/>
            <w:shd w:val="clear" w:color="auto" w:fill="auto"/>
          </w:tcPr>
          <w:p w14:paraId="7DF07DC4" w14:textId="77777777" w:rsidR="009C76F8" w:rsidRDefault="009C76F8" w:rsidP="004C0795">
            <w:pPr>
              <w:pStyle w:val="TAC"/>
            </w:pPr>
            <w:r>
              <w:t>3.5</w:t>
            </w:r>
          </w:p>
        </w:tc>
        <w:tc>
          <w:tcPr>
            <w:tcW w:w="720" w:type="dxa"/>
          </w:tcPr>
          <w:p w14:paraId="0E15D466" w14:textId="77777777" w:rsidR="009C76F8" w:rsidRDefault="009C76F8" w:rsidP="004C0795">
            <w:pPr>
              <w:pStyle w:val="TAC"/>
            </w:pPr>
            <w:r>
              <w:t>5</w:t>
            </w:r>
          </w:p>
        </w:tc>
        <w:tc>
          <w:tcPr>
            <w:tcW w:w="720" w:type="dxa"/>
          </w:tcPr>
          <w:p w14:paraId="7681FAD5" w14:textId="77777777" w:rsidR="009C76F8" w:rsidRDefault="009C76F8" w:rsidP="004C0795">
            <w:pPr>
              <w:pStyle w:val="TAC"/>
            </w:pPr>
            <w:r>
              <w:t>5.5</w:t>
            </w:r>
          </w:p>
        </w:tc>
        <w:tc>
          <w:tcPr>
            <w:tcW w:w="726" w:type="dxa"/>
          </w:tcPr>
          <w:p w14:paraId="7380BCE7" w14:textId="77777777" w:rsidR="009C76F8" w:rsidRDefault="009C76F8" w:rsidP="004C0795">
            <w:pPr>
              <w:pStyle w:val="TAC"/>
            </w:pPr>
            <w:r>
              <w:t>7.0</w:t>
            </w:r>
          </w:p>
        </w:tc>
      </w:tr>
    </w:tbl>
    <w:p w14:paraId="0C976EAA" w14:textId="77777777" w:rsidR="009C76F8" w:rsidRDefault="009C76F8" w:rsidP="004C0795">
      <w:pPr>
        <w:rPr>
          <w:lang w:val="en-US"/>
        </w:rPr>
      </w:pPr>
    </w:p>
    <w:p w14:paraId="287D3957" w14:textId="38B89A81" w:rsidR="009C76F8" w:rsidRDefault="009C76F8" w:rsidP="004C0795">
      <w:pPr>
        <w:pStyle w:val="TH"/>
        <w:rPr>
          <w:lang w:val="en-US"/>
        </w:rPr>
      </w:pPr>
      <w:r>
        <w:t xml:space="preserve">Table </w:t>
      </w:r>
      <w:r>
        <w:rPr>
          <w:rFonts w:hint="eastAsia"/>
          <w:lang w:val="en-US"/>
        </w:rPr>
        <w:t>4.3.2.2-4</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5BB4BCF3" w14:textId="77777777" w:rsidTr="00AD62F2">
        <w:trPr>
          <w:trHeight w:val="255"/>
        </w:trPr>
        <w:tc>
          <w:tcPr>
            <w:tcW w:w="1255" w:type="dxa"/>
            <w:vMerge w:val="restart"/>
            <w:vAlign w:val="center"/>
          </w:tcPr>
          <w:p w14:paraId="670D8051" w14:textId="77777777" w:rsidR="009C76F8" w:rsidRDefault="009C76F8" w:rsidP="004C0795">
            <w:pPr>
              <w:pStyle w:val="TAH"/>
              <w:rPr>
                <w:lang w:eastAsia="zh-CN"/>
              </w:rPr>
            </w:pPr>
            <w:r>
              <w:rPr>
                <w:rFonts w:hint="eastAsia"/>
                <w:lang w:eastAsia="zh-CN"/>
              </w:rPr>
              <w:t>Company</w:t>
            </w:r>
          </w:p>
        </w:tc>
        <w:tc>
          <w:tcPr>
            <w:tcW w:w="1489" w:type="dxa"/>
            <w:vMerge w:val="restart"/>
            <w:vAlign w:val="center"/>
          </w:tcPr>
          <w:p w14:paraId="0C0088BB" w14:textId="77777777" w:rsidR="009C76F8" w:rsidRDefault="009C76F8" w:rsidP="004C0795">
            <w:pPr>
              <w:pStyle w:val="TAH"/>
              <w:rPr>
                <w:lang w:eastAsia="zh-CN"/>
              </w:rPr>
            </w:pPr>
            <w:r>
              <w:rPr>
                <w:rFonts w:hint="eastAsia"/>
                <w:lang w:eastAsia="zh-CN"/>
              </w:rPr>
              <w:t>Simulation scenarios</w:t>
            </w:r>
          </w:p>
        </w:tc>
        <w:tc>
          <w:tcPr>
            <w:tcW w:w="0" w:type="auto"/>
            <w:vMerge w:val="restart"/>
            <w:vAlign w:val="center"/>
          </w:tcPr>
          <w:p w14:paraId="0B8A3797" w14:textId="77777777" w:rsidR="009C76F8" w:rsidRDefault="009C76F8" w:rsidP="004C0795">
            <w:pPr>
              <w:pStyle w:val="TAH"/>
              <w:rPr>
                <w:lang w:eastAsia="zh-CN"/>
              </w:rPr>
            </w:pPr>
            <w:r>
              <w:rPr>
                <w:rFonts w:hint="eastAsia"/>
                <w:lang w:eastAsia="zh-CN"/>
              </w:rPr>
              <w:t>Throughput loss</w:t>
            </w:r>
          </w:p>
        </w:tc>
        <w:tc>
          <w:tcPr>
            <w:tcW w:w="0" w:type="auto"/>
            <w:gridSpan w:val="6"/>
          </w:tcPr>
          <w:p w14:paraId="50836489" w14:textId="77777777" w:rsidR="009C76F8" w:rsidRDefault="009C76F8" w:rsidP="004C0795">
            <w:pPr>
              <w:pStyle w:val="TAH"/>
              <w:rPr>
                <w:lang w:eastAsia="zh-CN"/>
              </w:rPr>
            </w:pPr>
            <w:r>
              <w:rPr>
                <w:rFonts w:hint="eastAsia"/>
                <w:lang w:eastAsia="zh-CN"/>
              </w:rPr>
              <w:t>Relative ACIR offset</w:t>
            </w:r>
          </w:p>
        </w:tc>
      </w:tr>
      <w:tr w:rsidR="009C76F8" w14:paraId="2F0F2AB4" w14:textId="77777777" w:rsidTr="00AD62F2">
        <w:trPr>
          <w:trHeight w:val="255"/>
        </w:trPr>
        <w:tc>
          <w:tcPr>
            <w:tcW w:w="1255" w:type="dxa"/>
            <w:vMerge/>
            <w:vAlign w:val="center"/>
          </w:tcPr>
          <w:p w14:paraId="3FC1A6AC" w14:textId="77777777" w:rsidR="009C76F8" w:rsidRDefault="009C76F8" w:rsidP="004C0795">
            <w:pPr>
              <w:pStyle w:val="TAH"/>
              <w:rPr>
                <w:lang w:eastAsia="zh-CN"/>
              </w:rPr>
            </w:pPr>
          </w:p>
        </w:tc>
        <w:tc>
          <w:tcPr>
            <w:tcW w:w="1489" w:type="dxa"/>
            <w:vMerge/>
            <w:vAlign w:val="center"/>
          </w:tcPr>
          <w:p w14:paraId="0323D9A6" w14:textId="77777777" w:rsidR="009C76F8" w:rsidRDefault="009C76F8" w:rsidP="004C0795">
            <w:pPr>
              <w:pStyle w:val="TAH"/>
              <w:rPr>
                <w:lang w:eastAsia="zh-CN"/>
              </w:rPr>
            </w:pPr>
          </w:p>
        </w:tc>
        <w:tc>
          <w:tcPr>
            <w:tcW w:w="0" w:type="auto"/>
            <w:vMerge/>
            <w:vAlign w:val="center"/>
          </w:tcPr>
          <w:p w14:paraId="11615B85" w14:textId="77777777" w:rsidR="009C76F8" w:rsidRDefault="009C76F8" w:rsidP="004C0795">
            <w:pPr>
              <w:pStyle w:val="TAH"/>
              <w:rPr>
                <w:lang w:eastAsia="zh-CN"/>
              </w:rPr>
            </w:pPr>
          </w:p>
        </w:tc>
        <w:tc>
          <w:tcPr>
            <w:tcW w:w="0" w:type="auto"/>
          </w:tcPr>
          <w:p w14:paraId="5F00C938" w14:textId="77777777" w:rsidR="009C76F8" w:rsidRDefault="009C76F8" w:rsidP="004C0795">
            <w:pPr>
              <w:pStyle w:val="TAH"/>
            </w:pPr>
            <w:r>
              <w:t>0</w:t>
            </w:r>
          </w:p>
        </w:tc>
        <w:tc>
          <w:tcPr>
            <w:tcW w:w="0" w:type="auto"/>
          </w:tcPr>
          <w:p w14:paraId="3C345A43" w14:textId="77777777" w:rsidR="009C76F8" w:rsidRDefault="009C76F8" w:rsidP="004C0795">
            <w:pPr>
              <w:pStyle w:val="TAH"/>
            </w:pPr>
            <w:r>
              <w:t>-1</w:t>
            </w:r>
          </w:p>
        </w:tc>
        <w:tc>
          <w:tcPr>
            <w:tcW w:w="0" w:type="auto"/>
          </w:tcPr>
          <w:p w14:paraId="3F778BEA" w14:textId="77777777" w:rsidR="009C76F8" w:rsidRDefault="009C76F8" w:rsidP="004C0795">
            <w:pPr>
              <w:pStyle w:val="TAH"/>
            </w:pPr>
            <w:r>
              <w:t>-2</w:t>
            </w:r>
          </w:p>
        </w:tc>
        <w:tc>
          <w:tcPr>
            <w:tcW w:w="767" w:type="dxa"/>
          </w:tcPr>
          <w:p w14:paraId="683F6619" w14:textId="77777777" w:rsidR="009C76F8" w:rsidRDefault="009C76F8" w:rsidP="004C0795">
            <w:pPr>
              <w:pStyle w:val="TAH"/>
            </w:pPr>
            <w:r>
              <w:t>-3</w:t>
            </w:r>
          </w:p>
        </w:tc>
        <w:tc>
          <w:tcPr>
            <w:tcW w:w="767" w:type="dxa"/>
          </w:tcPr>
          <w:p w14:paraId="633CC1F8" w14:textId="77777777" w:rsidR="009C76F8" w:rsidRDefault="009C76F8" w:rsidP="004C0795">
            <w:pPr>
              <w:pStyle w:val="TAH"/>
            </w:pPr>
            <w:r>
              <w:t>-4</w:t>
            </w:r>
          </w:p>
        </w:tc>
        <w:tc>
          <w:tcPr>
            <w:tcW w:w="0" w:type="auto"/>
          </w:tcPr>
          <w:p w14:paraId="2CEA2EB9" w14:textId="77777777" w:rsidR="009C76F8" w:rsidRDefault="009C76F8" w:rsidP="004C0795">
            <w:pPr>
              <w:pStyle w:val="TAH"/>
            </w:pPr>
            <w:r>
              <w:t>-5</w:t>
            </w:r>
          </w:p>
        </w:tc>
      </w:tr>
      <w:tr w:rsidR="009C76F8" w14:paraId="6AC2E37F" w14:textId="77777777" w:rsidTr="00AD62F2">
        <w:trPr>
          <w:trHeight w:val="255"/>
        </w:trPr>
        <w:tc>
          <w:tcPr>
            <w:tcW w:w="1255" w:type="dxa"/>
            <w:vMerge w:val="restart"/>
            <w:vAlign w:val="center"/>
          </w:tcPr>
          <w:p w14:paraId="58513D93" w14:textId="5EC6F2BE" w:rsidR="009C76F8" w:rsidRPr="00AD62F2" w:rsidRDefault="009C76F8">
            <w:pPr>
              <w:pStyle w:val="TAC"/>
              <w:rPr>
                <w:rFonts w:cs="Arial"/>
                <w:szCs w:val="18"/>
                <w:lang w:eastAsia="zh-CN"/>
              </w:rPr>
            </w:pPr>
            <w:r w:rsidRPr="00AD62F2">
              <w:rPr>
                <w:rFonts w:cs="Arial"/>
                <w:szCs w:val="18"/>
                <w:lang w:eastAsia="zh-CN"/>
              </w:rPr>
              <w:t>ZTE</w:t>
            </w:r>
          </w:p>
        </w:tc>
        <w:tc>
          <w:tcPr>
            <w:tcW w:w="1489" w:type="dxa"/>
            <w:vMerge w:val="restart"/>
            <w:vAlign w:val="center"/>
          </w:tcPr>
          <w:p w14:paraId="3FB426B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7D3E0D0C" w14:textId="0A2A882A"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0878C01" w14:textId="1C711933" w:rsidR="009C76F8" w:rsidRPr="00AD62F2" w:rsidRDefault="009C76F8" w:rsidP="00AD62F2">
            <w:pPr>
              <w:pStyle w:val="TAC"/>
              <w:rPr>
                <w:rFonts w:cs="Arial"/>
                <w:szCs w:val="18"/>
              </w:rPr>
            </w:pPr>
            <w:r w:rsidRPr="00AD62F2">
              <w:rPr>
                <w:rFonts w:cs="Arial"/>
                <w:szCs w:val="18"/>
                <w:lang w:eastAsia="zh-CN"/>
              </w:rPr>
              <w:t>0.1536</w:t>
            </w:r>
          </w:p>
        </w:tc>
        <w:tc>
          <w:tcPr>
            <w:tcW w:w="767" w:type="dxa"/>
            <w:vAlign w:val="center"/>
          </w:tcPr>
          <w:p w14:paraId="7B12EBEF" w14:textId="39E088A7" w:rsidR="009C76F8" w:rsidRPr="00AD62F2" w:rsidRDefault="009C76F8" w:rsidP="00AD62F2">
            <w:pPr>
              <w:pStyle w:val="TAC"/>
              <w:rPr>
                <w:rFonts w:cs="Arial"/>
                <w:szCs w:val="18"/>
              </w:rPr>
            </w:pPr>
            <w:r w:rsidRPr="00AD62F2">
              <w:rPr>
                <w:rFonts w:cs="Arial"/>
                <w:szCs w:val="18"/>
                <w:lang w:eastAsia="zh-CN"/>
              </w:rPr>
              <w:t>0.1920</w:t>
            </w:r>
          </w:p>
        </w:tc>
        <w:tc>
          <w:tcPr>
            <w:tcW w:w="767" w:type="dxa"/>
            <w:vAlign w:val="center"/>
          </w:tcPr>
          <w:p w14:paraId="1FF22D68" w14:textId="75E74150" w:rsidR="009C76F8" w:rsidRPr="00AD62F2" w:rsidRDefault="009C76F8" w:rsidP="00AD62F2">
            <w:pPr>
              <w:pStyle w:val="TAC"/>
              <w:rPr>
                <w:rFonts w:cs="Arial"/>
                <w:szCs w:val="18"/>
              </w:rPr>
            </w:pPr>
            <w:r w:rsidRPr="00AD62F2">
              <w:rPr>
                <w:rFonts w:cs="Arial"/>
                <w:szCs w:val="18"/>
                <w:lang w:eastAsia="zh-CN"/>
              </w:rPr>
              <w:t>0.2395</w:t>
            </w:r>
          </w:p>
        </w:tc>
        <w:tc>
          <w:tcPr>
            <w:tcW w:w="767" w:type="dxa"/>
            <w:vAlign w:val="center"/>
          </w:tcPr>
          <w:p w14:paraId="28C4B2BE" w14:textId="43C18150" w:rsidR="009C76F8" w:rsidRPr="00AD62F2" w:rsidRDefault="009C76F8" w:rsidP="00AD62F2">
            <w:pPr>
              <w:pStyle w:val="TAC"/>
              <w:rPr>
                <w:rFonts w:cs="Arial"/>
                <w:szCs w:val="18"/>
              </w:rPr>
            </w:pPr>
            <w:r w:rsidRPr="00AD62F2">
              <w:rPr>
                <w:rFonts w:cs="Arial"/>
                <w:szCs w:val="18"/>
                <w:lang w:eastAsia="zh-CN"/>
              </w:rPr>
              <w:t>0.2983</w:t>
            </w:r>
          </w:p>
        </w:tc>
        <w:tc>
          <w:tcPr>
            <w:tcW w:w="767" w:type="dxa"/>
            <w:vAlign w:val="center"/>
          </w:tcPr>
          <w:p w14:paraId="1D09F333" w14:textId="718ABF96" w:rsidR="009C76F8" w:rsidRPr="00AD62F2" w:rsidRDefault="009C76F8" w:rsidP="00AD62F2">
            <w:pPr>
              <w:pStyle w:val="TAC"/>
              <w:rPr>
                <w:rFonts w:cs="Arial"/>
                <w:szCs w:val="18"/>
              </w:rPr>
            </w:pPr>
            <w:r w:rsidRPr="00AD62F2">
              <w:rPr>
                <w:rFonts w:cs="Arial"/>
                <w:szCs w:val="18"/>
                <w:lang w:eastAsia="zh-CN"/>
              </w:rPr>
              <w:t>0.3709</w:t>
            </w:r>
          </w:p>
        </w:tc>
        <w:tc>
          <w:tcPr>
            <w:tcW w:w="767" w:type="dxa"/>
            <w:vAlign w:val="center"/>
          </w:tcPr>
          <w:p w14:paraId="21C3ACA4" w14:textId="72E4E26A" w:rsidR="009C76F8" w:rsidRPr="00AD62F2" w:rsidRDefault="009C76F8" w:rsidP="00AD62F2">
            <w:pPr>
              <w:pStyle w:val="TAC"/>
              <w:rPr>
                <w:rFonts w:cs="Arial"/>
                <w:szCs w:val="18"/>
              </w:rPr>
            </w:pPr>
            <w:r w:rsidRPr="00AD62F2">
              <w:rPr>
                <w:rFonts w:cs="Arial"/>
                <w:szCs w:val="18"/>
                <w:lang w:eastAsia="zh-CN"/>
              </w:rPr>
              <w:t>0.4602</w:t>
            </w:r>
          </w:p>
        </w:tc>
      </w:tr>
      <w:tr w:rsidR="009C76F8" w14:paraId="25D5213D" w14:textId="77777777" w:rsidTr="00AD62F2">
        <w:trPr>
          <w:trHeight w:val="255"/>
        </w:trPr>
        <w:tc>
          <w:tcPr>
            <w:tcW w:w="1255" w:type="dxa"/>
            <w:vMerge/>
            <w:vAlign w:val="center"/>
          </w:tcPr>
          <w:p w14:paraId="519E69C2" w14:textId="77777777" w:rsidR="009C76F8" w:rsidRPr="00AD62F2" w:rsidRDefault="009C76F8" w:rsidP="004C0795">
            <w:pPr>
              <w:pStyle w:val="TAC"/>
              <w:rPr>
                <w:rFonts w:cs="Arial"/>
                <w:szCs w:val="18"/>
              </w:rPr>
            </w:pPr>
          </w:p>
        </w:tc>
        <w:tc>
          <w:tcPr>
            <w:tcW w:w="1489" w:type="dxa"/>
            <w:vMerge/>
            <w:vAlign w:val="center"/>
          </w:tcPr>
          <w:p w14:paraId="454C2386" w14:textId="77777777" w:rsidR="009C76F8" w:rsidRPr="00AD62F2" w:rsidRDefault="009C76F8" w:rsidP="004C0795">
            <w:pPr>
              <w:pStyle w:val="TAC"/>
              <w:rPr>
                <w:rFonts w:cs="Arial"/>
                <w:szCs w:val="18"/>
              </w:rPr>
            </w:pPr>
          </w:p>
        </w:tc>
        <w:tc>
          <w:tcPr>
            <w:tcW w:w="0" w:type="auto"/>
            <w:vAlign w:val="center"/>
          </w:tcPr>
          <w:p w14:paraId="14FBA2AD" w14:textId="1CB65F51"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149C75E8" w14:textId="51CEDF56" w:rsidR="009C76F8" w:rsidRPr="00AD62F2" w:rsidRDefault="009C76F8" w:rsidP="00AD62F2">
            <w:pPr>
              <w:pStyle w:val="TAC"/>
              <w:rPr>
                <w:rFonts w:cs="Arial"/>
                <w:szCs w:val="18"/>
              </w:rPr>
            </w:pPr>
            <w:r w:rsidRPr="00AD62F2">
              <w:rPr>
                <w:rFonts w:cs="Arial"/>
                <w:szCs w:val="18"/>
                <w:lang w:eastAsia="zh-CN"/>
              </w:rPr>
              <w:t>0.0900</w:t>
            </w:r>
          </w:p>
        </w:tc>
        <w:tc>
          <w:tcPr>
            <w:tcW w:w="767" w:type="dxa"/>
            <w:vAlign w:val="center"/>
          </w:tcPr>
          <w:p w14:paraId="5163FB74" w14:textId="085AD690" w:rsidR="009C76F8" w:rsidRPr="00AD62F2" w:rsidRDefault="009C76F8" w:rsidP="00AD62F2">
            <w:pPr>
              <w:pStyle w:val="TAC"/>
              <w:rPr>
                <w:rFonts w:cs="Arial"/>
                <w:szCs w:val="18"/>
              </w:rPr>
            </w:pPr>
            <w:r w:rsidRPr="00AD62F2">
              <w:rPr>
                <w:rFonts w:cs="Arial"/>
                <w:szCs w:val="18"/>
                <w:lang w:eastAsia="zh-CN"/>
              </w:rPr>
              <w:t>0.0904</w:t>
            </w:r>
          </w:p>
        </w:tc>
        <w:tc>
          <w:tcPr>
            <w:tcW w:w="767" w:type="dxa"/>
            <w:vAlign w:val="center"/>
          </w:tcPr>
          <w:p w14:paraId="03B2777F" w14:textId="1FE61081" w:rsidR="009C76F8" w:rsidRPr="00AD62F2" w:rsidRDefault="009C76F8" w:rsidP="00AD62F2">
            <w:pPr>
              <w:pStyle w:val="TAC"/>
              <w:rPr>
                <w:rFonts w:cs="Arial"/>
                <w:szCs w:val="18"/>
              </w:rPr>
            </w:pPr>
            <w:r w:rsidRPr="00AD62F2">
              <w:rPr>
                <w:rFonts w:cs="Arial"/>
                <w:szCs w:val="18"/>
                <w:lang w:eastAsia="zh-CN"/>
              </w:rPr>
              <w:t>0.0910</w:t>
            </w:r>
          </w:p>
        </w:tc>
        <w:tc>
          <w:tcPr>
            <w:tcW w:w="767" w:type="dxa"/>
            <w:vAlign w:val="center"/>
          </w:tcPr>
          <w:p w14:paraId="709EFB41" w14:textId="5813F58F" w:rsidR="009C76F8" w:rsidRPr="00AD62F2" w:rsidRDefault="009C76F8" w:rsidP="00AD62F2">
            <w:pPr>
              <w:pStyle w:val="TAC"/>
              <w:rPr>
                <w:rFonts w:cs="Arial"/>
                <w:szCs w:val="18"/>
              </w:rPr>
            </w:pPr>
            <w:r w:rsidRPr="00AD62F2">
              <w:rPr>
                <w:rFonts w:cs="Arial"/>
                <w:szCs w:val="18"/>
                <w:lang w:eastAsia="zh-CN"/>
              </w:rPr>
              <w:t>0.0918</w:t>
            </w:r>
          </w:p>
        </w:tc>
        <w:tc>
          <w:tcPr>
            <w:tcW w:w="767" w:type="dxa"/>
            <w:vAlign w:val="center"/>
          </w:tcPr>
          <w:p w14:paraId="1E19EEB1" w14:textId="10C060D8" w:rsidR="009C76F8" w:rsidRPr="00AD62F2" w:rsidRDefault="009C76F8" w:rsidP="00AD62F2">
            <w:pPr>
              <w:pStyle w:val="TAC"/>
              <w:rPr>
                <w:rFonts w:cs="Arial"/>
                <w:szCs w:val="18"/>
              </w:rPr>
            </w:pPr>
            <w:r w:rsidRPr="00AD62F2">
              <w:rPr>
                <w:rFonts w:cs="Arial"/>
                <w:szCs w:val="18"/>
                <w:lang w:eastAsia="zh-CN"/>
              </w:rPr>
              <w:t>0.0927</w:t>
            </w:r>
          </w:p>
        </w:tc>
        <w:tc>
          <w:tcPr>
            <w:tcW w:w="767" w:type="dxa"/>
            <w:vAlign w:val="center"/>
          </w:tcPr>
          <w:p w14:paraId="63E6BC5D" w14:textId="3F4FF58B" w:rsidR="009C76F8" w:rsidRPr="00AD62F2" w:rsidRDefault="009C76F8" w:rsidP="00AD62F2">
            <w:pPr>
              <w:pStyle w:val="TAC"/>
              <w:rPr>
                <w:rFonts w:cs="Arial"/>
                <w:szCs w:val="18"/>
              </w:rPr>
            </w:pPr>
            <w:r w:rsidRPr="00AD62F2">
              <w:rPr>
                <w:rFonts w:cs="Arial"/>
                <w:szCs w:val="18"/>
                <w:lang w:eastAsia="zh-CN"/>
              </w:rPr>
              <w:t>0.0938</w:t>
            </w:r>
          </w:p>
        </w:tc>
      </w:tr>
      <w:tr w:rsidR="009C76F8" w14:paraId="79EECFA6" w14:textId="77777777" w:rsidTr="00AD62F2">
        <w:trPr>
          <w:trHeight w:val="255"/>
        </w:trPr>
        <w:tc>
          <w:tcPr>
            <w:tcW w:w="1255" w:type="dxa"/>
            <w:vMerge w:val="restart"/>
            <w:vAlign w:val="center"/>
          </w:tcPr>
          <w:p w14:paraId="621BC48D" w14:textId="0E4F8091" w:rsidR="009C76F8" w:rsidRPr="00AD62F2" w:rsidRDefault="009C76F8">
            <w:pPr>
              <w:pStyle w:val="TAC"/>
              <w:rPr>
                <w:rFonts w:cs="Arial"/>
                <w:szCs w:val="18"/>
                <w:lang w:eastAsia="zh-CN"/>
              </w:rPr>
            </w:pPr>
            <w:r w:rsidRPr="00AD62F2">
              <w:rPr>
                <w:rFonts w:cs="Arial"/>
                <w:szCs w:val="18"/>
                <w:lang w:eastAsia="zh-CN"/>
              </w:rPr>
              <w:t>Nokia</w:t>
            </w:r>
          </w:p>
        </w:tc>
        <w:tc>
          <w:tcPr>
            <w:tcW w:w="1489" w:type="dxa"/>
            <w:vMerge w:val="restart"/>
            <w:vAlign w:val="center"/>
          </w:tcPr>
          <w:p w14:paraId="5E50372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4660BC84" w14:textId="1B7378C6"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082CFCA2" w14:textId="77777777" w:rsidR="009C76F8" w:rsidRPr="00AD62F2" w:rsidRDefault="009C76F8" w:rsidP="00AD62F2">
            <w:pPr>
              <w:pStyle w:val="TAC"/>
              <w:rPr>
                <w:rFonts w:cs="Arial"/>
                <w:szCs w:val="18"/>
              </w:rPr>
            </w:pPr>
            <w:r w:rsidRPr="00AD62F2">
              <w:rPr>
                <w:rFonts w:cs="Arial"/>
                <w:szCs w:val="18"/>
                <w:lang w:eastAsia="zh-CN"/>
              </w:rPr>
              <w:t>0.16</w:t>
            </w:r>
          </w:p>
        </w:tc>
        <w:tc>
          <w:tcPr>
            <w:tcW w:w="767" w:type="dxa"/>
            <w:vAlign w:val="center"/>
          </w:tcPr>
          <w:p w14:paraId="40E47CD0" w14:textId="77777777" w:rsidR="009C76F8" w:rsidRPr="00AD62F2" w:rsidRDefault="009C76F8" w:rsidP="00AD62F2">
            <w:pPr>
              <w:pStyle w:val="TAC"/>
              <w:rPr>
                <w:rFonts w:cs="Arial"/>
                <w:szCs w:val="18"/>
              </w:rPr>
            </w:pPr>
            <w:r w:rsidRPr="00AD62F2">
              <w:rPr>
                <w:rFonts w:cs="Arial"/>
                <w:szCs w:val="18"/>
                <w:lang w:eastAsia="zh-CN"/>
              </w:rPr>
              <w:t>0.20</w:t>
            </w:r>
          </w:p>
        </w:tc>
        <w:tc>
          <w:tcPr>
            <w:tcW w:w="767" w:type="dxa"/>
            <w:vAlign w:val="center"/>
          </w:tcPr>
          <w:p w14:paraId="1895069D" w14:textId="77777777" w:rsidR="009C76F8" w:rsidRPr="00AD62F2" w:rsidRDefault="009C76F8" w:rsidP="00AD62F2">
            <w:pPr>
              <w:pStyle w:val="TAC"/>
              <w:rPr>
                <w:rFonts w:cs="Arial"/>
                <w:szCs w:val="18"/>
              </w:rPr>
            </w:pPr>
            <w:r w:rsidRPr="00AD62F2">
              <w:rPr>
                <w:rFonts w:cs="Arial"/>
                <w:szCs w:val="18"/>
                <w:lang w:eastAsia="zh-CN"/>
              </w:rPr>
              <w:t>0.25</w:t>
            </w:r>
          </w:p>
        </w:tc>
        <w:tc>
          <w:tcPr>
            <w:tcW w:w="767" w:type="dxa"/>
            <w:vAlign w:val="center"/>
          </w:tcPr>
          <w:p w14:paraId="282B80B7" w14:textId="77777777" w:rsidR="009C76F8" w:rsidRPr="00AD62F2" w:rsidRDefault="009C76F8" w:rsidP="00AD62F2">
            <w:pPr>
              <w:pStyle w:val="TAC"/>
              <w:rPr>
                <w:rFonts w:cs="Arial"/>
                <w:szCs w:val="18"/>
              </w:rPr>
            </w:pPr>
            <w:r w:rsidRPr="00AD62F2">
              <w:rPr>
                <w:rFonts w:cs="Arial"/>
                <w:szCs w:val="18"/>
                <w:lang w:eastAsia="zh-CN"/>
              </w:rPr>
              <w:t>0.31</w:t>
            </w:r>
          </w:p>
        </w:tc>
        <w:tc>
          <w:tcPr>
            <w:tcW w:w="767" w:type="dxa"/>
            <w:vAlign w:val="center"/>
          </w:tcPr>
          <w:p w14:paraId="27F5B17E" w14:textId="77777777" w:rsidR="009C76F8" w:rsidRPr="00AD62F2" w:rsidRDefault="009C76F8" w:rsidP="00AD62F2">
            <w:pPr>
              <w:pStyle w:val="TAC"/>
              <w:rPr>
                <w:rFonts w:cs="Arial"/>
                <w:szCs w:val="18"/>
              </w:rPr>
            </w:pPr>
            <w:r w:rsidRPr="00AD62F2">
              <w:rPr>
                <w:rFonts w:cs="Arial"/>
                <w:szCs w:val="18"/>
                <w:lang w:eastAsia="zh-CN"/>
              </w:rPr>
              <w:t>0.38</w:t>
            </w:r>
          </w:p>
        </w:tc>
        <w:tc>
          <w:tcPr>
            <w:tcW w:w="767" w:type="dxa"/>
            <w:vAlign w:val="center"/>
          </w:tcPr>
          <w:p w14:paraId="17A6ED6B" w14:textId="77777777" w:rsidR="009C76F8" w:rsidRPr="00AD62F2" w:rsidRDefault="009C76F8" w:rsidP="00AD62F2">
            <w:pPr>
              <w:pStyle w:val="TAC"/>
              <w:rPr>
                <w:rFonts w:cs="Arial"/>
                <w:szCs w:val="18"/>
              </w:rPr>
            </w:pPr>
            <w:r w:rsidRPr="00AD62F2">
              <w:rPr>
                <w:rFonts w:cs="Arial"/>
                <w:szCs w:val="18"/>
                <w:lang w:eastAsia="zh-CN"/>
              </w:rPr>
              <w:t>0.48</w:t>
            </w:r>
          </w:p>
        </w:tc>
      </w:tr>
      <w:tr w:rsidR="009C76F8" w14:paraId="6D6FA678" w14:textId="77777777" w:rsidTr="00AD62F2">
        <w:trPr>
          <w:trHeight w:val="255"/>
        </w:trPr>
        <w:tc>
          <w:tcPr>
            <w:tcW w:w="1255" w:type="dxa"/>
            <w:vMerge/>
            <w:vAlign w:val="center"/>
          </w:tcPr>
          <w:p w14:paraId="59A112D5" w14:textId="77777777" w:rsidR="009C76F8" w:rsidRPr="00AD62F2" w:rsidRDefault="009C76F8" w:rsidP="004C0795">
            <w:pPr>
              <w:pStyle w:val="TAC"/>
              <w:rPr>
                <w:rFonts w:cs="Arial"/>
                <w:szCs w:val="18"/>
              </w:rPr>
            </w:pPr>
          </w:p>
        </w:tc>
        <w:tc>
          <w:tcPr>
            <w:tcW w:w="1489" w:type="dxa"/>
            <w:vMerge/>
            <w:vAlign w:val="center"/>
          </w:tcPr>
          <w:p w14:paraId="135C5537" w14:textId="77777777" w:rsidR="009C76F8" w:rsidRPr="00AD62F2" w:rsidRDefault="009C76F8" w:rsidP="004C0795">
            <w:pPr>
              <w:pStyle w:val="TAC"/>
              <w:rPr>
                <w:rFonts w:cs="Arial"/>
                <w:szCs w:val="18"/>
              </w:rPr>
            </w:pPr>
          </w:p>
        </w:tc>
        <w:tc>
          <w:tcPr>
            <w:tcW w:w="0" w:type="auto"/>
            <w:vAlign w:val="center"/>
          </w:tcPr>
          <w:p w14:paraId="583DDEAB" w14:textId="37ED0F4F"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8942F18" w14:textId="77777777" w:rsidR="009C76F8" w:rsidRPr="00AD62F2" w:rsidRDefault="009C76F8" w:rsidP="00AD62F2">
            <w:pPr>
              <w:pStyle w:val="TAC"/>
              <w:rPr>
                <w:rFonts w:cs="Arial"/>
                <w:szCs w:val="18"/>
              </w:rPr>
            </w:pPr>
            <w:r w:rsidRPr="00AD62F2">
              <w:rPr>
                <w:rFonts w:cs="Arial"/>
                <w:szCs w:val="18"/>
                <w:lang w:eastAsia="zh-CN"/>
              </w:rPr>
              <w:t>0.00</w:t>
            </w:r>
          </w:p>
        </w:tc>
        <w:tc>
          <w:tcPr>
            <w:tcW w:w="767" w:type="dxa"/>
            <w:vAlign w:val="center"/>
          </w:tcPr>
          <w:p w14:paraId="47DF97EA"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67D3D0EF"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403545D"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EC85112" w14:textId="77777777" w:rsidR="009C76F8" w:rsidRPr="00AD62F2" w:rsidRDefault="009C76F8" w:rsidP="00AD62F2">
            <w:pPr>
              <w:pStyle w:val="TAC"/>
              <w:rPr>
                <w:rFonts w:cs="Arial"/>
                <w:szCs w:val="18"/>
              </w:rPr>
            </w:pPr>
            <w:r w:rsidRPr="00AD62F2">
              <w:rPr>
                <w:rFonts w:cs="Arial"/>
                <w:szCs w:val="18"/>
                <w:lang w:eastAsia="zh-CN"/>
              </w:rPr>
              <w:t>0.02</w:t>
            </w:r>
          </w:p>
        </w:tc>
        <w:tc>
          <w:tcPr>
            <w:tcW w:w="767" w:type="dxa"/>
            <w:vAlign w:val="center"/>
          </w:tcPr>
          <w:p w14:paraId="75DAFED8" w14:textId="77777777" w:rsidR="009C76F8" w:rsidRPr="00AD62F2" w:rsidRDefault="009C76F8" w:rsidP="00AD62F2">
            <w:pPr>
              <w:pStyle w:val="TAC"/>
              <w:rPr>
                <w:rFonts w:cs="Arial"/>
                <w:szCs w:val="18"/>
              </w:rPr>
            </w:pPr>
            <w:r w:rsidRPr="00AD62F2">
              <w:rPr>
                <w:rFonts w:cs="Arial"/>
                <w:szCs w:val="18"/>
                <w:lang w:eastAsia="zh-CN"/>
              </w:rPr>
              <w:t>0.02</w:t>
            </w:r>
          </w:p>
        </w:tc>
      </w:tr>
    </w:tbl>
    <w:p w14:paraId="6F522920" w14:textId="77777777" w:rsidR="009C76F8" w:rsidRDefault="009C76F8" w:rsidP="004C0795"/>
    <w:p w14:paraId="3E00A13E" w14:textId="3C22FFFB" w:rsidR="009C76F8" w:rsidRDefault="009C76F8" w:rsidP="004C0795">
      <w:pPr>
        <w:pStyle w:val="TH"/>
        <w:rPr>
          <w:lang w:val="en-US"/>
        </w:rPr>
      </w:pPr>
      <w:r>
        <w:lastRenderedPageBreak/>
        <w:t xml:space="preserve">Table </w:t>
      </w:r>
      <w:r>
        <w:rPr>
          <w:rFonts w:hint="eastAsia"/>
          <w:lang w:val="en-US"/>
        </w:rPr>
        <w:t>4.3.2.2-4a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2036EA1C" w14:textId="77777777" w:rsidTr="000E0D2F">
        <w:trPr>
          <w:trHeight w:val="476"/>
        </w:trPr>
        <w:tc>
          <w:tcPr>
            <w:tcW w:w="2262" w:type="dxa"/>
            <w:shd w:val="clear" w:color="auto" w:fill="D9D9D9"/>
            <w:vAlign w:val="center"/>
          </w:tcPr>
          <w:p w14:paraId="3936A1AA" w14:textId="77777777" w:rsidR="009C76F8" w:rsidRDefault="009C76F8" w:rsidP="004C0795">
            <w:pPr>
              <w:pStyle w:val="TAH"/>
            </w:pPr>
          </w:p>
        </w:tc>
        <w:tc>
          <w:tcPr>
            <w:tcW w:w="2264" w:type="dxa"/>
            <w:shd w:val="clear" w:color="auto" w:fill="D9D9D9"/>
            <w:vAlign w:val="center"/>
          </w:tcPr>
          <w:p w14:paraId="7FE4BDF0" w14:textId="77777777" w:rsidR="009C76F8" w:rsidRDefault="009C76F8" w:rsidP="004C0795">
            <w:pPr>
              <w:pStyle w:val="TAH"/>
            </w:pPr>
            <w:r>
              <w:t>ACIR  (dB)</w:t>
            </w:r>
          </w:p>
        </w:tc>
        <w:tc>
          <w:tcPr>
            <w:tcW w:w="536" w:type="dxa"/>
            <w:shd w:val="clear" w:color="auto" w:fill="auto"/>
            <w:vAlign w:val="center"/>
          </w:tcPr>
          <w:p w14:paraId="05578F76" w14:textId="77777777" w:rsidR="009C76F8" w:rsidRDefault="009C76F8" w:rsidP="004C0795">
            <w:pPr>
              <w:pStyle w:val="TAH"/>
            </w:pPr>
            <w:r>
              <w:rPr>
                <w:rFonts w:hint="eastAsia"/>
              </w:rPr>
              <w:t>21</w:t>
            </w:r>
          </w:p>
        </w:tc>
        <w:tc>
          <w:tcPr>
            <w:tcW w:w="531" w:type="dxa"/>
            <w:vAlign w:val="center"/>
          </w:tcPr>
          <w:p w14:paraId="0B274B4E" w14:textId="77777777" w:rsidR="009C76F8" w:rsidRDefault="009C76F8" w:rsidP="004C0795">
            <w:pPr>
              <w:pStyle w:val="TAH"/>
            </w:pPr>
            <w:r>
              <w:rPr>
                <w:rFonts w:hint="eastAsia"/>
              </w:rPr>
              <w:t>20</w:t>
            </w:r>
          </w:p>
        </w:tc>
        <w:tc>
          <w:tcPr>
            <w:tcW w:w="531" w:type="dxa"/>
            <w:vAlign w:val="center"/>
          </w:tcPr>
          <w:p w14:paraId="7D80B3F8" w14:textId="77777777" w:rsidR="009C76F8" w:rsidRDefault="009C76F8" w:rsidP="004C0795">
            <w:pPr>
              <w:pStyle w:val="TAH"/>
            </w:pPr>
            <w:r>
              <w:rPr>
                <w:rFonts w:hint="eastAsia"/>
              </w:rPr>
              <w:t>19</w:t>
            </w:r>
          </w:p>
        </w:tc>
        <w:tc>
          <w:tcPr>
            <w:tcW w:w="531" w:type="dxa"/>
            <w:vAlign w:val="center"/>
          </w:tcPr>
          <w:p w14:paraId="4D85199E" w14:textId="77777777" w:rsidR="009C76F8" w:rsidRDefault="009C76F8" w:rsidP="004C0795">
            <w:pPr>
              <w:pStyle w:val="TAH"/>
            </w:pPr>
            <w:r>
              <w:rPr>
                <w:rFonts w:hint="eastAsia"/>
              </w:rPr>
              <w:t>18</w:t>
            </w:r>
          </w:p>
        </w:tc>
        <w:tc>
          <w:tcPr>
            <w:tcW w:w="531" w:type="dxa"/>
            <w:vAlign w:val="center"/>
          </w:tcPr>
          <w:p w14:paraId="0634AB3A" w14:textId="77777777" w:rsidR="009C76F8" w:rsidRDefault="009C76F8" w:rsidP="004C0795">
            <w:pPr>
              <w:pStyle w:val="TAH"/>
            </w:pPr>
            <w:r>
              <w:rPr>
                <w:rFonts w:hint="eastAsia"/>
              </w:rPr>
              <w:t>17</w:t>
            </w:r>
          </w:p>
        </w:tc>
        <w:tc>
          <w:tcPr>
            <w:tcW w:w="531" w:type="dxa"/>
            <w:vAlign w:val="center"/>
          </w:tcPr>
          <w:p w14:paraId="2D9987F8" w14:textId="77777777" w:rsidR="009C76F8" w:rsidRDefault="009C76F8" w:rsidP="004C0795">
            <w:pPr>
              <w:pStyle w:val="TAH"/>
            </w:pPr>
            <w:r>
              <w:rPr>
                <w:rFonts w:hint="eastAsia"/>
              </w:rPr>
              <w:t>16</w:t>
            </w:r>
          </w:p>
        </w:tc>
        <w:tc>
          <w:tcPr>
            <w:tcW w:w="537" w:type="dxa"/>
            <w:shd w:val="clear" w:color="auto" w:fill="auto"/>
            <w:vAlign w:val="center"/>
          </w:tcPr>
          <w:p w14:paraId="7601FBE6" w14:textId="77777777" w:rsidR="009C76F8" w:rsidRDefault="009C76F8" w:rsidP="004C0795">
            <w:pPr>
              <w:pStyle w:val="TAH"/>
            </w:pPr>
            <w:r>
              <w:rPr>
                <w:rFonts w:hint="eastAsia"/>
              </w:rPr>
              <w:t>15</w:t>
            </w:r>
          </w:p>
        </w:tc>
        <w:tc>
          <w:tcPr>
            <w:tcW w:w="560" w:type="dxa"/>
            <w:shd w:val="clear" w:color="auto" w:fill="auto"/>
            <w:vAlign w:val="center"/>
          </w:tcPr>
          <w:p w14:paraId="45299958" w14:textId="77777777" w:rsidR="009C76F8" w:rsidRDefault="009C76F8" w:rsidP="004C0795">
            <w:pPr>
              <w:pStyle w:val="TAH"/>
            </w:pPr>
            <w:r>
              <w:rPr>
                <w:rFonts w:hint="eastAsia"/>
              </w:rPr>
              <w:t>14</w:t>
            </w:r>
          </w:p>
        </w:tc>
        <w:tc>
          <w:tcPr>
            <w:tcW w:w="495" w:type="dxa"/>
            <w:vAlign w:val="center"/>
          </w:tcPr>
          <w:p w14:paraId="67ECA94C" w14:textId="77777777" w:rsidR="009C76F8" w:rsidRDefault="009C76F8" w:rsidP="004C0795">
            <w:pPr>
              <w:pStyle w:val="TAH"/>
            </w:pPr>
            <w:r>
              <w:rPr>
                <w:rFonts w:hint="eastAsia"/>
              </w:rPr>
              <w:t>13</w:t>
            </w:r>
          </w:p>
        </w:tc>
        <w:tc>
          <w:tcPr>
            <w:tcW w:w="495" w:type="dxa"/>
            <w:vAlign w:val="center"/>
          </w:tcPr>
          <w:p w14:paraId="7D27AAC3" w14:textId="77777777" w:rsidR="009C76F8" w:rsidRDefault="009C76F8" w:rsidP="004C0795">
            <w:pPr>
              <w:pStyle w:val="TAH"/>
            </w:pPr>
            <w:r>
              <w:rPr>
                <w:rFonts w:hint="eastAsia"/>
              </w:rPr>
              <w:t>12</w:t>
            </w:r>
          </w:p>
        </w:tc>
        <w:tc>
          <w:tcPr>
            <w:tcW w:w="495" w:type="dxa"/>
            <w:vAlign w:val="center"/>
          </w:tcPr>
          <w:p w14:paraId="75CEF917" w14:textId="77777777" w:rsidR="009C76F8" w:rsidRDefault="009C76F8" w:rsidP="004C0795">
            <w:pPr>
              <w:pStyle w:val="TAH"/>
            </w:pPr>
            <w:r>
              <w:rPr>
                <w:rFonts w:hint="eastAsia"/>
              </w:rPr>
              <w:t>11</w:t>
            </w:r>
          </w:p>
        </w:tc>
      </w:tr>
      <w:tr w:rsidR="009C76F8" w14:paraId="7F3FBBDE" w14:textId="77777777" w:rsidTr="00AD62F2">
        <w:tc>
          <w:tcPr>
            <w:tcW w:w="2262" w:type="dxa"/>
            <w:vMerge w:val="restart"/>
            <w:shd w:val="clear" w:color="auto" w:fill="D9D9D9"/>
            <w:vAlign w:val="center"/>
          </w:tcPr>
          <w:p w14:paraId="5DF2DF4E" w14:textId="37260551" w:rsidR="009C76F8" w:rsidRDefault="009C76F8">
            <w:pPr>
              <w:pStyle w:val="TAC"/>
              <w:rPr>
                <w:lang w:eastAsia="zh-CN"/>
              </w:rPr>
            </w:pPr>
            <w:r>
              <w:rPr>
                <w:rFonts w:hint="eastAsia"/>
                <w:lang w:eastAsia="zh-CN"/>
              </w:rPr>
              <w:t>Ericsson</w:t>
            </w:r>
          </w:p>
        </w:tc>
        <w:tc>
          <w:tcPr>
            <w:tcW w:w="2264" w:type="dxa"/>
            <w:shd w:val="clear" w:color="auto" w:fill="D9D9D9"/>
            <w:vAlign w:val="center"/>
          </w:tcPr>
          <w:p w14:paraId="496D8A2D" w14:textId="77777777" w:rsidR="009C76F8" w:rsidRDefault="009C76F8" w:rsidP="004C0795">
            <w:pPr>
              <w:pStyle w:val="TAC"/>
            </w:pPr>
            <w:r>
              <w:t>Throughput lost at Average</w:t>
            </w:r>
          </w:p>
        </w:tc>
        <w:tc>
          <w:tcPr>
            <w:tcW w:w="536" w:type="dxa"/>
            <w:shd w:val="clear" w:color="auto" w:fill="auto"/>
            <w:vAlign w:val="center"/>
          </w:tcPr>
          <w:p w14:paraId="0A5ACE32" w14:textId="77777777" w:rsidR="009C76F8" w:rsidRDefault="009C76F8" w:rsidP="00AD62F2">
            <w:pPr>
              <w:pStyle w:val="TAC"/>
            </w:pPr>
          </w:p>
        </w:tc>
        <w:tc>
          <w:tcPr>
            <w:tcW w:w="531" w:type="dxa"/>
            <w:vAlign w:val="center"/>
          </w:tcPr>
          <w:p w14:paraId="58A51294" w14:textId="77777777" w:rsidR="009C76F8" w:rsidRDefault="009C76F8" w:rsidP="00AD62F2">
            <w:pPr>
              <w:pStyle w:val="TAC"/>
            </w:pPr>
          </w:p>
        </w:tc>
        <w:tc>
          <w:tcPr>
            <w:tcW w:w="531" w:type="dxa"/>
            <w:vAlign w:val="center"/>
          </w:tcPr>
          <w:p w14:paraId="4FC69D5E" w14:textId="77777777" w:rsidR="009C76F8" w:rsidRDefault="009C76F8" w:rsidP="00AD62F2">
            <w:pPr>
              <w:pStyle w:val="TAC"/>
            </w:pPr>
          </w:p>
        </w:tc>
        <w:tc>
          <w:tcPr>
            <w:tcW w:w="531" w:type="dxa"/>
            <w:vAlign w:val="center"/>
          </w:tcPr>
          <w:p w14:paraId="119004AE" w14:textId="77777777" w:rsidR="009C76F8" w:rsidRDefault="009C76F8" w:rsidP="00AD62F2">
            <w:pPr>
              <w:pStyle w:val="TAC"/>
            </w:pPr>
          </w:p>
        </w:tc>
        <w:tc>
          <w:tcPr>
            <w:tcW w:w="531" w:type="dxa"/>
            <w:vAlign w:val="center"/>
          </w:tcPr>
          <w:p w14:paraId="5D103F68" w14:textId="77777777" w:rsidR="009C76F8" w:rsidRDefault="009C76F8" w:rsidP="00AD62F2">
            <w:pPr>
              <w:pStyle w:val="TAC"/>
            </w:pPr>
          </w:p>
        </w:tc>
        <w:tc>
          <w:tcPr>
            <w:tcW w:w="531" w:type="dxa"/>
            <w:vAlign w:val="center"/>
          </w:tcPr>
          <w:p w14:paraId="535D5B76" w14:textId="77777777" w:rsidR="009C76F8" w:rsidRDefault="009C76F8" w:rsidP="00AD62F2">
            <w:pPr>
              <w:pStyle w:val="TAC"/>
            </w:pPr>
          </w:p>
        </w:tc>
        <w:tc>
          <w:tcPr>
            <w:tcW w:w="537" w:type="dxa"/>
            <w:shd w:val="clear" w:color="auto" w:fill="auto"/>
            <w:vAlign w:val="center"/>
          </w:tcPr>
          <w:p w14:paraId="3F8AA02C" w14:textId="77777777" w:rsidR="009C76F8" w:rsidRDefault="009C76F8" w:rsidP="00AD62F2">
            <w:pPr>
              <w:pStyle w:val="TAC"/>
            </w:pPr>
          </w:p>
        </w:tc>
        <w:tc>
          <w:tcPr>
            <w:tcW w:w="560" w:type="dxa"/>
            <w:shd w:val="clear" w:color="auto" w:fill="auto"/>
            <w:vAlign w:val="center"/>
          </w:tcPr>
          <w:p w14:paraId="442F9DD0" w14:textId="77777777" w:rsidR="009C76F8" w:rsidRDefault="009C76F8" w:rsidP="00AD62F2">
            <w:pPr>
              <w:pStyle w:val="TAC"/>
            </w:pPr>
          </w:p>
        </w:tc>
        <w:tc>
          <w:tcPr>
            <w:tcW w:w="495" w:type="dxa"/>
            <w:vAlign w:val="center"/>
          </w:tcPr>
          <w:p w14:paraId="71C608A1" w14:textId="77777777" w:rsidR="009C76F8" w:rsidRDefault="009C76F8" w:rsidP="00AD62F2">
            <w:pPr>
              <w:pStyle w:val="TAC"/>
            </w:pPr>
          </w:p>
        </w:tc>
        <w:tc>
          <w:tcPr>
            <w:tcW w:w="495" w:type="dxa"/>
            <w:vAlign w:val="center"/>
          </w:tcPr>
          <w:p w14:paraId="5546010C" w14:textId="77777777" w:rsidR="009C76F8" w:rsidRDefault="009C76F8" w:rsidP="00AD62F2">
            <w:pPr>
              <w:pStyle w:val="TAC"/>
            </w:pPr>
          </w:p>
        </w:tc>
        <w:tc>
          <w:tcPr>
            <w:tcW w:w="495" w:type="dxa"/>
            <w:vAlign w:val="center"/>
          </w:tcPr>
          <w:p w14:paraId="79A30D3C" w14:textId="77777777" w:rsidR="009C76F8" w:rsidRDefault="009C76F8" w:rsidP="00AD62F2">
            <w:pPr>
              <w:pStyle w:val="TAC"/>
            </w:pPr>
          </w:p>
        </w:tc>
      </w:tr>
      <w:tr w:rsidR="009C76F8" w14:paraId="0227ABF4" w14:textId="77777777" w:rsidTr="00AD62F2">
        <w:trPr>
          <w:trHeight w:val="566"/>
        </w:trPr>
        <w:tc>
          <w:tcPr>
            <w:tcW w:w="2262" w:type="dxa"/>
            <w:vMerge/>
            <w:shd w:val="clear" w:color="auto" w:fill="D9D9D9"/>
            <w:vAlign w:val="center"/>
          </w:tcPr>
          <w:p w14:paraId="4B172444" w14:textId="77777777" w:rsidR="009C76F8" w:rsidRDefault="009C76F8" w:rsidP="004C0795">
            <w:pPr>
              <w:pStyle w:val="TAC"/>
              <w:rPr>
                <w:lang w:eastAsia="zh-CN"/>
              </w:rPr>
            </w:pPr>
          </w:p>
        </w:tc>
        <w:tc>
          <w:tcPr>
            <w:tcW w:w="2264" w:type="dxa"/>
            <w:shd w:val="clear" w:color="auto" w:fill="D9D9D9"/>
            <w:vAlign w:val="center"/>
          </w:tcPr>
          <w:p w14:paraId="51D71ED7" w14:textId="77777777" w:rsidR="009C76F8" w:rsidRDefault="009C76F8" w:rsidP="004C0795">
            <w:pPr>
              <w:pStyle w:val="TAC"/>
            </w:pPr>
            <w:r>
              <w:t>Throughput lost at 5%-tile</w:t>
            </w:r>
          </w:p>
        </w:tc>
        <w:tc>
          <w:tcPr>
            <w:tcW w:w="536" w:type="dxa"/>
            <w:shd w:val="clear" w:color="auto" w:fill="auto"/>
            <w:vAlign w:val="center"/>
          </w:tcPr>
          <w:p w14:paraId="44C70BA7" w14:textId="77777777" w:rsidR="009C76F8" w:rsidRDefault="009C76F8" w:rsidP="00AD62F2">
            <w:pPr>
              <w:pStyle w:val="TAC"/>
            </w:pPr>
          </w:p>
        </w:tc>
        <w:tc>
          <w:tcPr>
            <w:tcW w:w="531" w:type="dxa"/>
            <w:vAlign w:val="center"/>
          </w:tcPr>
          <w:p w14:paraId="2316CE93" w14:textId="77777777" w:rsidR="009C76F8" w:rsidRDefault="009C76F8" w:rsidP="00AD62F2">
            <w:pPr>
              <w:pStyle w:val="TAC"/>
            </w:pPr>
          </w:p>
        </w:tc>
        <w:tc>
          <w:tcPr>
            <w:tcW w:w="531" w:type="dxa"/>
            <w:vAlign w:val="center"/>
          </w:tcPr>
          <w:p w14:paraId="3CFFAD20" w14:textId="77777777" w:rsidR="009C76F8" w:rsidRDefault="009C76F8" w:rsidP="00AD62F2">
            <w:pPr>
              <w:pStyle w:val="TAC"/>
            </w:pPr>
          </w:p>
        </w:tc>
        <w:tc>
          <w:tcPr>
            <w:tcW w:w="531" w:type="dxa"/>
            <w:vAlign w:val="center"/>
          </w:tcPr>
          <w:p w14:paraId="37A188A8" w14:textId="77777777" w:rsidR="009C76F8" w:rsidRDefault="009C76F8" w:rsidP="00AD62F2">
            <w:pPr>
              <w:pStyle w:val="TAC"/>
            </w:pPr>
          </w:p>
        </w:tc>
        <w:tc>
          <w:tcPr>
            <w:tcW w:w="531" w:type="dxa"/>
            <w:vAlign w:val="center"/>
          </w:tcPr>
          <w:p w14:paraId="4B045B50" w14:textId="77777777" w:rsidR="009C76F8" w:rsidRDefault="009C76F8" w:rsidP="00AD62F2">
            <w:pPr>
              <w:pStyle w:val="TAC"/>
            </w:pPr>
          </w:p>
        </w:tc>
        <w:tc>
          <w:tcPr>
            <w:tcW w:w="531" w:type="dxa"/>
            <w:vAlign w:val="center"/>
          </w:tcPr>
          <w:p w14:paraId="012FF471" w14:textId="77777777" w:rsidR="009C76F8" w:rsidRDefault="009C76F8" w:rsidP="00AD62F2">
            <w:pPr>
              <w:pStyle w:val="TAC"/>
            </w:pPr>
          </w:p>
        </w:tc>
        <w:tc>
          <w:tcPr>
            <w:tcW w:w="537" w:type="dxa"/>
            <w:shd w:val="clear" w:color="auto" w:fill="auto"/>
            <w:vAlign w:val="center"/>
          </w:tcPr>
          <w:p w14:paraId="27C14781" w14:textId="77777777" w:rsidR="009C76F8" w:rsidRDefault="009C76F8" w:rsidP="00AD62F2">
            <w:pPr>
              <w:pStyle w:val="TAC"/>
            </w:pPr>
          </w:p>
        </w:tc>
        <w:tc>
          <w:tcPr>
            <w:tcW w:w="560" w:type="dxa"/>
            <w:shd w:val="clear" w:color="auto" w:fill="auto"/>
            <w:vAlign w:val="center"/>
          </w:tcPr>
          <w:p w14:paraId="3CE0D909" w14:textId="77777777" w:rsidR="009C76F8" w:rsidRDefault="009C76F8" w:rsidP="00AD62F2">
            <w:pPr>
              <w:pStyle w:val="TAC"/>
            </w:pPr>
          </w:p>
        </w:tc>
        <w:tc>
          <w:tcPr>
            <w:tcW w:w="495" w:type="dxa"/>
            <w:vAlign w:val="center"/>
          </w:tcPr>
          <w:p w14:paraId="18F303F4" w14:textId="77777777" w:rsidR="009C76F8" w:rsidRDefault="009C76F8" w:rsidP="00AD62F2">
            <w:pPr>
              <w:pStyle w:val="TAC"/>
            </w:pPr>
          </w:p>
        </w:tc>
        <w:tc>
          <w:tcPr>
            <w:tcW w:w="495" w:type="dxa"/>
            <w:vAlign w:val="center"/>
          </w:tcPr>
          <w:p w14:paraId="3DEB62FC" w14:textId="77777777" w:rsidR="009C76F8" w:rsidRDefault="009C76F8" w:rsidP="00AD62F2">
            <w:pPr>
              <w:pStyle w:val="TAC"/>
            </w:pPr>
          </w:p>
        </w:tc>
        <w:tc>
          <w:tcPr>
            <w:tcW w:w="495" w:type="dxa"/>
            <w:vAlign w:val="center"/>
          </w:tcPr>
          <w:p w14:paraId="0A4131FF" w14:textId="77777777" w:rsidR="009C76F8" w:rsidRDefault="009C76F8" w:rsidP="00AD62F2">
            <w:pPr>
              <w:pStyle w:val="TAC"/>
            </w:pPr>
          </w:p>
        </w:tc>
      </w:tr>
      <w:tr w:rsidR="009C76F8" w14:paraId="3DE6316D" w14:textId="77777777" w:rsidTr="00AD62F2">
        <w:trPr>
          <w:trHeight w:val="566"/>
        </w:trPr>
        <w:tc>
          <w:tcPr>
            <w:tcW w:w="2262" w:type="dxa"/>
            <w:vMerge w:val="restart"/>
            <w:shd w:val="clear" w:color="auto" w:fill="D9D9D9"/>
            <w:vAlign w:val="center"/>
          </w:tcPr>
          <w:p w14:paraId="59DB19F0" w14:textId="0087F394" w:rsidR="009C76F8" w:rsidRDefault="009C76F8">
            <w:pPr>
              <w:pStyle w:val="TAC"/>
              <w:rPr>
                <w:lang w:eastAsia="zh-CN"/>
              </w:rPr>
            </w:pPr>
            <w:r>
              <w:rPr>
                <w:rFonts w:hint="eastAsia"/>
                <w:lang w:eastAsia="zh-CN"/>
              </w:rPr>
              <w:t>CATT</w:t>
            </w:r>
          </w:p>
        </w:tc>
        <w:tc>
          <w:tcPr>
            <w:tcW w:w="2264" w:type="dxa"/>
            <w:shd w:val="clear" w:color="auto" w:fill="D9D9D9"/>
            <w:vAlign w:val="center"/>
          </w:tcPr>
          <w:p w14:paraId="457EDFF5" w14:textId="77777777" w:rsidR="009C76F8" w:rsidRDefault="009C76F8" w:rsidP="004C0795">
            <w:pPr>
              <w:pStyle w:val="TAC"/>
            </w:pPr>
            <w:r>
              <w:t>Throughput lost at Average</w:t>
            </w:r>
          </w:p>
        </w:tc>
        <w:tc>
          <w:tcPr>
            <w:tcW w:w="536" w:type="dxa"/>
            <w:shd w:val="clear" w:color="auto" w:fill="auto"/>
            <w:vAlign w:val="center"/>
          </w:tcPr>
          <w:p w14:paraId="2F6296B1" w14:textId="77777777" w:rsidR="009C76F8" w:rsidRDefault="009C76F8" w:rsidP="00AD62F2">
            <w:pPr>
              <w:pStyle w:val="TAC"/>
            </w:pPr>
          </w:p>
        </w:tc>
        <w:tc>
          <w:tcPr>
            <w:tcW w:w="531" w:type="dxa"/>
            <w:vAlign w:val="center"/>
          </w:tcPr>
          <w:p w14:paraId="743BD239" w14:textId="77777777" w:rsidR="009C76F8" w:rsidRDefault="009C76F8" w:rsidP="00AD62F2">
            <w:pPr>
              <w:pStyle w:val="TAC"/>
            </w:pPr>
          </w:p>
        </w:tc>
        <w:tc>
          <w:tcPr>
            <w:tcW w:w="531" w:type="dxa"/>
            <w:vAlign w:val="center"/>
          </w:tcPr>
          <w:p w14:paraId="35FCD150" w14:textId="77777777" w:rsidR="009C76F8" w:rsidRDefault="009C76F8" w:rsidP="00AD62F2">
            <w:pPr>
              <w:pStyle w:val="TAC"/>
            </w:pPr>
          </w:p>
        </w:tc>
        <w:tc>
          <w:tcPr>
            <w:tcW w:w="531" w:type="dxa"/>
            <w:vAlign w:val="center"/>
          </w:tcPr>
          <w:p w14:paraId="3EF6C699" w14:textId="77777777" w:rsidR="009C76F8" w:rsidRDefault="009C76F8" w:rsidP="00AD62F2">
            <w:pPr>
              <w:pStyle w:val="TAC"/>
            </w:pPr>
          </w:p>
        </w:tc>
        <w:tc>
          <w:tcPr>
            <w:tcW w:w="531" w:type="dxa"/>
            <w:vAlign w:val="center"/>
          </w:tcPr>
          <w:p w14:paraId="1C2DC1F0" w14:textId="77777777" w:rsidR="009C76F8" w:rsidRDefault="009C76F8" w:rsidP="00AD62F2">
            <w:pPr>
              <w:pStyle w:val="TAC"/>
            </w:pPr>
          </w:p>
        </w:tc>
        <w:tc>
          <w:tcPr>
            <w:tcW w:w="531" w:type="dxa"/>
            <w:vAlign w:val="center"/>
          </w:tcPr>
          <w:p w14:paraId="2275CC50" w14:textId="77777777" w:rsidR="009C76F8" w:rsidRDefault="009C76F8" w:rsidP="00AD62F2">
            <w:pPr>
              <w:pStyle w:val="TAC"/>
            </w:pPr>
          </w:p>
        </w:tc>
        <w:tc>
          <w:tcPr>
            <w:tcW w:w="537" w:type="dxa"/>
            <w:shd w:val="clear" w:color="auto" w:fill="auto"/>
            <w:vAlign w:val="center"/>
          </w:tcPr>
          <w:p w14:paraId="1C2BCE6A" w14:textId="77777777" w:rsidR="009C76F8" w:rsidRDefault="009C76F8" w:rsidP="00AD62F2">
            <w:pPr>
              <w:pStyle w:val="TAC"/>
            </w:pPr>
            <w:r>
              <w:rPr>
                <w:rFonts w:hint="eastAsia"/>
                <w:lang w:eastAsia="zh-CN"/>
              </w:rPr>
              <w:t>3.302668</w:t>
            </w:r>
          </w:p>
        </w:tc>
        <w:tc>
          <w:tcPr>
            <w:tcW w:w="560" w:type="dxa"/>
            <w:shd w:val="clear" w:color="auto" w:fill="auto"/>
            <w:vAlign w:val="center"/>
          </w:tcPr>
          <w:p w14:paraId="579A7892" w14:textId="798B9C60" w:rsidR="009C76F8" w:rsidRDefault="009C76F8" w:rsidP="00AD62F2">
            <w:pPr>
              <w:pStyle w:val="TAC"/>
            </w:pPr>
            <w:r>
              <w:rPr>
                <w:rFonts w:hint="eastAsia"/>
                <w:lang w:eastAsia="zh-CN"/>
              </w:rPr>
              <w:t>3.975666</w:t>
            </w:r>
          </w:p>
        </w:tc>
        <w:tc>
          <w:tcPr>
            <w:tcW w:w="495" w:type="dxa"/>
            <w:vAlign w:val="center"/>
          </w:tcPr>
          <w:p w14:paraId="5C105E7E" w14:textId="7BFB08A1" w:rsidR="009C76F8" w:rsidRDefault="009C76F8" w:rsidP="00AD62F2">
            <w:pPr>
              <w:pStyle w:val="TAC"/>
            </w:pPr>
            <w:r>
              <w:rPr>
                <w:rFonts w:hint="eastAsia"/>
                <w:lang w:eastAsia="zh-CN"/>
              </w:rPr>
              <w:t>4.761144</w:t>
            </w:r>
          </w:p>
        </w:tc>
        <w:tc>
          <w:tcPr>
            <w:tcW w:w="495" w:type="dxa"/>
            <w:vAlign w:val="center"/>
          </w:tcPr>
          <w:p w14:paraId="7B05DF5D" w14:textId="77777777" w:rsidR="009C76F8" w:rsidRDefault="009C76F8" w:rsidP="00AD62F2">
            <w:pPr>
              <w:pStyle w:val="TAC"/>
            </w:pPr>
            <w:r>
              <w:rPr>
                <w:rFonts w:hint="eastAsia"/>
                <w:lang w:eastAsia="zh-CN"/>
              </w:rPr>
              <w:t>5.670780</w:t>
            </w:r>
          </w:p>
        </w:tc>
        <w:tc>
          <w:tcPr>
            <w:tcW w:w="495" w:type="dxa"/>
            <w:vAlign w:val="center"/>
          </w:tcPr>
          <w:p w14:paraId="2B56D997" w14:textId="68870F22" w:rsidR="009C76F8" w:rsidRDefault="009C76F8" w:rsidP="00AD62F2">
            <w:pPr>
              <w:pStyle w:val="TAC"/>
            </w:pPr>
            <w:r>
              <w:rPr>
                <w:rFonts w:hint="eastAsia"/>
                <w:lang w:eastAsia="zh-CN"/>
              </w:rPr>
              <w:t>6.715829</w:t>
            </w:r>
          </w:p>
        </w:tc>
      </w:tr>
      <w:tr w:rsidR="009C76F8" w14:paraId="02121FAD" w14:textId="77777777" w:rsidTr="00AD62F2">
        <w:trPr>
          <w:trHeight w:val="566"/>
        </w:trPr>
        <w:tc>
          <w:tcPr>
            <w:tcW w:w="2262" w:type="dxa"/>
            <w:vMerge/>
            <w:shd w:val="clear" w:color="auto" w:fill="D9D9D9"/>
            <w:vAlign w:val="center"/>
          </w:tcPr>
          <w:p w14:paraId="4302E595" w14:textId="77777777" w:rsidR="009C76F8" w:rsidRDefault="009C76F8" w:rsidP="004C0795">
            <w:pPr>
              <w:pStyle w:val="TAC"/>
              <w:rPr>
                <w:lang w:eastAsia="zh-CN"/>
              </w:rPr>
            </w:pPr>
          </w:p>
        </w:tc>
        <w:tc>
          <w:tcPr>
            <w:tcW w:w="2264" w:type="dxa"/>
            <w:shd w:val="clear" w:color="auto" w:fill="D9D9D9"/>
            <w:vAlign w:val="center"/>
          </w:tcPr>
          <w:p w14:paraId="612E6DCD" w14:textId="77777777" w:rsidR="009C76F8" w:rsidRDefault="009C76F8" w:rsidP="004C0795">
            <w:pPr>
              <w:pStyle w:val="TAC"/>
            </w:pPr>
            <w:r>
              <w:t>Throughput lost at 5%-tile</w:t>
            </w:r>
          </w:p>
        </w:tc>
        <w:tc>
          <w:tcPr>
            <w:tcW w:w="536" w:type="dxa"/>
            <w:shd w:val="clear" w:color="auto" w:fill="auto"/>
            <w:vAlign w:val="center"/>
          </w:tcPr>
          <w:p w14:paraId="4D374829" w14:textId="77777777" w:rsidR="009C76F8" w:rsidRDefault="009C76F8" w:rsidP="00AD62F2">
            <w:pPr>
              <w:pStyle w:val="TAC"/>
            </w:pPr>
          </w:p>
        </w:tc>
        <w:tc>
          <w:tcPr>
            <w:tcW w:w="531" w:type="dxa"/>
            <w:vAlign w:val="center"/>
          </w:tcPr>
          <w:p w14:paraId="5CD81BF1" w14:textId="77777777" w:rsidR="009C76F8" w:rsidRDefault="009C76F8" w:rsidP="00AD62F2">
            <w:pPr>
              <w:pStyle w:val="TAC"/>
            </w:pPr>
          </w:p>
        </w:tc>
        <w:tc>
          <w:tcPr>
            <w:tcW w:w="531" w:type="dxa"/>
            <w:vAlign w:val="center"/>
          </w:tcPr>
          <w:p w14:paraId="69B4DE97" w14:textId="77777777" w:rsidR="009C76F8" w:rsidRDefault="009C76F8" w:rsidP="00AD62F2">
            <w:pPr>
              <w:pStyle w:val="TAC"/>
            </w:pPr>
          </w:p>
        </w:tc>
        <w:tc>
          <w:tcPr>
            <w:tcW w:w="531" w:type="dxa"/>
            <w:vAlign w:val="center"/>
          </w:tcPr>
          <w:p w14:paraId="5ACC323A" w14:textId="77777777" w:rsidR="009C76F8" w:rsidRDefault="009C76F8" w:rsidP="00AD62F2">
            <w:pPr>
              <w:pStyle w:val="TAC"/>
            </w:pPr>
          </w:p>
        </w:tc>
        <w:tc>
          <w:tcPr>
            <w:tcW w:w="531" w:type="dxa"/>
            <w:vAlign w:val="center"/>
          </w:tcPr>
          <w:p w14:paraId="66AFC012" w14:textId="77777777" w:rsidR="009C76F8" w:rsidRDefault="009C76F8" w:rsidP="00AD62F2">
            <w:pPr>
              <w:pStyle w:val="TAC"/>
            </w:pPr>
          </w:p>
        </w:tc>
        <w:tc>
          <w:tcPr>
            <w:tcW w:w="531" w:type="dxa"/>
            <w:vAlign w:val="center"/>
          </w:tcPr>
          <w:p w14:paraId="7F686D0B" w14:textId="77777777" w:rsidR="009C76F8" w:rsidRDefault="009C76F8" w:rsidP="00AD62F2">
            <w:pPr>
              <w:pStyle w:val="TAC"/>
            </w:pPr>
          </w:p>
        </w:tc>
        <w:tc>
          <w:tcPr>
            <w:tcW w:w="537" w:type="dxa"/>
            <w:shd w:val="clear" w:color="auto" w:fill="auto"/>
            <w:vAlign w:val="center"/>
          </w:tcPr>
          <w:p w14:paraId="642C3E86" w14:textId="77777777" w:rsidR="009C76F8" w:rsidRDefault="009C76F8" w:rsidP="00AD62F2">
            <w:pPr>
              <w:pStyle w:val="TAC"/>
            </w:pPr>
            <w:r>
              <w:rPr>
                <w:rFonts w:hint="eastAsia"/>
              </w:rPr>
              <w:t>2.197258</w:t>
            </w:r>
          </w:p>
        </w:tc>
        <w:tc>
          <w:tcPr>
            <w:tcW w:w="560" w:type="dxa"/>
            <w:shd w:val="clear" w:color="auto" w:fill="auto"/>
            <w:vAlign w:val="center"/>
          </w:tcPr>
          <w:p w14:paraId="10677A84" w14:textId="205C74EE" w:rsidR="009C76F8" w:rsidRDefault="009C76F8" w:rsidP="00AD62F2">
            <w:pPr>
              <w:pStyle w:val="TAC"/>
            </w:pPr>
            <w:r>
              <w:rPr>
                <w:rFonts w:hint="eastAsia"/>
              </w:rPr>
              <w:t>2.860650</w:t>
            </w:r>
          </w:p>
        </w:tc>
        <w:tc>
          <w:tcPr>
            <w:tcW w:w="495" w:type="dxa"/>
            <w:vAlign w:val="center"/>
          </w:tcPr>
          <w:p w14:paraId="6CD3D9A4" w14:textId="77777777" w:rsidR="009C76F8" w:rsidRDefault="009C76F8" w:rsidP="00AD62F2">
            <w:pPr>
              <w:pStyle w:val="TAC"/>
            </w:pPr>
            <w:r>
              <w:rPr>
                <w:rFonts w:hint="eastAsia"/>
              </w:rPr>
              <w:t>3.679917</w:t>
            </w:r>
          </w:p>
        </w:tc>
        <w:tc>
          <w:tcPr>
            <w:tcW w:w="495" w:type="dxa"/>
            <w:vAlign w:val="center"/>
          </w:tcPr>
          <w:p w14:paraId="1651518E" w14:textId="15FE7F51" w:rsidR="009C76F8" w:rsidRDefault="009C76F8" w:rsidP="00AD62F2">
            <w:pPr>
              <w:pStyle w:val="TAC"/>
            </w:pPr>
            <w:r>
              <w:rPr>
                <w:rFonts w:hint="eastAsia"/>
              </w:rPr>
              <w:t>4.658938</w:t>
            </w:r>
          </w:p>
        </w:tc>
        <w:tc>
          <w:tcPr>
            <w:tcW w:w="495" w:type="dxa"/>
            <w:vAlign w:val="center"/>
          </w:tcPr>
          <w:p w14:paraId="48B27A7E" w14:textId="5F670A62" w:rsidR="009C76F8" w:rsidRDefault="009C76F8" w:rsidP="00AD62F2">
            <w:pPr>
              <w:pStyle w:val="TAC"/>
            </w:pPr>
            <w:r>
              <w:rPr>
                <w:rFonts w:hint="eastAsia"/>
              </w:rPr>
              <w:t>5.877432</w:t>
            </w:r>
          </w:p>
        </w:tc>
      </w:tr>
      <w:tr w:rsidR="009C76F8" w14:paraId="06CC087D" w14:textId="77777777" w:rsidTr="00AD62F2">
        <w:trPr>
          <w:trHeight w:val="566"/>
        </w:trPr>
        <w:tc>
          <w:tcPr>
            <w:tcW w:w="2262" w:type="dxa"/>
            <w:vMerge w:val="restart"/>
            <w:shd w:val="clear" w:color="auto" w:fill="D9D9D9"/>
            <w:vAlign w:val="center"/>
          </w:tcPr>
          <w:p w14:paraId="537AD5CB" w14:textId="60D411FC" w:rsidR="009C76F8" w:rsidRDefault="009C76F8" w:rsidP="004C0795">
            <w:pPr>
              <w:pStyle w:val="TAC"/>
              <w:rPr>
                <w:lang w:eastAsia="zh-CN"/>
              </w:rPr>
            </w:pPr>
            <w:r>
              <w:rPr>
                <w:rFonts w:hint="eastAsia"/>
                <w:lang w:eastAsia="zh-CN"/>
              </w:rPr>
              <w:t>Qualcomm</w:t>
            </w:r>
          </w:p>
        </w:tc>
        <w:tc>
          <w:tcPr>
            <w:tcW w:w="2264" w:type="dxa"/>
            <w:shd w:val="clear" w:color="auto" w:fill="D9D9D9"/>
            <w:vAlign w:val="center"/>
          </w:tcPr>
          <w:p w14:paraId="2A68BF87" w14:textId="77777777" w:rsidR="009C76F8" w:rsidRDefault="009C76F8" w:rsidP="004C0795">
            <w:pPr>
              <w:pStyle w:val="TAC"/>
            </w:pPr>
            <w:r>
              <w:t>Throughput lost at Average</w:t>
            </w:r>
          </w:p>
        </w:tc>
        <w:tc>
          <w:tcPr>
            <w:tcW w:w="536" w:type="dxa"/>
            <w:shd w:val="clear" w:color="auto" w:fill="auto"/>
            <w:vAlign w:val="center"/>
          </w:tcPr>
          <w:p w14:paraId="0F887317" w14:textId="77777777" w:rsidR="009C76F8" w:rsidRDefault="009C76F8" w:rsidP="00AD62F2">
            <w:pPr>
              <w:pStyle w:val="TAC"/>
            </w:pPr>
          </w:p>
        </w:tc>
        <w:tc>
          <w:tcPr>
            <w:tcW w:w="531" w:type="dxa"/>
            <w:vAlign w:val="center"/>
          </w:tcPr>
          <w:p w14:paraId="00B3F30E" w14:textId="77777777" w:rsidR="009C76F8" w:rsidRDefault="009C76F8" w:rsidP="00AD62F2">
            <w:pPr>
              <w:pStyle w:val="TAC"/>
            </w:pPr>
            <w:r>
              <w:t>2.0</w:t>
            </w:r>
          </w:p>
        </w:tc>
        <w:tc>
          <w:tcPr>
            <w:tcW w:w="531" w:type="dxa"/>
            <w:vAlign w:val="center"/>
          </w:tcPr>
          <w:p w14:paraId="12800E52" w14:textId="77777777" w:rsidR="009C76F8" w:rsidRDefault="009C76F8" w:rsidP="00AD62F2">
            <w:pPr>
              <w:pStyle w:val="TAC"/>
            </w:pPr>
            <w:r>
              <w:t>2.5</w:t>
            </w:r>
          </w:p>
        </w:tc>
        <w:tc>
          <w:tcPr>
            <w:tcW w:w="531" w:type="dxa"/>
            <w:vAlign w:val="center"/>
          </w:tcPr>
          <w:p w14:paraId="55B2160A" w14:textId="77777777" w:rsidR="009C76F8" w:rsidRDefault="009C76F8" w:rsidP="00AD62F2">
            <w:pPr>
              <w:pStyle w:val="TAC"/>
            </w:pPr>
            <w:r>
              <w:t>3.0</w:t>
            </w:r>
          </w:p>
        </w:tc>
        <w:tc>
          <w:tcPr>
            <w:tcW w:w="531" w:type="dxa"/>
            <w:vAlign w:val="center"/>
          </w:tcPr>
          <w:p w14:paraId="2C045018" w14:textId="77777777" w:rsidR="009C76F8" w:rsidRDefault="009C76F8" w:rsidP="00AD62F2">
            <w:pPr>
              <w:pStyle w:val="TAC"/>
            </w:pPr>
            <w:r>
              <w:rPr>
                <w:lang w:eastAsia="zh-CN"/>
              </w:rPr>
              <w:t>4.0</w:t>
            </w:r>
          </w:p>
        </w:tc>
        <w:tc>
          <w:tcPr>
            <w:tcW w:w="531" w:type="dxa"/>
            <w:vAlign w:val="center"/>
          </w:tcPr>
          <w:p w14:paraId="3C816B68" w14:textId="77777777" w:rsidR="009C76F8" w:rsidRDefault="009C76F8" w:rsidP="00AD62F2">
            <w:pPr>
              <w:pStyle w:val="TAC"/>
            </w:pPr>
            <w:r>
              <w:t>4.5</w:t>
            </w:r>
          </w:p>
        </w:tc>
        <w:tc>
          <w:tcPr>
            <w:tcW w:w="537" w:type="dxa"/>
            <w:shd w:val="clear" w:color="auto" w:fill="auto"/>
            <w:vAlign w:val="center"/>
          </w:tcPr>
          <w:p w14:paraId="4C024195" w14:textId="77777777" w:rsidR="009C76F8" w:rsidRDefault="009C76F8" w:rsidP="00AD62F2">
            <w:pPr>
              <w:pStyle w:val="TAC"/>
            </w:pPr>
            <w:r>
              <w:t>5.0</w:t>
            </w:r>
          </w:p>
        </w:tc>
        <w:tc>
          <w:tcPr>
            <w:tcW w:w="560" w:type="dxa"/>
            <w:shd w:val="clear" w:color="auto" w:fill="auto"/>
            <w:vAlign w:val="center"/>
          </w:tcPr>
          <w:p w14:paraId="0D9AD1F1" w14:textId="77777777" w:rsidR="009C76F8" w:rsidRDefault="009C76F8" w:rsidP="00AD62F2">
            <w:pPr>
              <w:pStyle w:val="TAC"/>
            </w:pPr>
            <w:r>
              <w:rPr>
                <w:lang w:eastAsia="zh-CN"/>
              </w:rPr>
              <w:t>6.0</w:t>
            </w:r>
          </w:p>
        </w:tc>
        <w:tc>
          <w:tcPr>
            <w:tcW w:w="495" w:type="dxa"/>
            <w:vAlign w:val="center"/>
          </w:tcPr>
          <w:p w14:paraId="0774B1BE" w14:textId="77777777" w:rsidR="009C76F8" w:rsidRDefault="009C76F8" w:rsidP="00AD62F2">
            <w:pPr>
              <w:pStyle w:val="TAC"/>
            </w:pPr>
            <w:r>
              <w:t>7.5</w:t>
            </w:r>
          </w:p>
        </w:tc>
        <w:tc>
          <w:tcPr>
            <w:tcW w:w="495" w:type="dxa"/>
            <w:vAlign w:val="center"/>
          </w:tcPr>
          <w:p w14:paraId="22D3796D" w14:textId="77777777" w:rsidR="009C76F8" w:rsidRDefault="009C76F8" w:rsidP="00AD62F2">
            <w:pPr>
              <w:pStyle w:val="TAC"/>
            </w:pPr>
            <w:r>
              <w:t>9.0</w:t>
            </w:r>
          </w:p>
        </w:tc>
        <w:tc>
          <w:tcPr>
            <w:tcW w:w="495" w:type="dxa"/>
            <w:vAlign w:val="center"/>
          </w:tcPr>
          <w:p w14:paraId="25E6154E" w14:textId="77777777" w:rsidR="009C76F8" w:rsidRDefault="009C76F8" w:rsidP="00AD62F2">
            <w:pPr>
              <w:pStyle w:val="TAC"/>
            </w:pPr>
            <w:r>
              <w:t>10.5</w:t>
            </w:r>
          </w:p>
        </w:tc>
      </w:tr>
      <w:tr w:rsidR="009C76F8" w14:paraId="265798A0" w14:textId="77777777" w:rsidTr="00AD62F2">
        <w:trPr>
          <w:trHeight w:val="566"/>
        </w:trPr>
        <w:tc>
          <w:tcPr>
            <w:tcW w:w="2262" w:type="dxa"/>
            <w:vMerge/>
            <w:shd w:val="clear" w:color="auto" w:fill="D9D9D9"/>
            <w:vAlign w:val="center"/>
          </w:tcPr>
          <w:p w14:paraId="5C6E4AE5" w14:textId="77777777" w:rsidR="009C76F8" w:rsidRDefault="009C76F8" w:rsidP="004C0795">
            <w:pPr>
              <w:pStyle w:val="TAC"/>
            </w:pPr>
          </w:p>
        </w:tc>
        <w:tc>
          <w:tcPr>
            <w:tcW w:w="2264" w:type="dxa"/>
            <w:shd w:val="clear" w:color="auto" w:fill="D9D9D9"/>
            <w:vAlign w:val="center"/>
          </w:tcPr>
          <w:p w14:paraId="0E3C28D5" w14:textId="77777777" w:rsidR="009C76F8" w:rsidRDefault="009C76F8" w:rsidP="004C0795">
            <w:pPr>
              <w:pStyle w:val="TAC"/>
            </w:pPr>
            <w:r>
              <w:t>Throughput lost at 5%-tile</w:t>
            </w:r>
          </w:p>
        </w:tc>
        <w:tc>
          <w:tcPr>
            <w:tcW w:w="536" w:type="dxa"/>
            <w:shd w:val="clear" w:color="auto" w:fill="auto"/>
            <w:vAlign w:val="center"/>
          </w:tcPr>
          <w:p w14:paraId="34F72D99" w14:textId="77777777" w:rsidR="009C76F8" w:rsidRDefault="009C76F8" w:rsidP="00AD62F2">
            <w:pPr>
              <w:pStyle w:val="TAC"/>
            </w:pPr>
          </w:p>
        </w:tc>
        <w:tc>
          <w:tcPr>
            <w:tcW w:w="531" w:type="dxa"/>
            <w:vAlign w:val="center"/>
          </w:tcPr>
          <w:p w14:paraId="099D2598" w14:textId="77777777" w:rsidR="009C76F8" w:rsidRDefault="009C76F8" w:rsidP="00AD62F2">
            <w:pPr>
              <w:pStyle w:val="TAC"/>
            </w:pPr>
            <w:r>
              <w:rPr>
                <w:rFonts w:eastAsia="DengXian"/>
                <w:lang w:eastAsia="zh-CN"/>
              </w:rPr>
              <w:t>0.5</w:t>
            </w:r>
          </w:p>
        </w:tc>
        <w:tc>
          <w:tcPr>
            <w:tcW w:w="531" w:type="dxa"/>
            <w:vAlign w:val="center"/>
          </w:tcPr>
          <w:p w14:paraId="6CB7F7FB" w14:textId="77777777" w:rsidR="009C76F8" w:rsidRDefault="009C76F8" w:rsidP="00AD62F2">
            <w:pPr>
              <w:pStyle w:val="TAC"/>
            </w:pPr>
            <w:r>
              <w:t>1.0</w:t>
            </w:r>
          </w:p>
        </w:tc>
        <w:tc>
          <w:tcPr>
            <w:tcW w:w="531" w:type="dxa"/>
            <w:vAlign w:val="center"/>
          </w:tcPr>
          <w:p w14:paraId="68B14820" w14:textId="77777777" w:rsidR="009C76F8" w:rsidRDefault="009C76F8" w:rsidP="00AD62F2">
            <w:pPr>
              <w:pStyle w:val="TAC"/>
            </w:pPr>
            <w:r>
              <w:t>1.5</w:t>
            </w:r>
          </w:p>
        </w:tc>
        <w:tc>
          <w:tcPr>
            <w:tcW w:w="531" w:type="dxa"/>
            <w:vAlign w:val="center"/>
          </w:tcPr>
          <w:p w14:paraId="7428DBD9" w14:textId="77777777" w:rsidR="009C76F8" w:rsidRDefault="009C76F8" w:rsidP="00AD62F2">
            <w:pPr>
              <w:pStyle w:val="TAC"/>
            </w:pPr>
            <w:r>
              <w:t>1.8</w:t>
            </w:r>
          </w:p>
        </w:tc>
        <w:tc>
          <w:tcPr>
            <w:tcW w:w="531" w:type="dxa"/>
            <w:vAlign w:val="center"/>
          </w:tcPr>
          <w:p w14:paraId="5E870712" w14:textId="77777777" w:rsidR="009C76F8" w:rsidRDefault="009C76F8" w:rsidP="00AD62F2">
            <w:pPr>
              <w:pStyle w:val="TAC"/>
            </w:pPr>
            <w:r>
              <w:t>2.0</w:t>
            </w:r>
          </w:p>
        </w:tc>
        <w:tc>
          <w:tcPr>
            <w:tcW w:w="537" w:type="dxa"/>
            <w:shd w:val="clear" w:color="auto" w:fill="auto"/>
            <w:vAlign w:val="center"/>
          </w:tcPr>
          <w:p w14:paraId="7D272576" w14:textId="77777777" w:rsidR="009C76F8" w:rsidRDefault="009C76F8" w:rsidP="00AD62F2">
            <w:pPr>
              <w:pStyle w:val="TAC"/>
            </w:pPr>
            <w:r>
              <w:t>2.4</w:t>
            </w:r>
          </w:p>
        </w:tc>
        <w:tc>
          <w:tcPr>
            <w:tcW w:w="560" w:type="dxa"/>
            <w:shd w:val="clear" w:color="auto" w:fill="auto"/>
            <w:vAlign w:val="center"/>
          </w:tcPr>
          <w:p w14:paraId="61D51D98" w14:textId="77777777" w:rsidR="009C76F8" w:rsidRDefault="009C76F8" w:rsidP="00AD62F2">
            <w:pPr>
              <w:pStyle w:val="TAC"/>
            </w:pPr>
            <w:r>
              <w:t>3.0</w:t>
            </w:r>
          </w:p>
        </w:tc>
        <w:tc>
          <w:tcPr>
            <w:tcW w:w="495" w:type="dxa"/>
            <w:vAlign w:val="center"/>
          </w:tcPr>
          <w:p w14:paraId="47DD48A1" w14:textId="77777777" w:rsidR="009C76F8" w:rsidRDefault="009C76F8" w:rsidP="00AD62F2">
            <w:pPr>
              <w:pStyle w:val="TAC"/>
            </w:pPr>
            <w:r>
              <w:t>4.0</w:t>
            </w:r>
          </w:p>
        </w:tc>
        <w:tc>
          <w:tcPr>
            <w:tcW w:w="495" w:type="dxa"/>
            <w:vAlign w:val="center"/>
          </w:tcPr>
          <w:p w14:paraId="0F381E5C" w14:textId="77777777" w:rsidR="009C76F8" w:rsidRDefault="009C76F8" w:rsidP="00AD62F2">
            <w:pPr>
              <w:pStyle w:val="TAC"/>
            </w:pPr>
            <w:r>
              <w:t>4.8</w:t>
            </w:r>
          </w:p>
        </w:tc>
        <w:tc>
          <w:tcPr>
            <w:tcW w:w="495" w:type="dxa"/>
            <w:vAlign w:val="center"/>
          </w:tcPr>
          <w:p w14:paraId="76F1690A" w14:textId="77777777" w:rsidR="009C76F8" w:rsidRDefault="009C76F8" w:rsidP="00AD62F2">
            <w:pPr>
              <w:pStyle w:val="TAC"/>
            </w:pPr>
            <w:r>
              <w:t>5.5</w:t>
            </w:r>
          </w:p>
        </w:tc>
      </w:tr>
    </w:tbl>
    <w:p w14:paraId="0986EC7F" w14:textId="77777777" w:rsidR="009C76F8" w:rsidRDefault="009C76F8" w:rsidP="004C0795"/>
    <w:p w14:paraId="182B8AB9" w14:textId="77777777" w:rsidR="009C76F8" w:rsidRDefault="009C76F8" w:rsidP="00AD62F2">
      <w:r>
        <w:rPr>
          <w:rFonts w:hint="eastAsia"/>
        </w:rPr>
        <w:t>Based on the above simulation results, the required UL ACIR</w:t>
      </w:r>
      <w:r>
        <w:t xml:space="preserve"> for 6.425-7.125GHz and 10.0-10.5 GHz</w:t>
      </w:r>
      <w:r>
        <w:rPr>
          <w:rFonts w:hint="eastAsia"/>
        </w:rPr>
        <w:t xml:space="preserve"> for indoor hotpot scenarios</w:t>
      </w:r>
      <w:r>
        <w:t xml:space="preserve"> are in</w:t>
      </w:r>
      <w:r>
        <w:rPr>
          <w:rFonts w:hint="eastAsia"/>
        </w:rPr>
        <w:t xml:space="preserve"> summarized in</w:t>
      </w:r>
      <w:r>
        <w:t xml:space="preserve"> </w:t>
      </w:r>
      <w:r>
        <w:rPr>
          <w:rFonts w:hint="eastAsia"/>
        </w:rPr>
        <w:t>Table 4.3.2.1-5.</w:t>
      </w:r>
    </w:p>
    <w:p w14:paraId="597592BA" w14:textId="3CF0233B" w:rsidR="009C76F8" w:rsidRDefault="009C76F8" w:rsidP="004C0795">
      <w:pPr>
        <w:pStyle w:val="TH"/>
      </w:pPr>
      <w:r>
        <w:t>Table 4.3.</w:t>
      </w:r>
      <w:r>
        <w:rPr>
          <w:rFonts w:hint="eastAsia"/>
        </w:rPr>
        <w:t>2</w:t>
      </w:r>
      <w:r>
        <w:t>.</w:t>
      </w:r>
      <w:r>
        <w:rPr>
          <w:rFonts w:hint="eastAsia"/>
        </w:rPr>
        <w:t>2</w:t>
      </w:r>
      <w:r>
        <w:t>-</w:t>
      </w:r>
      <w:r>
        <w:rPr>
          <w:rFonts w:hint="eastAsia"/>
        </w:rPr>
        <w:t>5</w:t>
      </w:r>
      <w:r>
        <w:t xml:space="preserve">: </w:t>
      </w:r>
      <w:r>
        <w:rPr>
          <w:rFonts w:hint="eastAsia"/>
        </w:rPr>
        <w:t xml:space="preserve">UL </w:t>
      </w:r>
      <w:r>
        <w:t>simulation results for 6.425</w:t>
      </w:r>
      <w:r w:rsidR="004C0795">
        <w:t xml:space="preserve"> </w:t>
      </w:r>
      <w:r>
        <w:t>-</w:t>
      </w:r>
      <w:r w:rsidR="004C0795">
        <w:t xml:space="preserve"> </w:t>
      </w:r>
      <w:r>
        <w:t>7.125</w:t>
      </w:r>
      <w:r w:rsidR="004C0795">
        <w:t xml:space="preserve"> </w:t>
      </w:r>
      <w:r>
        <w:t>GHz and 10.0</w:t>
      </w:r>
      <w:r w:rsidR="004C0795">
        <w:t xml:space="preserve"> </w:t>
      </w:r>
      <w:r>
        <w:t>-</w:t>
      </w:r>
      <w:r w:rsidR="004C0795">
        <w:t xml:space="preserve"> </w:t>
      </w:r>
      <w:r>
        <w:t>10.5 GHz</w:t>
      </w:r>
    </w:p>
    <w:tbl>
      <w:tblPr>
        <w:tblStyle w:val="TableGrid"/>
        <w:tblW w:w="0" w:type="auto"/>
        <w:tblLook w:val="04A0" w:firstRow="1" w:lastRow="0" w:firstColumn="1" w:lastColumn="0" w:noHBand="0" w:noVBand="1"/>
      </w:tblPr>
      <w:tblGrid>
        <w:gridCol w:w="1700"/>
        <w:gridCol w:w="1618"/>
        <w:gridCol w:w="1618"/>
        <w:gridCol w:w="1618"/>
        <w:gridCol w:w="1619"/>
        <w:gridCol w:w="1458"/>
      </w:tblGrid>
      <w:tr w:rsidR="009C76F8" w14:paraId="7FE41D5E" w14:textId="77777777" w:rsidTr="000E0D2F">
        <w:tc>
          <w:tcPr>
            <w:tcW w:w="9631" w:type="dxa"/>
            <w:gridSpan w:val="6"/>
            <w:shd w:val="clear" w:color="auto" w:fill="D9D9D9" w:themeFill="background1" w:themeFillShade="D9"/>
          </w:tcPr>
          <w:p w14:paraId="0E8ADA44" w14:textId="77777777" w:rsidR="009C76F8" w:rsidRPr="0008491B" w:rsidRDefault="009C76F8" w:rsidP="004C0795">
            <w:pPr>
              <w:pStyle w:val="TAH"/>
              <w:rPr>
                <w:rFonts w:eastAsia="Yu Mincho"/>
              </w:rPr>
            </w:pPr>
            <w:r w:rsidRPr="0008491B">
              <w:rPr>
                <w:rFonts w:eastAsia="Yu Mincho"/>
              </w:rPr>
              <w:t>UL simulations</w:t>
            </w:r>
          </w:p>
        </w:tc>
      </w:tr>
      <w:tr w:rsidR="009C76F8" w14:paraId="54176367" w14:textId="77777777" w:rsidTr="000E0D2F">
        <w:tc>
          <w:tcPr>
            <w:tcW w:w="1700" w:type="dxa"/>
            <w:shd w:val="clear" w:color="auto" w:fill="D9D9D9" w:themeFill="background1" w:themeFillShade="D9"/>
          </w:tcPr>
          <w:p w14:paraId="6D47A7F7" w14:textId="77777777" w:rsidR="009C76F8" w:rsidRPr="0008491B" w:rsidRDefault="009C76F8" w:rsidP="004C0795">
            <w:pPr>
              <w:pStyle w:val="TAH"/>
              <w:rPr>
                <w:rFonts w:eastAsia="Yu Mincho"/>
              </w:rPr>
            </w:pPr>
          </w:p>
        </w:tc>
        <w:tc>
          <w:tcPr>
            <w:tcW w:w="6473" w:type="dxa"/>
            <w:gridSpan w:val="4"/>
            <w:shd w:val="clear" w:color="auto" w:fill="D9D9D9" w:themeFill="background1" w:themeFillShade="D9"/>
          </w:tcPr>
          <w:p w14:paraId="7103A2A4" w14:textId="77777777" w:rsidR="009C76F8" w:rsidRPr="0008491B" w:rsidRDefault="009C76F8" w:rsidP="004C0795">
            <w:pPr>
              <w:pStyle w:val="TAH"/>
              <w:rPr>
                <w:rFonts w:eastAsia="Yu Mincho"/>
              </w:rPr>
            </w:pPr>
            <w:r w:rsidRPr="0008491B">
              <w:rPr>
                <w:rFonts w:eastAsia="Yu Mincho"/>
                <w:szCs w:val="24"/>
              </w:rPr>
              <w:t>ACIR (dB) for Indoor</w:t>
            </w:r>
          </w:p>
        </w:tc>
        <w:tc>
          <w:tcPr>
            <w:tcW w:w="1458" w:type="dxa"/>
            <w:vMerge w:val="restart"/>
            <w:shd w:val="clear" w:color="auto" w:fill="D9D9D9" w:themeFill="background1" w:themeFillShade="D9"/>
          </w:tcPr>
          <w:p w14:paraId="33836DC8" w14:textId="77777777" w:rsidR="009C76F8" w:rsidRDefault="009C76F8" w:rsidP="004C0795">
            <w:pPr>
              <w:pStyle w:val="TAH"/>
              <w:rPr>
                <w:rFonts w:eastAsia="Yu Mincho"/>
                <w:szCs w:val="24"/>
              </w:rPr>
            </w:pPr>
            <w:r>
              <w:rPr>
                <w:rFonts w:eastAsia="Yu Mincho"/>
                <w:szCs w:val="24"/>
              </w:rPr>
              <w:t>Can we keep agreed UE ACLR (26-24) and BS ACS (42-40) for indoor?</w:t>
            </w:r>
          </w:p>
        </w:tc>
      </w:tr>
      <w:tr w:rsidR="009C76F8" w14:paraId="2E2983C2" w14:textId="77777777" w:rsidTr="000E0D2F">
        <w:tc>
          <w:tcPr>
            <w:tcW w:w="1700" w:type="dxa"/>
            <w:shd w:val="clear" w:color="auto" w:fill="D9D9D9" w:themeFill="background1" w:themeFillShade="D9"/>
          </w:tcPr>
          <w:p w14:paraId="204D46C7" w14:textId="77777777" w:rsidR="009C76F8" w:rsidRPr="0008491B" w:rsidRDefault="009C76F8" w:rsidP="004C0795">
            <w:pPr>
              <w:pStyle w:val="TAH"/>
              <w:rPr>
                <w:rFonts w:eastAsia="Yu Mincho"/>
              </w:rPr>
            </w:pPr>
          </w:p>
        </w:tc>
        <w:tc>
          <w:tcPr>
            <w:tcW w:w="3236" w:type="dxa"/>
            <w:gridSpan w:val="2"/>
            <w:shd w:val="clear" w:color="auto" w:fill="D9D9D9" w:themeFill="background1" w:themeFillShade="D9"/>
          </w:tcPr>
          <w:p w14:paraId="4FA10A65" w14:textId="77777777" w:rsidR="009C76F8" w:rsidRPr="0008491B" w:rsidRDefault="009C76F8" w:rsidP="004C0795">
            <w:pPr>
              <w:pStyle w:val="TAH"/>
              <w:rPr>
                <w:rFonts w:eastAsia="Yu Mincho"/>
              </w:rPr>
            </w:pPr>
            <w:r w:rsidRPr="0008491B">
              <w:rPr>
                <w:rFonts w:eastAsia="Yu Mincho"/>
                <w:szCs w:val="24"/>
              </w:rPr>
              <w:t>6.425-7.125GHz</w:t>
            </w:r>
          </w:p>
        </w:tc>
        <w:tc>
          <w:tcPr>
            <w:tcW w:w="3237" w:type="dxa"/>
            <w:gridSpan w:val="2"/>
            <w:shd w:val="clear" w:color="auto" w:fill="D9D9D9" w:themeFill="background1" w:themeFillShade="D9"/>
          </w:tcPr>
          <w:p w14:paraId="7018B72E" w14:textId="77777777" w:rsidR="009C76F8" w:rsidRPr="0008491B" w:rsidRDefault="009C76F8" w:rsidP="004C0795">
            <w:pPr>
              <w:pStyle w:val="TAH"/>
              <w:rPr>
                <w:rFonts w:eastAsia="Yu Mincho"/>
              </w:rPr>
            </w:pPr>
            <w:r w:rsidRPr="0008491B">
              <w:rPr>
                <w:rFonts w:eastAsia="Yu Mincho"/>
                <w:szCs w:val="24"/>
              </w:rPr>
              <w:t>10.0-10.5GHz</w:t>
            </w:r>
          </w:p>
        </w:tc>
        <w:tc>
          <w:tcPr>
            <w:tcW w:w="1458" w:type="dxa"/>
            <w:vMerge/>
            <w:shd w:val="clear" w:color="auto" w:fill="D9D9D9" w:themeFill="background1" w:themeFillShade="D9"/>
          </w:tcPr>
          <w:p w14:paraId="7F384E87" w14:textId="77777777" w:rsidR="009C76F8" w:rsidRDefault="009C76F8" w:rsidP="004C0795">
            <w:pPr>
              <w:pStyle w:val="TAH"/>
              <w:rPr>
                <w:rFonts w:eastAsia="Yu Mincho"/>
                <w:szCs w:val="24"/>
              </w:rPr>
            </w:pPr>
          </w:p>
        </w:tc>
      </w:tr>
      <w:tr w:rsidR="009C76F8" w14:paraId="770D7C89" w14:textId="77777777" w:rsidTr="000E0D2F">
        <w:tc>
          <w:tcPr>
            <w:tcW w:w="1700" w:type="dxa"/>
            <w:shd w:val="clear" w:color="auto" w:fill="D9D9D9" w:themeFill="background1" w:themeFillShade="D9"/>
          </w:tcPr>
          <w:p w14:paraId="09B086EA" w14:textId="77777777" w:rsidR="009C76F8" w:rsidRDefault="009C76F8" w:rsidP="004C0795">
            <w:pPr>
              <w:pStyle w:val="TAH"/>
              <w:rPr>
                <w:rFonts w:eastAsia="Yu Mincho"/>
              </w:rPr>
            </w:pPr>
            <w:r>
              <w:rPr>
                <w:rFonts w:eastAsia="Yu Mincho"/>
              </w:rPr>
              <w:t>Macro urban</w:t>
            </w:r>
          </w:p>
        </w:tc>
        <w:tc>
          <w:tcPr>
            <w:tcW w:w="3236" w:type="dxa"/>
            <w:gridSpan w:val="2"/>
            <w:shd w:val="clear" w:color="auto" w:fill="D9D9D9" w:themeFill="background1" w:themeFillShade="D9"/>
          </w:tcPr>
          <w:p w14:paraId="543485E4" w14:textId="77777777" w:rsidR="009C76F8" w:rsidRPr="0008491B" w:rsidRDefault="009C76F8" w:rsidP="004C0795">
            <w:pPr>
              <w:pStyle w:val="TAH"/>
              <w:rPr>
                <w:rFonts w:eastAsia="Yu Mincho"/>
              </w:rPr>
            </w:pPr>
            <w:r w:rsidRPr="0008491B">
              <w:rPr>
                <w:rFonts w:eastAsia="Yu Mincho"/>
              </w:rPr>
              <w:t>25.9</w:t>
            </w:r>
          </w:p>
        </w:tc>
        <w:tc>
          <w:tcPr>
            <w:tcW w:w="3237" w:type="dxa"/>
            <w:gridSpan w:val="2"/>
            <w:shd w:val="clear" w:color="auto" w:fill="D9D9D9" w:themeFill="background1" w:themeFillShade="D9"/>
          </w:tcPr>
          <w:p w14:paraId="7E014F38" w14:textId="77777777" w:rsidR="009C76F8" w:rsidRPr="0008491B" w:rsidRDefault="009C76F8" w:rsidP="004C0795">
            <w:pPr>
              <w:pStyle w:val="TAH"/>
              <w:rPr>
                <w:rFonts w:eastAsia="Yu Mincho"/>
              </w:rPr>
            </w:pPr>
            <w:r w:rsidRPr="0008491B">
              <w:rPr>
                <w:rFonts w:eastAsia="Yu Mincho"/>
              </w:rPr>
              <w:t>23.9</w:t>
            </w:r>
          </w:p>
        </w:tc>
        <w:tc>
          <w:tcPr>
            <w:tcW w:w="1458" w:type="dxa"/>
            <w:vMerge/>
            <w:shd w:val="clear" w:color="auto" w:fill="D9D9D9" w:themeFill="background1" w:themeFillShade="D9"/>
          </w:tcPr>
          <w:p w14:paraId="13491DEB" w14:textId="77777777" w:rsidR="009C76F8" w:rsidRDefault="009C76F8" w:rsidP="004C0795">
            <w:pPr>
              <w:pStyle w:val="TAH"/>
              <w:rPr>
                <w:rFonts w:eastAsia="Yu Mincho"/>
              </w:rPr>
            </w:pPr>
          </w:p>
        </w:tc>
      </w:tr>
      <w:tr w:rsidR="009C76F8" w14:paraId="0631861A" w14:textId="77777777" w:rsidTr="000E0D2F">
        <w:tc>
          <w:tcPr>
            <w:tcW w:w="1700" w:type="dxa"/>
            <w:shd w:val="clear" w:color="auto" w:fill="D9D9D9" w:themeFill="background1" w:themeFillShade="D9"/>
          </w:tcPr>
          <w:p w14:paraId="5B6F8E80" w14:textId="77777777" w:rsidR="009C76F8" w:rsidRDefault="009C76F8" w:rsidP="004C0795">
            <w:pPr>
              <w:pStyle w:val="TAH"/>
              <w:rPr>
                <w:rFonts w:eastAsia="Yu Mincho"/>
              </w:rPr>
            </w:pPr>
          </w:p>
        </w:tc>
        <w:tc>
          <w:tcPr>
            <w:tcW w:w="1618" w:type="dxa"/>
            <w:shd w:val="clear" w:color="auto" w:fill="D9D9D9" w:themeFill="background1" w:themeFillShade="D9"/>
          </w:tcPr>
          <w:p w14:paraId="61BAB2B8" w14:textId="77777777" w:rsidR="009C76F8" w:rsidRPr="0008491B" w:rsidRDefault="009C76F8" w:rsidP="004C0795">
            <w:pPr>
              <w:pStyle w:val="TAH"/>
              <w:rPr>
                <w:rFonts w:eastAsia="Yu Mincho"/>
              </w:rPr>
            </w:pPr>
            <w:r w:rsidRPr="0008491B">
              <w:rPr>
                <w:rFonts w:eastAsia="Yu Mincho"/>
              </w:rPr>
              <w:t>Omni</w:t>
            </w:r>
          </w:p>
        </w:tc>
        <w:tc>
          <w:tcPr>
            <w:tcW w:w="1618" w:type="dxa"/>
            <w:shd w:val="clear" w:color="auto" w:fill="D9D9D9" w:themeFill="background1" w:themeFillShade="D9"/>
          </w:tcPr>
          <w:p w14:paraId="52671E1A" w14:textId="77777777" w:rsidR="009C76F8" w:rsidRPr="0008491B" w:rsidRDefault="009C76F8" w:rsidP="004C0795">
            <w:pPr>
              <w:pStyle w:val="TAH"/>
              <w:rPr>
                <w:rFonts w:eastAsia="Yu Mincho"/>
              </w:rPr>
            </w:pPr>
            <w:r w:rsidRPr="0008491B">
              <w:rPr>
                <w:rFonts w:eastAsia="Yu Mincho"/>
              </w:rPr>
              <w:t>AAS</w:t>
            </w:r>
          </w:p>
        </w:tc>
        <w:tc>
          <w:tcPr>
            <w:tcW w:w="1618" w:type="dxa"/>
            <w:shd w:val="clear" w:color="auto" w:fill="D9D9D9" w:themeFill="background1" w:themeFillShade="D9"/>
          </w:tcPr>
          <w:p w14:paraId="58FA9C71" w14:textId="77777777" w:rsidR="009C76F8" w:rsidRPr="0008491B" w:rsidRDefault="009C76F8" w:rsidP="004C0795">
            <w:pPr>
              <w:pStyle w:val="TAH"/>
              <w:rPr>
                <w:rFonts w:eastAsia="Yu Mincho"/>
              </w:rPr>
            </w:pPr>
            <w:r w:rsidRPr="0008491B">
              <w:rPr>
                <w:rFonts w:eastAsia="Yu Mincho"/>
              </w:rPr>
              <w:t>Omni</w:t>
            </w:r>
          </w:p>
        </w:tc>
        <w:tc>
          <w:tcPr>
            <w:tcW w:w="1619" w:type="dxa"/>
            <w:shd w:val="clear" w:color="auto" w:fill="D9D9D9" w:themeFill="background1" w:themeFillShade="D9"/>
          </w:tcPr>
          <w:p w14:paraId="21508274" w14:textId="77777777" w:rsidR="009C76F8" w:rsidRPr="0008491B" w:rsidRDefault="009C76F8" w:rsidP="004C0795">
            <w:pPr>
              <w:pStyle w:val="TAH"/>
              <w:rPr>
                <w:rFonts w:eastAsia="Yu Mincho"/>
              </w:rPr>
            </w:pPr>
            <w:r w:rsidRPr="0008491B">
              <w:rPr>
                <w:rFonts w:eastAsia="Yu Mincho"/>
              </w:rPr>
              <w:t>AAS</w:t>
            </w:r>
          </w:p>
        </w:tc>
        <w:tc>
          <w:tcPr>
            <w:tcW w:w="1458" w:type="dxa"/>
            <w:vMerge/>
            <w:shd w:val="clear" w:color="auto" w:fill="D9D9D9" w:themeFill="background1" w:themeFillShade="D9"/>
          </w:tcPr>
          <w:p w14:paraId="28A96918" w14:textId="77777777" w:rsidR="009C76F8" w:rsidRDefault="009C76F8" w:rsidP="004C0795">
            <w:pPr>
              <w:pStyle w:val="TAH"/>
              <w:rPr>
                <w:rFonts w:eastAsia="Yu Mincho"/>
              </w:rPr>
            </w:pPr>
          </w:p>
        </w:tc>
      </w:tr>
      <w:tr w:rsidR="009C76F8" w14:paraId="07025A0F" w14:textId="77777777" w:rsidTr="000E0D2F">
        <w:tc>
          <w:tcPr>
            <w:tcW w:w="1700" w:type="dxa"/>
          </w:tcPr>
          <w:p w14:paraId="34F258C1" w14:textId="77777777" w:rsidR="009C76F8" w:rsidRDefault="009C76F8" w:rsidP="004C0795">
            <w:pPr>
              <w:pStyle w:val="TAC"/>
              <w:rPr>
                <w:rFonts w:eastAsia="Yu Mincho"/>
              </w:rPr>
            </w:pPr>
            <w:r>
              <w:rPr>
                <w:rFonts w:eastAsia="Yu Mincho"/>
              </w:rPr>
              <w:t>CATT</w:t>
            </w:r>
          </w:p>
        </w:tc>
        <w:tc>
          <w:tcPr>
            <w:tcW w:w="1618" w:type="dxa"/>
          </w:tcPr>
          <w:p w14:paraId="5043BEA0" w14:textId="49813F9B" w:rsidR="009C76F8" w:rsidRDefault="009C76F8" w:rsidP="00267F56">
            <w:pPr>
              <w:pStyle w:val="TAC"/>
              <w:rPr>
                <w:rFonts w:eastAsia="Yu Mincho"/>
              </w:rPr>
            </w:pPr>
            <w:r>
              <w:rPr>
                <w:rFonts w:eastAsia="Yu Mincho"/>
              </w:rPr>
              <w:t>17</w:t>
            </w:r>
          </w:p>
        </w:tc>
        <w:tc>
          <w:tcPr>
            <w:tcW w:w="1618" w:type="dxa"/>
          </w:tcPr>
          <w:p w14:paraId="51F4EA26" w14:textId="7593596E" w:rsidR="009C76F8" w:rsidRDefault="009C76F8" w:rsidP="004C0795">
            <w:pPr>
              <w:pStyle w:val="TAC"/>
              <w:rPr>
                <w:rFonts w:eastAsia="Yu Mincho"/>
              </w:rPr>
            </w:pPr>
            <w:r>
              <w:rPr>
                <w:rFonts w:eastAsia="Yu Mincho"/>
              </w:rPr>
              <w:t>13</w:t>
            </w:r>
          </w:p>
        </w:tc>
        <w:tc>
          <w:tcPr>
            <w:tcW w:w="1618" w:type="dxa"/>
          </w:tcPr>
          <w:p w14:paraId="3BC78E78" w14:textId="5471D732" w:rsidR="009C76F8" w:rsidRDefault="009C76F8" w:rsidP="00267F56">
            <w:pPr>
              <w:pStyle w:val="TAC"/>
              <w:rPr>
                <w:rFonts w:eastAsia="Yu Mincho"/>
              </w:rPr>
            </w:pPr>
            <w:r>
              <w:rPr>
                <w:rFonts w:eastAsia="Yu Mincho"/>
              </w:rPr>
              <w:t>17</w:t>
            </w:r>
          </w:p>
        </w:tc>
        <w:tc>
          <w:tcPr>
            <w:tcW w:w="1619" w:type="dxa"/>
          </w:tcPr>
          <w:p w14:paraId="71B16330" w14:textId="395896A1" w:rsidR="009C76F8" w:rsidRDefault="009C76F8" w:rsidP="004C0795">
            <w:pPr>
              <w:pStyle w:val="TAC"/>
              <w:rPr>
                <w:rFonts w:eastAsia="Yu Mincho"/>
              </w:rPr>
            </w:pPr>
            <w:r>
              <w:rPr>
                <w:rFonts w:eastAsia="Yu Mincho"/>
              </w:rPr>
              <w:t>13</w:t>
            </w:r>
          </w:p>
        </w:tc>
        <w:tc>
          <w:tcPr>
            <w:tcW w:w="1458" w:type="dxa"/>
          </w:tcPr>
          <w:p w14:paraId="3D372139" w14:textId="77777777" w:rsidR="009C76F8" w:rsidRDefault="009C76F8" w:rsidP="004C0795">
            <w:pPr>
              <w:pStyle w:val="TAC"/>
              <w:rPr>
                <w:rFonts w:eastAsia="Yu Mincho"/>
              </w:rPr>
            </w:pPr>
            <w:r>
              <w:rPr>
                <w:rFonts w:eastAsia="Yu Mincho"/>
              </w:rPr>
              <w:t>Yes</w:t>
            </w:r>
          </w:p>
        </w:tc>
      </w:tr>
      <w:tr w:rsidR="009C76F8" w14:paraId="356246C4" w14:textId="77777777" w:rsidTr="000E0D2F">
        <w:tc>
          <w:tcPr>
            <w:tcW w:w="1700" w:type="dxa"/>
          </w:tcPr>
          <w:p w14:paraId="00459678" w14:textId="77777777" w:rsidR="009C76F8" w:rsidRDefault="009C76F8" w:rsidP="004C0795">
            <w:pPr>
              <w:pStyle w:val="TAC"/>
              <w:rPr>
                <w:rFonts w:eastAsia="Yu Mincho"/>
              </w:rPr>
            </w:pPr>
            <w:r>
              <w:rPr>
                <w:rFonts w:eastAsia="Yu Mincho"/>
              </w:rPr>
              <w:t>Huawei</w:t>
            </w:r>
          </w:p>
        </w:tc>
        <w:tc>
          <w:tcPr>
            <w:tcW w:w="1618" w:type="dxa"/>
          </w:tcPr>
          <w:p w14:paraId="08AA22BC" w14:textId="77777777" w:rsidR="009C76F8" w:rsidRDefault="009C76F8" w:rsidP="004C0795">
            <w:pPr>
              <w:pStyle w:val="TAC"/>
              <w:rPr>
                <w:rFonts w:eastAsia="Yu Mincho"/>
              </w:rPr>
            </w:pPr>
          </w:p>
        </w:tc>
        <w:tc>
          <w:tcPr>
            <w:tcW w:w="1618" w:type="dxa"/>
          </w:tcPr>
          <w:p w14:paraId="02032F10" w14:textId="77777777" w:rsidR="009C76F8" w:rsidRDefault="009C76F8" w:rsidP="004C0795">
            <w:pPr>
              <w:pStyle w:val="TAC"/>
              <w:rPr>
                <w:rFonts w:eastAsia="Yu Mincho"/>
              </w:rPr>
            </w:pPr>
            <w:r>
              <w:rPr>
                <w:rFonts w:eastAsia="Yu Mincho"/>
              </w:rPr>
              <w:t>&lt;23.9</w:t>
            </w:r>
          </w:p>
        </w:tc>
        <w:tc>
          <w:tcPr>
            <w:tcW w:w="1618" w:type="dxa"/>
          </w:tcPr>
          <w:p w14:paraId="4F313379" w14:textId="77777777" w:rsidR="009C76F8" w:rsidRDefault="009C76F8" w:rsidP="004C0795">
            <w:pPr>
              <w:pStyle w:val="TAC"/>
              <w:rPr>
                <w:rFonts w:eastAsia="Yu Mincho"/>
              </w:rPr>
            </w:pPr>
          </w:p>
        </w:tc>
        <w:tc>
          <w:tcPr>
            <w:tcW w:w="1619" w:type="dxa"/>
          </w:tcPr>
          <w:p w14:paraId="2D907C29" w14:textId="77777777" w:rsidR="009C76F8" w:rsidRDefault="009C76F8" w:rsidP="004C0795">
            <w:pPr>
              <w:pStyle w:val="TAC"/>
              <w:rPr>
                <w:rFonts w:eastAsia="Yu Mincho"/>
              </w:rPr>
            </w:pPr>
            <w:r>
              <w:rPr>
                <w:rFonts w:eastAsia="Yu Mincho"/>
              </w:rPr>
              <w:t>&lt;23.9</w:t>
            </w:r>
          </w:p>
        </w:tc>
        <w:tc>
          <w:tcPr>
            <w:tcW w:w="1458" w:type="dxa"/>
          </w:tcPr>
          <w:p w14:paraId="1AF7F442" w14:textId="77777777" w:rsidR="009C76F8" w:rsidRDefault="009C76F8" w:rsidP="004C0795">
            <w:pPr>
              <w:pStyle w:val="TAC"/>
              <w:rPr>
                <w:rFonts w:eastAsia="Yu Mincho"/>
              </w:rPr>
            </w:pPr>
            <w:r>
              <w:rPr>
                <w:rFonts w:eastAsia="Yu Mincho"/>
              </w:rPr>
              <w:t>Yes</w:t>
            </w:r>
          </w:p>
        </w:tc>
      </w:tr>
      <w:tr w:rsidR="009C76F8" w14:paraId="2655A1D0" w14:textId="77777777" w:rsidTr="000E0D2F">
        <w:tc>
          <w:tcPr>
            <w:tcW w:w="1700" w:type="dxa"/>
          </w:tcPr>
          <w:p w14:paraId="1641AF4A" w14:textId="77777777" w:rsidR="009C76F8" w:rsidRDefault="009C76F8" w:rsidP="004C0795">
            <w:pPr>
              <w:pStyle w:val="TAC"/>
              <w:rPr>
                <w:rFonts w:eastAsia="Yu Mincho"/>
              </w:rPr>
            </w:pPr>
            <w:r>
              <w:rPr>
                <w:rFonts w:eastAsia="Yu Mincho"/>
              </w:rPr>
              <w:t>Nokia</w:t>
            </w:r>
          </w:p>
        </w:tc>
        <w:tc>
          <w:tcPr>
            <w:tcW w:w="1618" w:type="dxa"/>
          </w:tcPr>
          <w:p w14:paraId="70EE5470" w14:textId="7D077D45"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022A537D" w14:textId="4732896D"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2CD18D32" w14:textId="1697788E"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9" w:type="dxa"/>
          </w:tcPr>
          <w:p w14:paraId="7E228623" w14:textId="3D596E2A"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0D80EECB" w14:textId="77777777" w:rsidR="009C76F8" w:rsidRDefault="009C76F8" w:rsidP="004C0795">
            <w:pPr>
              <w:pStyle w:val="TAC"/>
              <w:rPr>
                <w:rFonts w:eastAsia="Yu Mincho"/>
              </w:rPr>
            </w:pPr>
            <w:r>
              <w:rPr>
                <w:rFonts w:eastAsia="Yu Mincho"/>
              </w:rPr>
              <w:t>Yes</w:t>
            </w:r>
          </w:p>
        </w:tc>
      </w:tr>
      <w:tr w:rsidR="009C76F8" w14:paraId="67CB7D29" w14:textId="77777777" w:rsidTr="000E0D2F">
        <w:tc>
          <w:tcPr>
            <w:tcW w:w="1700" w:type="dxa"/>
          </w:tcPr>
          <w:p w14:paraId="3E2D67A7" w14:textId="77777777" w:rsidR="009C76F8" w:rsidRDefault="009C76F8" w:rsidP="004C0795">
            <w:pPr>
              <w:pStyle w:val="TAC"/>
              <w:rPr>
                <w:rFonts w:eastAsia="Yu Mincho"/>
              </w:rPr>
            </w:pPr>
            <w:r>
              <w:rPr>
                <w:rFonts w:eastAsia="Yu Mincho"/>
              </w:rPr>
              <w:t>ZTE</w:t>
            </w:r>
          </w:p>
        </w:tc>
        <w:tc>
          <w:tcPr>
            <w:tcW w:w="1618" w:type="dxa"/>
          </w:tcPr>
          <w:p w14:paraId="6EEE4942" w14:textId="4BF89FCD"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467D4FC7" w14:textId="1C174880"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506A6739" w14:textId="7BA8572B"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9" w:type="dxa"/>
          </w:tcPr>
          <w:p w14:paraId="1D06DF0F" w14:textId="2AE41FD2"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2BA804C3" w14:textId="77777777" w:rsidR="009C76F8" w:rsidRDefault="009C76F8" w:rsidP="004C0795">
            <w:pPr>
              <w:pStyle w:val="TAC"/>
              <w:rPr>
                <w:rFonts w:eastAsia="Yu Mincho"/>
              </w:rPr>
            </w:pPr>
            <w:r>
              <w:rPr>
                <w:rFonts w:eastAsia="Yu Mincho"/>
              </w:rPr>
              <w:t>Yes</w:t>
            </w:r>
          </w:p>
        </w:tc>
      </w:tr>
      <w:tr w:rsidR="009C76F8" w14:paraId="246E0251" w14:textId="77777777" w:rsidTr="000E0D2F">
        <w:tc>
          <w:tcPr>
            <w:tcW w:w="1700" w:type="dxa"/>
          </w:tcPr>
          <w:p w14:paraId="048D8350" w14:textId="77777777" w:rsidR="009C76F8" w:rsidRDefault="009C76F8" w:rsidP="004C0795">
            <w:pPr>
              <w:pStyle w:val="TAC"/>
              <w:rPr>
                <w:rFonts w:eastAsia="Yu Mincho"/>
              </w:rPr>
            </w:pPr>
            <w:r>
              <w:rPr>
                <w:rFonts w:eastAsia="Yu Mincho"/>
              </w:rPr>
              <w:t>Ericsson</w:t>
            </w:r>
          </w:p>
        </w:tc>
        <w:tc>
          <w:tcPr>
            <w:tcW w:w="1618" w:type="dxa"/>
          </w:tcPr>
          <w:p w14:paraId="43F33960" w14:textId="77777777" w:rsidR="009C76F8" w:rsidRDefault="009C76F8" w:rsidP="004C0795">
            <w:pPr>
              <w:pStyle w:val="TAC"/>
              <w:rPr>
                <w:rFonts w:eastAsia="Yu Mincho"/>
              </w:rPr>
            </w:pPr>
            <w:r>
              <w:rPr>
                <w:rFonts w:eastAsia="Yu Mincho"/>
              </w:rPr>
              <w:t>17</w:t>
            </w:r>
          </w:p>
        </w:tc>
        <w:tc>
          <w:tcPr>
            <w:tcW w:w="1618" w:type="dxa"/>
          </w:tcPr>
          <w:p w14:paraId="64ED033F" w14:textId="77777777" w:rsidR="009C76F8" w:rsidRDefault="009C76F8" w:rsidP="004C0795">
            <w:pPr>
              <w:pStyle w:val="TAC"/>
              <w:rPr>
                <w:rFonts w:eastAsia="Yu Mincho"/>
              </w:rPr>
            </w:pPr>
          </w:p>
        </w:tc>
        <w:tc>
          <w:tcPr>
            <w:tcW w:w="1618" w:type="dxa"/>
          </w:tcPr>
          <w:p w14:paraId="73A26CE3" w14:textId="77777777" w:rsidR="009C76F8" w:rsidRDefault="009C76F8" w:rsidP="004C0795">
            <w:pPr>
              <w:pStyle w:val="TAC"/>
              <w:rPr>
                <w:rFonts w:eastAsia="Yu Mincho"/>
              </w:rPr>
            </w:pPr>
            <w:r>
              <w:rPr>
                <w:rFonts w:eastAsia="Yu Mincho"/>
              </w:rPr>
              <w:t>17</w:t>
            </w:r>
          </w:p>
        </w:tc>
        <w:tc>
          <w:tcPr>
            <w:tcW w:w="1619" w:type="dxa"/>
          </w:tcPr>
          <w:p w14:paraId="39383AF9" w14:textId="77777777" w:rsidR="009C76F8" w:rsidRDefault="009C76F8" w:rsidP="004C0795">
            <w:pPr>
              <w:pStyle w:val="TAC"/>
              <w:rPr>
                <w:rFonts w:eastAsia="Yu Mincho"/>
              </w:rPr>
            </w:pPr>
          </w:p>
        </w:tc>
        <w:tc>
          <w:tcPr>
            <w:tcW w:w="1458" w:type="dxa"/>
          </w:tcPr>
          <w:p w14:paraId="3D3B3BB2" w14:textId="77777777" w:rsidR="009C76F8" w:rsidRDefault="009C76F8" w:rsidP="004C0795">
            <w:pPr>
              <w:pStyle w:val="TAC"/>
              <w:rPr>
                <w:rFonts w:eastAsia="Yu Mincho"/>
              </w:rPr>
            </w:pPr>
            <w:r>
              <w:rPr>
                <w:rFonts w:eastAsia="Yu Mincho"/>
              </w:rPr>
              <w:t>Yes</w:t>
            </w:r>
          </w:p>
        </w:tc>
      </w:tr>
      <w:tr w:rsidR="009C76F8" w14:paraId="55FCF20A" w14:textId="77777777" w:rsidTr="000E0D2F">
        <w:tc>
          <w:tcPr>
            <w:tcW w:w="1700" w:type="dxa"/>
          </w:tcPr>
          <w:p w14:paraId="2B5BB16C" w14:textId="77777777" w:rsidR="009C76F8" w:rsidRDefault="009C76F8" w:rsidP="004C0795">
            <w:pPr>
              <w:pStyle w:val="TAC"/>
              <w:rPr>
                <w:rFonts w:eastAsia="Yu Mincho"/>
              </w:rPr>
            </w:pPr>
            <w:r>
              <w:rPr>
                <w:rFonts w:hint="eastAsia"/>
              </w:rPr>
              <w:t>Qualcomm</w:t>
            </w:r>
          </w:p>
        </w:tc>
        <w:tc>
          <w:tcPr>
            <w:tcW w:w="1618" w:type="dxa"/>
          </w:tcPr>
          <w:p w14:paraId="77B24776" w14:textId="77777777" w:rsidR="009C76F8" w:rsidRDefault="009C76F8" w:rsidP="004C0795">
            <w:pPr>
              <w:pStyle w:val="TAC"/>
              <w:rPr>
                <w:rFonts w:eastAsia="Yu Mincho"/>
              </w:rPr>
            </w:pPr>
            <w:r>
              <w:rPr>
                <w:rFonts w:eastAsia="Yu Mincho"/>
              </w:rPr>
              <w:t>17</w:t>
            </w:r>
          </w:p>
        </w:tc>
        <w:tc>
          <w:tcPr>
            <w:tcW w:w="1618" w:type="dxa"/>
          </w:tcPr>
          <w:p w14:paraId="0D6C61CC" w14:textId="77777777" w:rsidR="009C76F8" w:rsidRDefault="009C76F8" w:rsidP="004C0795">
            <w:pPr>
              <w:pStyle w:val="TAC"/>
              <w:rPr>
                <w:rFonts w:eastAsia="Yu Mincho"/>
              </w:rPr>
            </w:pPr>
            <w:r>
              <w:rPr>
                <w:rFonts w:eastAsia="Yu Mincho"/>
              </w:rPr>
              <w:t>15</w:t>
            </w:r>
          </w:p>
        </w:tc>
        <w:tc>
          <w:tcPr>
            <w:tcW w:w="1618" w:type="dxa"/>
          </w:tcPr>
          <w:p w14:paraId="11F08031" w14:textId="77777777" w:rsidR="009C76F8" w:rsidRDefault="009C76F8" w:rsidP="004C0795">
            <w:pPr>
              <w:pStyle w:val="TAC"/>
              <w:rPr>
                <w:rFonts w:eastAsia="Yu Mincho"/>
              </w:rPr>
            </w:pPr>
            <w:r>
              <w:rPr>
                <w:rFonts w:eastAsia="Yu Mincho"/>
              </w:rPr>
              <w:t>17</w:t>
            </w:r>
          </w:p>
        </w:tc>
        <w:tc>
          <w:tcPr>
            <w:tcW w:w="1619" w:type="dxa"/>
          </w:tcPr>
          <w:p w14:paraId="52728A4D" w14:textId="77777777" w:rsidR="009C76F8" w:rsidRDefault="009C76F8" w:rsidP="004C0795">
            <w:pPr>
              <w:pStyle w:val="TAC"/>
              <w:rPr>
                <w:rFonts w:eastAsia="Yu Mincho"/>
              </w:rPr>
            </w:pPr>
            <w:r>
              <w:rPr>
                <w:rFonts w:eastAsia="Yu Mincho"/>
              </w:rPr>
              <w:t>15</w:t>
            </w:r>
          </w:p>
        </w:tc>
        <w:tc>
          <w:tcPr>
            <w:tcW w:w="1458" w:type="dxa"/>
          </w:tcPr>
          <w:p w14:paraId="0F309626" w14:textId="77777777" w:rsidR="009C76F8" w:rsidRDefault="009C76F8" w:rsidP="004C0795">
            <w:pPr>
              <w:pStyle w:val="TAC"/>
              <w:rPr>
                <w:rFonts w:eastAsia="Yu Mincho"/>
              </w:rPr>
            </w:pPr>
            <w:r>
              <w:rPr>
                <w:rFonts w:eastAsia="Yu Mincho"/>
              </w:rPr>
              <w:t>Yes</w:t>
            </w:r>
          </w:p>
        </w:tc>
      </w:tr>
    </w:tbl>
    <w:p w14:paraId="61975E47" w14:textId="77777777" w:rsidR="009C76F8" w:rsidRDefault="009C76F8" w:rsidP="009C76F8"/>
    <w:p w14:paraId="4ACC58BA" w14:textId="77777777" w:rsidR="00821AA0" w:rsidRDefault="00821AA0" w:rsidP="00CF4F54">
      <w:pPr>
        <w:rPr>
          <w:rFonts w:ascii="Arial" w:hAnsi="Arial"/>
          <w:sz w:val="36"/>
        </w:rPr>
      </w:pPr>
      <w:r>
        <w:br w:type="page"/>
      </w:r>
    </w:p>
    <w:p w14:paraId="515BC9FB" w14:textId="20F3FA0C" w:rsidR="006072BB" w:rsidRDefault="00821AA0" w:rsidP="00821AA0">
      <w:pPr>
        <w:pStyle w:val="Heading1"/>
        <w:rPr>
          <w:rFonts w:eastAsia="MS Mincho"/>
        </w:rPr>
      </w:pPr>
      <w:bookmarkStart w:id="376" w:name="_Toc66101021"/>
      <w:bookmarkStart w:id="377" w:name="_Toc67990378"/>
      <w:bookmarkStart w:id="378" w:name="_Toc98749989"/>
      <w:r>
        <w:lastRenderedPageBreak/>
        <w:t>5</w:t>
      </w:r>
      <w:r>
        <w:tab/>
        <w:t>General parameters</w:t>
      </w:r>
      <w:bookmarkEnd w:id="376"/>
      <w:bookmarkEnd w:id="377"/>
      <w:bookmarkEnd w:id="378"/>
    </w:p>
    <w:p w14:paraId="2ED4D1BD" w14:textId="77777777" w:rsidR="00821AA0" w:rsidRDefault="00821AA0" w:rsidP="00821AA0">
      <w:pPr>
        <w:pStyle w:val="Heading2"/>
      </w:pPr>
      <w:bookmarkStart w:id="379" w:name="_Toc66101022"/>
      <w:bookmarkStart w:id="380" w:name="_Toc67990379"/>
      <w:bookmarkStart w:id="381" w:name="_Toc98749990"/>
      <w:r>
        <w:t>5.1</w:t>
      </w:r>
      <w:r>
        <w:tab/>
        <w:t>Duplex mode</w:t>
      </w:r>
      <w:bookmarkEnd w:id="379"/>
      <w:bookmarkEnd w:id="380"/>
      <w:bookmarkEnd w:id="381"/>
    </w:p>
    <w:p w14:paraId="357F07D1" w14:textId="77777777" w:rsidR="00821AA0" w:rsidRDefault="00821AA0" w:rsidP="00821AA0">
      <w:r>
        <w:rPr>
          <w:rFonts w:eastAsia="MS Mincho"/>
          <w:lang w:val="en-US" w:eastAsia="ja-JP"/>
        </w:rPr>
        <w:t>For both frequency ranges, even if FDD is not precluded, it’s most likely that TDD should be used in these frequency ranges.</w:t>
      </w:r>
    </w:p>
    <w:p w14:paraId="655BB3B1" w14:textId="77777777" w:rsidR="00821AA0" w:rsidRDefault="00821AA0" w:rsidP="00821AA0">
      <w:pPr>
        <w:pStyle w:val="Heading2"/>
      </w:pPr>
      <w:bookmarkStart w:id="382" w:name="_Toc66101023"/>
      <w:bookmarkStart w:id="383" w:name="_Toc67990380"/>
      <w:bookmarkStart w:id="384" w:name="_Toc98749991"/>
      <w:r>
        <w:t>5.2</w:t>
      </w:r>
      <w:r>
        <w:tab/>
        <w:t>Channel Bandwidth</w:t>
      </w:r>
      <w:bookmarkEnd w:id="382"/>
      <w:bookmarkEnd w:id="383"/>
      <w:bookmarkEnd w:id="384"/>
    </w:p>
    <w:p w14:paraId="0A09742E" w14:textId="05AF239F" w:rsidR="00821AA0" w:rsidRDefault="00821AA0" w:rsidP="00821AA0">
      <w:r>
        <w:t>A pragmatic, simple and non-ambiguous answers should be provided to ITU-R. While a number of channel bandwidth would be specified for these frequency ranges, 100 MHz has been considered as a representative channel bandwidth that will be used.</w:t>
      </w:r>
    </w:p>
    <w:p w14:paraId="27BACB40" w14:textId="77777777" w:rsidR="00821AA0" w:rsidRDefault="00821AA0" w:rsidP="00821AA0">
      <w:pPr>
        <w:pStyle w:val="Heading2"/>
      </w:pPr>
      <w:bookmarkStart w:id="385" w:name="_Toc66101024"/>
      <w:bookmarkStart w:id="386" w:name="_Toc67990381"/>
      <w:bookmarkStart w:id="387" w:name="_Toc98749992"/>
      <w:r>
        <w:t>5.3</w:t>
      </w:r>
      <w:r>
        <w:tab/>
        <w:t>Signal Bandwidth</w:t>
      </w:r>
      <w:bookmarkEnd w:id="385"/>
      <w:bookmarkEnd w:id="386"/>
      <w:bookmarkEnd w:id="387"/>
    </w:p>
    <w:p w14:paraId="4414151D" w14:textId="56E40C0D" w:rsidR="00821AA0" w:rsidRDefault="00821AA0" w:rsidP="00821AA0">
      <w:pPr>
        <w:rPr>
          <w:rFonts w:eastAsia="Yu Mincho"/>
          <w:lang w:eastAsia="ja-JP"/>
        </w:rPr>
      </w:pPr>
      <w:r>
        <w:rPr>
          <w:rFonts w:eastAsia="Yu Mincho"/>
          <w:lang w:eastAsia="ja-JP"/>
        </w:rPr>
        <w:t>The signal bandwidth for a 100 MHz channel bandwidth signal is calculated based on the NR spectrum utilization for 30 kHz SCS:</w:t>
      </w:r>
    </w:p>
    <w:p w14:paraId="517AE295" w14:textId="4F13F15C" w:rsidR="00821AA0" w:rsidRDefault="00F54295" w:rsidP="00F54295">
      <w:pPr>
        <w:pStyle w:val="EQ"/>
        <w:rPr>
          <w:rFonts w:eastAsia="Yu Mincho"/>
        </w:rPr>
      </w:pPr>
      <w:r>
        <w:tab/>
      </w:r>
      <w:r w:rsidR="00821AA0">
        <w:t>Signal bandwidth = N</w:t>
      </w:r>
      <w:r w:rsidR="00821AA0" w:rsidRPr="00A26C92">
        <w:t>RB</w:t>
      </w:r>
      <w:r w:rsidR="00821AA0">
        <w:t xml:space="preserve"> x SCS x 12</w:t>
      </w:r>
    </w:p>
    <w:p w14:paraId="49607787" w14:textId="7253614A" w:rsidR="006072BB" w:rsidRDefault="00821AA0" w:rsidP="00821AA0">
      <w:pPr>
        <w:rPr>
          <w:rFonts w:eastAsia="Yu Mincho"/>
          <w:lang w:eastAsia="ja-JP"/>
        </w:rPr>
      </w:pPr>
      <w:r>
        <w:rPr>
          <w:rFonts w:eastAsia="Yu Mincho"/>
          <w:lang w:eastAsia="ja-JP"/>
        </w:rPr>
        <w:t>with N</w:t>
      </w:r>
      <w:r>
        <w:rPr>
          <w:rFonts w:eastAsia="Yu Mincho"/>
          <w:vertAlign w:val="subscript"/>
          <w:lang w:eastAsia="ja-JP"/>
        </w:rPr>
        <w:t>RB</w:t>
      </w:r>
      <w:r>
        <w:rPr>
          <w:rFonts w:eastAsia="Yu Mincho"/>
          <w:lang w:eastAsia="ja-JP"/>
        </w:rPr>
        <w:t>: Number of Resource block for 100 MHz channel bandwidth and 30kHz SCS, as specified in TS 38.104 [3].</w:t>
      </w:r>
    </w:p>
    <w:p w14:paraId="3859F5A3" w14:textId="77777777" w:rsidR="00821AA0" w:rsidRDefault="00821AA0" w:rsidP="00821AA0">
      <w:pPr>
        <w:rPr>
          <w:rFonts w:eastAsia="Yu Mincho"/>
          <w:lang w:eastAsia="ja-JP"/>
        </w:rPr>
      </w:pPr>
    </w:p>
    <w:p w14:paraId="6E3147FA" w14:textId="07A5B57C" w:rsidR="00821AA0" w:rsidRDefault="00F54295" w:rsidP="00F54295">
      <w:pPr>
        <w:pStyle w:val="Heading1"/>
      </w:pPr>
      <w:bookmarkStart w:id="388" w:name="_Toc66101025"/>
      <w:bookmarkStart w:id="389" w:name="_Toc67990382"/>
      <w:bookmarkStart w:id="390" w:name="_Toc98749993"/>
      <w:r>
        <w:t>6</w:t>
      </w:r>
      <w:r>
        <w:tab/>
        <w:t>BS parameters</w:t>
      </w:r>
      <w:bookmarkEnd w:id="388"/>
      <w:bookmarkEnd w:id="389"/>
      <w:bookmarkEnd w:id="390"/>
    </w:p>
    <w:p w14:paraId="64D1374F" w14:textId="77777777" w:rsidR="00F54295" w:rsidRPr="00F54295" w:rsidRDefault="00F54295" w:rsidP="00F54295">
      <w:pPr>
        <w:pStyle w:val="Heading2"/>
        <w:rPr>
          <w:rFonts w:eastAsia="MS Mincho"/>
        </w:rPr>
      </w:pPr>
      <w:bookmarkStart w:id="391" w:name="_Toc66101026"/>
      <w:bookmarkStart w:id="392" w:name="_Toc67990383"/>
      <w:bookmarkStart w:id="393" w:name="_Toc98749994"/>
      <w:r w:rsidRPr="00F54295">
        <w:rPr>
          <w:rFonts w:eastAsia="MS Mincho"/>
        </w:rPr>
        <w:t>6.1</w:t>
      </w:r>
      <w:r w:rsidRPr="00F54295">
        <w:rPr>
          <w:rFonts w:eastAsia="MS Mincho"/>
        </w:rPr>
        <w:tab/>
        <w:t>Transmitter characteristics</w:t>
      </w:r>
      <w:bookmarkEnd w:id="391"/>
      <w:bookmarkEnd w:id="392"/>
      <w:bookmarkEnd w:id="393"/>
    </w:p>
    <w:p w14:paraId="4943B97A" w14:textId="77777777" w:rsidR="00F54295" w:rsidRPr="00F54295" w:rsidRDefault="00F54295" w:rsidP="00F54295">
      <w:pPr>
        <w:pStyle w:val="Heading3"/>
        <w:rPr>
          <w:rFonts w:eastAsia="MS Mincho"/>
        </w:rPr>
      </w:pPr>
      <w:bookmarkStart w:id="394" w:name="_Toc66101027"/>
      <w:bookmarkStart w:id="395" w:name="_Toc67990384"/>
      <w:bookmarkStart w:id="396" w:name="_Toc98749995"/>
      <w:r w:rsidRPr="00F54295">
        <w:rPr>
          <w:rFonts w:eastAsia="MS Mincho"/>
        </w:rPr>
        <w:t>6.1.1</w:t>
      </w:r>
      <w:r w:rsidRPr="00F54295">
        <w:rPr>
          <w:rFonts w:eastAsia="MS Mincho"/>
        </w:rPr>
        <w:tab/>
        <w:t>Power dynamic range</w:t>
      </w:r>
      <w:bookmarkEnd w:id="394"/>
      <w:bookmarkEnd w:id="395"/>
      <w:bookmarkEnd w:id="396"/>
    </w:p>
    <w:p w14:paraId="462F46C0" w14:textId="77777777" w:rsidR="00F54295" w:rsidRPr="00F54295" w:rsidRDefault="00F54295" w:rsidP="00F54295">
      <w:pPr>
        <w:rPr>
          <w:rFonts w:eastAsia="MS Mincho"/>
        </w:rPr>
      </w:pPr>
      <w:r w:rsidRPr="00F54295">
        <w:rPr>
          <w:rFonts w:eastAsia="MS Mincho"/>
        </w:rPr>
        <w:t>There is no power control in downlink and fixed power per resource block is assumed in the co-existence simulation. Hence 0 dB power dynamic range was agreed for the LS reply.</w:t>
      </w:r>
    </w:p>
    <w:p w14:paraId="47405D55" w14:textId="1EBA0DE4" w:rsidR="00F54295" w:rsidRDefault="00F54295" w:rsidP="00F54295">
      <w:pPr>
        <w:pStyle w:val="Heading3"/>
        <w:rPr>
          <w:rFonts w:eastAsia="MS Mincho"/>
        </w:rPr>
      </w:pPr>
      <w:bookmarkStart w:id="397" w:name="_Toc66101028"/>
      <w:bookmarkStart w:id="398" w:name="_Toc67990385"/>
      <w:bookmarkStart w:id="399" w:name="_Toc98749996"/>
      <w:r w:rsidRPr="00F54295">
        <w:rPr>
          <w:rFonts w:eastAsia="MS Mincho"/>
        </w:rPr>
        <w:t>6.1.2</w:t>
      </w:r>
      <w:r w:rsidRPr="00F54295">
        <w:rPr>
          <w:rFonts w:eastAsia="MS Mincho"/>
        </w:rPr>
        <w:tab/>
        <w:t>Spectral mask</w:t>
      </w:r>
      <w:bookmarkEnd w:id="397"/>
      <w:bookmarkEnd w:id="398"/>
      <w:bookmarkEnd w:id="399"/>
    </w:p>
    <w:p w14:paraId="31743D8C" w14:textId="239B9D20" w:rsidR="00E4153C" w:rsidRDefault="00E4153C" w:rsidP="00E4153C">
      <w:pPr>
        <w:rPr>
          <w:lang w:val="en-US"/>
        </w:rPr>
      </w:pPr>
      <w:r>
        <w:rPr>
          <w:lang w:val="en-US"/>
        </w:rPr>
        <w:t xml:space="preserve">Existing FR1 operating band unwanted emission mask is the same as for LTE (5 MHz ~ 20 MHz CBW). For </w:t>
      </w:r>
      <w:r>
        <w:t xml:space="preserve">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 xml:space="preserve">GHz and </w:t>
      </w:r>
      <w:bookmarkStart w:id="400" w:name="OLE_LINK17"/>
      <w:r w:rsidRPr="00706C0C">
        <w:rPr>
          <w:lang w:val="en-US"/>
        </w:rPr>
        <w:t>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bookmarkEnd w:id="400"/>
      <w:r>
        <w:rPr>
          <w:lang w:val="en-US"/>
        </w:rPr>
        <w:t xml:space="preserve"> band, it is foreseen the smaller channel bandwidth such as less than 50 MHz CBW is less attractive. Hence the basic limits for OOB emission mask should be updated as below. It is agreed that it does not mean that 50 MHz will be the minimum channel bandwidth when RAN4 specified the channel bandwidth and emission requirements.</w:t>
      </w:r>
    </w:p>
    <w:p w14:paraId="753190C1" w14:textId="0F210152" w:rsidR="00E4153C" w:rsidRDefault="00E4153C" w:rsidP="00E4153C">
      <w:pPr>
        <w:pStyle w:val="TH"/>
        <w:rPr>
          <w:lang w:val="en-US"/>
        </w:rPr>
      </w:pPr>
      <w:bookmarkStart w:id="401" w:name="OLE_LINK16"/>
      <w:r>
        <w:t xml:space="preserve">Table 6.1.2-1: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3FACB7A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bookmarkEnd w:id="401"/>
          <w:p w14:paraId="098B1F66" w14:textId="77777777" w:rsidR="00E4153C" w:rsidRDefault="00E4153C" w:rsidP="00E4153C">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39403318" w14:textId="77777777" w:rsidR="00E4153C" w:rsidRDefault="00E4153C" w:rsidP="00E4153C">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EF4EB8B" w14:textId="77777777" w:rsidR="00E4153C" w:rsidRPr="0008491B" w:rsidRDefault="00E4153C" w:rsidP="00E4153C">
            <w:pPr>
              <w:pStyle w:val="TAH"/>
              <w:rPr>
                <w:iCs/>
              </w:rPr>
            </w:pPr>
            <w:r w:rsidRPr="0008491B">
              <w:rPr>
                <w:iCs/>
                <w:lang w:eastAsia="zh-CN"/>
              </w:rPr>
              <w:t>Basic limits</w:t>
            </w:r>
            <w:r w:rsidRPr="0008491B">
              <w:rPr>
                <w:iCs/>
              </w:rPr>
              <w:t xml:space="preserve"> </w:t>
            </w:r>
          </w:p>
        </w:tc>
        <w:tc>
          <w:tcPr>
            <w:tcW w:w="1430" w:type="dxa"/>
            <w:tcBorders>
              <w:top w:val="single" w:sz="4" w:space="0" w:color="auto"/>
              <w:left w:val="single" w:sz="4" w:space="0" w:color="auto"/>
              <w:bottom w:val="single" w:sz="4" w:space="0" w:color="auto"/>
              <w:right w:val="single" w:sz="4" w:space="0" w:color="auto"/>
            </w:tcBorders>
            <w:hideMark/>
          </w:tcPr>
          <w:p w14:paraId="44FD2CCE" w14:textId="77777777" w:rsidR="00E4153C" w:rsidRPr="0008491B" w:rsidRDefault="00E4153C" w:rsidP="00E4153C">
            <w:pPr>
              <w:pStyle w:val="TAH"/>
              <w:rPr>
                <w:iCs/>
              </w:rPr>
            </w:pPr>
            <w:r w:rsidRPr="0008491B">
              <w:rPr>
                <w:iCs/>
              </w:rPr>
              <w:t>Measurement bandwidth</w:t>
            </w:r>
          </w:p>
        </w:tc>
      </w:tr>
      <w:tr w:rsidR="00E4153C" w14:paraId="2F7EB96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00F1D58"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EE5AD55"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C377318" w14:textId="77777777" w:rsidR="00E4153C" w:rsidRPr="001762B7" w:rsidRDefault="00E4153C" w:rsidP="00E4153C">
            <w:pPr>
              <w:pStyle w:val="TAC"/>
              <w:rPr>
                <w:lang w:eastAsia="zh-CN"/>
              </w:rPr>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464711B2" w14:textId="77777777" w:rsidR="00E4153C" w:rsidRDefault="00E4153C" w:rsidP="00E4153C">
            <w:pPr>
              <w:pStyle w:val="TAC"/>
            </w:pPr>
            <w:r>
              <w:t xml:space="preserve">100 kHz </w:t>
            </w:r>
          </w:p>
        </w:tc>
      </w:tr>
      <w:tr w:rsidR="00E4153C" w14:paraId="6C1012E9"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B9C4352"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4CF6786"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43C34523"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3540382A"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BB78509"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A77AC0C" w14:textId="77777777" w:rsidR="00E4153C" w:rsidRDefault="00E4153C" w:rsidP="00E4153C">
            <w:pPr>
              <w:pStyle w:val="TAC"/>
            </w:pPr>
            <w:r>
              <w:t xml:space="preserve">100 kHz </w:t>
            </w:r>
          </w:p>
        </w:tc>
      </w:tr>
      <w:tr w:rsidR="00E4153C" w14:paraId="482E61B6"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B26A95"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3AAFAC5F"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07494FA" w14:textId="77777777" w:rsidR="00E4153C" w:rsidRDefault="00E4153C" w:rsidP="00E4153C">
            <w:pPr>
              <w:pStyle w:val="TAC"/>
            </w:pPr>
            <w:r>
              <w:t>-13 dBm</w:t>
            </w:r>
          </w:p>
        </w:tc>
        <w:tc>
          <w:tcPr>
            <w:tcW w:w="1430" w:type="dxa"/>
            <w:tcBorders>
              <w:top w:val="single" w:sz="4" w:space="0" w:color="auto"/>
              <w:left w:val="single" w:sz="4" w:space="0" w:color="auto"/>
              <w:bottom w:val="single" w:sz="4" w:space="0" w:color="auto"/>
              <w:right w:val="single" w:sz="4" w:space="0" w:color="auto"/>
            </w:tcBorders>
            <w:hideMark/>
          </w:tcPr>
          <w:p w14:paraId="1383F3D8" w14:textId="77777777" w:rsidR="00E4153C" w:rsidRDefault="00E4153C" w:rsidP="00E4153C">
            <w:pPr>
              <w:pStyle w:val="TAC"/>
            </w:pPr>
            <w:r>
              <w:t xml:space="preserve">1MHz </w:t>
            </w:r>
          </w:p>
        </w:tc>
      </w:tr>
    </w:tbl>
    <w:p w14:paraId="366769F5" w14:textId="77777777" w:rsidR="00E4153C" w:rsidRPr="00AA4B2F" w:rsidRDefault="00E4153C" w:rsidP="00F12EF9">
      <w:pPr>
        <w:rPr>
          <w:lang w:val="en-US"/>
        </w:rPr>
      </w:pPr>
    </w:p>
    <w:p w14:paraId="3858AE47" w14:textId="36909894" w:rsidR="00E4153C" w:rsidRDefault="00E4153C" w:rsidP="00E4153C">
      <w:pPr>
        <w:pStyle w:val="TH"/>
        <w:rPr>
          <w:lang w:val="en-US"/>
        </w:rPr>
      </w:pPr>
      <w:r>
        <w:lastRenderedPageBreak/>
        <w:t xml:space="preserve">Table 6.1.2-2: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0D81685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D229E34" w14:textId="77777777" w:rsidR="00E4153C" w:rsidRDefault="00E4153C" w:rsidP="0008491B">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741C0482" w14:textId="77777777" w:rsidR="00E4153C" w:rsidRDefault="00E4153C" w:rsidP="0008491B">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1E5E456" w14:textId="77777777" w:rsidR="00E4153C" w:rsidRPr="0008491B" w:rsidRDefault="00E4153C" w:rsidP="0008491B">
            <w:pPr>
              <w:pStyle w:val="TAH"/>
              <w:rPr>
                <w:iCs/>
              </w:rPr>
            </w:pPr>
            <w:r w:rsidRPr="0008491B">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1B75B3DA" w14:textId="77777777" w:rsidR="00E4153C" w:rsidRPr="0008491B" w:rsidRDefault="00E4153C" w:rsidP="0008491B">
            <w:pPr>
              <w:pStyle w:val="TAH"/>
              <w:rPr>
                <w:iCs/>
              </w:rPr>
            </w:pPr>
            <w:r w:rsidRPr="0008491B">
              <w:rPr>
                <w:iCs/>
              </w:rPr>
              <w:t>Measurement bandwidth</w:t>
            </w:r>
          </w:p>
        </w:tc>
      </w:tr>
      <w:tr w:rsidR="00E4153C" w14:paraId="5A1ACDD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8DC480"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1B840FC"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4A1DF43" w14:textId="77777777" w:rsidR="00E4153C" w:rsidRDefault="00E4153C" w:rsidP="00E4153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50FECD67" w14:textId="77777777" w:rsidR="00E4153C" w:rsidRDefault="00E4153C" w:rsidP="00E4153C">
            <w:pPr>
              <w:pStyle w:val="TAC"/>
            </w:pPr>
            <w:r>
              <w:t xml:space="preserve">100 kHz </w:t>
            </w:r>
          </w:p>
        </w:tc>
      </w:tr>
      <w:tr w:rsidR="00E4153C" w14:paraId="25922DE7"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58BB9A"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5421E9BF"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4112652"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10F7DAC7"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F90C69C"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01FF8A2" w14:textId="77777777" w:rsidR="00E4153C" w:rsidRDefault="00E4153C" w:rsidP="00E4153C">
            <w:pPr>
              <w:pStyle w:val="TAC"/>
            </w:pPr>
            <w:r>
              <w:t xml:space="preserve">100 kHz </w:t>
            </w:r>
          </w:p>
        </w:tc>
      </w:tr>
      <w:tr w:rsidR="00E4153C" w14:paraId="356B4B4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F7C298"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2F12C98"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94881EE" w14:textId="77777777" w:rsidR="00E4153C" w:rsidRDefault="00E4153C" w:rsidP="00E4153C">
            <w:pPr>
              <w:pStyle w:val="TAC"/>
            </w:pPr>
            <w:r>
              <w:t xml:space="preserve">-15 dBm </w:t>
            </w:r>
          </w:p>
        </w:tc>
        <w:tc>
          <w:tcPr>
            <w:tcW w:w="1430" w:type="dxa"/>
            <w:tcBorders>
              <w:top w:val="single" w:sz="4" w:space="0" w:color="auto"/>
              <w:left w:val="single" w:sz="4" w:space="0" w:color="auto"/>
              <w:bottom w:val="single" w:sz="4" w:space="0" w:color="auto"/>
              <w:right w:val="single" w:sz="4" w:space="0" w:color="auto"/>
            </w:tcBorders>
            <w:hideMark/>
          </w:tcPr>
          <w:p w14:paraId="6DAD88F0" w14:textId="77777777" w:rsidR="00E4153C" w:rsidRDefault="00E4153C" w:rsidP="00E4153C">
            <w:pPr>
              <w:pStyle w:val="TAC"/>
            </w:pPr>
            <w:r>
              <w:t xml:space="preserve">1MHz </w:t>
            </w:r>
          </w:p>
        </w:tc>
      </w:tr>
    </w:tbl>
    <w:p w14:paraId="60353B52" w14:textId="77777777" w:rsidR="00E4153C" w:rsidRPr="00E4153C" w:rsidRDefault="00E4153C" w:rsidP="00E4153C">
      <w:pPr>
        <w:rPr>
          <w:rFonts w:eastAsia="MS Mincho"/>
        </w:rPr>
      </w:pPr>
    </w:p>
    <w:p w14:paraId="180BA583" w14:textId="5A9DA69A" w:rsidR="00F54295" w:rsidRDefault="00F54295" w:rsidP="00F54295">
      <w:pPr>
        <w:pStyle w:val="Heading3"/>
        <w:rPr>
          <w:rFonts w:eastAsia="MS Mincho"/>
        </w:rPr>
      </w:pPr>
      <w:bookmarkStart w:id="402" w:name="_Toc66101029"/>
      <w:bookmarkStart w:id="403" w:name="_Toc67990386"/>
      <w:bookmarkStart w:id="404" w:name="_Toc98749997"/>
      <w:r>
        <w:rPr>
          <w:rFonts w:eastAsia="MS Mincho"/>
        </w:rPr>
        <w:t>6.1.3</w:t>
      </w:r>
      <w:r>
        <w:rPr>
          <w:rFonts w:eastAsia="MS Mincho"/>
        </w:rPr>
        <w:tab/>
        <w:t>ACLR</w:t>
      </w:r>
      <w:bookmarkEnd w:id="402"/>
      <w:bookmarkEnd w:id="403"/>
      <w:bookmarkEnd w:id="404"/>
    </w:p>
    <w:p w14:paraId="340648E7" w14:textId="04626089" w:rsidR="005314BC" w:rsidRDefault="005314BC" w:rsidP="005314BC">
      <w:r>
        <w:t xml:space="preserve">According to the simulation results in clause 4.3, it is agreed to specify 38 dB ACLR for </w:t>
      </w:r>
      <w:r>
        <w:rPr>
          <w:lang w:val="en-US"/>
        </w:rPr>
        <w:t xml:space="preserve">6.425 - 7.125 GHz and 37 dB ACLR for </w:t>
      </w:r>
      <w:bookmarkStart w:id="405" w:name="OLE_LINK2"/>
      <w:r>
        <w:rPr>
          <w:lang w:val="en-US"/>
        </w:rPr>
        <w:t>10.0 - 10.5 GHz</w:t>
      </w:r>
      <w:bookmarkEnd w:id="405"/>
      <w:r>
        <w:rPr>
          <w:lang w:val="en-US"/>
        </w:rPr>
        <w:t>.</w:t>
      </w:r>
    </w:p>
    <w:p w14:paraId="70279471" w14:textId="69D5DCF8" w:rsidR="005314BC" w:rsidRDefault="005314BC" w:rsidP="005314BC">
      <w:pPr>
        <w:rPr>
          <w:rStyle w:val="Emphasis"/>
          <w:szCs w:val="21"/>
          <w:shd w:val="clear" w:color="auto" w:fill="FFFFFF"/>
        </w:rPr>
      </w:pPr>
      <w:r>
        <w:rPr>
          <w:rFonts w:cs="v5.0.0"/>
        </w:rPr>
        <w:t xml:space="preserve">For 6425 – 7125 MHz and 10 - 10.5 GHz, the ACLR </w:t>
      </w:r>
      <w:r w:rsidR="00A0352F">
        <w:rPr>
          <w:rFonts w:cs="v5.0.0"/>
        </w:rPr>
        <w:t>should</w:t>
      </w:r>
      <w:r>
        <w:rPr>
          <w:rFonts w:cs="v5.0.0"/>
        </w:rPr>
        <w:t xml:space="preserve"> be higher than the value specified in table 6.1.3</w:t>
      </w:r>
      <w:r>
        <w:rPr>
          <w:rFonts w:cs="v5.0.0"/>
        </w:rPr>
        <w:noBreakHyphen/>
        <w:t>1.</w:t>
      </w:r>
    </w:p>
    <w:p w14:paraId="39769AAD" w14:textId="77777777" w:rsidR="005314BC" w:rsidRDefault="005314BC" w:rsidP="005314BC">
      <w:pPr>
        <w:pStyle w:val="TH"/>
      </w:pPr>
      <w:r>
        <w:t>Table 6.</w:t>
      </w:r>
      <w:r>
        <w:rPr>
          <w:lang w:val="en-US"/>
        </w:rPr>
        <w:t>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314BC" w14:paraId="3CA469EA" w14:textId="77777777" w:rsidTr="001F0BF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1618C0C8" w14:textId="77777777" w:rsidR="005314BC" w:rsidRDefault="005314BC" w:rsidP="005314BC">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EA87BA4" w14:textId="77777777" w:rsidR="005314BC" w:rsidRDefault="005314BC" w:rsidP="001F0BF9">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09C2B41" w14:textId="77777777" w:rsidR="005314BC" w:rsidRDefault="005314BC" w:rsidP="001F0BF9">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72342CEF" w14:textId="77777777" w:rsidR="005314BC" w:rsidRDefault="005314BC" w:rsidP="001F0BF9">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56ACC23C" w14:textId="77777777" w:rsidR="005314BC" w:rsidRDefault="005314BC" w:rsidP="000E0F5F">
            <w:pPr>
              <w:pStyle w:val="TAH"/>
            </w:pPr>
            <w:r>
              <w:t>ACLR limit</w:t>
            </w:r>
          </w:p>
        </w:tc>
      </w:tr>
      <w:tr w:rsidR="005314BC" w14:paraId="633C519F" w14:textId="77777777" w:rsidTr="001F0BF9">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0A8001FD" w14:textId="77777777" w:rsidR="005314BC" w:rsidRDefault="005314BC" w:rsidP="005314BC">
            <w:pPr>
              <w:pStyle w:val="TAC"/>
              <w:rPr>
                <w:lang w:eastAsia="zh-CN"/>
              </w:rPr>
            </w:pPr>
            <w:r>
              <w:t>20</w:t>
            </w:r>
            <w:r>
              <w:rPr>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14:paraId="6BD9016D" w14:textId="77777777" w:rsidR="005314BC" w:rsidRPr="00475A29" w:rsidRDefault="005314BC" w:rsidP="001F0BF9">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F18AD7A" w14:textId="77777777" w:rsidR="005314BC" w:rsidRPr="00475A29" w:rsidRDefault="005314BC" w:rsidP="001F0BF9">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70C41D53" w14:textId="77777777" w:rsidR="005314BC" w:rsidRPr="00475A29" w:rsidRDefault="005314BC" w:rsidP="001F0BF9">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2EA5EAAC" w14:textId="4FB90480" w:rsidR="005314BC" w:rsidRPr="00475A29" w:rsidRDefault="005314BC" w:rsidP="000E0F5F">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E288328" w14:textId="07EE7DB1" w:rsidR="005314BC" w:rsidRPr="00475A29" w:rsidRDefault="005314BC" w:rsidP="00007B78">
            <w:pPr>
              <w:pStyle w:val="TAC"/>
              <w:rPr>
                <w:lang w:val="en-US" w:eastAsia="zh-CN"/>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37476BB" w14:textId="77777777" w:rsidTr="001F0BF9">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1C143487" w14:textId="77777777" w:rsidR="005314BC" w:rsidRDefault="005314BC" w:rsidP="0074122D">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4E2FEADF" w14:textId="77777777" w:rsidR="005314BC" w:rsidRDefault="005314BC">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F523FF6" w14:textId="77777777" w:rsidR="005314BC" w:rsidRDefault="005314BC">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316C76C4" w14:textId="77777777" w:rsidR="005314BC" w:rsidRDefault="005314BC">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29151219" w14:textId="6358A4F3" w:rsidR="005314BC" w:rsidRPr="00475A29" w:rsidRDefault="005314BC">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8641B35" w14:textId="5ABCDA37" w:rsidR="005314BC" w:rsidRDefault="005314BC">
            <w:pPr>
              <w:pStyle w:val="TAC"/>
              <w:rPr>
                <w:lang w:eastAsia="ja-JP"/>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CEB1E5D" w14:textId="77777777" w:rsidTr="001F0BF9">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5FB996F" w14:textId="3641D630" w:rsidR="005314BC" w:rsidRPr="0008491B" w:rsidRDefault="005314BC" w:rsidP="0008491B">
            <w:pPr>
              <w:pStyle w:val="TAN"/>
            </w:pPr>
            <w:r>
              <w:t>NOTE 1:</w:t>
            </w:r>
            <w:r w:rsidR="001F0BF9">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603A0553" w14:textId="33883833" w:rsidR="005314BC" w:rsidRDefault="005314BC" w:rsidP="0008491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43C6931B" w14:textId="77777777" w:rsidR="005314BC" w:rsidRPr="005314BC" w:rsidRDefault="005314BC" w:rsidP="005314BC">
      <w:pPr>
        <w:rPr>
          <w:rFonts w:eastAsia="MS Mincho"/>
        </w:rPr>
      </w:pPr>
    </w:p>
    <w:p w14:paraId="568F93CC" w14:textId="55D204BF" w:rsidR="00F54295" w:rsidRPr="00F54295" w:rsidRDefault="00F54295" w:rsidP="00F54295">
      <w:pPr>
        <w:pStyle w:val="Heading3"/>
        <w:rPr>
          <w:rFonts w:eastAsia="MS Mincho"/>
        </w:rPr>
      </w:pPr>
      <w:bookmarkStart w:id="406" w:name="_Toc66101030"/>
      <w:bookmarkStart w:id="407" w:name="_Toc67990387"/>
      <w:bookmarkStart w:id="408" w:name="_Toc98749998"/>
      <w:r>
        <w:rPr>
          <w:rFonts w:eastAsia="MS Mincho"/>
        </w:rPr>
        <w:t>6.1.4</w:t>
      </w:r>
      <w:r>
        <w:rPr>
          <w:rFonts w:eastAsia="MS Mincho"/>
        </w:rPr>
        <w:tab/>
      </w:r>
      <w:r w:rsidRPr="00F54295">
        <w:rPr>
          <w:rFonts w:eastAsia="MS Mincho"/>
        </w:rPr>
        <w:t>Spurious emissions</w:t>
      </w:r>
      <w:bookmarkEnd w:id="406"/>
      <w:bookmarkEnd w:id="407"/>
      <w:bookmarkEnd w:id="408"/>
    </w:p>
    <w:p w14:paraId="1BF62442" w14:textId="6A6A7460" w:rsidR="001F0BF9" w:rsidRDefault="001F0BF9" w:rsidP="009A09D3">
      <w:pPr>
        <w:rPr>
          <w:lang w:val="en-US"/>
        </w:rPr>
      </w:pPr>
      <w:r>
        <w:rPr>
          <w:lang w:val="en-US"/>
        </w:rPr>
        <w:t xml:space="preserve">From the Rel-15 discussion, the offset </w:t>
      </w:r>
      <w:r>
        <w:t>Δf</w:t>
      </w:r>
      <w:r>
        <w:rPr>
          <w:vertAlign w:val="subscript"/>
        </w:rPr>
        <w:t xml:space="preserve">OBUE </w:t>
      </w:r>
      <w:r>
        <w:rPr>
          <w:lang w:val="en-US"/>
        </w:rPr>
        <w:t xml:space="preserve">for the boundary between OBUE and spurious emissions is the most demanding parameters for </w:t>
      </w:r>
      <w:r>
        <w:t xml:space="preserve">OTA or Hybrid limits AAS BS. </w:t>
      </w:r>
      <w:r w:rsidRPr="00886387">
        <w:rPr>
          <w:rFonts w:hint="eastAsia"/>
          <w:lang w:val="en-US"/>
        </w:rPr>
        <w:t>B</w:t>
      </w:r>
      <w:r w:rsidRPr="00886387">
        <w:rPr>
          <w:lang w:val="en-US"/>
        </w:rPr>
        <w:t>ased on the implementation evaluation and regulatory consideration,</w:t>
      </w:r>
      <w:r>
        <w:t xml:space="preserve"> it is agreed to </w:t>
      </w:r>
      <w:r w:rsidRPr="001F0BF9">
        <w:t xml:space="preserve">adopt </w:t>
      </w:r>
      <w:r w:rsidRPr="001F0BF9">
        <w:rPr>
          <w:bCs/>
          <w:color w:val="000000"/>
          <w:lang w:val="en-US"/>
        </w:rPr>
        <w:t>Δf</w:t>
      </w:r>
      <w:r w:rsidRPr="001F0BF9">
        <w:rPr>
          <w:vertAlign w:val="subscript"/>
        </w:rPr>
        <w:t>OBUE</w:t>
      </w:r>
      <w:r w:rsidRPr="00886387">
        <w:rPr>
          <w:vertAlign w:val="subscript"/>
        </w:rPr>
        <w:t xml:space="preserve"> </w:t>
      </w:r>
      <w:r>
        <w:t xml:space="preserve">= 100 </w:t>
      </w:r>
      <w:r w:rsidRPr="005B32D4">
        <w:t>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w:t>
      </w:r>
    </w:p>
    <w:p w14:paraId="0CCE2EDD" w14:textId="77777777" w:rsidR="00BA40F7" w:rsidRDefault="00BA40F7" w:rsidP="00BA40F7">
      <w:pPr>
        <w:rPr>
          <w:lang w:val="en-US"/>
        </w:rPr>
      </w:pPr>
      <w:r>
        <w:rPr>
          <w:rFonts w:hint="eastAsia"/>
          <w:lang w:val="en-US"/>
        </w:rPr>
        <w:t>Regarding spurious emission requirements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 as this frequency range is still within FR1 band definition, it is agreed to reuse the existing spurious emission requirements defined in TS 38.104</w:t>
      </w:r>
      <w:r>
        <w:rPr>
          <w:lang w:val="en-US"/>
        </w:rPr>
        <w:t xml:space="preserve"> [3]</w:t>
      </w:r>
      <w:r>
        <w:rPr>
          <w:rFonts w:hint="eastAsia"/>
          <w:lang w:val="en-US"/>
        </w:rPr>
        <w:t xml:space="preserve"> and </w:t>
      </w:r>
      <w:r>
        <w:rPr>
          <w:lang w:val="en-US"/>
        </w:rPr>
        <w:t>further update needed are to</w:t>
      </w:r>
      <w:r>
        <w:rPr>
          <w:rFonts w:hint="eastAsia"/>
          <w:lang w:val="en-US"/>
        </w:rPr>
        <w:t xml:space="preserve"> define</w:t>
      </w:r>
      <w:r>
        <w:rPr>
          <w:lang w:val="en-US"/>
        </w:rPr>
        <w:t xml:space="preserve"> upper frequency of Tx spurious emission to be 26 GHz instead of 5</w:t>
      </w:r>
      <w:r w:rsidRPr="0074122D">
        <w:rPr>
          <w:vertAlign w:val="superscript"/>
          <w:lang w:val="en-US"/>
        </w:rPr>
        <w:t>th</w:t>
      </w:r>
      <w:r>
        <w:rPr>
          <w:lang w:val="en-US"/>
        </w:rPr>
        <w:t xml:space="preserve"> harmonic of DL frequency according to ITU-R SM 329-10 [5] recommendation</w:t>
      </w:r>
      <w:r>
        <w:rPr>
          <w:rFonts w:hint="eastAsia"/>
          <w:lang w:val="en-US"/>
        </w:rPr>
        <w:t xml:space="preserve">. </w:t>
      </w:r>
      <w:r>
        <w:rPr>
          <w:rFonts w:eastAsia="DengXian"/>
        </w:rPr>
        <w:t>The general spurious emissions</w:t>
      </w:r>
      <w:r>
        <w:rPr>
          <w:rFonts w:eastAsia="DengXian" w:hint="eastAsia"/>
          <w:lang w:val="en-US"/>
        </w:rPr>
        <w:t xml:space="preserve"> for</w:t>
      </w:r>
      <w:r>
        <w:rPr>
          <w:rFonts w:eastAsia="DengXian"/>
        </w:rPr>
        <w:t xml:space="preserve"> </w:t>
      </w:r>
      <w:r>
        <w:rPr>
          <w:rFonts w:hint="eastAsia"/>
          <w:lang w:val="en-US"/>
        </w:rPr>
        <w:t>6.425-7.125</w:t>
      </w:r>
      <w:r>
        <w:rPr>
          <w:lang w:val="en-US"/>
        </w:rPr>
        <w:t xml:space="preserve"> </w:t>
      </w:r>
      <w:r>
        <w:rPr>
          <w:rFonts w:hint="eastAsia"/>
          <w:lang w:val="en-US"/>
        </w:rPr>
        <w:t xml:space="preserve">GHz is </w:t>
      </w:r>
      <w:r>
        <w:rPr>
          <w:rFonts w:eastAsia="DengXian"/>
        </w:rPr>
        <w:t xml:space="preserve">defined </w:t>
      </w:r>
      <w:r>
        <w:rPr>
          <w:rFonts w:eastAsia="DengXian" w:hint="eastAsia"/>
          <w:lang w:val="en-US"/>
        </w:rPr>
        <w:t>in Table 6.1.4-1</w:t>
      </w:r>
      <w:ins w:id="409" w:author="CR0002" w:date="2022-03-16T09:33:00Z">
        <w:r>
          <w:rPr>
            <w:rFonts w:eastAsia="DengXian"/>
            <w:lang w:val="en-US"/>
          </w:rPr>
          <w:t xml:space="preserve"> and Table 6.1.4-3</w:t>
        </w:r>
      </w:ins>
      <w:r>
        <w:rPr>
          <w:rFonts w:eastAsia="DengXian" w:hint="eastAsia"/>
          <w:lang w:val="en-US"/>
        </w:rPr>
        <w:t>.</w:t>
      </w:r>
      <w:r>
        <w:rPr>
          <w:rFonts w:hint="eastAsia"/>
          <w:lang w:val="en-US"/>
        </w:rPr>
        <w:t xml:space="preserve"> </w:t>
      </w:r>
    </w:p>
    <w:p w14:paraId="34455B01" w14:textId="5CE893E6" w:rsidR="00FD6724" w:rsidRDefault="00BA40F7" w:rsidP="00BA40F7">
      <w:pPr>
        <w:rPr>
          <w:lang w:val="en-US"/>
        </w:rPr>
      </w:pPr>
      <w:r>
        <w:rPr>
          <w:rFonts w:hint="eastAsia"/>
          <w:lang w:val="en-US"/>
        </w:rPr>
        <w:t>Regarding spurious emission requirements for 10-10.5</w:t>
      </w:r>
      <w:r>
        <w:rPr>
          <w:lang w:val="en-US"/>
        </w:rPr>
        <w:t xml:space="preserve"> </w:t>
      </w:r>
      <w:r>
        <w:rPr>
          <w:rFonts w:hint="eastAsia"/>
          <w:lang w:val="en-US"/>
        </w:rPr>
        <w:t xml:space="preserve">GHz, according to ERC </w:t>
      </w:r>
      <w:r>
        <w:rPr>
          <w:lang w:val="en-US"/>
        </w:rPr>
        <w:t>74-01 report [6]</w:t>
      </w:r>
      <w:r>
        <w:rPr>
          <w:rFonts w:hint="eastAsia"/>
          <w:lang w:val="en-US"/>
        </w:rPr>
        <w:t>, the lower frequency limit could be defined as 30</w:t>
      </w:r>
      <w:r>
        <w:rPr>
          <w:lang w:val="en-US"/>
        </w:rPr>
        <w:t xml:space="preserve"> </w:t>
      </w:r>
      <w:r>
        <w:rPr>
          <w:rFonts w:hint="eastAsia"/>
          <w:lang w:val="en-US"/>
        </w:rPr>
        <w:t>MHz.</w:t>
      </w:r>
      <w:r>
        <w:rPr>
          <w:lang w:val="en-US"/>
        </w:rPr>
        <w:t xml:space="preserve"> Without any specified spurious limit for AAS BS in between 6 and 24 GHz in ERC 74-01 [6], i</w:t>
      </w:r>
      <w:r>
        <w:t>n relation to the existing frequency ranges specified, with observations of the foreseen implementation of AAS BS and how they are to be deployed and used, the spurious limits specified for above 24 GHz</w:t>
      </w:r>
      <w:r>
        <w:rPr>
          <w:rFonts w:hint="eastAsia"/>
          <w:lang w:val="en-US"/>
        </w:rPr>
        <w:t xml:space="preserve"> with upper frequency limited to 26</w:t>
      </w:r>
      <w:r>
        <w:rPr>
          <w:lang w:val="en-US"/>
        </w:rPr>
        <w:t xml:space="preserve"> </w:t>
      </w:r>
      <w:r>
        <w:rPr>
          <w:rFonts w:hint="eastAsia"/>
          <w:lang w:val="en-US"/>
        </w:rPr>
        <w:t>GHz</w:t>
      </w:r>
      <w:r>
        <w:t xml:space="preserve"> will be used for 10.0-10.5 GHz </w:t>
      </w:r>
      <w:r>
        <w:rPr>
          <w:lang w:val="en-US"/>
        </w:rPr>
        <w:t xml:space="preserve">as </w:t>
      </w:r>
      <w:r>
        <w:rPr>
          <w:rFonts w:eastAsia="DengXian"/>
        </w:rPr>
        <w:t xml:space="preserve">defined </w:t>
      </w:r>
      <w:r>
        <w:rPr>
          <w:rFonts w:eastAsia="DengXian" w:hint="eastAsia"/>
          <w:lang w:val="en-US"/>
        </w:rPr>
        <w:t>in Table 6.1.4-2</w:t>
      </w:r>
      <w:ins w:id="410" w:author="CR0002" w:date="2022-03-16T09:33:00Z">
        <w:r>
          <w:rPr>
            <w:rFonts w:eastAsia="DengXian"/>
            <w:lang w:val="en-US"/>
          </w:rPr>
          <w:t xml:space="preserve"> and Table 6.1.4-4</w:t>
        </w:r>
      </w:ins>
      <w:r>
        <w:rPr>
          <w:rFonts w:hint="eastAsia"/>
          <w:lang w:val="en-US"/>
        </w:rPr>
        <w:t>.</w:t>
      </w:r>
    </w:p>
    <w:p w14:paraId="5220FCE7" w14:textId="77777777" w:rsidR="00BA40F7" w:rsidRDefault="00BA40F7" w:rsidP="00BA40F7">
      <w:pPr>
        <w:pStyle w:val="TH"/>
        <w:rPr>
          <w:lang w:val="en-US"/>
        </w:rPr>
      </w:pPr>
      <w:r>
        <w:rPr>
          <w:rFonts w:eastAsia="MS Mincho"/>
        </w:rPr>
        <w:lastRenderedPageBreak/>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-1</w:t>
      </w:r>
      <w:r>
        <w:rPr>
          <w:rFonts w:eastAsia="MS Mincho"/>
        </w:rPr>
        <w:t>:</w:t>
      </w:r>
      <w:r>
        <w:rPr>
          <w:rFonts w:hint="eastAsia"/>
          <w:lang w:val="en-US"/>
        </w:rPr>
        <w:t xml:space="preserve"> BS spurious emission limits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w:t>
      </w:r>
      <w:ins w:id="411" w:author="CR0002" w:date="2022-03-16T09:33:00Z">
        <w:r>
          <w:rPr>
            <w:lang w:val="en-US"/>
          </w:rPr>
          <w:t xml:space="preserve"> for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447"/>
        <w:gridCol w:w="1117"/>
        <w:gridCol w:w="2327"/>
      </w:tblGrid>
      <w:tr w:rsidR="00F60ED7" w14:paraId="3082F108"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tcPr>
          <w:p w14:paraId="515C771F" w14:textId="77777777" w:rsidR="00F60ED7" w:rsidRDefault="00F60ED7" w:rsidP="00F60ED7">
            <w:pPr>
              <w:pStyle w:val="TAH"/>
            </w:pPr>
            <w:r>
              <w:t>Spurious frequency range</w:t>
            </w:r>
          </w:p>
        </w:tc>
        <w:tc>
          <w:tcPr>
            <w:tcW w:w="0" w:type="auto"/>
            <w:tcBorders>
              <w:top w:val="single" w:sz="6" w:space="0" w:color="000000"/>
              <w:left w:val="single" w:sz="6" w:space="0" w:color="000000"/>
              <w:bottom w:val="single" w:sz="6" w:space="0" w:color="000000"/>
              <w:right w:val="single" w:sz="6" w:space="0" w:color="000000"/>
            </w:tcBorders>
          </w:tcPr>
          <w:p w14:paraId="6352C69D" w14:textId="77777777" w:rsidR="00F60ED7" w:rsidRDefault="00F60ED7" w:rsidP="00F60ED7">
            <w:pPr>
              <w:pStyle w:val="TAH"/>
            </w:pPr>
            <w:r>
              <w:t>Basic limit</w:t>
            </w:r>
          </w:p>
        </w:tc>
        <w:tc>
          <w:tcPr>
            <w:tcW w:w="0" w:type="auto"/>
            <w:tcBorders>
              <w:top w:val="single" w:sz="6" w:space="0" w:color="000000"/>
              <w:left w:val="single" w:sz="6" w:space="0" w:color="000000"/>
              <w:bottom w:val="single" w:sz="6" w:space="0" w:color="000000"/>
              <w:right w:val="single" w:sz="6" w:space="0" w:color="000000"/>
            </w:tcBorders>
          </w:tcPr>
          <w:p w14:paraId="799A5384" w14:textId="77777777" w:rsidR="00F60ED7" w:rsidRPr="0074122D" w:rsidRDefault="00F60ED7" w:rsidP="00F60ED7">
            <w:pPr>
              <w:pStyle w:val="TAH"/>
            </w:pPr>
            <w:r w:rsidRPr="0074122D">
              <w:t>Measurement bandwidth</w:t>
            </w:r>
          </w:p>
        </w:tc>
      </w:tr>
      <w:tr w:rsidR="00F60ED7" w14:paraId="4827AE94"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A657FF9" w14:textId="77777777" w:rsidR="00F60ED7" w:rsidRDefault="00F60ED7" w:rsidP="00F60ED7">
            <w:pPr>
              <w:pStyle w:val="TAC"/>
            </w:pPr>
            <w:r>
              <w:t>9 kHz – 150 kHz</w:t>
            </w:r>
          </w:p>
        </w:tc>
        <w:tc>
          <w:tcPr>
            <w:tcW w:w="0" w:type="auto"/>
            <w:vMerge w:val="restart"/>
            <w:tcBorders>
              <w:top w:val="single" w:sz="6" w:space="0" w:color="000000"/>
              <w:left w:val="single" w:sz="6" w:space="0" w:color="000000"/>
              <w:right w:val="single" w:sz="6" w:space="0" w:color="000000"/>
            </w:tcBorders>
            <w:vAlign w:val="center"/>
          </w:tcPr>
          <w:p w14:paraId="12EB328D" w14:textId="77777777" w:rsidR="00F60ED7" w:rsidRDefault="00F60ED7" w:rsidP="00F60ED7">
            <w:pPr>
              <w:pStyle w:val="TAC"/>
            </w:pPr>
            <w:r>
              <w:t>-36 dBm</w:t>
            </w:r>
          </w:p>
        </w:tc>
        <w:tc>
          <w:tcPr>
            <w:tcW w:w="0" w:type="auto"/>
            <w:tcBorders>
              <w:top w:val="single" w:sz="6" w:space="0" w:color="000000"/>
              <w:left w:val="single" w:sz="6" w:space="0" w:color="000000"/>
              <w:bottom w:val="single" w:sz="6" w:space="0" w:color="000000"/>
              <w:right w:val="single" w:sz="6" w:space="0" w:color="000000"/>
            </w:tcBorders>
            <w:vAlign w:val="center"/>
          </w:tcPr>
          <w:p w14:paraId="63FEFC73" w14:textId="77777777" w:rsidR="00F60ED7" w:rsidRPr="0074122D" w:rsidRDefault="00F60ED7" w:rsidP="00F60ED7">
            <w:pPr>
              <w:pStyle w:val="TAC"/>
            </w:pPr>
            <w:r w:rsidRPr="0074122D">
              <w:t>1 kHz</w:t>
            </w:r>
          </w:p>
        </w:tc>
      </w:tr>
      <w:tr w:rsidR="00F60ED7" w14:paraId="48275D9A"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356145B3" w14:textId="77777777" w:rsidR="00F60ED7" w:rsidRDefault="00F60ED7" w:rsidP="00F60ED7">
            <w:pPr>
              <w:pStyle w:val="TAC"/>
            </w:pPr>
            <w:r>
              <w:t>150 kHz – 30 MHz</w:t>
            </w:r>
          </w:p>
        </w:tc>
        <w:tc>
          <w:tcPr>
            <w:tcW w:w="0" w:type="auto"/>
            <w:vMerge/>
            <w:tcBorders>
              <w:left w:val="single" w:sz="6" w:space="0" w:color="000000"/>
              <w:right w:val="single" w:sz="6" w:space="0" w:color="000000"/>
            </w:tcBorders>
            <w:vAlign w:val="center"/>
          </w:tcPr>
          <w:p w14:paraId="6FBBA703"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D0306C5" w14:textId="786B045A" w:rsidR="00F60ED7" w:rsidRPr="0074122D" w:rsidRDefault="00F60ED7" w:rsidP="00F60ED7">
            <w:pPr>
              <w:pStyle w:val="TAC"/>
            </w:pPr>
            <w:r w:rsidRPr="0074122D">
              <w:t>10 kHz</w:t>
            </w:r>
          </w:p>
        </w:tc>
      </w:tr>
      <w:tr w:rsidR="00F60ED7" w14:paraId="0EAADB30"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93EB2F7" w14:textId="77777777" w:rsidR="00F60ED7" w:rsidRDefault="00F60ED7" w:rsidP="00F60ED7">
            <w:pPr>
              <w:pStyle w:val="TAC"/>
            </w:pPr>
            <w:r>
              <w:t>30 MHz – 1 GHz</w:t>
            </w:r>
          </w:p>
        </w:tc>
        <w:tc>
          <w:tcPr>
            <w:tcW w:w="0" w:type="auto"/>
            <w:vMerge/>
            <w:tcBorders>
              <w:left w:val="single" w:sz="6" w:space="0" w:color="000000"/>
              <w:bottom w:val="single" w:sz="6" w:space="0" w:color="000000"/>
              <w:right w:val="single" w:sz="6" w:space="0" w:color="000000"/>
            </w:tcBorders>
            <w:vAlign w:val="center"/>
          </w:tcPr>
          <w:p w14:paraId="65647549"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9F45D44" w14:textId="77777777" w:rsidR="00F60ED7" w:rsidRPr="0074122D" w:rsidRDefault="00F60ED7" w:rsidP="00F60ED7">
            <w:pPr>
              <w:pStyle w:val="TAC"/>
            </w:pPr>
            <w:r w:rsidRPr="0074122D">
              <w:t>100 kHz</w:t>
            </w:r>
          </w:p>
        </w:tc>
      </w:tr>
      <w:tr w:rsidR="00F60ED7" w14:paraId="511A48E3"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BA77FFA" w14:textId="3C92F35F" w:rsidR="00F60ED7" w:rsidRDefault="00F60ED7" w:rsidP="00F60ED7">
            <w:pPr>
              <w:pStyle w:val="TAC"/>
            </w:pPr>
            <w:r>
              <w:t xml:space="preserve">1 GHz – </w:t>
            </w:r>
            <w:r>
              <w:rPr>
                <w:rFonts w:hint="eastAsia"/>
                <w:lang w:val="en-US"/>
              </w:rPr>
              <w:t>26</w:t>
            </w:r>
            <w:r>
              <w:rPr>
                <w:lang w:val="en-US"/>
              </w:rPr>
              <w:t xml:space="preserve"> </w:t>
            </w:r>
            <w:r>
              <w:t>GHz</w:t>
            </w:r>
          </w:p>
        </w:tc>
        <w:tc>
          <w:tcPr>
            <w:tcW w:w="0" w:type="auto"/>
            <w:tcBorders>
              <w:top w:val="single" w:sz="6" w:space="0" w:color="000000"/>
              <w:left w:val="single" w:sz="6" w:space="0" w:color="000000"/>
              <w:right w:val="single" w:sz="6" w:space="0" w:color="000000"/>
            </w:tcBorders>
            <w:vAlign w:val="center"/>
          </w:tcPr>
          <w:p w14:paraId="73E574DB" w14:textId="77777777" w:rsidR="00F60ED7" w:rsidRDefault="00F60ED7" w:rsidP="00F60ED7">
            <w:pPr>
              <w:pStyle w:val="TAC"/>
            </w:pPr>
            <w:r>
              <w:t>-30 dBm</w:t>
            </w:r>
          </w:p>
          <w:p w14:paraId="44C0E9FF"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7DDBFF7" w14:textId="77777777" w:rsidR="00F60ED7" w:rsidRPr="0074122D" w:rsidRDefault="00F60ED7" w:rsidP="00F60ED7">
            <w:pPr>
              <w:pStyle w:val="TAC"/>
            </w:pPr>
            <w:r w:rsidRPr="0074122D">
              <w:t>1 MHz</w:t>
            </w:r>
          </w:p>
        </w:tc>
      </w:tr>
    </w:tbl>
    <w:p w14:paraId="32786F8E" w14:textId="77777777" w:rsidR="00F60ED7" w:rsidRDefault="00F60ED7" w:rsidP="00F60ED7">
      <w:pPr>
        <w:rPr>
          <w:lang w:val="en-US"/>
        </w:rPr>
      </w:pPr>
    </w:p>
    <w:p w14:paraId="0E0D73B9" w14:textId="77777777" w:rsidR="00BA40F7" w:rsidRDefault="00BA40F7" w:rsidP="00BA40F7">
      <w:pPr>
        <w:pStyle w:val="TH"/>
        <w:rPr>
          <w:szCs w:val="24"/>
        </w:rPr>
      </w:pPr>
      <w:r>
        <w:rPr>
          <w:rFonts w:eastAsia="MS Mincho"/>
        </w:rPr>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w:t>
      </w:r>
      <w:r>
        <w:rPr>
          <w:rFonts w:hint="eastAsia"/>
          <w:lang w:val="en-US"/>
        </w:rPr>
        <w:t>2</w:t>
      </w:r>
      <w:r>
        <w:rPr>
          <w:rFonts w:eastAsia="MS Mincho"/>
        </w:rPr>
        <w:t>:</w:t>
      </w:r>
      <w:r>
        <w:rPr>
          <w:rFonts w:hint="eastAsia"/>
          <w:lang w:val="en-US"/>
        </w:rPr>
        <w:t xml:space="preserve"> BS spurious emission limits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w:t>
      </w:r>
      <w:ins w:id="412" w:author="CR0002" w:date="2022-03-16T09:33:00Z">
        <w:r>
          <w:rPr>
            <w:lang w:val="en-US"/>
          </w:rPr>
          <w:t xml:space="preserve"> for Category B</w:t>
        </w:r>
      </w:ins>
    </w:p>
    <w:tbl>
      <w:tblPr>
        <w:tblW w:w="586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tblGrid>
      <w:tr w:rsidR="00BA40F7" w14:paraId="0E7B28AB" w14:textId="77777777" w:rsidTr="0008509B">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E4E0F87" w14:textId="6F943539" w:rsidR="00BA40F7" w:rsidRDefault="00BA40F7" w:rsidP="00BA40F7">
            <w:pPr>
              <w:pStyle w:val="TAH"/>
            </w:pPr>
            <w:r>
              <w:t>Spurious frequency range</w:t>
            </w:r>
          </w:p>
        </w:tc>
        <w:tc>
          <w:tcPr>
            <w:tcW w:w="2052" w:type="dxa"/>
            <w:tcBorders>
              <w:top w:val="single" w:sz="6" w:space="0" w:color="000000"/>
              <w:left w:val="single" w:sz="6" w:space="0" w:color="000000"/>
              <w:bottom w:val="single" w:sz="6" w:space="0" w:color="000000"/>
              <w:right w:val="single" w:sz="6" w:space="0" w:color="000000"/>
            </w:tcBorders>
          </w:tcPr>
          <w:p w14:paraId="13B6A93A" w14:textId="33D2B46D" w:rsidR="00BA40F7" w:rsidRDefault="00BA40F7" w:rsidP="00BA40F7">
            <w:pPr>
              <w:pStyle w:val="TAH"/>
            </w:pPr>
            <w:del w:id="413" w:author="CR0002" w:date="2022-03-16T09:33:00Z">
              <w:r w:rsidDel="00A6296B">
                <w:delText>Basic l</w:delText>
              </w:r>
            </w:del>
            <w:ins w:id="414" w:author="CR0002" w:date="2022-03-16T09:33:00Z">
              <w:r>
                <w:t>L</w:t>
              </w:r>
            </w:ins>
            <w:r>
              <w:t>imit</w:t>
            </w:r>
          </w:p>
        </w:tc>
        <w:tc>
          <w:tcPr>
            <w:tcW w:w="1440" w:type="dxa"/>
            <w:tcBorders>
              <w:top w:val="single" w:sz="6" w:space="0" w:color="000000"/>
              <w:left w:val="single" w:sz="6" w:space="0" w:color="000000"/>
              <w:bottom w:val="single" w:sz="6" w:space="0" w:color="000000"/>
              <w:right w:val="single" w:sz="6" w:space="0" w:color="000000"/>
            </w:tcBorders>
          </w:tcPr>
          <w:p w14:paraId="6186E139" w14:textId="55809BCC" w:rsidR="00BA40F7" w:rsidRPr="0074122D" w:rsidRDefault="00BA40F7" w:rsidP="00BA40F7">
            <w:pPr>
              <w:pStyle w:val="TAH"/>
            </w:pPr>
            <w:r w:rsidRPr="0074122D">
              <w:t>Measurement bandwidth</w:t>
            </w:r>
          </w:p>
        </w:tc>
      </w:tr>
      <w:tr w:rsidR="00231639" w14:paraId="0A89F20E"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25D3DD3F" w14:textId="77777777" w:rsidR="00231639" w:rsidRDefault="00231639" w:rsidP="00231639">
            <w:pPr>
              <w:pStyle w:val="TAC"/>
            </w:pPr>
            <w:r>
              <w:t>30 MHz – 1 GHz</w:t>
            </w:r>
          </w:p>
        </w:tc>
        <w:tc>
          <w:tcPr>
            <w:tcW w:w="2052" w:type="dxa"/>
            <w:tcBorders>
              <w:left w:val="single" w:sz="6" w:space="0" w:color="000000"/>
              <w:bottom w:val="single" w:sz="6" w:space="0" w:color="000000"/>
              <w:right w:val="single" w:sz="6" w:space="0" w:color="000000"/>
            </w:tcBorders>
            <w:vAlign w:val="center"/>
          </w:tcPr>
          <w:p w14:paraId="4BDB8B69" w14:textId="77777777" w:rsidR="00231639" w:rsidRDefault="00231639" w:rsidP="00231639">
            <w:pPr>
              <w:pStyle w:val="TAC"/>
              <w:rPr>
                <w:lang w:val="en-US"/>
              </w:rPr>
            </w:pPr>
            <w:r>
              <w:rPr>
                <w:rFonts w:hint="eastAsia"/>
                <w:lang w:val="en-US"/>
              </w:rPr>
              <w:t>-36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40800699" w14:textId="77777777" w:rsidR="00231639" w:rsidRPr="0074122D" w:rsidRDefault="00231639" w:rsidP="00231639">
            <w:pPr>
              <w:pStyle w:val="TAC"/>
            </w:pPr>
            <w:r w:rsidRPr="0074122D">
              <w:t>100 kHz</w:t>
            </w:r>
          </w:p>
        </w:tc>
      </w:tr>
      <w:tr w:rsidR="00231639" w14:paraId="70BDB732"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6917A7B9" w14:textId="77777777" w:rsidR="00231639" w:rsidRDefault="00231639" w:rsidP="00231639">
            <w:pPr>
              <w:pStyle w:val="TAC"/>
            </w:pPr>
            <w:r>
              <w:t xml:space="preserve">1 GHz – </w:t>
            </w:r>
            <w:r>
              <w:rPr>
                <w:rFonts w:hint="eastAsia"/>
                <w:lang w:val="en-US"/>
              </w:rPr>
              <w:t>18</w:t>
            </w:r>
            <w:r>
              <w:t xml:space="preserve"> GHz</w:t>
            </w:r>
          </w:p>
        </w:tc>
        <w:tc>
          <w:tcPr>
            <w:tcW w:w="2052" w:type="dxa"/>
            <w:tcBorders>
              <w:top w:val="single" w:sz="6" w:space="0" w:color="000000"/>
              <w:left w:val="single" w:sz="6" w:space="0" w:color="000000"/>
              <w:right w:val="single" w:sz="6" w:space="0" w:color="000000"/>
            </w:tcBorders>
            <w:vAlign w:val="center"/>
          </w:tcPr>
          <w:p w14:paraId="4B8A5D97" w14:textId="77777777" w:rsidR="00231639" w:rsidRDefault="00231639" w:rsidP="00231639">
            <w:pPr>
              <w:pStyle w:val="TAC"/>
            </w:pPr>
            <w:r>
              <w:t>-30 dBm</w:t>
            </w:r>
          </w:p>
          <w:p w14:paraId="16354D97" w14:textId="77777777" w:rsidR="00231639" w:rsidRDefault="00231639" w:rsidP="00231639">
            <w:pPr>
              <w:pStyle w:val="TAC"/>
            </w:pPr>
          </w:p>
        </w:tc>
        <w:tc>
          <w:tcPr>
            <w:tcW w:w="1440" w:type="dxa"/>
            <w:tcBorders>
              <w:top w:val="single" w:sz="6" w:space="0" w:color="000000"/>
              <w:left w:val="single" w:sz="6" w:space="0" w:color="000000"/>
              <w:bottom w:val="single" w:sz="6" w:space="0" w:color="000000"/>
              <w:right w:val="single" w:sz="6" w:space="0" w:color="000000"/>
            </w:tcBorders>
            <w:vAlign w:val="center"/>
          </w:tcPr>
          <w:p w14:paraId="15EE4445" w14:textId="77777777" w:rsidR="00231639" w:rsidRPr="0074122D" w:rsidRDefault="00231639" w:rsidP="00231639">
            <w:pPr>
              <w:pStyle w:val="TAC"/>
            </w:pPr>
            <w:r w:rsidRPr="0074122D">
              <w:t>1 MHz</w:t>
            </w:r>
          </w:p>
        </w:tc>
      </w:tr>
      <w:tr w:rsidR="00231639" w14:paraId="18345905"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3929F8D8" w14:textId="127E3581" w:rsidR="00231639" w:rsidRDefault="00231639" w:rsidP="00231639">
            <w:pPr>
              <w:pStyle w:val="TAC"/>
              <w:rPr>
                <w:lang w:val="en-US"/>
              </w:rPr>
            </w:pPr>
            <w:r>
              <w:rPr>
                <w:lang w:val="en-US"/>
              </w:rPr>
              <w:t>1</w:t>
            </w:r>
            <w:r>
              <w:rPr>
                <w:rFonts w:hint="eastAsia"/>
                <w:lang w:val="en-US"/>
              </w:rPr>
              <w:t>8</w:t>
            </w:r>
            <w:r>
              <w:rPr>
                <w:lang w:val="en-US"/>
              </w:rPr>
              <w:t xml:space="preserve"> GHz –</w:t>
            </w:r>
            <w:r w:rsidR="00701DEB">
              <w:rPr>
                <w:lang w:val="en-US"/>
              </w:rPr>
              <w:t xml:space="preserve"> </w:t>
            </w:r>
            <w:r>
              <w:rPr>
                <w:rFonts w:hint="eastAsia"/>
                <w:lang w:val="en-US"/>
              </w:rPr>
              <w:t>26</w:t>
            </w:r>
            <w:r>
              <w:rPr>
                <w:lang w:val="en-US"/>
              </w:rPr>
              <w:t xml:space="preserve"> </w:t>
            </w:r>
            <w:r>
              <w:rPr>
                <w:rFonts w:hint="eastAsia"/>
                <w:lang w:val="en-US"/>
              </w:rPr>
              <w:t>GHz</w:t>
            </w:r>
          </w:p>
        </w:tc>
        <w:tc>
          <w:tcPr>
            <w:tcW w:w="2052" w:type="dxa"/>
            <w:tcBorders>
              <w:left w:val="single" w:sz="6" w:space="0" w:color="000000"/>
              <w:bottom w:val="single" w:sz="6" w:space="0" w:color="000000"/>
              <w:right w:val="single" w:sz="6" w:space="0" w:color="000000"/>
            </w:tcBorders>
            <w:vAlign w:val="center"/>
          </w:tcPr>
          <w:p w14:paraId="1A3C3DBA" w14:textId="77777777" w:rsidR="00231639" w:rsidRDefault="00231639" w:rsidP="00231639">
            <w:pPr>
              <w:pStyle w:val="TAC"/>
              <w:rPr>
                <w:lang w:val="en-US"/>
              </w:rPr>
            </w:pPr>
            <w:r>
              <w:t>-</w:t>
            </w:r>
            <w:r>
              <w:rPr>
                <w:rFonts w:hint="eastAsia"/>
                <w:lang w:val="en-US"/>
              </w:rPr>
              <w:t>2</w:t>
            </w:r>
            <w:r>
              <w:t>0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1418D872" w14:textId="77777777" w:rsidR="00231639" w:rsidRPr="0074122D" w:rsidRDefault="00231639" w:rsidP="00231639">
            <w:pPr>
              <w:pStyle w:val="TAC"/>
              <w:rPr>
                <w:lang w:val="en-US"/>
              </w:rPr>
            </w:pPr>
            <w:r w:rsidRPr="0074122D">
              <w:t>1</w:t>
            </w:r>
            <w:r w:rsidRPr="0074122D">
              <w:rPr>
                <w:lang w:val="en-US"/>
              </w:rPr>
              <w:t>0</w:t>
            </w:r>
            <w:r w:rsidRPr="0074122D">
              <w:t xml:space="preserve"> MHz</w:t>
            </w:r>
          </w:p>
        </w:tc>
      </w:tr>
    </w:tbl>
    <w:p w14:paraId="046EC963" w14:textId="03BEE1BF" w:rsidR="009A09D3" w:rsidRDefault="009A09D3" w:rsidP="00F60ED7"/>
    <w:p w14:paraId="1506060D" w14:textId="77777777" w:rsidR="00BA40F7" w:rsidRDefault="00BA40F7" w:rsidP="00BA40F7">
      <w:pPr>
        <w:pStyle w:val="TH"/>
        <w:rPr>
          <w:ins w:id="415" w:author="CR0002" w:date="2022-03-16T09:33:00Z"/>
        </w:rPr>
      </w:pPr>
      <w:ins w:id="416" w:author="CR0002" w:date="2022-03-16T09:33:00Z">
        <w:r>
          <w:t xml:space="preserve">Table 6.1.4-3: </w:t>
        </w:r>
        <w:r>
          <w:rPr>
            <w:lang w:val="en-US"/>
          </w:rPr>
          <w:t>BS spurious emission limits for 6.425 - 7.125 GHz for Category A</w:t>
        </w:r>
      </w:ins>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BA40F7" w14:paraId="7F0FA8A1" w14:textId="77777777" w:rsidTr="0073547F">
        <w:trPr>
          <w:cantSplit/>
          <w:jc w:val="center"/>
          <w:ins w:id="417" w:author="CR0002" w:date="2022-03-16T09:33:00Z"/>
        </w:trPr>
        <w:tc>
          <w:tcPr>
            <w:tcW w:w="3117" w:type="dxa"/>
            <w:tcBorders>
              <w:top w:val="single" w:sz="4" w:space="0" w:color="auto"/>
              <w:left w:val="single" w:sz="4" w:space="0" w:color="auto"/>
              <w:bottom w:val="single" w:sz="4" w:space="0" w:color="auto"/>
              <w:right w:val="single" w:sz="4" w:space="0" w:color="auto"/>
            </w:tcBorders>
            <w:hideMark/>
          </w:tcPr>
          <w:p w14:paraId="2322E655" w14:textId="77777777" w:rsidR="00BA40F7" w:rsidRPr="00711E49" w:rsidRDefault="00BA40F7" w:rsidP="0073547F">
            <w:pPr>
              <w:pStyle w:val="TAH"/>
              <w:rPr>
                <w:ins w:id="418" w:author="CR0002" w:date="2022-03-16T09:33:00Z"/>
              </w:rPr>
            </w:pPr>
            <w:ins w:id="419" w:author="CR0002" w:date="2022-03-16T09:33:00Z">
              <w:r w:rsidRPr="00711E49">
                <w:t>Spurious frequency range</w:t>
              </w:r>
            </w:ins>
          </w:p>
        </w:tc>
        <w:tc>
          <w:tcPr>
            <w:tcW w:w="1560" w:type="dxa"/>
            <w:tcBorders>
              <w:top w:val="single" w:sz="4" w:space="0" w:color="auto"/>
              <w:left w:val="single" w:sz="4" w:space="0" w:color="auto"/>
              <w:bottom w:val="single" w:sz="4" w:space="0" w:color="auto"/>
              <w:right w:val="single" w:sz="4" w:space="0" w:color="auto"/>
            </w:tcBorders>
            <w:hideMark/>
          </w:tcPr>
          <w:p w14:paraId="0CEB1AE8" w14:textId="77777777" w:rsidR="00BA40F7" w:rsidRPr="00A462FD" w:rsidRDefault="00BA40F7" w:rsidP="0073547F">
            <w:pPr>
              <w:pStyle w:val="TAH"/>
              <w:rPr>
                <w:ins w:id="420" w:author="CR0002" w:date="2022-03-16T09:33:00Z"/>
              </w:rPr>
            </w:pPr>
            <w:ins w:id="421" w:author="CR0002" w:date="2022-03-16T09:33:00Z">
              <w:r w:rsidRPr="003D73B3">
                <w:t>Basic limit</w:t>
              </w:r>
            </w:ins>
          </w:p>
        </w:tc>
        <w:tc>
          <w:tcPr>
            <w:tcW w:w="1560" w:type="dxa"/>
            <w:tcBorders>
              <w:top w:val="single" w:sz="4" w:space="0" w:color="auto"/>
              <w:left w:val="single" w:sz="4" w:space="0" w:color="auto"/>
              <w:bottom w:val="single" w:sz="4" w:space="0" w:color="auto"/>
              <w:right w:val="single" w:sz="4" w:space="0" w:color="auto"/>
            </w:tcBorders>
            <w:hideMark/>
          </w:tcPr>
          <w:p w14:paraId="3273E975" w14:textId="77777777" w:rsidR="00BA40F7" w:rsidRPr="00A462FD" w:rsidRDefault="00BA40F7" w:rsidP="0073547F">
            <w:pPr>
              <w:pStyle w:val="TAH"/>
              <w:rPr>
                <w:ins w:id="422" w:author="CR0002" w:date="2022-03-16T09:33:00Z"/>
              </w:rPr>
            </w:pPr>
            <w:ins w:id="423" w:author="CR0002" w:date="2022-03-16T09:33:00Z">
              <w:r w:rsidRPr="003D73B3">
                <w:t>Measurement bandwidth</w:t>
              </w:r>
            </w:ins>
          </w:p>
        </w:tc>
        <w:tc>
          <w:tcPr>
            <w:tcW w:w="2268" w:type="dxa"/>
            <w:tcBorders>
              <w:top w:val="single" w:sz="4" w:space="0" w:color="auto"/>
              <w:left w:val="single" w:sz="4" w:space="0" w:color="auto"/>
              <w:bottom w:val="single" w:sz="4" w:space="0" w:color="auto"/>
              <w:right w:val="single" w:sz="4" w:space="0" w:color="auto"/>
            </w:tcBorders>
            <w:hideMark/>
          </w:tcPr>
          <w:p w14:paraId="23D009AB" w14:textId="77777777" w:rsidR="00BA40F7" w:rsidRPr="00A462FD" w:rsidRDefault="00BA40F7" w:rsidP="0073547F">
            <w:pPr>
              <w:pStyle w:val="TAH"/>
              <w:rPr>
                <w:ins w:id="424" w:author="CR0002" w:date="2022-03-16T09:33:00Z"/>
              </w:rPr>
            </w:pPr>
            <w:ins w:id="425" w:author="CR0002" w:date="2022-03-16T09:33:00Z">
              <w:r w:rsidRPr="00A462FD">
                <w:t>Notes</w:t>
              </w:r>
            </w:ins>
          </w:p>
        </w:tc>
      </w:tr>
      <w:tr w:rsidR="00BA40F7" w14:paraId="095684A2" w14:textId="77777777" w:rsidTr="0073547F">
        <w:trPr>
          <w:cantSplit/>
          <w:jc w:val="center"/>
          <w:ins w:id="426" w:author="CR0002" w:date="2022-03-16T09:33:00Z"/>
        </w:trPr>
        <w:tc>
          <w:tcPr>
            <w:tcW w:w="3117" w:type="dxa"/>
            <w:tcBorders>
              <w:top w:val="single" w:sz="4" w:space="0" w:color="auto"/>
              <w:left w:val="single" w:sz="4" w:space="0" w:color="auto"/>
              <w:bottom w:val="single" w:sz="4" w:space="0" w:color="auto"/>
              <w:right w:val="single" w:sz="4" w:space="0" w:color="auto"/>
            </w:tcBorders>
            <w:hideMark/>
          </w:tcPr>
          <w:p w14:paraId="16C51B95" w14:textId="77777777" w:rsidR="00BA40F7" w:rsidRPr="00711E49" w:rsidRDefault="00BA40F7" w:rsidP="0073547F">
            <w:pPr>
              <w:pStyle w:val="TAC"/>
              <w:rPr>
                <w:ins w:id="427" w:author="CR0002" w:date="2022-03-16T09:33:00Z"/>
              </w:rPr>
            </w:pPr>
            <w:ins w:id="428" w:author="CR0002" w:date="2022-03-16T09:33:00Z">
              <w:r w:rsidRPr="00711E49">
                <w:t>9 kHz – 150 kHz</w:t>
              </w:r>
            </w:ins>
          </w:p>
        </w:tc>
        <w:tc>
          <w:tcPr>
            <w:tcW w:w="1560" w:type="dxa"/>
            <w:tcBorders>
              <w:top w:val="single" w:sz="4" w:space="0" w:color="auto"/>
              <w:left w:val="single" w:sz="4" w:space="0" w:color="auto"/>
              <w:bottom w:val="nil"/>
              <w:right w:val="single" w:sz="4" w:space="0" w:color="auto"/>
            </w:tcBorders>
          </w:tcPr>
          <w:p w14:paraId="22BFD69B" w14:textId="77777777" w:rsidR="00BA40F7" w:rsidRDefault="00BA40F7" w:rsidP="0073547F">
            <w:pPr>
              <w:pStyle w:val="TAC"/>
              <w:rPr>
                <w:ins w:id="429" w:author="CR0002" w:date="2022-03-16T09:33:00Z"/>
              </w:rPr>
            </w:pPr>
          </w:p>
        </w:tc>
        <w:tc>
          <w:tcPr>
            <w:tcW w:w="1560" w:type="dxa"/>
            <w:tcBorders>
              <w:top w:val="single" w:sz="4" w:space="0" w:color="auto"/>
              <w:left w:val="single" w:sz="4" w:space="0" w:color="auto"/>
              <w:bottom w:val="single" w:sz="4" w:space="0" w:color="auto"/>
              <w:right w:val="single" w:sz="4" w:space="0" w:color="auto"/>
            </w:tcBorders>
            <w:hideMark/>
          </w:tcPr>
          <w:p w14:paraId="3498C9FB" w14:textId="77777777" w:rsidR="00BA40F7" w:rsidRDefault="00BA40F7" w:rsidP="0073547F">
            <w:pPr>
              <w:pStyle w:val="TAC"/>
              <w:rPr>
                <w:ins w:id="430" w:author="CR0002" w:date="2022-03-16T09:33:00Z"/>
              </w:rPr>
            </w:pPr>
            <w:ins w:id="431" w:author="CR0002" w:date="2022-03-16T09:33:00Z">
              <w:r>
                <w:t>1 kHz</w:t>
              </w:r>
            </w:ins>
          </w:p>
        </w:tc>
        <w:tc>
          <w:tcPr>
            <w:tcW w:w="2268" w:type="dxa"/>
            <w:tcBorders>
              <w:top w:val="single" w:sz="4" w:space="0" w:color="auto"/>
              <w:left w:val="single" w:sz="4" w:space="0" w:color="auto"/>
              <w:bottom w:val="single" w:sz="4" w:space="0" w:color="auto"/>
              <w:right w:val="single" w:sz="4" w:space="0" w:color="auto"/>
            </w:tcBorders>
            <w:hideMark/>
          </w:tcPr>
          <w:p w14:paraId="64897B92" w14:textId="77777777" w:rsidR="00BA40F7" w:rsidRDefault="00BA40F7" w:rsidP="0073547F">
            <w:pPr>
              <w:pStyle w:val="TAC"/>
              <w:rPr>
                <w:ins w:id="432" w:author="CR0002" w:date="2022-03-16T09:33:00Z"/>
              </w:rPr>
            </w:pPr>
            <w:ins w:id="433" w:author="CR0002" w:date="2022-03-16T09:33:00Z">
              <w:r>
                <w:t>Note 1</w:t>
              </w:r>
            </w:ins>
          </w:p>
        </w:tc>
      </w:tr>
      <w:tr w:rsidR="00BA40F7" w14:paraId="06A683E9" w14:textId="77777777" w:rsidTr="0073547F">
        <w:trPr>
          <w:cantSplit/>
          <w:jc w:val="center"/>
          <w:ins w:id="434" w:author="CR0002" w:date="2022-03-16T09:33:00Z"/>
        </w:trPr>
        <w:tc>
          <w:tcPr>
            <w:tcW w:w="3117" w:type="dxa"/>
            <w:tcBorders>
              <w:top w:val="single" w:sz="4" w:space="0" w:color="auto"/>
              <w:left w:val="single" w:sz="4" w:space="0" w:color="auto"/>
              <w:bottom w:val="single" w:sz="4" w:space="0" w:color="auto"/>
              <w:right w:val="single" w:sz="4" w:space="0" w:color="auto"/>
            </w:tcBorders>
            <w:hideMark/>
          </w:tcPr>
          <w:p w14:paraId="572AE03D" w14:textId="77777777" w:rsidR="00BA40F7" w:rsidRPr="00711E49" w:rsidRDefault="00BA40F7" w:rsidP="0073547F">
            <w:pPr>
              <w:pStyle w:val="TAC"/>
              <w:rPr>
                <w:ins w:id="435" w:author="CR0002" w:date="2022-03-16T09:33:00Z"/>
              </w:rPr>
            </w:pPr>
            <w:ins w:id="436" w:author="CR0002" w:date="2022-03-16T09:33:00Z">
              <w:r w:rsidRPr="00711E49">
                <w:t>150 kHz – 30 MHz</w:t>
              </w:r>
            </w:ins>
          </w:p>
        </w:tc>
        <w:tc>
          <w:tcPr>
            <w:tcW w:w="1560" w:type="dxa"/>
            <w:tcBorders>
              <w:top w:val="nil"/>
              <w:left w:val="single" w:sz="4" w:space="0" w:color="auto"/>
              <w:bottom w:val="nil"/>
              <w:right w:val="single" w:sz="4" w:space="0" w:color="auto"/>
            </w:tcBorders>
          </w:tcPr>
          <w:p w14:paraId="22E97681" w14:textId="77777777" w:rsidR="00BA40F7" w:rsidRDefault="00BA40F7" w:rsidP="0073547F">
            <w:pPr>
              <w:pStyle w:val="TAC"/>
              <w:rPr>
                <w:ins w:id="437" w:author="CR0002" w:date="2022-03-16T09:33:00Z"/>
              </w:rPr>
            </w:pPr>
          </w:p>
        </w:tc>
        <w:tc>
          <w:tcPr>
            <w:tcW w:w="1560" w:type="dxa"/>
            <w:tcBorders>
              <w:top w:val="single" w:sz="4" w:space="0" w:color="auto"/>
              <w:left w:val="single" w:sz="4" w:space="0" w:color="auto"/>
              <w:bottom w:val="single" w:sz="4" w:space="0" w:color="auto"/>
              <w:right w:val="single" w:sz="4" w:space="0" w:color="auto"/>
            </w:tcBorders>
            <w:hideMark/>
          </w:tcPr>
          <w:p w14:paraId="7173ED61" w14:textId="77777777" w:rsidR="00BA40F7" w:rsidRDefault="00BA40F7" w:rsidP="0073547F">
            <w:pPr>
              <w:pStyle w:val="TAC"/>
              <w:rPr>
                <w:ins w:id="438" w:author="CR0002" w:date="2022-03-16T09:33:00Z"/>
              </w:rPr>
            </w:pPr>
            <w:ins w:id="439" w:author="CR0002" w:date="2022-03-16T09:33:00Z">
              <w:r>
                <w:t xml:space="preserve">10 kHz </w:t>
              </w:r>
            </w:ins>
          </w:p>
        </w:tc>
        <w:tc>
          <w:tcPr>
            <w:tcW w:w="2268" w:type="dxa"/>
            <w:tcBorders>
              <w:top w:val="single" w:sz="4" w:space="0" w:color="auto"/>
              <w:left w:val="single" w:sz="4" w:space="0" w:color="auto"/>
              <w:bottom w:val="single" w:sz="4" w:space="0" w:color="auto"/>
              <w:right w:val="single" w:sz="4" w:space="0" w:color="auto"/>
            </w:tcBorders>
            <w:hideMark/>
          </w:tcPr>
          <w:p w14:paraId="07669D20" w14:textId="77777777" w:rsidR="00BA40F7" w:rsidRDefault="00BA40F7" w:rsidP="0073547F">
            <w:pPr>
              <w:pStyle w:val="TAC"/>
              <w:rPr>
                <w:ins w:id="440" w:author="CR0002" w:date="2022-03-16T09:33:00Z"/>
              </w:rPr>
            </w:pPr>
            <w:ins w:id="441" w:author="CR0002" w:date="2022-03-16T09:33:00Z">
              <w:r>
                <w:t>Note 1</w:t>
              </w:r>
            </w:ins>
          </w:p>
        </w:tc>
      </w:tr>
      <w:tr w:rsidR="00BA40F7" w14:paraId="16C86A51" w14:textId="77777777" w:rsidTr="0073547F">
        <w:trPr>
          <w:cantSplit/>
          <w:jc w:val="center"/>
          <w:ins w:id="442" w:author="CR0002" w:date="2022-03-16T09:33:00Z"/>
        </w:trPr>
        <w:tc>
          <w:tcPr>
            <w:tcW w:w="3117" w:type="dxa"/>
            <w:tcBorders>
              <w:top w:val="single" w:sz="4" w:space="0" w:color="auto"/>
              <w:left w:val="single" w:sz="4" w:space="0" w:color="auto"/>
              <w:bottom w:val="single" w:sz="4" w:space="0" w:color="auto"/>
              <w:right w:val="single" w:sz="4" w:space="0" w:color="auto"/>
            </w:tcBorders>
            <w:hideMark/>
          </w:tcPr>
          <w:p w14:paraId="3D1F265C" w14:textId="77777777" w:rsidR="00BA40F7" w:rsidRPr="00711E49" w:rsidRDefault="00BA40F7" w:rsidP="0073547F">
            <w:pPr>
              <w:pStyle w:val="TAC"/>
              <w:rPr>
                <w:ins w:id="443" w:author="CR0002" w:date="2022-03-16T09:33:00Z"/>
              </w:rPr>
            </w:pPr>
            <w:ins w:id="444" w:author="CR0002" w:date="2022-03-16T09:33:00Z">
              <w:r w:rsidRPr="00711E49">
                <w:t>30 MHz – 1 GHz</w:t>
              </w:r>
            </w:ins>
          </w:p>
        </w:tc>
        <w:tc>
          <w:tcPr>
            <w:tcW w:w="1560" w:type="dxa"/>
            <w:tcBorders>
              <w:top w:val="nil"/>
              <w:left w:val="single" w:sz="4" w:space="0" w:color="auto"/>
              <w:bottom w:val="nil"/>
              <w:right w:val="single" w:sz="4" w:space="0" w:color="auto"/>
            </w:tcBorders>
          </w:tcPr>
          <w:p w14:paraId="6F0F7169" w14:textId="77777777" w:rsidR="00BA40F7" w:rsidRDefault="00BA40F7" w:rsidP="0073547F">
            <w:pPr>
              <w:pStyle w:val="TAC"/>
              <w:rPr>
                <w:ins w:id="445" w:author="CR0002" w:date="2022-03-16T09:33:00Z"/>
              </w:rPr>
            </w:pPr>
          </w:p>
        </w:tc>
        <w:tc>
          <w:tcPr>
            <w:tcW w:w="1560" w:type="dxa"/>
            <w:tcBorders>
              <w:top w:val="single" w:sz="4" w:space="0" w:color="auto"/>
              <w:left w:val="single" w:sz="4" w:space="0" w:color="auto"/>
              <w:bottom w:val="single" w:sz="4" w:space="0" w:color="auto"/>
              <w:right w:val="single" w:sz="4" w:space="0" w:color="auto"/>
            </w:tcBorders>
            <w:hideMark/>
          </w:tcPr>
          <w:p w14:paraId="3E7EA8C1" w14:textId="77777777" w:rsidR="00BA40F7" w:rsidRDefault="00BA40F7" w:rsidP="0073547F">
            <w:pPr>
              <w:pStyle w:val="TAC"/>
              <w:rPr>
                <w:ins w:id="446" w:author="CR0002" w:date="2022-03-16T09:33:00Z"/>
              </w:rPr>
            </w:pPr>
            <w:ins w:id="447" w:author="CR0002" w:date="2022-03-16T09:33:00Z">
              <w:r>
                <w:t>100 kHz</w:t>
              </w:r>
            </w:ins>
          </w:p>
        </w:tc>
        <w:tc>
          <w:tcPr>
            <w:tcW w:w="2268" w:type="dxa"/>
            <w:tcBorders>
              <w:top w:val="single" w:sz="4" w:space="0" w:color="auto"/>
              <w:left w:val="single" w:sz="4" w:space="0" w:color="auto"/>
              <w:bottom w:val="single" w:sz="4" w:space="0" w:color="auto"/>
              <w:right w:val="single" w:sz="4" w:space="0" w:color="auto"/>
            </w:tcBorders>
            <w:hideMark/>
          </w:tcPr>
          <w:p w14:paraId="1C1CC543" w14:textId="77777777" w:rsidR="00BA40F7" w:rsidRDefault="00BA40F7" w:rsidP="0073547F">
            <w:pPr>
              <w:pStyle w:val="TAC"/>
              <w:rPr>
                <w:ins w:id="448" w:author="CR0002" w:date="2022-03-16T09:33:00Z"/>
              </w:rPr>
            </w:pPr>
            <w:ins w:id="449" w:author="CR0002" w:date="2022-03-16T09:33:00Z">
              <w:r>
                <w:t>Note 1</w:t>
              </w:r>
            </w:ins>
          </w:p>
        </w:tc>
      </w:tr>
      <w:tr w:rsidR="00BA40F7" w14:paraId="7C565327" w14:textId="77777777" w:rsidTr="0073547F">
        <w:trPr>
          <w:cantSplit/>
          <w:jc w:val="center"/>
          <w:ins w:id="450" w:author="CR0002" w:date="2022-03-16T09:33:00Z"/>
        </w:trPr>
        <w:tc>
          <w:tcPr>
            <w:tcW w:w="3117" w:type="dxa"/>
            <w:tcBorders>
              <w:top w:val="single" w:sz="4" w:space="0" w:color="auto"/>
              <w:left w:val="single" w:sz="4" w:space="0" w:color="auto"/>
              <w:bottom w:val="single" w:sz="4" w:space="0" w:color="auto"/>
              <w:right w:val="single" w:sz="4" w:space="0" w:color="auto"/>
            </w:tcBorders>
            <w:hideMark/>
          </w:tcPr>
          <w:p w14:paraId="21A36A23" w14:textId="77777777" w:rsidR="00BA40F7" w:rsidRPr="00711E49" w:rsidRDefault="00BA40F7" w:rsidP="0073547F">
            <w:pPr>
              <w:pStyle w:val="TAC"/>
              <w:rPr>
                <w:ins w:id="451" w:author="CR0002" w:date="2022-03-16T09:33:00Z"/>
              </w:rPr>
            </w:pPr>
            <w:ins w:id="452" w:author="CR0002" w:date="2022-03-16T09:33:00Z">
              <w:r w:rsidRPr="00711E49">
                <w:t>1 GHz   12.75 GHz</w:t>
              </w:r>
            </w:ins>
          </w:p>
        </w:tc>
        <w:tc>
          <w:tcPr>
            <w:tcW w:w="1560" w:type="dxa"/>
            <w:tcBorders>
              <w:top w:val="nil"/>
              <w:left w:val="single" w:sz="4" w:space="0" w:color="auto"/>
              <w:bottom w:val="nil"/>
              <w:right w:val="single" w:sz="4" w:space="0" w:color="auto"/>
            </w:tcBorders>
            <w:vAlign w:val="center"/>
            <w:hideMark/>
          </w:tcPr>
          <w:p w14:paraId="152B89D9" w14:textId="77777777" w:rsidR="00BA40F7" w:rsidRDefault="00BA40F7" w:rsidP="0073547F">
            <w:pPr>
              <w:pStyle w:val="TAC"/>
              <w:rPr>
                <w:ins w:id="453" w:author="CR0002" w:date="2022-03-16T09:33:00Z"/>
              </w:rPr>
            </w:pPr>
            <w:ins w:id="454" w:author="CR0002" w:date="2022-03-16T09:33:00Z">
              <w:r>
                <w:t>-13 dBm</w:t>
              </w:r>
            </w:ins>
          </w:p>
        </w:tc>
        <w:tc>
          <w:tcPr>
            <w:tcW w:w="1560" w:type="dxa"/>
            <w:tcBorders>
              <w:top w:val="single" w:sz="4" w:space="0" w:color="auto"/>
              <w:left w:val="single" w:sz="4" w:space="0" w:color="auto"/>
              <w:bottom w:val="single" w:sz="4" w:space="0" w:color="auto"/>
              <w:right w:val="single" w:sz="4" w:space="0" w:color="auto"/>
            </w:tcBorders>
            <w:hideMark/>
          </w:tcPr>
          <w:p w14:paraId="42540819" w14:textId="77777777" w:rsidR="00BA40F7" w:rsidRDefault="00BA40F7" w:rsidP="0073547F">
            <w:pPr>
              <w:pStyle w:val="TAC"/>
              <w:rPr>
                <w:ins w:id="455" w:author="CR0002" w:date="2022-03-16T09:33:00Z"/>
              </w:rPr>
            </w:pPr>
            <w:ins w:id="456" w:author="CR0002" w:date="2022-03-16T09:33:00Z">
              <w:r>
                <w:t>1 MHz</w:t>
              </w:r>
            </w:ins>
          </w:p>
        </w:tc>
        <w:tc>
          <w:tcPr>
            <w:tcW w:w="2268" w:type="dxa"/>
            <w:tcBorders>
              <w:top w:val="single" w:sz="4" w:space="0" w:color="auto"/>
              <w:left w:val="single" w:sz="4" w:space="0" w:color="auto"/>
              <w:bottom w:val="single" w:sz="4" w:space="0" w:color="auto"/>
              <w:right w:val="single" w:sz="4" w:space="0" w:color="auto"/>
            </w:tcBorders>
            <w:hideMark/>
          </w:tcPr>
          <w:p w14:paraId="2CC77EC0" w14:textId="77777777" w:rsidR="00BA40F7" w:rsidRDefault="00BA40F7" w:rsidP="0073547F">
            <w:pPr>
              <w:pStyle w:val="TAC"/>
              <w:rPr>
                <w:ins w:id="457" w:author="CR0002" w:date="2022-03-16T09:33:00Z"/>
              </w:rPr>
            </w:pPr>
            <w:ins w:id="458" w:author="CR0002" w:date="2022-03-16T09:33:00Z">
              <w:r>
                <w:t>Note 1, Note 2</w:t>
              </w:r>
            </w:ins>
          </w:p>
        </w:tc>
      </w:tr>
      <w:tr w:rsidR="00BA40F7" w14:paraId="3D509AD0" w14:textId="77777777" w:rsidTr="0073547F">
        <w:trPr>
          <w:cantSplit/>
          <w:jc w:val="center"/>
          <w:ins w:id="459" w:author="CR0002" w:date="2022-03-16T09:33:00Z"/>
        </w:trPr>
        <w:tc>
          <w:tcPr>
            <w:tcW w:w="3117" w:type="dxa"/>
            <w:tcBorders>
              <w:top w:val="single" w:sz="4" w:space="0" w:color="auto"/>
              <w:left w:val="single" w:sz="4" w:space="0" w:color="auto"/>
              <w:bottom w:val="single" w:sz="4" w:space="0" w:color="auto"/>
              <w:right w:val="single" w:sz="4" w:space="0" w:color="auto"/>
            </w:tcBorders>
            <w:hideMark/>
          </w:tcPr>
          <w:p w14:paraId="16C10358" w14:textId="77777777" w:rsidR="00BA40F7" w:rsidRPr="00711E49" w:rsidRDefault="00BA40F7" w:rsidP="0073547F">
            <w:pPr>
              <w:pStyle w:val="TAC"/>
              <w:rPr>
                <w:ins w:id="460" w:author="CR0002" w:date="2022-03-16T09:33:00Z"/>
              </w:rPr>
            </w:pPr>
            <w:ins w:id="461" w:author="CR0002" w:date="2022-03-16T09:33:00Z">
              <w:r w:rsidRPr="00711E49">
                <w:t>12.75 GHz – 5</w:t>
              </w:r>
              <w:r w:rsidRPr="00711E49">
                <w:rPr>
                  <w:vertAlign w:val="superscript"/>
                </w:rPr>
                <w:t>th</w:t>
              </w:r>
              <w:r w:rsidRPr="00711E49">
                <w:t xml:space="preserve"> harmonic of the upper frequency edge of the DL operating band in GHz</w:t>
              </w:r>
            </w:ins>
          </w:p>
        </w:tc>
        <w:tc>
          <w:tcPr>
            <w:tcW w:w="1560" w:type="dxa"/>
            <w:tcBorders>
              <w:top w:val="nil"/>
              <w:left w:val="single" w:sz="4" w:space="0" w:color="auto"/>
              <w:bottom w:val="single" w:sz="4" w:space="0" w:color="auto"/>
              <w:right w:val="single" w:sz="4" w:space="0" w:color="auto"/>
            </w:tcBorders>
          </w:tcPr>
          <w:p w14:paraId="05AA0A55" w14:textId="77777777" w:rsidR="00BA40F7" w:rsidRDefault="00BA40F7" w:rsidP="0073547F">
            <w:pPr>
              <w:pStyle w:val="TAC"/>
              <w:rPr>
                <w:ins w:id="462" w:author="CR0002" w:date="2022-03-16T09:33:00Z"/>
              </w:rPr>
            </w:pPr>
          </w:p>
        </w:tc>
        <w:tc>
          <w:tcPr>
            <w:tcW w:w="1560" w:type="dxa"/>
            <w:tcBorders>
              <w:top w:val="single" w:sz="4" w:space="0" w:color="auto"/>
              <w:left w:val="single" w:sz="4" w:space="0" w:color="auto"/>
              <w:bottom w:val="single" w:sz="4" w:space="0" w:color="auto"/>
              <w:right w:val="single" w:sz="4" w:space="0" w:color="auto"/>
            </w:tcBorders>
            <w:hideMark/>
          </w:tcPr>
          <w:p w14:paraId="675B1DAB" w14:textId="77777777" w:rsidR="00BA40F7" w:rsidRDefault="00BA40F7" w:rsidP="0073547F">
            <w:pPr>
              <w:pStyle w:val="TAC"/>
              <w:rPr>
                <w:ins w:id="463" w:author="CR0002" w:date="2022-03-16T09:33:00Z"/>
              </w:rPr>
            </w:pPr>
            <w:ins w:id="464" w:author="CR0002" w:date="2022-03-16T09:33:00Z">
              <w:r>
                <w:t>1 MHz</w:t>
              </w:r>
            </w:ins>
          </w:p>
        </w:tc>
        <w:tc>
          <w:tcPr>
            <w:tcW w:w="2268" w:type="dxa"/>
            <w:tcBorders>
              <w:top w:val="single" w:sz="4" w:space="0" w:color="auto"/>
              <w:left w:val="single" w:sz="4" w:space="0" w:color="auto"/>
              <w:bottom w:val="single" w:sz="4" w:space="0" w:color="auto"/>
              <w:right w:val="single" w:sz="4" w:space="0" w:color="auto"/>
            </w:tcBorders>
            <w:hideMark/>
          </w:tcPr>
          <w:p w14:paraId="2D8E0B34" w14:textId="77777777" w:rsidR="00BA40F7" w:rsidRDefault="00BA40F7" w:rsidP="0073547F">
            <w:pPr>
              <w:pStyle w:val="TAC"/>
              <w:rPr>
                <w:ins w:id="465" w:author="CR0002" w:date="2022-03-16T09:33:00Z"/>
              </w:rPr>
            </w:pPr>
            <w:ins w:id="466" w:author="CR0002" w:date="2022-03-16T09:33:00Z">
              <w:r>
                <w:t>Note 1, Note 2, Note 3</w:t>
              </w:r>
            </w:ins>
          </w:p>
        </w:tc>
      </w:tr>
      <w:tr w:rsidR="00BA40F7" w:rsidRPr="00EB3406" w14:paraId="69261A74" w14:textId="77777777" w:rsidTr="0073547F">
        <w:trPr>
          <w:cantSplit/>
          <w:jc w:val="center"/>
          <w:ins w:id="467" w:author="CR0002" w:date="2022-03-16T09:33:00Z"/>
        </w:trPr>
        <w:tc>
          <w:tcPr>
            <w:tcW w:w="8505" w:type="dxa"/>
            <w:gridSpan w:val="4"/>
            <w:tcBorders>
              <w:top w:val="single" w:sz="4" w:space="0" w:color="auto"/>
              <w:left w:val="single" w:sz="4" w:space="0" w:color="auto"/>
              <w:bottom w:val="single" w:sz="4" w:space="0" w:color="auto"/>
              <w:right w:val="single" w:sz="4" w:space="0" w:color="auto"/>
            </w:tcBorders>
            <w:hideMark/>
          </w:tcPr>
          <w:p w14:paraId="584FFDFE" w14:textId="77777777" w:rsidR="00BA40F7" w:rsidRPr="00711E49" w:rsidRDefault="00BA40F7" w:rsidP="0073547F">
            <w:pPr>
              <w:pStyle w:val="TAN"/>
              <w:rPr>
                <w:ins w:id="468" w:author="CR0002" w:date="2022-03-16T09:33:00Z"/>
                <w:rFonts w:cs="Arial"/>
              </w:rPr>
            </w:pPr>
            <w:ins w:id="469" w:author="CR0002" w:date="2022-03-16T09:33:00Z">
              <w:r w:rsidRPr="00711E49">
                <w:rPr>
                  <w:rFonts w:cs="Arial"/>
                </w:rPr>
                <w:t>NOTE 1:</w:t>
              </w:r>
              <w:r w:rsidRPr="00711E49">
                <w:rPr>
                  <w:rFonts w:cs="Arial"/>
                </w:rPr>
                <w:tab/>
                <w:t>Measurement bandwidths as in ITU-R SM.329, s4.1.</w:t>
              </w:r>
            </w:ins>
          </w:p>
          <w:p w14:paraId="0FCFF0B6" w14:textId="77777777" w:rsidR="00BA40F7" w:rsidRPr="00711E49" w:rsidRDefault="00BA40F7" w:rsidP="0073547F">
            <w:pPr>
              <w:pStyle w:val="TAN"/>
              <w:rPr>
                <w:ins w:id="470" w:author="CR0002" w:date="2022-03-16T09:33:00Z"/>
                <w:rFonts w:cs="Arial"/>
              </w:rPr>
            </w:pPr>
            <w:ins w:id="471" w:author="CR0002" w:date="2022-03-16T09:33:00Z">
              <w:r w:rsidRPr="00711E49">
                <w:rPr>
                  <w:rFonts w:cs="Arial"/>
                </w:rPr>
                <w:t>NOTE 2:</w:t>
              </w:r>
              <w:r w:rsidRPr="00711E49">
                <w:rPr>
                  <w:rFonts w:cs="Arial"/>
                </w:rPr>
                <w:tab/>
                <w:t>Upper frequency as in ITU-R SM.329, s2.5 table 1.</w:t>
              </w:r>
            </w:ins>
          </w:p>
          <w:p w14:paraId="37523E20" w14:textId="77777777" w:rsidR="00BA40F7" w:rsidRPr="00711E49" w:rsidRDefault="00BA40F7" w:rsidP="0073547F">
            <w:pPr>
              <w:pStyle w:val="TAN"/>
              <w:rPr>
                <w:ins w:id="472" w:author="CR0002" w:date="2022-03-16T09:33:00Z"/>
                <w:rFonts w:cs="Arial"/>
              </w:rPr>
            </w:pPr>
            <w:ins w:id="473" w:author="CR0002" w:date="2022-03-16T09:33:00Z">
              <w:r w:rsidRPr="00711E49">
                <w:rPr>
                  <w:rFonts w:cs="Arial"/>
                </w:rPr>
                <w:t>NOTE 3:</w:t>
              </w:r>
              <w:r w:rsidRPr="00711E49">
                <w:rPr>
                  <w:rFonts w:cs="Arial"/>
                </w:rPr>
                <w:tab/>
                <w:t>This spurious frequency range applies only for operating bands for which the 5</w:t>
              </w:r>
              <w:r w:rsidRPr="00711E49">
                <w:rPr>
                  <w:rFonts w:cs="Arial"/>
                  <w:vertAlign w:val="superscript"/>
                </w:rPr>
                <w:t>th</w:t>
              </w:r>
              <w:r w:rsidRPr="00711E49">
                <w:rPr>
                  <w:rFonts w:cs="Arial"/>
                </w:rPr>
                <w:t xml:space="preserve"> harmonic of the upper frequency edge </w:t>
              </w:r>
              <w:r w:rsidRPr="00711E49">
                <w:t>of the DL operating band</w:t>
              </w:r>
              <w:r w:rsidRPr="00711E49">
                <w:rPr>
                  <w:rFonts w:cs="Arial"/>
                </w:rPr>
                <w:t xml:space="preserve"> is reaching beyond 12.75 GHz.</w:t>
              </w:r>
            </w:ins>
          </w:p>
        </w:tc>
      </w:tr>
    </w:tbl>
    <w:p w14:paraId="75D1C342" w14:textId="77777777" w:rsidR="00BA40F7" w:rsidRPr="007342B0" w:rsidRDefault="00BA40F7" w:rsidP="00BA40F7">
      <w:pPr>
        <w:rPr>
          <w:ins w:id="474" w:author="CR0002" w:date="2022-03-16T09:33:00Z"/>
        </w:rPr>
      </w:pPr>
    </w:p>
    <w:p w14:paraId="0B3CA321" w14:textId="77777777" w:rsidR="00BA40F7" w:rsidRDefault="00BA40F7" w:rsidP="00BA40F7">
      <w:pPr>
        <w:pStyle w:val="TH"/>
        <w:rPr>
          <w:ins w:id="475" w:author="CR0002" w:date="2022-03-16T09:33:00Z"/>
          <w:lang w:val="en-IN"/>
        </w:rPr>
      </w:pPr>
      <w:ins w:id="476" w:author="CR0002" w:date="2022-03-16T09:33:00Z">
        <w:r>
          <w:rPr>
            <w:lang w:val="en-IN"/>
          </w:rPr>
          <w:t>Table 6.1.4-4:</w:t>
        </w:r>
        <w:r>
          <w:rPr>
            <w:lang w:val="en-US"/>
          </w:rPr>
          <w:t xml:space="preserve"> BS spurious emission limits for 10 - 10.5 GHz for </w:t>
        </w:r>
        <w:r w:rsidRPr="00971574">
          <w:rPr>
            <w:lang w:val="en-US"/>
          </w:rPr>
          <w:t>Category A</w:t>
        </w:r>
      </w:ins>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BA40F7" w14:paraId="0A56D05D" w14:textId="77777777" w:rsidTr="0073547F">
        <w:trPr>
          <w:cantSplit/>
          <w:jc w:val="center"/>
          <w:ins w:id="477" w:author="CR0002" w:date="2022-03-16T09:33:00Z"/>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04AEF0C" w14:textId="77777777" w:rsidR="00BA40F7" w:rsidRPr="00711E49" w:rsidRDefault="00BA40F7" w:rsidP="0073547F">
            <w:pPr>
              <w:pStyle w:val="TAH"/>
              <w:rPr>
                <w:ins w:id="478" w:author="CR0002" w:date="2022-03-16T09:33:00Z"/>
                <w:szCs w:val="18"/>
                <w:lang w:val="sv-SE"/>
              </w:rPr>
            </w:pPr>
            <w:ins w:id="479" w:author="CR0002" w:date="2022-03-16T09:33:00Z">
              <w:r w:rsidRPr="00711E49">
                <w:t>Frequency range</w:t>
              </w:r>
            </w:ins>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5C172D4" w14:textId="77777777" w:rsidR="00BA40F7" w:rsidRPr="00711E49" w:rsidRDefault="00BA40F7" w:rsidP="0073547F">
            <w:pPr>
              <w:pStyle w:val="TAH"/>
              <w:rPr>
                <w:ins w:id="480" w:author="CR0002" w:date="2022-03-16T09:33:00Z"/>
                <w:sz w:val="20"/>
                <w:lang w:eastAsia="sv-SE"/>
              </w:rPr>
            </w:pPr>
            <w:ins w:id="481" w:author="CR0002" w:date="2022-03-16T09:33:00Z">
              <w:r w:rsidRPr="00711E49">
                <w:t>Limit</w:t>
              </w:r>
            </w:ins>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95F1632" w14:textId="77777777" w:rsidR="00BA40F7" w:rsidRPr="00711E49" w:rsidRDefault="00BA40F7" w:rsidP="0073547F">
            <w:pPr>
              <w:pStyle w:val="TAH"/>
              <w:rPr>
                <w:ins w:id="482" w:author="CR0002" w:date="2022-03-16T09:33:00Z"/>
              </w:rPr>
            </w:pPr>
            <w:ins w:id="483" w:author="CR0002" w:date="2022-03-16T09:33:00Z">
              <w:r w:rsidRPr="00711E49">
                <w:t>Measurement Bandwidth</w:t>
              </w:r>
            </w:ins>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FE33436" w14:textId="77777777" w:rsidR="00BA40F7" w:rsidRPr="00711E49" w:rsidRDefault="00BA40F7" w:rsidP="0073547F">
            <w:pPr>
              <w:pStyle w:val="TAH"/>
              <w:rPr>
                <w:ins w:id="484" w:author="CR0002" w:date="2022-03-16T09:33:00Z"/>
              </w:rPr>
            </w:pPr>
            <w:ins w:id="485" w:author="CR0002" w:date="2022-03-16T09:33:00Z">
              <w:r w:rsidRPr="00711E49">
                <w:t>Note</w:t>
              </w:r>
            </w:ins>
          </w:p>
        </w:tc>
      </w:tr>
      <w:tr w:rsidR="00BA40F7" w14:paraId="43DDB8C2" w14:textId="77777777" w:rsidTr="0073547F">
        <w:trPr>
          <w:cantSplit/>
          <w:jc w:val="center"/>
          <w:ins w:id="486" w:author="CR0002" w:date="2022-03-16T09:33:00Z"/>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8443F8" w14:textId="77777777" w:rsidR="00BA40F7" w:rsidRPr="00711E49" w:rsidRDefault="00BA40F7" w:rsidP="0073547F">
            <w:pPr>
              <w:pStyle w:val="TAC"/>
              <w:rPr>
                <w:ins w:id="487" w:author="CR0002" w:date="2022-03-16T09:33:00Z"/>
              </w:rPr>
            </w:pPr>
            <w:ins w:id="488" w:author="CR0002" w:date="2022-03-16T09:33:00Z">
              <w:r w:rsidRPr="00711E49">
                <w:t>30 MHz – 1 GHz</w:t>
              </w:r>
            </w:ins>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030662C" w14:textId="77777777" w:rsidR="00BA40F7" w:rsidRPr="00711E49" w:rsidRDefault="00BA40F7" w:rsidP="0073547F">
            <w:pPr>
              <w:pStyle w:val="TAC"/>
              <w:rPr>
                <w:ins w:id="489" w:author="CR0002" w:date="2022-03-16T09:33:00Z"/>
              </w:rPr>
            </w:pPr>
            <w:ins w:id="490" w:author="CR0002" w:date="2022-03-16T09:33:00Z">
              <w:r w:rsidRPr="00711E49">
                <w:t>-13 dBm</w:t>
              </w:r>
            </w:ins>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6BCC8118" w14:textId="77777777" w:rsidR="00BA40F7" w:rsidRPr="00711E49" w:rsidRDefault="00BA40F7" w:rsidP="0073547F">
            <w:pPr>
              <w:pStyle w:val="TAC"/>
              <w:rPr>
                <w:ins w:id="491" w:author="CR0002" w:date="2022-03-16T09:33:00Z"/>
              </w:rPr>
            </w:pPr>
            <w:ins w:id="492" w:author="CR0002" w:date="2022-03-16T09:33:00Z">
              <w:r w:rsidRPr="00711E49">
                <w:t>100 kHz</w:t>
              </w:r>
            </w:ins>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F817121" w14:textId="77777777" w:rsidR="00BA40F7" w:rsidRPr="00711E49" w:rsidRDefault="00BA40F7" w:rsidP="0073547F">
            <w:pPr>
              <w:pStyle w:val="TAC"/>
              <w:rPr>
                <w:ins w:id="493" w:author="CR0002" w:date="2022-03-16T09:33:00Z"/>
              </w:rPr>
            </w:pPr>
            <w:ins w:id="494" w:author="CR0002" w:date="2022-03-16T09:33:00Z">
              <w:r w:rsidRPr="00711E49">
                <w:t>Note 1</w:t>
              </w:r>
            </w:ins>
          </w:p>
        </w:tc>
      </w:tr>
      <w:tr w:rsidR="00BA40F7" w14:paraId="46198550" w14:textId="77777777" w:rsidTr="0073547F">
        <w:trPr>
          <w:cantSplit/>
          <w:jc w:val="center"/>
          <w:ins w:id="495" w:author="CR0002" w:date="2022-03-16T09:33:00Z"/>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C05C60A" w14:textId="77777777" w:rsidR="00BA40F7" w:rsidRPr="00711E49" w:rsidRDefault="00BA40F7" w:rsidP="0073547F">
            <w:pPr>
              <w:pStyle w:val="TAC"/>
              <w:rPr>
                <w:ins w:id="496" w:author="CR0002" w:date="2022-03-16T09:33:00Z"/>
                <w:lang w:val="en-IN"/>
              </w:rPr>
            </w:pPr>
            <w:ins w:id="497" w:author="CR0002" w:date="2022-03-16T09:33:00Z">
              <w:r w:rsidRPr="00711E49">
                <w:rPr>
                  <w:lang w:val="en-IN"/>
                </w:rPr>
                <w:t>1 GHz – 2</w:t>
              </w:r>
              <w:r w:rsidRPr="00711E49">
                <w:rPr>
                  <w:vertAlign w:val="superscript"/>
                  <w:lang w:val="en-IN"/>
                </w:rPr>
                <w:t>nd</w:t>
              </w:r>
              <w:r w:rsidRPr="00711E49">
                <w:rPr>
                  <w:lang w:val="en-IN"/>
                </w:rPr>
                <w:t xml:space="preserve"> harmonic of the upper frequency edge of the DL operating band</w:t>
              </w:r>
            </w:ins>
          </w:p>
        </w:tc>
        <w:tc>
          <w:tcPr>
            <w:tcW w:w="0" w:type="auto"/>
            <w:vMerge/>
            <w:tcBorders>
              <w:top w:val="nil"/>
              <w:left w:val="nil"/>
              <w:bottom w:val="single" w:sz="8" w:space="0" w:color="000000"/>
              <w:right w:val="single" w:sz="8" w:space="0" w:color="000000"/>
            </w:tcBorders>
            <w:vAlign w:val="center"/>
            <w:hideMark/>
          </w:tcPr>
          <w:p w14:paraId="748B461F" w14:textId="77777777" w:rsidR="00BA40F7" w:rsidRPr="00711E49" w:rsidRDefault="00BA40F7" w:rsidP="0073547F">
            <w:pPr>
              <w:rPr>
                <w:ins w:id="498" w:author="CR0002" w:date="2022-03-16T09:33:00Z"/>
                <w:rFonts w:ascii="Arial" w:hAnsi="Arial" w:cs="Arial"/>
                <w:lang w:eastAsia="sv-SE"/>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1E0E00F6" w14:textId="77777777" w:rsidR="00BA40F7" w:rsidRPr="00711E49" w:rsidRDefault="00BA40F7" w:rsidP="0073547F">
            <w:pPr>
              <w:pStyle w:val="TAC"/>
              <w:rPr>
                <w:ins w:id="499" w:author="CR0002" w:date="2022-03-16T09:33:00Z"/>
                <w:lang w:val="sv-SE"/>
              </w:rPr>
            </w:pPr>
            <w:ins w:id="500" w:author="CR0002" w:date="2022-03-16T09:33:00Z">
              <w:r w:rsidRPr="00711E49">
                <w:t>1 MHz</w:t>
              </w:r>
            </w:ins>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A478DD9" w14:textId="77777777" w:rsidR="00BA40F7" w:rsidRPr="00711E49" w:rsidRDefault="00BA40F7" w:rsidP="0073547F">
            <w:pPr>
              <w:pStyle w:val="TAC"/>
              <w:rPr>
                <w:ins w:id="501" w:author="CR0002" w:date="2022-03-16T09:33:00Z"/>
              </w:rPr>
            </w:pPr>
            <w:ins w:id="502" w:author="CR0002" w:date="2022-03-16T09:33:00Z">
              <w:r w:rsidRPr="00711E49">
                <w:t>Note 1, Note 2</w:t>
              </w:r>
            </w:ins>
          </w:p>
        </w:tc>
      </w:tr>
      <w:tr w:rsidR="00BA40F7" w14:paraId="1DE6D049" w14:textId="77777777" w:rsidTr="0073547F">
        <w:trPr>
          <w:cantSplit/>
          <w:jc w:val="center"/>
          <w:ins w:id="503" w:author="CR0002" w:date="2022-03-16T09:33:00Z"/>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C1C32D7" w14:textId="66A1E5D2" w:rsidR="00BA40F7" w:rsidRPr="00711E49" w:rsidRDefault="00BA40F7" w:rsidP="0073547F">
            <w:pPr>
              <w:pStyle w:val="TAN"/>
              <w:rPr>
                <w:ins w:id="504" w:author="CR0002" w:date="2022-03-16T09:33:00Z"/>
                <w:lang w:val="en-IN"/>
              </w:rPr>
            </w:pPr>
            <w:ins w:id="505" w:author="CR0002" w:date="2022-03-16T09:33:00Z">
              <w:r w:rsidRPr="00711E49">
                <w:rPr>
                  <w:lang w:val="en-IN"/>
                </w:rPr>
                <w:t>NOTE 1:</w:t>
              </w:r>
              <w:r w:rsidRPr="00711E49">
                <w:rPr>
                  <w:rFonts w:cs="Arial"/>
                </w:rPr>
                <w:tab/>
              </w:r>
              <w:r w:rsidRPr="00711E49">
                <w:rPr>
                  <w:lang w:val="en-IN"/>
                </w:rPr>
                <w:t>Bandwidth as in ITU-R SM.329, s4.1</w:t>
              </w:r>
            </w:ins>
          </w:p>
          <w:p w14:paraId="40D747B5" w14:textId="2CE05CAA" w:rsidR="00BA40F7" w:rsidRPr="00711E49" w:rsidRDefault="00BA40F7" w:rsidP="0073547F">
            <w:pPr>
              <w:pStyle w:val="TAN"/>
              <w:rPr>
                <w:ins w:id="506" w:author="CR0002" w:date="2022-03-16T09:33:00Z"/>
                <w:lang w:val="en-IN"/>
              </w:rPr>
            </w:pPr>
            <w:ins w:id="507" w:author="CR0002" w:date="2022-03-16T09:33:00Z">
              <w:r w:rsidRPr="00711E49">
                <w:rPr>
                  <w:lang w:val="en-IN"/>
                </w:rPr>
                <w:t>NOTE 2:</w:t>
              </w:r>
              <w:r w:rsidRPr="00711E49">
                <w:rPr>
                  <w:rFonts w:cs="Arial"/>
                </w:rPr>
                <w:tab/>
              </w:r>
              <w:r w:rsidRPr="00711E49">
                <w:rPr>
                  <w:lang w:val="en-IN"/>
                </w:rPr>
                <w:t>Upper frequency as in ITU-R SM.329, s2.5 table 1.</w:t>
              </w:r>
            </w:ins>
          </w:p>
        </w:tc>
      </w:tr>
    </w:tbl>
    <w:p w14:paraId="3AD138B7" w14:textId="77777777" w:rsidR="00BA40F7" w:rsidRDefault="00BA40F7" w:rsidP="00BA40F7"/>
    <w:p w14:paraId="5F814ED4" w14:textId="17374F2C" w:rsidR="00547226" w:rsidRDefault="00547226" w:rsidP="00547226">
      <w:pPr>
        <w:pStyle w:val="Heading3"/>
      </w:pPr>
      <w:bookmarkStart w:id="508" w:name="_Toc66101031"/>
      <w:bookmarkStart w:id="509" w:name="_Toc67990388"/>
      <w:bookmarkStart w:id="510" w:name="_Toc98749999"/>
      <w:r>
        <w:t>6.1.5</w:t>
      </w:r>
      <w:r>
        <w:tab/>
      </w:r>
      <w:r w:rsidRPr="00547226">
        <w:t>Maximum output power</w:t>
      </w:r>
      <w:bookmarkEnd w:id="508"/>
      <w:bookmarkEnd w:id="509"/>
      <w:bookmarkEnd w:id="510"/>
    </w:p>
    <w:p w14:paraId="6906F405" w14:textId="77777777" w:rsidR="00547226" w:rsidRDefault="00547226" w:rsidP="00B649DA">
      <w:pPr>
        <w:rPr>
          <w:lang w:val="en-US"/>
        </w:rPr>
      </w:pPr>
      <w:r>
        <w:rPr>
          <w:lang w:val="en-US"/>
        </w:rPr>
        <w:t>The maximum output power will be provided in the antenna parameter table. It was agreed to be aligned with antenna characteristics.</w:t>
      </w:r>
    </w:p>
    <w:p w14:paraId="293090B1" w14:textId="4ACC58EE" w:rsidR="009A09D3" w:rsidRDefault="00547226" w:rsidP="00B649DA">
      <w:pPr>
        <w:rPr>
          <w:lang w:val="en-US"/>
        </w:rPr>
      </w:pPr>
      <w:r>
        <w:rPr>
          <w:lang w:val="en-US"/>
        </w:rPr>
        <w:t>The Total Radiated Power for two polarizations was agreed as shown in table 6.1.5-1 below.</w:t>
      </w:r>
    </w:p>
    <w:p w14:paraId="688CFEEF" w14:textId="40A461F9" w:rsidR="00B649DA" w:rsidRDefault="00B649DA" w:rsidP="00B649DA">
      <w:pPr>
        <w:pStyle w:val="TH"/>
        <w:rPr>
          <w:lang w:val="en-US"/>
        </w:rPr>
      </w:pPr>
      <w:r w:rsidRPr="00A430CF">
        <w:rPr>
          <w:lang w:val="en-US"/>
        </w:rPr>
        <w:t>Table 6.1.5-1</w:t>
      </w:r>
      <w:r>
        <w:rPr>
          <w:lang w:val="en-US"/>
        </w:rPr>
        <w:t xml:space="preserve">: </w:t>
      </w:r>
      <w:r>
        <w:rPr>
          <w:rFonts w:hint="eastAsia"/>
          <w:lang w:val="en-US"/>
        </w:rPr>
        <w:t xml:space="preserve">The </w:t>
      </w:r>
      <w:r w:rsidRPr="00DE3776">
        <w:t>Total Radiated Power</w:t>
      </w:r>
    </w:p>
    <w:tbl>
      <w:tblPr>
        <w:tblStyle w:val="TableGrid"/>
        <w:tblW w:w="0" w:type="auto"/>
        <w:tblLook w:val="04A0" w:firstRow="1" w:lastRow="0" w:firstColumn="1" w:lastColumn="0" w:noHBand="0" w:noVBand="1"/>
      </w:tblPr>
      <w:tblGrid>
        <w:gridCol w:w="4138"/>
        <w:gridCol w:w="1697"/>
        <w:gridCol w:w="1317"/>
        <w:gridCol w:w="1267"/>
      </w:tblGrid>
      <w:tr w:rsidR="00B649DA" w14:paraId="48F9EACF" w14:textId="77777777" w:rsidTr="00B649DA">
        <w:trPr>
          <w:trHeight w:val="20"/>
        </w:trPr>
        <w:tc>
          <w:tcPr>
            <w:tcW w:w="0" w:type="auto"/>
          </w:tcPr>
          <w:p w14:paraId="63863739" w14:textId="77777777" w:rsidR="00B649DA" w:rsidRDefault="00B649DA" w:rsidP="00B649DA">
            <w:pPr>
              <w:pStyle w:val="TAH"/>
              <w:rPr>
                <w:rFonts w:cs="Arial"/>
                <w:sz w:val="36"/>
                <w:szCs w:val="36"/>
              </w:rPr>
            </w:pPr>
            <w:r w:rsidRPr="00DE3776">
              <w:t>Parameter</w:t>
            </w:r>
          </w:p>
        </w:tc>
        <w:tc>
          <w:tcPr>
            <w:tcW w:w="0" w:type="auto"/>
          </w:tcPr>
          <w:p w14:paraId="2F0171D4" w14:textId="77777777" w:rsidR="00B649DA" w:rsidRDefault="00B649DA" w:rsidP="00B649DA">
            <w:pPr>
              <w:pStyle w:val="TAH"/>
              <w:rPr>
                <w:rFonts w:cs="Arial"/>
                <w:sz w:val="36"/>
                <w:szCs w:val="36"/>
              </w:rPr>
            </w:pPr>
            <w:r w:rsidRPr="00DE3776">
              <w:t>Macro Sub-urban</w:t>
            </w:r>
          </w:p>
        </w:tc>
        <w:tc>
          <w:tcPr>
            <w:tcW w:w="0" w:type="auto"/>
          </w:tcPr>
          <w:p w14:paraId="6578AFF9" w14:textId="77777777" w:rsidR="00B649DA" w:rsidRDefault="00B649DA" w:rsidP="00B649DA">
            <w:pPr>
              <w:pStyle w:val="TAH"/>
              <w:rPr>
                <w:rFonts w:cs="Arial"/>
                <w:sz w:val="36"/>
                <w:szCs w:val="36"/>
              </w:rPr>
            </w:pPr>
            <w:r w:rsidRPr="00DE3776">
              <w:t>Macro Urban</w:t>
            </w:r>
          </w:p>
        </w:tc>
        <w:tc>
          <w:tcPr>
            <w:tcW w:w="0" w:type="auto"/>
          </w:tcPr>
          <w:p w14:paraId="6203DB1E" w14:textId="77777777" w:rsidR="00B649DA" w:rsidRDefault="00B649DA" w:rsidP="00B649DA">
            <w:pPr>
              <w:pStyle w:val="TAH"/>
              <w:rPr>
                <w:rFonts w:cs="Arial"/>
                <w:sz w:val="36"/>
                <w:szCs w:val="36"/>
              </w:rPr>
            </w:pPr>
            <w:r w:rsidRPr="00DE3776">
              <w:t>Micro Urban</w:t>
            </w:r>
          </w:p>
        </w:tc>
      </w:tr>
      <w:tr w:rsidR="00B649DA" w14:paraId="0ABD0225" w14:textId="77777777" w:rsidTr="00B649DA">
        <w:trPr>
          <w:trHeight w:val="20"/>
        </w:trPr>
        <w:tc>
          <w:tcPr>
            <w:tcW w:w="0" w:type="auto"/>
          </w:tcPr>
          <w:p w14:paraId="36B1EA08" w14:textId="77777777" w:rsidR="00B649DA" w:rsidRDefault="00B649DA" w:rsidP="00B649DA">
            <w:pPr>
              <w:pStyle w:val="TAC"/>
              <w:rPr>
                <w:rFonts w:cs="Arial"/>
                <w:sz w:val="36"/>
                <w:szCs w:val="36"/>
              </w:rPr>
            </w:pPr>
            <w:r w:rsidRPr="00DE3776">
              <w:t>Total Radiated Power for two polarizations (dBm)</w:t>
            </w:r>
          </w:p>
        </w:tc>
        <w:tc>
          <w:tcPr>
            <w:tcW w:w="0" w:type="auto"/>
          </w:tcPr>
          <w:p w14:paraId="626BFEC9" w14:textId="77777777" w:rsidR="00B649DA" w:rsidRDefault="00B649DA" w:rsidP="00B649DA">
            <w:pPr>
              <w:pStyle w:val="TAC"/>
              <w:rPr>
                <w:rFonts w:cs="Arial"/>
                <w:sz w:val="36"/>
                <w:szCs w:val="36"/>
              </w:rPr>
            </w:pPr>
            <w:r w:rsidRPr="00DE3776">
              <w:t>46</w:t>
            </w:r>
          </w:p>
        </w:tc>
        <w:tc>
          <w:tcPr>
            <w:tcW w:w="0" w:type="auto"/>
          </w:tcPr>
          <w:p w14:paraId="641A429A" w14:textId="77777777" w:rsidR="00B649DA" w:rsidRDefault="00B649DA" w:rsidP="00B649DA">
            <w:pPr>
              <w:pStyle w:val="TAC"/>
              <w:rPr>
                <w:rFonts w:cs="Arial"/>
                <w:sz w:val="36"/>
                <w:szCs w:val="36"/>
              </w:rPr>
            </w:pPr>
            <w:r w:rsidRPr="00DE3776">
              <w:t>46</w:t>
            </w:r>
          </w:p>
        </w:tc>
        <w:tc>
          <w:tcPr>
            <w:tcW w:w="0" w:type="auto"/>
          </w:tcPr>
          <w:p w14:paraId="5E7A0920" w14:textId="77777777" w:rsidR="00B649DA" w:rsidRDefault="00B649DA" w:rsidP="00B649DA">
            <w:pPr>
              <w:pStyle w:val="TAC"/>
              <w:rPr>
                <w:rFonts w:cs="Arial"/>
                <w:sz w:val="36"/>
                <w:szCs w:val="36"/>
              </w:rPr>
            </w:pPr>
            <w:r w:rsidRPr="00DE3776">
              <w:t>37</w:t>
            </w:r>
          </w:p>
        </w:tc>
      </w:tr>
    </w:tbl>
    <w:p w14:paraId="4C6F43BB" w14:textId="77777777" w:rsidR="00B649DA" w:rsidRDefault="00B649DA" w:rsidP="00B649DA">
      <w:pPr>
        <w:rPr>
          <w:lang w:val="en-US"/>
        </w:rPr>
      </w:pPr>
    </w:p>
    <w:p w14:paraId="4CB914DA" w14:textId="77777777" w:rsidR="00D04D47" w:rsidRDefault="00D04D47" w:rsidP="00D04D47">
      <w:pPr>
        <w:pStyle w:val="Heading3"/>
      </w:pPr>
      <w:bookmarkStart w:id="511" w:name="_Toc66101032"/>
      <w:bookmarkStart w:id="512" w:name="_Toc67990389"/>
      <w:bookmarkStart w:id="513" w:name="_Toc98750000"/>
      <w:r>
        <w:lastRenderedPageBreak/>
        <w:t>6.1.6</w:t>
      </w:r>
      <w:r>
        <w:tab/>
        <w:t>Average output power</w:t>
      </w:r>
      <w:bookmarkEnd w:id="511"/>
      <w:bookmarkEnd w:id="512"/>
      <w:bookmarkEnd w:id="513"/>
    </w:p>
    <w:p w14:paraId="0BFF5233" w14:textId="7783CAD1" w:rsidR="00D04D47" w:rsidRDefault="00D04D47" w:rsidP="00D04D47">
      <w:r>
        <w:t>It was agreed the average output power won’t be mentioned in the reply LS.</w:t>
      </w:r>
    </w:p>
    <w:p w14:paraId="5D012CCB" w14:textId="77777777" w:rsidR="00D04D47" w:rsidRDefault="00D04D47" w:rsidP="00D04D47">
      <w:pPr>
        <w:pStyle w:val="Heading2"/>
      </w:pPr>
      <w:bookmarkStart w:id="514" w:name="_Toc66101033"/>
      <w:bookmarkStart w:id="515" w:name="_Toc67990390"/>
      <w:bookmarkStart w:id="516" w:name="_Toc98750001"/>
      <w:r>
        <w:t>6.2</w:t>
      </w:r>
      <w:r>
        <w:tab/>
        <w:t>Receiver characteristics</w:t>
      </w:r>
      <w:bookmarkEnd w:id="514"/>
      <w:bookmarkEnd w:id="515"/>
      <w:bookmarkEnd w:id="516"/>
    </w:p>
    <w:p w14:paraId="11203F6A" w14:textId="77777777" w:rsidR="00D04D47" w:rsidRDefault="00D04D47" w:rsidP="00D04D47">
      <w:pPr>
        <w:pStyle w:val="Heading3"/>
      </w:pPr>
      <w:bookmarkStart w:id="517" w:name="_Toc66101034"/>
      <w:bookmarkStart w:id="518" w:name="_Toc67990391"/>
      <w:bookmarkStart w:id="519" w:name="_Toc98750002"/>
      <w:r>
        <w:t>6.2.1</w:t>
      </w:r>
      <w:r>
        <w:tab/>
        <w:t>Noise figure</w:t>
      </w:r>
      <w:bookmarkEnd w:id="517"/>
      <w:bookmarkEnd w:id="518"/>
      <w:bookmarkEnd w:id="519"/>
    </w:p>
    <w:p w14:paraId="27C9173B" w14:textId="7D4F669E" w:rsidR="00B649DA" w:rsidRDefault="00D04D47" w:rsidP="00D04D47">
      <w:r>
        <w:t>From the TR 38.820 for 7 - 24 GHz, the typical Noise Figure for a Wide Area BS operating at 10 GHz is 7 dB (12 dB for Medium Range BS and 15 dB for Local Area BS).</w:t>
      </w:r>
    </w:p>
    <w:p w14:paraId="514C4DE8" w14:textId="6765AE21" w:rsidR="00F703ED" w:rsidRDefault="00F703ED" w:rsidP="00F703ED">
      <w:pPr>
        <w:pStyle w:val="TH"/>
      </w:pPr>
      <w:r>
        <w:t>Table 6.2.1-1: 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047"/>
        <w:gridCol w:w="3047"/>
      </w:tblGrid>
      <w:tr w:rsidR="00F703ED" w14:paraId="1D0C0F3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755ABDF" w14:textId="77777777" w:rsidR="00F703ED" w:rsidRDefault="00F703ED" w:rsidP="00F703ED">
            <w:pPr>
              <w:pStyle w:val="TAH"/>
            </w:pPr>
            <w:r>
              <w:t>Example frequency (GHz)</w:t>
            </w:r>
          </w:p>
        </w:tc>
        <w:tc>
          <w:tcPr>
            <w:tcW w:w="0" w:type="auto"/>
            <w:tcBorders>
              <w:top w:val="single" w:sz="4" w:space="0" w:color="auto"/>
              <w:left w:val="single" w:sz="4" w:space="0" w:color="auto"/>
              <w:bottom w:val="single" w:sz="4" w:space="0" w:color="auto"/>
              <w:right w:val="single" w:sz="4" w:space="0" w:color="auto"/>
            </w:tcBorders>
          </w:tcPr>
          <w:p w14:paraId="2CAF8E1D" w14:textId="77777777" w:rsidR="00F703ED" w:rsidRDefault="00F703ED" w:rsidP="00F703ED">
            <w:pPr>
              <w:pStyle w:val="TAH"/>
            </w:pPr>
            <w:r>
              <w:t>Typical NF values for NR BS (dB)</w:t>
            </w:r>
          </w:p>
        </w:tc>
        <w:tc>
          <w:tcPr>
            <w:tcW w:w="0" w:type="auto"/>
            <w:tcBorders>
              <w:top w:val="single" w:sz="4" w:space="0" w:color="auto"/>
              <w:left w:val="single" w:sz="4" w:space="0" w:color="auto"/>
              <w:bottom w:val="single" w:sz="4" w:space="0" w:color="auto"/>
              <w:right w:val="single" w:sz="4" w:space="0" w:color="auto"/>
            </w:tcBorders>
          </w:tcPr>
          <w:p w14:paraId="65EBAB00" w14:textId="77777777" w:rsidR="00F703ED" w:rsidRDefault="00F703ED" w:rsidP="00F703ED">
            <w:pPr>
              <w:pStyle w:val="TAH"/>
            </w:pPr>
            <w:r>
              <w:t>Typical NF values for NR UE (dB)</w:t>
            </w:r>
          </w:p>
        </w:tc>
      </w:tr>
      <w:tr w:rsidR="00F703ED" w14:paraId="1474828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2B19B1B" w14:textId="77777777" w:rsidR="00F703ED" w:rsidRDefault="00F703ED" w:rsidP="00F703ED">
            <w:pPr>
              <w:pStyle w:val="TAC"/>
            </w:pPr>
            <w:r>
              <w:t>10</w:t>
            </w:r>
          </w:p>
        </w:tc>
        <w:tc>
          <w:tcPr>
            <w:tcW w:w="0" w:type="auto"/>
            <w:tcBorders>
              <w:top w:val="single" w:sz="4" w:space="0" w:color="auto"/>
              <w:left w:val="single" w:sz="4" w:space="0" w:color="auto"/>
              <w:bottom w:val="single" w:sz="4" w:space="0" w:color="auto"/>
              <w:right w:val="single" w:sz="4" w:space="0" w:color="auto"/>
            </w:tcBorders>
          </w:tcPr>
          <w:p w14:paraId="229855FE" w14:textId="77777777" w:rsidR="00F703ED" w:rsidRDefault="00F703ED" w:rsidP="00F703ED">
            <w:pPr>
              <w:pStyle w:val="TAC"/>
            </w:pPr>
            <w:r>
              <w:t xml:space="preserve">7 </w:t>
            </w:r>
          </w:p>
        </w:tc>
        <w:tc>
          <w:tcPr>
            <w:tcW w:w="0" w:type="auto"/>
            <w:tcBorders>
              <w:top w:val="single" w:sz="4" w:space="0" w:color="auto"/>
              <w:left w:val="single" w:sz="4" w:space="0" w:color="auto"/>
              <w:bottom w:val="single" w:sz="4" w:space="0" w:color="auto"/>
              <w:right w:val="single" w:sz="4" w:space="0" w:color="auto"/>
            </w:tcBorders>
          </w:tcPr>
          <w:p w14:paraId="4927BC6D" w14:textId="77777777" w:rsidR="00F703ED" w:rsidRDefault="00F703ED" w:rsidP="00F703ED">
            <w:pPr>
              <w:pStyle w:val="TAC"/>
            </w:pPr>
            <w:r>
              <w:t>9</w:t>
            </w:r>
          </w:p>
        </w:tc>
      </w:tr>
      <w:tr w:rsidR="00F703ED" w14:paraId="4CC71131"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54C15D13" w14:textId="77777777" w:rsidR="00F703ED" w:rsidRDefault="00F703ED" w:rsidP="00F703ED">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191C736D" w14:textId="77777777" w:rsidR="00F703ED" w:rsidRDefault="00F703ED" w:rsidP="00F703ED">
            <w:pPr>
              <w:pStyle w:val="TAC"/>
            </w:pPr>
            <w:r>
              <w:t>8</w:t>
            </w:r>
          </w:p>
        </w:tc>
        <w:tc>
          <w:tcPr>
            <w:tcW w:w="0" w:type="auto"/>
            <w:tcBorders>
              <w:top w:val="single" w:sz="4" w:space="0" w:color="auto"/>
              <w:left w:val="single" w:sz="4" w:space="0" w:color="auto"/>
              <w:bottom w:val="single" w:sz="4" w:space="0" w:color="auto"/>
              <w:right w:val="single" w:sz="4" w:space="0" w:color="auto"/>
            </w:tcBorders>
          </w:tcPr>
          <w:p w14:paraId="7384E80C" w14:textId="77777777" w:rsidR="00F703ED" w:rsidRDefault="00F703ED" w:rsidP="00F703ED">
            <w:pPr>
              <w:pStyle w:val="TAC"/>
            </w:pPr>
            <w:r>
              <w:t>10</w:t>
            </w:r>
          </w:p>
        </w:tc>
      </w:tr>
      <w:tr w:rsidR="00F703ED" w14:paraId="1E74CD10"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0BEB4FF5" w14:textId="77777777" w:rsidR="00F703ED" w:rsidRDefault="00F703ED" w:rsidP="00F703ED">
            <w:pPr>
              <w:pStyle w:val="TAC"/>
            </w:pPr>
            <w:r>
              <w:t>20</w:t>
            </w:r>
          </w:p>
        </w:tc>
        <w:tc>
          <w:tcPr>
            <w:tcW w:w="0" w:type="auto"/>
            <w:tcBorders>
              <w:top w:val="single" w:sz="4" w:space="0" w:color="auto"/>
              <w:left w:val="single" w:sz="4" w:space="0" w:color="auto"/>
              <w:bottom w:val="single" w:sz="4" w:space="0" w:color="auto"/>
              <w:right w:val="single" w:sz="4" w:space="0" w:color="auto"/>
            </w:tcBorders>
          </w:tcPr>
          <w:p w14:paraId="5D672499" w14:textId="77777777" w:rsidR="00F703ED" w:rsidRDefault="00F703ED" w:rsidP="00F703ED">
            <w:pPr>
              <w:pStyle w:val="TAC"/>
            </w:pPr>
            <w:r>
              <w:t>9</w:t>
            </w:r>
          </w:p>
        </w:tc>
        <w:tc>
          <w:tcPr>
            <w:tcW w:w="0" w:type="auto"/>
            <w:tcBorders>
              <w:top w:val="single" w:sz="4" w:space="0" w:color="auto"/>
              <w:left w:val="single" w:sz="4" w:space="0" w:color="auto"/>
              <w:bottom w:val="single" w:sz="4" w:space="0" w:color="auto"/>
              <w:right w:val="single" w:sz="4" w:space="0" w:color="auto"/>
            </w:tcBorders>
          </w:tcPr>
          <w:p w14:paraId="58F3DD11" w14:textId="77777777" w:rsidR="00F703ED" w:rsidRDefault="00F703ED" w:rsidP="00F703ED">
            <w:pPr>
              <w:pStyle w:val="TAC"/>
            </w:pPr>
            <w:r>
              <w:t>10</w:t>
            </w:r>
          </w:p>
        </w:tc>
      </w:tr>
    </w:tbl>
    <w:p w14:paraId="472B92D8" w14:textId="77777777" w:rsidR="009A09D3" w:rsidRDefault="009A09D3" w:rsidP="00F60ED7"/>
    <w:p w14:paraId="1B779641" w14:textId="6DF49F51" w:rsidR="00F703ED" w:rsidRDefault="00F703ED" w:rsidP="00F703ED">
      <w:r>
        <w:t>For 6.425 - 7.125 GHz, the typical Noise Figure for a Wide Area BS operating at 7 GHz was agreed to be 6 dB (11 dB for Medium Range BS and 14 dB for Local Area BS).</w:t>
      </w:r>
    </w:p>
    <w:p w14:paraId="55CBFCBA" w14:textId="42D60F51" w:rsidR="00F703ED" w:rsidRDefault="00F703ED" w:rsidP="00F703ED">
      <w:pPr>
        <w:pStyle w:val="Heading3"/>
      </w:pPr>
      <w:bookmarkStart w:id="520" w:name="_Toc66101035"/>
      <w:bookmarkStart w:id="521" w:name="_Toc67990392"/>
      <w:bookmarkStart w:id="522" w:name="_Toc98750003"/>
      <w:r>
        <w:t>6.2.2</w:t>
      </w:r>
      <w:r>
        <w:tab/>
        <w:t>Sensitivity</w:t>
      </w:r>
      <w:bookmarkEnd w:id="520"/>
      <w:bookmarkEnd w:id="521"/>
      <w:bookmarkEnd w:id="522"/>
    </w:p>
    <w:p w14:paraId="0DAB3F7E" w14:textId="77777777" w:rsidR="00F703ED" w:rsidRDefault="00F703ED" w:rsidP="00F703ED">
      <w:r>
        <w:t>As it is not clear if it will have a conducted sensitivity requirement for both frequency ranges, however the OTA sensitivity requirement will be needed either way and will be based on the NF and the antenna gain:</w:t>
      </w:r>
    </w:p>
    <w:p w14:paraId="7DAF8908" w14:textId="61376CED" w:rsidR="00F703ED" w:rsidRDefault="00F703ED" w:rsidP="00F703ED">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043F527D" w14:textId="77777777" w:rsidR="00F703ED" w:rsidRDefault="00F703ED" w:rsidP="00F703ED">
      <w:r>
        <w:t xml:space="preserve">Where: </w:t>
      </w:r>
    </w:p>
    <w:p w14:paraId="3EDC27D4" w14:textId="7DD914FF" w:rsidR="00F703ED" w:rsidRDefault="007C64E4" w:rsidP="007C64E4">
      <w:pPr>
        <w:pStyle w:val="B1"/>
      </w:pPr>
      <w:r>
        <w:t>-</w:t>
      </w:r>
      <w:r>
        <w:tab/>
      </w:r>
      <w:r w:rsidR="00F703ED">
        <w:t xml:space="preserve">BW is the configured bandwidth of the FRC, </w:t>
      </w:r>
    </w:p>
    <w:p w14:paraId="096B8B38" w14:textId="64B58A78" w:rsidR="00F703ED" w:rsidRDefault="007C64E4" w:rsidP="007C64E4">
      <w:pPr>
        <w:pStyle w:val="B1"/>
      </w:pPr>
      <w:r>
        <w:t>-</w:t>
      </w:r>
      <w:r>
        <w:tab/>
      </w:r>
      <w:r w:rsidR="00F703ED">
        <w:t xml:space="preserve">NF is the noise figure, </w:t>
      </w:r>
    </w:p>
    <w:p w14:paraId="1FF52342" w14:textId="3286BC15" w:rsidR="00F703ED" w:rsidRDefault="007C64E4" w:rsidP="007C64E4">
      <w:pPr>
        <w:pStyle w:val="B1"/>
      </w:pPr>
      <w:r>
        <w:t>-</w:t>
      </w:r>
      <w:r>
        <w:tab/>
      </w:r>
      <w:r w:rsidR="00F703ED">
        <w:t xml:space="preserve">IM is implementation margin not related to antenna array, </w:t>
      </w:r>
    </w:p>
    <w:p w14:paraId="4D87FA24" w14:textId="714A76E4" w:rsidR="00F703ED" w:rsidRDefault="007C64E4" w:rsidP="007C64E4">
      <w:pPr>
        <w:pStyle w:val="B1"/>
      </w:pPr>
      <w:r>
        <w:t>-</w:t>
      </w:r>
      <w:r>
        <w:tab/>
      </w:r>
      <w:r w:rsidR="00F703ED">
        <w:t xml:space="preserve">SNR is the required SNR to reach 95% throughput, and </w:t>
      </w:r>
    </w:p>
    <w:p w14:paraId="5228E3F4" w14:textId="011BF9FA" w:rsidR="00F703ED" w:rsidRDefault="007C64E4" w:rsidP="007C64E4">
      <w:pPr>
        <w:pStyle w:val="B1"/>
      </w:pPr>
      <w:r>
        <w:t>-</w:t>
      </w:r>
      <w:r>
        <w:tab/>
      </w:r>
      <w:r w:rsidR="00F703ED">
        <w:t>G is the antenna gain including RF losses and 3dB off peak margin.</w:t>
      </w:r>
    </w:p>
    <w:p w14:paraId="6DAD3950" w14:textId="05BDDEC9" w:rsidR="009A09D3" w:rsidRDefault="00F703ED" w:rsidP="00F703ED">
      <w:r>
        <w:t>However, the sensitivity is not a critical parameter for sharing and compatibility studies. It was agreed to not mention any value for this parameter.</w:t>
      </w:r>
    </w:p>
    <w:p w14:paraId="49598261" w14:textId="19B54416" w:rsidR="00F703ED" w:rsidRDefault="009A65BC" w:rsidP="009A65BC">
      <w:pPr>
        <w:pStyle w:val="Heading3"/>
        <w:rPr>
          <w:rFonts w:eastAsia="MS Mincho"/>
          <w:lang w:eastAsia="ja-JP"/>
        </w:rPr>
      </w:pPr>
      <w:bookmarkStart w:id="523" w:name="_Toc66101036"/>
      <w:bookmarkStart w:id="524" w:name="_Toc67990393"/>
      <w:bookmarkStart w:id="525" w:name="_Toc98750004"/>
      <w:r>
        <w:rPr>
          <w:rFonts w:eastAsia="MS Mincho"/>
          <w:lang w:eastAsia="ja-JP"/>
        </w:rPr>
        <w:t>6.2.3</w:t>
      </w:r>
      <w:r>
        <w:rPr>
          <w:rFonts w:eastAsia="MS Mincho"/>
          <w:lang w:eastAsia="ja-JP"/>
        </w:rPr>
        <w:tab/>
        <w:t>Blocking response</w:t>
      </w:r>
      <w:bookmarkEnd w:id="523"/>
      <w:bookmarkEnd w:id="524"/>
      <w:bookmarkEnd w:id="525"/>
    </w:p>
    <w:p w14:paraId="5E787850" w14:textId="265AA361" w:rsidR="000E0F5F" w:rsidRDefault="000E0F5F" w:rsidP="000E0F5F">
      <w:r>
        <w:rPr>
          <w:rFonts w:cs="v3.8.0"/>
        </w:rPr>
        <w:t xml:space="preserve">The in-band </w:t>
      </w:r>
      <w:r>
        <w:t>blocking requirement</w:t>
      </w:r>
      <w:r>
        <w:rPr>
          <w:rFonts w:cs="v3.8.0"/>
        </w:rPr>
        <w:t xml:space="preserve"> </w:t>
      </w:r>
      <w:r w:rsidR="00A0352F">
        <w:rPr>
          <w:rFonts w:cs="v3.8.0"/>
        </w:rPr>
        <w:t>should</w:t>
      </w:r>
      <w:r>
        <w:rPr>
          <w:rFonts w:cs="v3.8.0"/>
        </w:rPr>
        <w:t xml:space="preserve">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adopt </w:t>
      </w:r>
      <w:r w:rsidRPr="004468FB">
        <w:t>Δf</w:t>
      </w:r>
      <w:r w:rsidRPr="004468FB">
        <w:rPr>
          <w:vertAlign w:val="subscript"/>
        </w:rPr>
        <w:t>O</w:t>
      </w:r>
      <w:r>
        <w:rPr>
          <w:vertAlign w:val="subscript"/>
        </w:rPr>
        <w:t>OB</w:t>
      </w:r>
      <w:r w:rsidRPr="0074122D">
        <w:t xml:space="preserve"> = </w:t>
      </w:r>
      <w:r w:rsidRPr="005B32D4">
        <w:t>100 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 The in-band blocking levels are reused from existing FR1 requirements.</w:t>
      </w:r>
    </w:p>
    <w:p w14:paraId="4EAC7CEA" w14:textId="77777777" w:rsidR="000E0F5F" w:rsidRDefault="000E0F5F" w:rsidP="000E0F5F">
      <w:pPr>
        <w:pStyle w:val="TH"/>
      </w:pPr>
      <w:r>
        <w:lastRenderedPageBreak/>
        <w:t xml:space="preserve">Table </w:t>
      </w:r>
      <w:r>
        <w:rPr>
          <w:lang w:val="en-US"/>
        </w:rPr>
        <w:t>6</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0E0F5F" w14:paraId="0EF0E9B1" w14:textId="77777777" w:rsidTr="00007B78">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4A40ED68" w14:textId="77777777" w:rsidR="000E0F5F" w:rsidRDefault="000E0F5F" w:rsidP="000E0F5F">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7E084CD" w14:textId="77777777" w:rsidR="000E0F5F" w:rsidRDefault="000E0F5F" w:rsidP="000E0F5F">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B537408" w14:textId="77777777" w:rsidR="000E0F5F" w:rsidRDefault="000E0F5F" w:rsidP="000E0F5F">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0B971C4B" w14:textId="77777777" w:rsidR="000E0F5F" w:rsidRDefault="000E0F5F" w:rsidP="000E0F5F">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3F25245D" w14:textId="77777777" w:rsidR="000E0F5F" w:rsidRDefault="000E0F5F" w:rsidP="000E0F5F">
            <w:pPr>
              <w:pStyle w:val="TAH"/>
            </w:pPr>
            <w:r>
              <w:t>Type of interfering signal</w:t>
            </w:r>
          </w:p>
        </w:tc>
      </w:tr>
      <w:tr w:rsidR="000E0F5F" w14:paraId="44B8E2D2" w14:textId="77777777" w:rsidTr="00007B78">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4B41DFFA" w14:textId="41E42D68" w:rsidR="000E0F5F" w:rsidRDefault="000E0F5F" w:rsidP="000E0F5F">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93A47E5" w14:textId="77777777" w:rsidR="000E0F5F" w:rsidRDefault="000E0F5F" w:rsidP="000E0F5F">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BE50060" w14:textId="77777777" w:rsidR="000E0F5F" w:rsidRDefault="000E0F5F" w:rsidP="000E0F5F">
            <w:pPr>
              <w:pStyle w:val="TAC"/>
              <w:rPr>
                <w:lang w:val="en-US" w:eastAsia="zh-CN"/>
              </w:rPr>
            </w:pPr>
            <w:r>
              <w:rPr>
                <w:lang w:eastAsia="zh-CN"/>
              </w:rPr>
              <w:t>Wide Area BS: -</w:t>
            </w:r>
            <w:r>
              <w:rPr>
                <w:lang w:val="en-US" w:eastAsia="zh-CN"/>
              </w:rPr>
              <w:t>43</w:t>
            </w:r>
          </w:p>
          <w:p w14:paraId="6B4C10BB" w14:textId="77777777" w:rsidR="000E0F5F" w:rsidRDefault="000E0F5F" w:rsidP="000E0F5F">
            <w:pPr>
              <w:pStyle w:val="TAC"/>
              <w:rPr>
                <w:lang w:val="en-US" w:eastAsia="zh-CN"/>
              </w:rPr>
            </w:pPr>
            <w:r>
              <w:rPr>
                <w:lang w:eastAsia="zh-CN"/>
              </w:rPr>
              <w:t>Medium Range BS: -</w:t>
            </w:r>
            <w:r>
              <w:rPr>
                <w:lang w:val="en-US" w:eastAsia="zh-CN"/>
              </w:rPr>
              <w:t>38</w:t>
            </w:r>
          </w:p>
          <w:p w14:paraId="602AB611" w14:textId="77777777" w:rsidR="000E0F5F" w:rsidRDefault="000E0F5F" w:rsidP="000E0F5F">
            <w:pPr>
              <w:pStyle w:val="TAC"/>
              <w:rPr>
                <w:lang w:val="en-US" w:eastAsia="zh-CN"/>
              </w:rPr>
            </w:pPr>
            <w:r>
              <w:rPr>
                <w:lang w:eastAsia="zh-CN"/>
              </w:rPr>
              <w:t>Local Area BS: -</w:t>
            </w:r>
            <w:r>
              <w:rPr>
                <w:lang w:val="en-US" w:eastAsia="zh-CN"/>
              </w:rPr>
              <w:t>35</w:t>
            </w:r>
          </w:p>
          <w:p w14:paraId="619785D0" w14:textId="77777777" w:rsidR="000E0F5F" w:rsidRDefault="000E0F5F" w:rsidP="000E0F5F">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0CF55C06" w14:textId="77777777" w:rsidR="000E0F5F" w:rsidRDefault="000E0F5F" w:rsidP="000E0F5F">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BD81564" w14:textId="77777777" w:rsidR="000E0F5F" w:rsidRDefault="000E0F5F" w:rsidP="000E0F5F">
            <w:pPr>
              <w:pStyle w:val="TAC"/>
              <w:rPr>
                <w:lang w:eastAsia="ja-JP"/>
              </w:rPr>
            </w:pPr>
            <w:r>
              <w:rPr>
                <w:lang w:eastAsia="zh-CN"/>
              </w:rPr>
              <w:t>20 </w:t>
            </w:r>
            <w:r>
              <w:t xml:space="preserve">MHz DFT-s-OFDM </w:t>
            </w:r>
            <w:r>
              <w:rPr>
                <w:lang w:eastAsia="zh-CN"/>
              </w:rPr>
              <w:t xml:space="preserve">NR </w:t>
            </w:r>
            <w:r>
              <w:t>signal</w:t>
            </w:r>
          </w:p>
          <w:p w14:paraId="6BB9748B" w14:textId="77777777" w:rsidR="000E0F5F" w:rsidRDefault="000E0F5F" w:rsidP="000E0F5F">
            <w:pPr>
              <w:pStyle w:val="TAC"/>
            </w:pPr>
            <w:r>
              <w:t>15 kHz SCS</w:t>
            </w:r>
            <w:r>
              <w:rPr>
                <w:lang w:val="sv-SE"/>
              </w:rPr>
              <w:t>, 100 RBs</w:t>
            </w:r>
          </w:p>
        </w:tc>
      </w:tr>
      <w:tr w:rsidR="000E0F5F" w14:paraId="1EEB1037" w14:textId="77777777" w:rsidTr="00007B7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03E2628B" w14:textId="77777777" w:rsidR="000E0F5F" w:rsidRDefault="000E0F5F" w:rsidP="0008491B">
            <w:pPr>
              <w:pStyle w:val="TAN"/>
            </w:pPr>
            <w:r>
              <w:t>NOTE:</w:t>
            </w:r>
            <w:r>
              <w:tab/>
              <w:t>P</w:t>
            </w:r>
            <w:r>
              <w:rPr>
                <w:vertAlign w:val="subscript"/>
              </w:rPr>
              <w:t>REFSENS</w:t>
            </w:r>
            <w:r>
              <w:t xml:space="preserve"> depends on the RAT. </w:t>
            </w:r>
          </w:p>
        </w:tc>
      </w:tr>
    </w:tbl>
    <w:p w14:paraId="3AD9DDC8" w14:textId="77777777" w:rsidR="000E0F5F" w:rsidRDefault="000E0F5F" w:rsidP="000E0F5F">
      <w:pPr>
        <w:rPr>
          <w:rFonts w:eastAsia="MS Mincho"/>
          <w:kern w:val="2"/>
          <w:sz w:val="21"/>
          <w:szCs w:val="22"/>
          <w:lang w:eastAsia="ja-JP"/>
        </w:rPr>
      </w:pPr>
    </w:p>
    <w:p w14:paraId="531E064A" w14:textId="77777777" w:rsidR="000E0F5F" w:rsidRPr="00B42369" w:rsidRDefault="000E0F5F" w:rsidP="000E0F5F">
      <w:pPr>
        <w:rPr>
          <w:lang w:val="en-US"/>
        </w:rPr>
      </w:pPr>
      <w:r w:rsidRPr="00B42369">
        <w:t>T</w:t>
      </w:r>
      <w:r w:rsidRPr="00B42369">
        <w:rPr>
          <w:rFonts w:cs="v3.8.0"/>
        </w:rPr>
        <w:t xml:space="preserve">he </w:t>
      </w:r>
      <w:r w:rsidRPr="00B42369">
        <w:t xml:space="preserve">out-of-band blocking requirement </w:t>
      </w:r>
      <w:r w:rsidRPr="00B42369">
        <w:rPr>
          <w:rFonts w:cs="v3.8.0"/>
        </w:rPr>
        <w:t xml:space="preserve">apply </w:t>
      </w:r>
      <w:r w:rsidRPr="00B42369">
        <w:t xml:space="preserve">from 1 MHz to </w:t>
      </w:r>
      <w:r w:rsidRPr="00B42369">
        <w:rPr>
          <w:rFonts w:cs="Arial"/>
        </w:rPr>
        <w:t>F</w:t>
      </w:r>
      <w:r w:rsidRPr="00B42369">
        <w:rPr>
          <w:rFonts w:cs="Arial"/>
          <w:vertAlign w:val="subscript"/>
        </w:rPr>
        <w:t>UL,low</w:t>
      </w:r>
      <w:r w:rsidRPr="00B42369">
        <w:rPr>
          <w:rFonts w:cs="Arial"/>
        </w:rPr>
        <w:t xml:space="preserve"> - </w:t>
      </w:r>
      <w:r w:rsidRPr="00B42369">
        <w:t>Δf</w:t>
      </w:r>
      <w:r w:rsidRPr="00B42369">
        <w:rPr>
          <w:vertAlign w:val="subscript"/>
        </w:rPr>
        <w:t>OOB</w:t>
      </w:r>
      <w:r w:rsidRPr="00B42369">
        <w:t xml:space="preserve"> and from </w:t>
      </w:r>
      <w:r w:rsidRPr="00B42369">
        <w:rPr>
          <w:rFonts w:cs="Arial"/>
        </w:rPr>
        <w:t>F</w:t>
      </w:r>
      <w:r w:rsidRPr="00B42369">
        <w:rPr>
          <w:rFonts w:cs="Arial"/>
          <w:vertAlign w:val="subscript"/>
        </w:rPr>
        <w:t>UL,high</w:t>
      </w:r>
      <w:r w:rsidRPr="00B42369">
        <w:rPr>
          <w:rFonts w:cs="Arial"/>
        </w:rPr>
        <w:t xml:space="preserve"> + </w:t>
      </w:r>
      <w:r w:rsidRPr="00B42369">
        <w:t>Δf</w:t>
      </w:r>
      <w:r w:rsidRPr="00B42369">
        <w:rPr>
          <w:vertAlign w:val="subscript"/>
        </w:rPr>
        <w:t>OOB</w:t>
      </w:r>
      <w:r w:rsidRPr="00B42369">
        <w:t xml:space="preserve"> up to 12750 MHz for </w:t>
      </w:r>
      <w:r>
        <w:t xml:space="preserve">FR1 </w:t>
      </w:r>
      <w:r w:rsidRPr="00B42369">
        <w:t xml:space="preserve">bands. -15 dBm CW interfering signal </w:t>
      </w:r>
      <w:r>
        <w:t xml:space="preserve">is reused for out-of-band blocking for both </w:t>
      </w:r>
      <w:r w:rsidRPr="00706C0C">
        <w:rPr>
          <w:lang w:val="en-US"/>
        </w:rPr>
        <w:t>6.425-7.125GHz and 10.0-10.5GHz</w:t>
      </w:r>
      <w:r>
        <w:rPr>
          <w:lang w:val="en-US"/>
        </w:rPr>
        <w:t>.</w:t>
      </w:r>
    </w:p>
    <w:p w14:paraId="5A01ADEC" w14:textId="0D7A1DD7" w:rsidR="009A65BC" w:rsidRDefault="009A65BC" w:rsidP="009A65BC">
      <w:pPr>
        <w:pStyle w:val="Heading3"/>
        <w:rPr>
          <w:lang w:eastAsia="ja-JP"/>
        </w:rPr>
      </w:pPr>
      <w:bookmarkStart w:id="526" w:name="_Toc66101037"/>
      <w:bookmarkStart w:id="527" w:name="_Toc67990394"/>
      <w:bookmarkStart w:id="528" w:name="_Toc98750005"/>
      <w:r>
        <w:rPr>
          <w:lang w:eastAsia="ja-JP"/>
        </w:rPr>
        <w:t>6.2.4</w:t>
      </w:r>
      <w:r>
        <w:rPr>
          <w:lang w:eastAsia="ja-JP"/>
        </w:rPr>
        <w:tab/>
        <w:t>ACS</w:t>
      </w:r>
      <w:bookmarkEnd w:id="526"/>
      <w:bookmarkEnd w:id="527"/>
      <w:bookmarkEnd w:id="528"/>
    </w:p>
    <w:p w14:paraId="6C85A4EB" w14:textId="28D0A3EF" w:rsidR="000E0F5F" w:rsidRDefault="000E0F5F" w:rsidP="000E0F5F">
      <w:pPr>
        <w:rPr>
          <w:lang w:val="en-US"/>
        </w:rPr>
      </w:pPr>
      <w:r>
        <w:t xml:space="preserve">According to the simulation results in clause 4.3, it is agreed to specify 42 dB ACS for </w:t>
      </w:r>
      <w:r>
        <w:rPr>
          <w:lang w:val="en-US"/>
        </w:rPr>
        <w:t>6.425 - 7.125 GHz and 40 dB ACLR for 10.0 - 10.5 GHz.</w:t>
      </w:r>
    </w:p>
    <w:p w14:paraId="3C6784FB" w14:textId="77777777" w:rsidR="009A65BC" w:rsidRDefault="009A65BC">
      <w:pPr>
        <w:spacing w:after="0"/>
        <w:rPr>
          <w:rFonts w:ascii="Arial" w:hAnsi="Arial"/>
          <w:sz w:val="36"/>
        </w:rPr>
      </w:pPr>
      <w:r>
        <w:br w:type="page"/>
      </w:r>
    </w:p>
    <w:p w14:paraId="2DA2A933" w14:textId="5A6A55B9" w:rsidR="00F703ED" w:rsidRDefault="009A65BC" w:rsidP="009A65BC">
      <w:pPr>
        <w:pStyle w:val="Heading1"/>
      </w:pPr>
      <w:bookmarkStart w:id="529" w:name="_Toc66101038"/>
      <w:bookmarkStart w:id="530" w:name="_Toc67990395"/>
      <w:bookmarkStart w:id="531" w:name="_Toc98750006"/>
      <w:r>
        <w:lastRenderedPageBreak/>
        <w:t>7</w:t>
      </w:r>
      <w:r>
        <w:tab/>
        <w:t>UE parameters</w:t>
      </w:r>
      <w:bookmarkEnd w:id="529"/>
      <w:bookmarkEnd w:id="530"/>
      <w:bookmarkEnd w:id="531"/>
    </w:p>
    <w:p w14:paraId="5441D67A" w14:textId="22C7A033" w:rsidR="00F703ED" w:rsidRDefault="009A65BC" w:rsidP="009A65BC">
      <w:pPr>
        <w:pStyle w:val="Heading2"/>
      </w:pPr>
      <w:bookmarkStart w:id="532" w:name="_Toc66101039"/>
      <w:bookmarkStart w:id="533" w:name="_Toc67990396"/>
      <w:bookmarkStart w:id="534" w:name="_Toc98750007"/>
      <w:r>
        <w:t>7.1</w:t>
      </w:r>
      <w:r>
        <w:tab/>
      </w:r>
      <w:r w:rsidRPr="00444E61">
        <w:t>Transmitter characteristics</w:t>
      </w:r>
      <w:bookmarkEnd w:id="532"/>
      <w:bookmarkEnd w:id="533"/>
      <w:bookmarkEnd w:id="534"/>
    </w:p>
    <w:p w14:paraId="5A9C0090" w14:textId="657E27A7" w:rsidR="00A65073" w:rsidRDefault="00A65073" w:rsidP="00A65073">
      <w:pPr>
        <w:pStyle w:val="Heading3"/>
        <w:rPr>
          <w:rFonts w:eastAsia="MS Mincho"/>
          <w:lang w:eastAsia="ja-JP"/>
        </w:rPr>
      </w:pPr>
      <w:bookmarkStart w:id="535" w:name="_Toc66101040"/>
      <w:bookmarkStart w:id="536" w:name="_Toc67990397"/>
      <w:bookmarkStart w:id="537" w:name="_Toc98750008"/>
      <w:r>
        <w:rPr>
          <w:rFonts w:eastAsia="MS Mincho"/>
          <w:lang w:eastAsia="ja-JP"/>
        </w:rPr>
        <w:t>7.1.1</w:t>
      </w:r>
      <w:r>
        <w:rPr>
          <w:rFonts w:eastAsia="MS Mincho"/>
          <w:lang w:eastAsia="ja-JP"/>
        </w:rPr>
        <w:tab/>
        <w:t>Power dynamic range</w:t>
      </w:r>
      <w:bookmarkEnd w:id="535"/>
      <w:bookmarkEnd w:id="536"/>
      <w:bookmarkEnd w:id="537"/>
    </w:p>
    <w:p w14:paraId="0691729E" w14:textId="306D20A2" w:rsidR="00A65073" w:rsidRDefault="00A65073" w:rsidP="00A65073">
      <w:pPr>
        <w:rPr>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538" w:name="OLE_LINK24"/>
      <w:r>
        <w:rPr>
          <w:lang w:eastAsia="ja-JP"/>
        </w:rPr>
        <w:t>both frequency ranges, 6.425 - 7.125 GHz and 10.0 - 10.5 GHz</w:t>
      </w:r>
      <w:bookmarkEnd w:id="538"/>
      <w:r>
        <w:rPr>
          <w:lang w:eastAsia="ja-JP"/>
        </w:rPr>
        <w:t xml:space="preserve">, i.e. power dynamic range is </w:t>
      </w:r>
      <w:bookmarkStart w:id="539" w:name="OLE_LINK94"/>
      <w:r>
        <w:rPr>
          <w:lang w:eastAsia="ja-JP"/>
        </w:rPr>
        <w:t>56 dB for 100 MHz channel bandwidth.</w:t>
      </w:r>
      <w:bookmarkEnd w:id="539"/>
    </w:p>
    <w:p w14:paraId="4EB82F00" w14:textId="063F1DA5" w:rsidR="00D44E88" w:rsidRDefault="00D44E88" w:rsidP="00D44E88">
      <w:pPr>
        <w:pStyle w:val="Heading3"/>
      </w:pPr>
      <w:bookmarkStart w:id="540" w:name="_Toc66101041"/>
      <w:bookmarkStart w:id="541" w:name="_Toc67990398"/>
      <w:bookmarkStart w:id="542" w:name="_Toc98750009"/>
      <w:r>
        <w:t>7.1.2</w:t>
      </w:r>
      <w:r>
        <w:tab/>
      </w:r>
      <w:r w:rsidRPr="00D44E88">
        <w:t>Spectral mask</w:t>
      </w:r>
      <w:bookmarkEnd w:id="540"/>
      <w:bookmarkEnd w:id="541"/>
      <w:bookmarkEnd w:id="542"/>
    </w:p>
    <w:p w14:paraId="0908295D" w14:textId="21DE84AE" w:rsidR="00D44E88" w:rsidRDefault="00D44E88" w:rsidP="00D44E88">
      <w:pPr>
        <w:rPr>
          <w:lang w:eastAsia="ja-JP"/>
        </w:rPr>
      </w:pPr>
      <w:r>
        <w:t xml:space="preserve">The spectral mask for </w:t>
      </w:r>
      <w:r>
        <w:rPr>
          <w:lang w:eastAsia="ja-JP"/>
        </w:rPr>
        <w:t>6.425 - 7.125 GHz and 10.0 - 10.5 GHz is defined in below table which is relaxed general NR FR1 spectrum at the F</w:t>
      </w:r>
      <w:r w:rsidRPr="0074122D">
        <w:rPr>
          <w:vertAlign w:val="subscript"/>
          <w:lang w:eastAsia="ja-JP"/>
        </w:rPr>
        <w:t>OOB</w:t>
      </w:r>
      <w:r>
        <w:rPr>
          <w:lang w:eastAsia="ja-JP"/>
        </w:rPr>
        <w:t xml:space="preserve"> edge ± 0 – 5 MHz by 3 dB.</w:t>
      </w:r>
    </w:p>
    <w:p w14:paraId="2EF5F59C" w14:textId="549D3B96" w:rsidR="00D44E88" w:rsidRDefault="00D44E88" w:rsidP="00D44E88">
      <w:pPr>
        <w:pStyle w:val="TH"/>
        <w:rPr>
          <w:lang w:val="en-US" w:eastAsia="ja-JP"/>
        </w:rPr>
      </w:pPr>
      <w:r>
        <w:t>Table 7.</w:t>
      </w:r>
      <w:r>
        <w:rPr>
          <w:lang w:val="en-US"/>
        </w:rPr>
        <w:t>1</w:t>
      </w:r>
      <w:r>
        <w:rPr>
          <w:rFonts w:hint="eastAsia"/>
          <w:lang w:val="en-US"/>
        </w:rPr>
        <w:t>.</w:t>
      </w:r>
      <w:r>
        <w:rPr>
          <w:lang w:val="en-US"/>
        </w:rPr>
        <w:t>2</w:t>
      </w:r>
      <w:r>
        <w:rPr>
          <w:rFonts w:hint="eastAsia"/>
          <w:lang w:val="en-US"/>
        </w:rPr>
        <w:t>-1</w:t>
      </w:r>
      <w:r>
        <w:t>:</w:t>
      </w:r>
      <w:r>
        <w:rPr>
          <w:lang w:val="en-US"/>
        </w:rPr>
        <w:t xml:space="preserve"> Spectrum emission mask for </w:t>
      </w:r>
      <w:r>
        <w:rPr>
          <w:lang w:val="en-US" w:eastAsia="ja-JP"/>
        </w:rPr>
        <w:t>6.425 - 7.125 GHz and 10.0 - 10.5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586"/>
        <w:gridCol w:w="380"/>
        <w:gridCol w:w="380"/>
        <w:gridCol w:w="380"/>
        <w:gridCol w:w="586"/>
        <w:gridCol w:w="380"/>
        <w:gridCol w:w="380"/>
        <w:gridCol w:w="380"/>
        <w:gridCol w:w="380"/>
        <w:gridCol w:w="586"/>
        <w:gridCol w:w="2327"/>
      </w:tblGrid>
      <w:tr w:rsidR="00065137" w14:paraId="2C878181" w14:textId="77777777" w:rsidTr="006543FB">
        <w:trPr>
          <w:trHeight w:val="195"/>
          <w:jc w:val="center"/>
        </w:trPr>
        <w:tc>
          <w:tcPr>
            <w:tcW w:w="0" w:type="auto"/>
          </w:tcPr>
          <w:p w14:paraId="121070F4" w14:textId="77777777" w:rsidR="00065137" w:rsidRDefault="00065137" w:rsidP="00065137">
            <w:pPr>
              <w:pStyle w:val="TAH"/>
              <w:ind w:left="420" w:hanging="420"/>
            </w:pPr>
          </w:p>
        </w:tc>
        <w:tc>
          <w:tcPr>
            <w:tcW w:w="0" w:type="auto"/>
            <w:gridSpan w:val="11"/>
          </w:tcPr>
          <w:p w14:paraId="1BC9ECA0" w14:textId="77777777" w:rsidR="00065137" w:rsidRDefault="00065137" w:rsidP="00065137">
            <w:pPr>
              <w:pStyle w:val="TAH"/>
              <w:ind w:left="420" w:hanging="420"/>
            </w:pPr>
            <w:r>
              <w:t>Spectrum emission limit (dBm) / Channel bandwidth</w:t>
            </w:r>
          </w:p>
        </w:tc>
      </w:tr>
      <w:tr w:rsidR="00065137" w14:paraId="45678013" w14:textId="77777777" w:rsidTr="006543FB">
        <w:trPr>
          <w:trHeight w:val="195"/>
          <w:jc w:val="center"/>
        </w:trPr>
        <w:tc>
          <w:tcPr>
            <w:tcW w:w="0" w:type="auto"/>
            <w:tcMar>
              <w:top w:w="0" w:type="dxa"/>
              <w:left w:w="108" w:type="dxa"/>
              <w:bottom w:w="0" w:type="dxa"/>
              <w:right w:w="108" w:type="dxa"/>
            </w:tcMar>
          </w:tcPr>
          <w:p w14:paraId="6580015C" w14:textId="77777777" w:rsidR="00065137" w:rsidRDefault="00065137" w:rsidP="00065137">
            <w:pPr>
              <w:pStyle w:val="TAH"/>
              <w:ind w:left="420" w:hanging="420"/>
            </w:pPr>
            <w:r>
              <w:t>Δf</w:t>
            </w:r>
            <w:r>
              <w:rPr>
                <w:vertAlign w:val="subscript"/>
              </w:rPr>
              <w:t>OOB</w:t>
            </w:r>
          </w:p>
          <w:p w14:paraId="7AC11BE8"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D588C4A" w14:textId="77777777" w:rsidR="00065137" w:rsidRDefault="00065137" w:rsidP="00065137">
            <w:pPr>
              <w:pStyle w:val="TAH"/>
              <w:ind w:left="420" w:hanging="420"/>
            </w:pPr>
            <w:r>
              <w:t>20</w:t>
            </w:r>
          </w:p>
          <w:p w14:paraId="290ADA36" w14:textId="77777777" w:rsidR="00065137" w:rsidRDefault="00065137" w:rsidP="00065137">
            <w:pPr>
              <w:pStyle w:val="TAH"/>
              <w:ind w:left="420" w:hanging="420"/>
            </w:pPr>
            <w:r>
              <w:t>MHz</w:t>
            </w:r>
          </w:p>
        </w:tc>
        <w:tc>
          <w:tcPr>
            <w:tcW w:w="0" w:type="auto"/>
            <w:vAlign w:val="center"/>
          </w:tcPr>
          <w:p w14:paraId="20620F9A" w14:textId="77777777" w:rsidR="00065137" w:rsidRDefault="00065137" w:rsidP="00065137">
            <w:pPr>
              <w:pStyle w:val="TAH"/>
              <w:ind w:left="420" w:hanging="420"/>
            </w:pPr>
            <w:r>
              <w:t>25</w:t>
            </w:r>
          </w:p>
          <w:p w14:paraId="6CFD5372" w14:textId="77777777" w:rsidR="00065137" w:rsidRDefault="00065137" w:rsidP="00065137">
            <w:pPr>
              <w:pStyle w:val="TAH"/>
              <w:ind w:left="420" w:hanging="420"/>
            </w:pPr>
            <w:r>
              <w:t>MHz</w:t>
            </w:r>
          </w:p>
        </w:tc>
        <w:tc>
          <w:tcPr>
            <w:tcW w:w="0" w:type="auto"/>
            <w:vAlign w:val="center"/>
          </w:tcPr>
          <w:p w14:paraId="4D7727B6" w14:textId="77777777" w:rsidR="00065137" w:rsidRDefault="00065137" w:rsidP="00065137">
            <w:pPr>
              <w:pStyle w:val="TAH"/>
              <w:ind w:left="420" w:hanging="420"/>
            </w:pPr>
            <w:r>
              <w:t xml:space="preserve">30 </w:t>
            </w:r>
          </w:p>
          <w:p w14:paraId="6F3B4F26" w14:textId="77777777" w:rsidR="00065137" w:rsidRDefault="00065137" w:rsidP="00065137">
            <w:pPr>
              <w:pStyle w:val="TAH"/>
              <w:ind w:left="420" w:hanging="420"/>
            </w:pPr>
            <w:r>
              <w:t>MHz</w:t>
            </w:r>
          </w:p>
        </w:tc>
        <w:tc>
          <w:tcPr>
            <w:tcW w:w="0" w:type="auto"/>
            <w:vAlign w:val="center"/>
          </w:tcPr>
          <w:p w14:paraId="5158636F" w14:textId="77777777" w:rsidR="00065137" w:rsidRDefault="00065137" w:rsidP="00065137">
            <w:pPr>
              <w:pStyle w:val="TAH"/>
              <w:ind w:left="420" w:hanging="420"/>
            </w:pPr>
            <w:r>
              <w:t>40</w:t>
            </w:r>
          </w:p>
          <w:p w14:paraId="46EB724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18B657B" w14:textId="77777777" w:rsidR="00065137" w:rsidRDefault="00065137" w:rsidP="00065137">
            <w:pPr>
              <w:pStyle w:val="TAH"/>
              <w:ind w:left="420" w:hanging="420"/>
            </w:pPr>
            <w:r>
              <w:t>50</w:t>
            </w:r>
          </w:p>
          <w:p w14:paraId="6BC10429" w14:textId="77777777" w:rsidR="00065137" w:rsidRDefault="00065137" w:rsidP="00065137">
            <w:pPr>
              <w:pStyle w:val="TAH"/>
              <w:ind w:left="420" w:hanging="420"/>
            </w:pPr>
            <w:r>
              <w:t>MHz</w:t>
            </w:r>
          </w:p>
        </w:tc>
        <w:tc>
          <w:tcPr>
            <w:tcW w:w="0" w:type="auto"/>
            <w:vAlign w:val="center"/>
          </w:tcPr>
          <w:p w14:paraId="66C988FC" w14:textId="77777777" w:rsidR="00065137" w:rsidRDefault="00065137" w:rsidP="00065137">
            <w:pPr>
              <w:pStyle w:val="TAH"/>
              <w:ind w:left="420" w:hanging="420"/>
            </w:pPr>
            <w:r>
              <w:t>60</w:t>
            </w:r>
          </w:p>
          <w:p w14:paraId="5C99218F" w14:textId="77777777" w:rsidR="00065137" w:rsidRDefault="00065137" w:rsidP="00065137">
            <w:pPr>
              <w:pStyle w:val="TAH"/>
              <w:ind w:left="420" w:hanging="420"/>
            </w:pPr>
            <w:r>
              <w:t>MHz</w:t>
            </w:r>
          </w:p>
        </w:tc>
        <w:tc>
          <w:tcPr>
            <w:tcW w:w="0" w:type="auto"/>
          </w:tcPr>
          <w:p w14:paraId="79A94802" w14:textId="77777777" w:rsidR="00065137" w:rsidRDefault="00065137" w:rsidP="00065137">
            <w:pPr>
              <w:pStyle w:val="TAH"/>
              <w:ind w:left="420" w:hanging="420"/>
            </w:pPr>
            <w:r>
              <w:t>70</w:t>
            </w:r>
          </w:p>
          <w:p w14:paraId="6E3C657E" w14:textId="77777777" w:rsidR="00065137" w:rsidRDefault="00065137" w:rsidP="00065137">
            <w:pPr>
              <w:pStyle w:val="TAH"/>
              <w:ind w:left="420" w:hanging="420"/>
            </w:pPr>
            <w:r>
              <w:t>MHz</w:t>
            </w:r>
          </w:p>
        </w:tc>
        <w:tc>
          <w:tcPr>
            <w:tcW w:w="0" w:type="auto"/>
            <w:vAlign w:val="center"/>
          </w:tcPr>
          <w:p w14:paraId="1E0E7ADA" w14:textId="77777777" w:rsidR="00065137" w:rsidRDefault="00065137" w:rsidP="00065137">
            <w:pPr>
              <w:pStyle w:val="TAH"/>
              <w:ind w:left="420" w:hanging="420"/>
            </w:pPr>
            <w:r>
              <w:t>80</w:t>
            </w:r>
          </w:p>
          <w:p w14:paraId="2C8BBC36" w14:textId="77777777" w:rsidR="00065137" w:rsidRDefault="00065137" w:rsidP="00065137">
            <w:pPr>
              <w:pStyle w:val="TAH"/>
              <w:ind w:left="420" w:hanging="420"/>
            </w:pPr>
            <w:r>
              <w:t>MHz</w:t>
            </w:r>
          </w:p>
        </w:tc>
        <w:tc>
          <w:tcPr>
            <w:tcW w:w="0" w:type="auto"/>
          </w:tcPr>
          <w:p w14:paraId="07C0343E" w14:textId="77777777" w:rsidR="00065137" w:rsidRDefault="00065137" w:rsidP="00065137">
            <w:pPr>
              <w:pStyle w:val="TAH"/>
              <w:ind w:left="420" w:hanging="420"/>
            </w:pPr>
            <w:r>
              <w:t>90</w:t>
            </w:r>
          </w:p>
          <w:p w14:paraId="73A0F31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009A4E31" w14:textId="77777777" w:rsidR="00065137" w:rsidRDefault="00065137" w:rsidP="00065137">
            <w:pPr>
              <w:pStyle w:val="TAH"/>
              <w:ind w:left="420" w:hanging="420"/>
            </w:pPr>
            <w:r>
              <w:t>100</w:t>
            </w:r>
          </w:p>
          <w:p w14:paraId="3AB64E18" w14:textId="77777777" w:rsidR="00065137" w:rsidRDefault="00065137" w:rsidP="00065137">
            <w:pPr>
              <w:pStyle w:val="TAH"/>
              <w:ind w:left="420" w:hanging="420"/>
            </w:pPr>
            <w:r>
              <w:t>MHz</w:t>
            </w:r>
          </w:p>
        </w:tc>
        <w:tc>
          <w:tcPr>
            <w:tcW w:w="0" w:type="auto"/>
            <w:tcMar>
              <w:top w:w="0" w:type="dxa"/>
              <w:left w:w="108" w:type="dxa"/>
              <w:bottom w:w="0" w:type="dxa"/>
              <w:right w:w="108" w:type="dxa"/>
            </w:tcMar>
          </w:tcPr>
          <w:p w14:paraId="7EDED392" w14:textId="77777777" w:rsidR="00065137" w:rsidRDefault="00065137" w:rsidP="00065137">
            <w:pPr>
              <w:pStyle w:val="TAH"/>
              <w:ind w:left="420" w:hanging="420"/>
            </w:pPr>
            <w:r>
              <w:t>Measurement bandwidth</w:t>
            </w:r>
          </w:p>
        </w:tc>
      </w:tr>
      <w:tr w:rsidR="00065137" w14:paraId="2039761F" w14:textId="77777777" w:rsidTr="006543FB">
        <w:trPr>
          <w:trHeight w:val="195"/>
          <w:jc w:val="center"/>
        </w:trPr>
        <w:tc>
          <w:tcPr>
            <w:tcW w:w="0" w:type="auto"/>
            <w:tcMar>
              <w:top w:w="0" w:type="dxa"/>
              <w:left w:w="108" w:type="dxa"/>
              <w:bottom w:w="0" w:type="dxa"/>
              <w:right w:w="108" w:type="dxa"/>
            </w:tcMar>
          </w:tcPr>
          <w:p w14:paraId="2EA93271" w14:textId="77777777" w:rsidR="00065137" w:rsidRDefault="00065137" w:rsidP="00065137">
            <w:pPr>
              <w:pStyle w:val="TAC"/>
            </w:pPr>
            <w:r>
              <w:t>± 0-1</w:t>
            </w:r>
          </w:p>
        </w:tc>
        <w:tc>
          <w:tcPr>
            <w:tcW w:w="0" w:type="auto"/>
            <w:tcMar>
              <w:top w:w="0" w:type="dxa"/>
              <w:left w:w="108" w:type="dxa"/>
              <w:bottom w:w="0" w:type="dxa"/>
              <w:right w:w="108" w:type="dxa"/>
            </w:tcMar>
          </w:tcPr>
          <w:p w14:paraId="2C00F537" w14:textId="77777777" w:rsidR="00065137" w:rsidRDefault="00065137" w:rsidP="00065137">
            <w:pPr>
              <w:pStyle w:val="TAC"/>
            </w:pPr>
            <w:r>
              <w:t>-10</w:t>
            </w:r>
          </w:p>
        </w:tc>
        <w:tc>
          <w:tcPr>
            <w:tcW w:w="0" w:type="auto"/>
          </w:tcPr>
          <w:p w14:paraId="3BCC027E" w14:textId="77777777" w:rsidR="00065137" w:rsidRDefault="00065137" w:rsidP="00065137">
            <w:pPr>
              <w:pStyle w:val="TAC"/>
            </w:pPr>
            <w:r>
              <w:t>-10</w:t>
            </w:r>
          </w:p>
        </w:tc>
        <w:tc>
          <w:tcPr>
            <w:tcW w:w="0" w:type="auto"/>
          </w:tcPr>
          <w:p w14:paraId="1C886881" w14:textId="77777777" w:rsidR="00065137" w:rsidRDefault="00065137" w:rsidP="00065137">
            <w:pPr>
              <w:pStyle w:val="TAC"/>
            </w:pPr>
            <w:r>
              <w:t>-10</w:t>
            </w:r>
          </w:p>
        </w:tc>
        <w:tc>
          <w:tcPr>
            <w:tcW w:w="0" w:type="auto"/>
          </w:tcPr>
          <w:p w14:paraId="381DD057" w14:textId="77777777" w:rsidR="00065137" w:rsidRDefault="00065137" w:rsidP="00065137">
            <w:pPr>
              <w:pStyle w:val="TAC"/>
            </w:pPr>
            <w:r>
              <w:t>-10</w:t>
            </w:r>
          </w:p>
        </w:tc>
        <w:tc>
          <w:tcPr>
            <w:tcW w:w="0" w:type="auto"/>
            <w:tcMar>
              <w:top w:w="0" w:type="dxa"/>
              <w:left w:w="108" w:type="dxa"/>
              <w:bottom w:w="0" w:type="dxa"/>
              <w:right w:w="108" w:type="dxa"/>
            </w:tcMar>
          </w:tcPr>
          <w:p w14:paraId="6ACE6B46" w14:textId="77777777" w:rsidR="00065137" w:rsidRDefault="00065137" w:rsidP="00065137">
            <w:pPr>
              <w:pStyle w:val="TAC"/>
            </w:pPr>
          </w:p>
        </w:tc>
        <w:tc>
          <w:tcPr>
            <w:tcW w:w="0" w:type="auto"/>
          </w:tcPr>
          <w:p w14:paraId="0BF65C30" w14:textId="77777777" w:rsidR="00065137" w:rsidRDefault="00065137" w:rsidP="00065137">
            <w:pPr>
              <w:pStyle w:val="TAC"/>
            </w:pPr>
          </w:p>
        </w:tc>
        <w:tc>
          <w:tcPr>
            <w:tcW w:w="0" w:type="auto"/>
          </w:tcPr>
          <w:p w14:paraId="053B4561" w14:textId="77777777" w:rsidR="00065137" w:rsidRDefault="00065137" w:rsidP="00065137">
            <w:pPr>
              <w:pStyle w:val="TAC"/>
            </w:pPr>
          </w:p>
        </w:tc>
        <w:tc>
          <w:tcPr>
            <w:tcW w:w="0" w:type="auto"/>
          </w:tcPr>
          <w:p w14:paraId="4DE14698" w14:textId="77777777" w:rsidR="00065137" w:rsidRDefault="00065137" w:rsidP="00065137">
            <w:pPr>
              <w:pStyle w:val="TAC"/>
            </w:pPr>
          </w:p>
        </w:tc>
        <w:tc>
          <w:tcPr>
            <w:tcW w:w="0" w:type="auto"/>
          </w:tcPr>
          <w:p w14:paraId="565E2370" w14:textId="77777777" w:rsidR="00065137" w:rsidRDefault="00065137" w:rsidP="00065137">
            <w:pPr>
              <w:pStyle w:val="TAC"/>
            </w:pPr>
          </w:p>
        </w:tc>
        <w:tc>
          <w:tcPr>
            <w:tcW w:w="0" w:type="auto"/>
            <w:tcMar>
              <w:top w:w="0" w:type="dxa"/>
              <w:left w:w="108" w:type="dxa"/>
              <w:bottom w:w="0" w:type="dxa"/>
              <w:right w:w="108" w:type="dxa"/>
            </w:tcMar>
          </w:tcPr>
          <w:p w14:paraId="748260F1" w14:textId="77777777" w:rsidR="00065137" w:rsidRDefault="00065137" w:rsidP="00065137">
            <w:pPr>
              <w:pStyle w:val="TAC"/>
            </w:pPr>
          </w:p>
        </w:tc>
        <w:tc>
          <w:tcPr>
            <w:tcW w:w="0" w:type="auto"/>
            <w:tcMar>
              <w:top w:w="0" w:type="dxa"/>
              <w:left w:w="108" w:type="dxa"/>
              <w:bottom w:w="0" w:type="dxa"/>
              <w:right w:w="108" w:type="dxa"/>
            </w:tcMar>
          </w:tcPr>
          <w:p w14:paraId="48CDF4E9" w14:textId="77777777" w:rsidR="00065137" w:rsidRDefault="00065137" w:rsidP="00065137">
            <w:pPr>
              <w:pStyle w:val="TAC"/>
            </w:pPr>
            <w:r>
              <w:t>1 % channel bandwidth</w:t>
            </w:r>
          </w:p>
        </w:tc>
      </w:tr>
      <w:tr w:rsidR="00065137" w14:paraId="6A99FCB0" w14:textId="77777777" w:rsidTr="006543FB">
        <w:trPr>
          <w:trHeight w:val="195"/>
          <w:jc w:val="center"/>
        </w:trPr>
        <w:tc>
          <w:tcPr>
            <w:tcW w:w="0" w:type="auto"/>
            <w:tcMar>
              <w:top w:w="0" w:type="dxa"/>
              <w:left w:w="108" w:type="dxa"/>
              <w:bottom w:w="0" w:type="dxa"/>
              <w:right w:w="108" w:type="dxa"/>
            </w:tcMar>
          </w:tcPr>
          <w:p w14:paraId="5775572E" w14:textId="77777777" w:rsidR="00065137" w:rsidRDefault="00065137" w:rsidP="00065137">
            <w:pPr>
              <w:pStyle w:val="TAC"/>
            </w:pPr>
            <w:r>
              <w:t>± 0-1</w:t>
            </w:r>
          </w:p>
        </w:tc>
        <w:tc>
          <w:tcPr>
            <w:tcW w:w="0" w:type="auto"/>
            <w:tcMar>
              <w:top w:w="0" w:type="dxa"/>
              <w:left w:w="108" w:type="dxa"/>
              <w:bottom w:w="0" w:type="dxa"/>
              <w:right w:w="108" w:type="dxa"/>
            </w:tcMar>
          </w:tcPr>
          <w:p w14:paraId="4B9E6A55" w14:textId="77777777" w:rsidR="00065137" w:rsidRDefault="00065137" w:rsidP="00065137">
            <w:pPr>
              <w:pStyle w:val="TAC"/>
            </w:pPr>
          </w:p>
        </w:tc>
        <w:tc>
          <w:tcPr>
            <w:tcW w:w="0" w:type="auto"/>
          </w:tcPr>
          <w:p w14:paraId="17622AEE" w14:textId="77777777" w:rsidR="00065137" w:rsidRDefault="00065137" w:rsidP="00065137">
            <w:pPr>
              <w:pStyle w:val="TAC"/>
            </w:pPr>
          </w:p>
        </w:tc>
        <w:tc>
          <w:tcPr>
            <w:tcW w:w="0" w:type="auto"/>
          </w:tcPr>
          <w:p w14:paraId="2C159D17" w14:textId="77777777" w:rsidR="00065137" w:rsidRDefault="00065137" w:rsidP="00065137">
            <w:pPr>
              <w:pStyle w:val="TAC"/>
            </w:pPr>
          </w:p>
        </w:tc>
        <w:tc>
          <w:tcPr>
            <w:tcW w:w="0" w:type="auto"/>
          </w:tcPr>
          <w:p w14:paraId="543850C6" w14:textId="77777777" w:rsidR="00065137" w:rsidRDefault="00065137" w:rsidP="00065137">
            <w:pPr>
              <w:pStyle w:val="TAC"/>
            </w:pPr>
          </w:p>
        </w:tc>
        <w:tc>
          <w:tcPr>
            <w:tcW w:w="0" w:type="auto"/>
            <w:tcMar>
              <w:top w:w="0" w:type="dxa"/>
              <w:left w:w="108" w:type="dxa"/>
              <w:bottom w:w="0" w:type="dxa"/>
              <w:right w:w="108" w:type="dxa"/>
            </w:tcMar>
          </w:tcPr>
          <w:p w14:paraId="0F7F9878" w14:textId="77777777" w:rsidR="00065137" w:rsidRDefault="00065137" w:rsidP="00065137">
            <w:pPr>
              <w:pStyle w:val="TAC"/>
            </w:pPr>
            <w:r>
              <w:rPr>
                <w:rFonts w:asciiTheme="minorEastAsia" w:hAnsiTheme="minorEastAsia" w:hint="eastAsia"/>
                <w:lang w:eastAsia="zh-CN"/>
              </w:rPr>
              <w:t>-</w:t>
            </w:r>
            <w:r>
              <w:t>21</w:t>
            </w:r>
          </w:p>
        </w:tc>
        <w:tc>
          <w:tcPr>
            <w:tcW w:w="0" w:type="auto"/>
          </w:tcPr>
          <w:p w14:paraId="2D08F396" w14:textId="77777777" w:rsidR="00065137" w:rsidRDefault="00065137" w:rsidP="00065137">
            <w:pPr>
              <w:pStyle w:val="TAC"/>
            </w:pPr>
            <w:r>
              <w:rPr>
                <w:rFonts w:asciiTheme="minorEastAsia" w:hAnsiTheme="minorEastAsia" w:hint="eastAsia"/>
                <w:lang w:eastAsia="zh-CN"/>
              </w:rPr>
              <w:t>-</w:t>
            </w:r>
            <w:r>
              <w:t>21</w:t>
            </w:r>
          </w:p>
        </w:tc>
        <w:tc>
          <w:tcPr>
            <w:tcW w:w="0" w:type="auto"/>
          </w:tcPr>
          <w:p w14:paraId="4B75799D" w14:textId="77777777" w:rsidR="00065137" w:rsidRDefault="00065137" w:rsidP="00065137">
            <w:pPr>
              <w:pStyle w:val="TAC"/>
            </w:pPr>
            <w:r>
              <w:rPr>
                <w:rFonts w:asciiTheme="minorEastAsia" w:hAnsiTheme="minorEastAsia" w:hint="eastAsia"/>
                <w:lang w:eastAsia="zh-CN"/>
              </w:rPr>
              <w:t>-</w:t>
            </w:r>
            <w:r>
              <w:t>21</w:t>
            </w:r>
          </w:p>
        </w:tc>
        <w:tc>
          <w:tcPr>
            <w:tcW w:w="0" w:type="auto"/>
          </w:tcPr>
          <w:p w14:paraId="74C757BF" w14:textId="77777777" w:rsidR="00065137" w:rsidRDefault="00065137" w:rsidP="00065137">
            <w:pPr>
              <w:pStyle w:val="TAC"/>
            </w:pPr>
            <w:r>
              <w:rPr>
                <w:rFonts w:asciiTheme="minorEastAsia" w:hAnsiTheme="minorEastAsia" w:hint="eastAsia"/>
                <w:lang w:eastAsia="zh-CN"/>
              </w:rPr>
              <w:t>-</w:t>
            </w:r>
            <w:r>
              <w:t>21</w:t>
            </w:r>
          </w:p>
        </w:tc>
        <w:tc>
          <w:tcPr>
            <w:tcW w:w="0" w:type="auto"/>
          </w:tcPr>
          <w:p w14:paraId="1E7E20D1" w14:textId="77777777" w:rsidR="00065137" w:rsidRDefault="00065137" w:rsidP="00065137">
            <w:pPr>
              <w:pStyle w:val="TAC"/>
            </w:pPr>
            <w:r>
              <w:rPr>
                <w:rFonts w:asciiTheme="minorEastAsia" w:hAnsiTheme="minorEastAsia" w:hint="eastAsia"/>
                <w:lang w:eastAsia="zh-CN"/>
              </w:rPr>
              <w:t>-</w:t>
            </w:r>
            <w:r>
              <w:t>21</w:t>
            </w:r>
          </w:p>
        </w:tc>
        <w:tc>
          <w:tcPr>
            <w:tcW w:w="0" w:type="auto"/>
            <w:tcMar>
              <w:top w:w="0" w:type="dxa"/>
              <w:left w:w="108" w:type="dxa"/>
              <w:bottom w:w="0" w:type="dxa"/>
              <w:right w:w="108" w:type="dxa"/>
            </w:tcMar>
          </w:tcPr>
          <w:p w14:paraId="67BDB117" w14:textId="77777777" w:rsidR="00065137" w:rsidRDefault="00065137" w:rsidP="00065137">
            <w:pPr>
              <w:pStyle w:val="TAC"/>
            </w:pPr>
            <w:r>
              <w:rPr>
                <w:rFonts w:asciiTheme="minorEastAsia" w:hAnsiTheme="minorEastAsia" w:hint="eastAsia"/>
                <w:lang w:eastAsia="zh-CN"/>
              </w:rPr>
              <w:t>-</w:t>
            </w:r>
            <w:r>
              <w:t>21</w:t>
            </w:r>
          </w:p>
        </w:tc>
        <w:tc>
          <w:tcPr>
            <w:tcW w:w="0" w:type="auto"/>
            <w:tcBorders>
              <w:bottom w:val="single" w:sz="4" w:space="0" w:color="auto"/>
            </w:tcBorders>
            <w:tcMar>
              <w:top w:w="0" w:type="dxa"/>
              <w:left w:w="108" w:type="dxa"/>
              <w:bottom w:w="0" w:type="dxa"/>
              <w:right w:w="108" w:type="dxa"/>
            </w:tcMar>
          </w:tcPr>
          <w:p w14:paraId="733F9DEA" w14:textId="77777777" w:rsidR="00065137" w:rsidRDefault="00065137" w:rsidP="00065137">
            <w:pPr>
              <w:pStyle w:val="TAC"/>
            </w:pPr>
            <w:r>
              <w:t>30 kHz</w:t>
            </w:r>
          </w:p>
        </w:tc>
      </w:tr>
      <w:tr w:rsidR="00065137" w14:paraId="43A87F8B" w14:textId="77777777" w:rsidTr="006543FB">
        <w:trPr>
          <w:trHeight w:val="195"/>
          <w:jc w:val="center"/>
        </w:trPr>
        <w:tc>
          <w:tcPr>
            <w:tcW w:w="0" w:type="auto"/>
            <w:tcMar>
              <w:top w:w="0" w:type="dxa"/>
              <w:left w:w="108" w:type="dxa"/>
              <w:bottom w:w="0" w:type="dxa"/>
              <w:right w:w="108" w:type="dxa"/>
            </w:tcMar>
          </w:tcPr>
          <w:p w14:paraId="307FCE52" w14:textId="77777777" w:rsidR="00065137" w:rsidRDefault="00065137" w:rsidP="00065137">
            <w:pPr>
              <w:pStyle w:val="TAC"/>
            </w:pPr>
            <w:r>
              <w:t>± 1-5</w:t>
            </w:r>
          </w:p>
        </w:tc>
        <w:tc>
          <w:tcPr>
            <w:tcW w:w="0" w:type="auto"/>
            <w:tcBorders>
              <w:bottom w:val="single" w:sz="4" w:space="0" w:color="auto"/>
            </w:tcBorders>
            <w:tcMar>
              <w:top w:w="0" w:type="dxa"/>
              <w:left w:w="108" w:type="dxa"/>
              <w:bottom w:w="0" w:type="dxa"/>
              <w:right w:w="108" w:type="dxa"/>
            </w:tcMar>
          </w:tcPr>
          <w:p w14:paraId="321AE639" w14:textId="77777777" w:rsidR="00065137" w:rsidRDefault="00065137" w:rsidP="00065137">
            <w:pPr>
              <w:pStyle w:val="TAC"/>
            </w:pPr>
            <w:r>
              <w:t>-7</w:t>
            </w:r>
          </w:p>
        </w:tc>
        <w:tc>
          <w:tcPr>
            <w:tcW w:w="0" w:type="auto"/>
            <w:tcBorders>
              <w:bottom w:val="single" w:sz="4" w:space="0" w:color="auto"/>
            </w:tcBorders>
          </w:tcPr>
          <w:p w14:paraId="4CFEE8A8" w14:textId="77777777" w:rsidR="00065137" w:rsidRDefault="00065137" w:rsidP="00065137">
            <w:pPr>
              <w:pStyle w:val="TAC"/>
            </w:pPr>
            <w:r>
              <w:t>-7</w:t>
            </w:r>
          </w:p>
        </w:tc>
        <w:tc>
          <w:tcPr>
            <w:tcW w:w="0" w:type="auto"/>
            <w:tcBorders>
              <w:bottom w:val="single" w:sz="4" w:space="0" w:color="auto"/>
            </w:tcBorders>
          </w:tcPr>
          <w:p w14:paraId="6A30479A" w14:textId="77777777" w:rsidR="00065137" w:rsidRDefault="00065137" w:rsidP="00065137">
            <w:pPr>
              <w:pStyle w:val="TAC"/>
            </w:pPr>
            <w:r>
              <w:t>-7</w:t>
            </w:r>
          </w:p>
        </w:tc>
        <w:tc>
          <w:tcPr>
            <w:tcW w:w="0" w:type="auto"/>
            <w:tcBorders>
              <w:bottom w:val="single" w:sz="4" w:space="0" w:color="auto"/>
            </w:tcBorders>
          </w:tcPr>
          <w:p w14:paraId="5937BF3A"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4AAFFD92" w14:textId="77777777" w:rsidR="00065137" w:rsidRDefault="00065137" w:rsidP="00065137">
            <w:pPr>
              <w:pStyle w:val="TAC"/>
            </w:pPr>
            <w:r>
              <w:t>-7</w:t>
            </w:r>
          </w:p>
        </w:tc>
        <w:tc>
          <w:tcPr>
            <w:tcW w:w="0" w:type="auto"/>
            <w:tcBorders>
              <w:bottom w:val="single" w:sz="4" w:space="0" w:color="auto"/>
            </w:tcBorders>
          </w:tcPr>
          <w:p w14:paraId="5C9F9A49" w14:textId="77777777" w:rsidR="00065137" w:rsidRDefault="00065137" w:rsidP="00065137">
            <w:pPr>
              <w:pStyle w:val="TAC"/>
            </w:pPr>
            <w:r>
              <w:t>-7</w:t>
            </w:r>
          </w:p>
        </w:tc>
        <w:tc>
          <w:tcPr>
            <w:tcW w:w="0" w:type="auto"/>
            <w:tcBorders>
              <w:bottom w:val="single" w:sz="4" w:space="0" w:color="auto"/>
            </w:tcBorders>
          </w:tcPr>
          <w:p w14:paraId="71EED0F6" w14:textId="77777777" w:rsidR="00065137" w:rsidRDefault="00065137" w:rsidP="00065137">
            <w:pPr>
              <w:pStyle w:val="TAC"/>
            </w:pPr>
            <w:r>
              <w:t>-7</w:t>
            </w:r>
          </w:p>
        </w:tc>
        <w:tc>
          <w:tcPr>
            <w:tcW w:w="0" w:type="auto"/>
            <w:tcBorders>
              <w:bottom w:val="single" w:sz="4" w:space="0" w:color="auto"/>
            </w:tcBorders>
          </w:tcPr>
          <w:p w14:paraId="71D36387" w14:textId="77777777" w:rsidR="00065137" w:rsidRDefault="00065137" w:rsidP="00065137">
            <w:pPr>
              <w:pStyle w:val="TAC"/>
            </w:pPr>
            <w:r>
              <w:t>-7</w:t>
            </w:r>
          </w:p>
        </w:tc>
        <w:tc>
          <w:tcPr>
            <w:tcW w:w="0" w:type="auto"/>
            <w:tcBorders>
              <w:bottom w:val="single" w:sz="4" w:space="0" w:color="auto"/>
            </w:tcBorders>
          </w:tcPr>
          <w:p w14:paraId="559E1D1D"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2DCFD11B" w14:textId="77777777" w:rsidR="00065137" w:rsidRDefault="00065137" w:rsidP="00065137">
            <w:pPr>
              <w:pStyle w:val="TAC"/>
            </w:pPr>
            <w:r>
              <w:t>-7</w:t>
            </w:r>
          </w:p>
        </w:tc>
        <w:tc>
          <w:tcPr>
            <w:tcW w:w="0" w:type="auto"/>
            <w:tcBorders>
              <w:bottom w:val="nil"/>
            </w:tcBorders>
            <w:shd w:val="clear" w:color="auto" w:fill="auto"/>
            <w:tcMar>
              <w:top w:w="0" w:type="dxa"/>
              <w:left w:w="108" w:type="dxa"/>
              <w:bottom w:w="0" w:type="dxa"/>
              <w:right w:w="108" w:type="dxa"/>
            </w:tcMar>
          </w:tcPr>
          <w:p w14:paraId="1895BE0C" w14:textId="77777777" w:rsidR="00065137" w:rsidRDefault="00065137" w:rsidP="00065137">
            <w:pPr>
              <w:pStyle w:val="TAC"/>
              <w:rPr>
                <w:rFonts w:eastAsia="Yu Mincho"/>
              </w:rPr>
            </w:pPr>
            <w:r>
              <w:rPr>
                <w:rFonts w:eastAsia="Yu Mincho"/>
              </w:rPr>
              <w:t>1 MHz</w:t>
            </w:r>
          </w:p>
        </w:tc>
      </w:tr>
      <w:tr w:rsidR="00065137" w14:paraId="4BA27009" w14:textId="77777777" w:rsidTr="006543FB">
        <w:trPr>
          <w:trHeight w:val="195"/>
          <w:jc w:val="center"/>
        </w:trPr>
        <w:tc>
          <w:tcPr>
            <w:tcW w:w="0" w:type="auto"/>
            <w:tcMar>
              <w:top w:w="0" w:type="dxa"/>
              <w:left w:w="108" w:type="dxa"/>
              <w:bottom w:w="0" w:type="dxa"/>
              <w:right w:w="108" w:type="dxa"/>
            </w:tcMar>
          </w:tcPr>
          <w:p w14:paraId="3231BF47" w14:textId="77777777" w:rsidR="00065137" w:rsidRDefault="00065137" w:rsidP="00065137">
            <w:pPr>
              <w:pStyle w:val="TAC"/>
            </w:pPr>
            <w:r>
              <w:t>± 5-6</w:t>
            </w:r>
          </w:p>
        </w:tc>
        <w:tc>
          <w:tcPr>
            <w:tcW w:w="0" w:type="auto"/>
            <w:tcBorders>
              <w:bottom w:val="nil"/>
            </w:tcBorders>
            <w:shd w:val="clear" w:color="auto" w:fill="auto"/>
            <w:tcMar>
              <w:top w:w="0" w:type="dxa"/>
              <w:left w:w="108" w:type="dxa"/>
              <w:bottom w:w="0" w:type="dxa"/>
              <w:right w:w="108" w:type="dxa"/>
            </w:tcMar>
          </w:tcPr>
          <w:p w14:paraId="3983E115" w14:textId="77777777" w:rsidR="00065137" w:rsidRDefault="00065137" w:rsidP="00065137">
            <w:pPr>
              <w:pStyle w:val="TAC"/>
            </w:pPr>
            <w:r>
              <w:t>-13</w:t>
            </w:r>
          </w:p>
        </w:tc>
        <w:tc>
          <w:tcPr>
            <w:tcW w:w="0" w:type="auto"/>
            <w:tcBorders>
              <w:bottom w:val="nil"/>
            </w:tcBorders>
            <w:shd w:val="clear" w:color="auto" w:fill="auto"/>
          </w:tcPr>
          <w:p w14:paraId="135EB7C0" w14:textId="77777777" w:rsidR="00065137" w:rsidRDefault="00065137" w:rsidP="00065137">
            <w:pPr>
              <w:pStyle w:val="TAC"/>
            </w:pPr>
            <w:r>
              <w:t>-13</w:t>
            </w:r>
          </w:p>
        </w:tc>
        <w:tc>
          <w:tcPr>
            <w:tcW w:w="0" w:type="auto"/>
            <w:tcBorders>
              <w:bottom w:val="nil"/>
            </w:tcBorders>
            <w:shd w:val="clear" w:color="auto" w:fill="auto"/>
          </w:tcPr>
          <w:p w14:paraId="33BC016A" w14:textId="77777777" w:rsidR="00065137" w:rsidRDefault="00065137" w:rsidP="00065137">
            <w:pPr>
              <w:pStyle w:val="TAC"/>
            </w:pPr>
            <w:r>
              <w:t>-13</w:t>
            </w:r>
          </w:p>
        </w:tc>
        <w:tc>
          <w:tcPr>
            <w:tcW w:w="0" w:type="auto"/>
            <w:tcBorders>
              <w:bottom w:val="nil"/>
            </w:tcBorders>
            <w:shd w:val="clear" w:color="auto" w:fill="auto"/>
          </w:tcPr>
          <w:p w14:paraId="4E8F0FFB"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6164ED2B" w14:textId="77777777" w:rsidR="00065137" w:rsidRDefault="00065137" w:rsidP="00065137">
            <w:pPr>
              <w:pStyle w:val="TAC"/>
            </w:pPr>
            <w:r>
              <w:t>-13</w:t>
            </w:r>
          </w:p>
        </w:tc>
        <w:tc>
          <w:tcPr>
            <w:tcW w:w="0" w:type="auto"/>
            <w:tcBorders>
              <w:bottom w:val="nil"/>
            </w:tcBorders>
            <w:shd w:val="clear" w:color="auto" w:fill="auto"/>
          </w:tcPr>
          <w:p w14:paraId="77EB746B" w14:textId="77777777" w:rsidR="00065137" w:rsidRDefault="00065137" w:rsidP="00065137">
            <w:pPr>
              <w:pStyle w:val="TAC"/>
            </w:pPr>
            <w:r>
              <w:t>-13</w:t>
            </w:r>
          </w:p>
        </w:tc>
        <w:tc>
          <w:tcPr>
            <w:tcW w:w="0" w:type="auto"/>
            <w:tcBorders>
              <w:bottom w:val="nil"/>
            </w:tcBorders>
            <w:shd w:val="clear" w:color="auto" w:fill="auto"/>
          </w:tcPr>
          <w:p w14:paraId="1EDE18FF" w14:textId="77777777" w:rsidR="00065137" w:rsidRDefault="00065137" w:rsidP="00065137">
            <w:pPr>
              <w:pStyle w:val="TAC"/>
            </w:pPr>
            <w:r>
              <w:t>-13</w:t>
            </w:r>
          </w:p>
        </w:tc>
        <w:tc>
          <w:tcPr>
            <w:tcW w:w="0" w:type="auto"/>
            <w:tcBorders>
              <w:bottom w:val="nil"/>
            </w:tcBorders>
            <w:shd w:val="clear" w:color="auto" w:fill="auto"/>
          </w:tcPr>
          <w:p w14:paraId="4971A64F" w14:textId="77777777" w:rsidR="00065137" w:rsidRDefault="00065137" w:rsidP="00065137">
            <w:pPr>
              <w:pStyle w:val="TAC"/>
            </w:pPr>
            <w:r>
              <w:t>-13</w:t>
            </w:r>
          </w:p>
        </w:tc>
        <w:tc>
          <w:tcPr>
            <w:tcW w:w="0" w:type="auto"/>
            <w:tcBorders>
              <w:bottom w:val="nil"/>
            </w:tcBorders>
            <w:shd w:val="clear" w:color="auto" w:fill="auto"/>
          </w:tcPr>
          <w:p w14:paraId="2805FCF7"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08C66886" w14:textId="77777777" w:rsidR="00065137" w:rsidRDefault="00065137" w:rsidP="00065137">
            <w:pPr>
              <w:pStyle w:val="TAC"/>
            </w:pPr>
            <w:r>
              <w:t>-13</w:t>
            </w:r>
          </w:p>
        </w:tc>
        <w:tc>
          <w:tcPr>
            <w:tcW w:w="0" w:type="auto"/>
            <w:tcBorders>
              <w:top w:val="nil"/>
              <w:bottom w:val="nil"/>
            </w:tcBorders>
            <w:shd w:val="clear" w:color="auto" w:fill="auto"/>
            <w:tcMar>
              <w:top w:w="0" w:type="dxa"/>
              <w:left w:w="108" w:type="dxa"/>
              <w:bottom w:w="0" w:type="dxa"/>
              <w:right w:w="108" w:type="dxa"/>
            </w:tcMar>
          </w:tcPr>
          <w:p w14:paraId="3EA49986" w14:textId="77777777" w:rsidR="00065137" w:rsidRDefault="00065137" w:rsidP="00065137">
            <w:pPr>
              <w:pStyle w:val="TAC"/>
              <w:rPr>
                <w:rFonts w:eastAsia="Yu Mincho" w:cs="Arial"/>
                <w:szCs w:val="18"/>
              </w:rPr>
            </w:pPr>
          </w:p>
        </w:tc>
      </w:tr>
      <w:tr w:rsidR="00065137" w14:paraId="1453147A" w14:textId="77777777" w:rsidTr="006543FB">
        <w:trPr>
          <w:trHeight w:val="195"/>
          <w:jc w:val="center"/>
        </w:trPr>
        <w:tc>
          <w:tcPr>
            <w:tcW w:w="0" w:type="auto"/>
            <w:tcMar>
              <w:top w:w="0" w:type="dxa"/>
              <w:left w:w="108" w:type="dxa"/>
              <w:bottom w:w="0" w:type="dxa"/>
              <w:right w:w="108" w:type="dxa"/>
            </w:tcMar>
          </w:tcPr>
          <w:p w14:paraId="31B0F89D" w14:textId="77777777" w:rsidR="00065137" w:rsidRDefault="00065137" w:rsidP="00065137">
            <w:pPr>
              <w:pStyle w:val="TAC"/>
            </w:pPr>
            <w:r>
              <w:t>± 6-10</w:t>
            </w:r>
          </w:p>
        </w:tc>
        <w:tc>
          <w:tcPr>
            <w:tcW w:w="0" w:type="auto"/>
            <w:tcBorders>
              <w:top w:val="nil"/>
              <w:bottom w:val="nil"/>
            </w:tcBorders>
            <w:shd w:val="clear" w:color="auto" w:fill="auto"/>
            <w:tcMar>
              <w:top w:w="0" w:type="dxa"/>
              <w:left w:w="108" w:type="dxa"/>
              <w:bottom w:w="0" w:type="dxa"/>
              <w:right w:w="108" w:type="dxa"/>
            </w:tcMar>
          </w:tcPr>
          <w:p w14:paraId="6D3E75BA" w14:textId="77777777" w:rsidR="00065137" w:rsidRDefault="00065137" w:rsidP="00065137">
            <w:pPr>
              <w:pStyle w:val="TAC"/>
            </w:pPr>
          </w:p>
        </w:tc>
        <w:tc>
          <w:tcPr>
            <w:tcW w:w="0" w:type="auto"/>
            <w:tcBorders>
              <w:top w:val="nil"/>
              <w:bottom w:val="nil"/>
            </w:tcBorders>
            <w:shd w:val="clear" w:color="auto" w:fill="auto"/>
          </w:tcPr>
          <w:p w14:paraId="1037407B" w14:textId="77777777" w:rsidR="00065137" w:rsidRDefault="00065137" w:rsidP="00065137">
            <w:pPr>
              <w:pStyle w:val="TAC"/>
            </w:pPr>
          </w:p>
        </w:tc>
        <w:tc>
          <w:tcPr>
            <w:tcW w:w="0" w:type="auto"/>
            <w:tcBorders>
              <w:top w:val="nil"/>
              <w:bottom w:val="nil"/>
            </w:tcBorders>
            <w:shd w:val="clear" w:color="auto" w:fill="auto"/>
          </w:tcPr>
          <w:p w14:paraId="32B17558" w14:textId="77777777" w:rsidR="00065137" w:rsidRDefault="00065137" w:rsidP="00065137">
            <w:pPr>
              <w:pStyle w:val="TAC"/>
            </w:pPr>
          </w:p>
        </w:tc>
        <w:tc>
          <w:tcPr>
            <w:tcW w:w="0" w:type="auto"/>
            <w:tcBorders>
              <w:top w:val="nil"/>
              <w:bottom w:val="nil"/>
            </w:tcBorders>
            <w:shd w:val="clear" w:color="auto" w:fill="auto"/>
          </w:tcPr>
          <w:p w14:paraId="5CEF6F7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893C813" w14:textId="77777777" w:rsidR="00065137" w:rsidRDefault="00065137" w:rsidP="00065137">
            <w:pPr>
              <w:pStyle w:val="TAC"/>
            </w:pPr>
          </w:p>
        </w:tc>
        <w:tc>
          <w:tcPr>
            <w:tcW w:w="0" w:type="auto"/>
            <w:tcBorders>
              <w:top w:val="nil"/>
              <w:bottom w:val="nil"/>
            </w:tcBorders>
            <w:shd w:val="clear" w:color="auto" w:fill="auto"/>
          </w:tcPr>
          <w:p w14:paraId="086F6250" w14:textId="77777777" w:rsidR="00065137" w:rsidRDefault="00065137" w:rsidP="00065137">
            <w:pPr>
              <w:pStyle w:val="TAC"/>
            </w:pPr>
          </w:p>
        </w:tc>
        <w:tc>
          <w:tcPr>
            <w:tcW w:w="0" w:type="auto"/>
            <w:tcBorders>
              <w:top w:val="nil"/>
              <w:bottom w:val="nil"/>
            </w:tcBorders>
            <w:shd w:val="clear" w:color="auto" w:fill="auto"/>
          </w:tcPr>
          <w:p w14:paraId="341B4FA2" w14:textId="77777777" w:rsidR="00065137" w:rsidRDefault="00065137" w:rsidP="00065137">
            <w:pPr>
              <w:pStyle w:val="TAC"/>
            </w:pPr>
          </w:p>
        </w:tc>
        <w:tc>
          <w:tcPr>
            <w:tcW w:w="0" w:type="auto"/>
            <w:tcBorders>
              <w:top w:val="nil"/>
              <w:bottom w:val="nil"/>
            </w:tcBorders>
            <w:shd w:val="clear" w:color="auto" w:fill="auto"/>
          </w:tcPr>
          <w:p w14:paraId="16CAD903" w14:textId="77777777" w:rsidR="00065137" w:rsidRDefault="00065137" w:rsidP="00065137">
            <w:pPr>
              <w:pStyle w:val="TAC"/>
            </w:pPr>
          </w:p>
        </w:tc>
        <w:tc>
          <w:tcPr>
            <w:tcW w:w="0" w:type="auto"/>
            <w:tcBorders>
              <w:top w:val="nil"/>
              <w:bottom w:val="nil"/>
            </w:tcBorders>
            <w:shd w:val="clear" w:color="auto" w:fill="auto"/>
          </w:tcPr>
          <w:p w14:paraId="7EF415C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4F4CE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E92E473" w14:textId="77777777" w:rsidR="00065137" w:rsidRDefault="00065137" w:rsidP="00065137">
            <w:pPr>
              <w:pStyle w:val="TAC"/>
              <w:rPr>
                <w:rFonts w:eastAsia="Yu Mincho" w:cs="Arial"/>
                <w:szCs w:val="18"/>
              </w:rPr>
            </w:pPr>
          </w:p>
        </w:tc>
      </w:tr>
      <w:tr w:rsidR="00065137" w14:paraId="386A440B" w14:textId="77777777" w:rsidTr="006543FB">
        <w:trPr>
          <w:trHeight w:val="195"/>
          <w:jc w:val="center"/>
        </w:trPr>
        <w:tc>
          <w:tcPr>
            <w:tcW w:w="0" w:type="auto"/>
            <w:tcMar>
              <w:top w:w="0" w:type="dxa"/>
              <w:left w:w="108" w:type="dxa"/>
              <w:bottom w:w="0" w:type="dxa"/>
              <w:right w:w="108" w:type="dxa"/>
            </w:tcMar>
          </w:tcPr>
          <w:p w14:paraId="52455A2C" w14:textId="77777777" w:rsidR="00065137" w:rsidRDefault="00065137" w:rsidP="00065137">
            <w:pPr>
              <w:pStyle w:val="TAC"/>
            </w:pPr>
            <w:r>
              <w:t>± 10-15</w:t>
            </w:r>
          </w:p>
        </w:tc>
        <w:tc>
          <w:tcPr>
            <w:tcW w:w="0" w:type="auto"/>
            <w:tcBorders>
              <w:top w:val="nil"/>
              <w:bottom w:val="nil"/>
            </w:tcBorders>
            <w:shd w:val="clear" w:color="auto" w:fill="auto"/>
            <w:tcMar>
              <w:top w:w="0" w:type="dxa"/>
              <w:left w:w="108" w:type="dxa"/>
              <w:bottom w:w="0" w:type="dxa"/>
              <w:right w:w="108" w:type="dxa"/>
            </w:tcMar>
          </w:tcPr>
          <w:p w14:paraId="49A11942" w14:textId="77777777" w:rsidR="00065137" w:rsidRDefault="00065137" w:rsidP="00065137">
            <w:pPr>
              <w:pStyle w:val="TAC"/>
            </w:pPr>
          </w:p>
        </w:tc>
        <w:tc>
          <w:tcPr>
            <w:tcW w:w="0" w:type="auto"/>
            <w:tcBorders>
              <w:top w:val="nil"/>
              <w:bottom w:val="nil"/>
            </w:tcBorders>
            <w:shd w:val="clear" w:color="auto" w:fill="auto"/>
          </w:tcPr>
          <w:p w14:paraId="4452D98F" w14:textId="77777777" w:rsidR="00065137" w:rsidRDefault="00065137" w:rsidP="00065137">
            <w:pPr>
              <w:pStyle w:val="TAC"/>
            </w:pPr>
          </w:p>
        </w:tc>
        <w:tc>
          <w:tcPr>
            <w:tcW w:w="0" w:type="auto"/>
            <w:tcBorders>
              <w:top w:val="nil"/>
              <w:bottom w:val="nil"/>
            </w:tcBorders>
            <w:shd w:val="clear" w:color="auto" w:fill="auto"/>
          </w:tcPr>
          <w:p w14:paraId="397121F6" w14:textId="77777777" w:rsidR="00065137" w:rsidRDefault="00065137" w:rsidP="00065137">
            <w:pPr>
              <w:pStyle w:val="TAC"/>
            </w:pPr>
          </w:p>
        </w:tc>
        <w:tc>
          <w:tcPr>
            <w:tcW w:w="0" w:type="auto"/>
            <w:tcBorders>
              <w:top w:val="nil"/>
              <w:bottom w:val="nil"/>
            </w:tcBorders>
            <w:shd w:val="clear" w:color="auto" w:fill="auto"/>
          </w:tcPr>
          <w:p w14:paraId="44309A2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5D3EF" w14:textId="77777777" w:rsidR="00065137" w:rsidRDefault="00065137" w:rsidP="00065137">
            <w:pPr>
              <w:pStyle w:val="TAC"/>
            </w:pPr>
          </w:p>
        </w:tc>
        <w:tc>
          <w:tcPr>
            <w:tcW w:w="0" w:type="auto"/>
            <w:tcBorders>
              <w:top w:val="nil"/>
              <w:bottom w:val="nil"/>
            </w:tcBorders>
            <w:shd w:val="clear" w:color="auto" w:fill="auto"/>
          </w:tcPr>
          <w:p w14:paraId="69F03989" w14:textId="77777777" w:rsidR="00065137" w:rsidRDefault="00065137" w:rsidP="00065137">
            <w:pPr>
              <w:pStyle w:val="TAC"/>
            </w:pPr>
          </w:p>
        </w:tc>
        <w:tc>
          <w:tcPr>
            <w:tcW w:w="0" w:type="auto"/>
            <w:tcBorders>
              <w:top w:val="nil"/>
              <w:bottom w:val="nil"/>
            </w:tcBorders>
            <w:shd w:val="clear" w:color="auto" w:fill="auto"/>
          </w:tcPr>
          <w:p w14:paraId="3FDC2213" w14:textId="77777777" w:rsidR="00065137" w:rsidRDefault="00065137" w:rsidP="00065137">
            <w:pPr>
              <w:pStyle w:val="TAC"/>
            </w:pPr>
          </w:p>
        </w:tc>
        <w:tc>
          <w:tcPr>
            <w:tcW w:w="0" w:type="auto"/>
            <w:tcBorders>
              <w:top w:val="nil"/>
              <w:bottom w:val="nil"/>
            </w:tcBorders>
            <w:shd w:val="clear" w:color="auto" w:fill="auto"/>
          </w:tcPr>
          <w:p w14:paraId="7B13FC8E" w14:textId="77777777" w:rsidR="00065137" w:rsidRDefault="00065137" w:rsidP="00065137">
            <w:pPr>
              <w:pStyle w:val="TAC"/>
            </w:pPr>
          </w:p>
        </w:tc>
        <w:tc>
          <w:tcPr>
            <w:tcW w:w="0" w:type="auto"/>
            <w:tcBorders>
              <w:top w:val="nil"/>
              <w:bottom w:val="nil"/>
            </w:tcBorders>
            <w:shd w:val="clear" w:color="auto" w:fill="auto"/>
          </w:tcPr>
          <w:p w14:paraId="48CCC2A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2537BD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7C1FF42" w14:textId="77777777" w:rsidR="00065137" w:rsidRDefault="00065137" w:rsidP="00065137">
            <w:pPr>
              <w:pStyle w:val="TAC"/>
              <w:rPr>
                <w:rFonts w:eastAsia="Yu Mincho" w:cs="Arial"/>
                <w:szCs w:val="18"/>
              </w:rPr>
            </w:pPr>
          </w:p>
        </w:tc>
      </w:tr>
      <w:tr w:rsidR="00065137" w14:paraId="3DCE1B6B" w14:textId="77777777" w:rsidTr="006543FB">
        <w:trPr>
          <w:trHeight w:val="195"/>
          <w:jc w:val="center"/>
        </w:trPr>
        <w:tc>
          <w:tcPr>
            <w:tcW w:w="0" w:type="auto"/>
            <w:tcMar>
              <w:top w:w="0" w:type="dxa"/>
              <w:left w:w="108" w:type="dxa"/>
              <w:bottom w:w="0" w:type="dxa"/>
              <w:right w:w="108" w:type="dxa"/>
            </w:tcMar>
          </w:tcPr>
          <w:p w14:paraId="5FC13542" w14:textId="77777777" w:rsidR="00065137" w:rsidRDefault="00065137" w:rsidP="00065137">
            <w:pPr>
              <w:pStyle w:val="TAC"/>
            </w:pPr>
            <w:r>
              <w:t>± 15-20</w:t>
            </w:r>
          </w:p>
        </w:tc>
        <w:tc>
          <w:tcPr>
            <w:tcW w:w="0" w:type="auto"/>
            <w:tcBorders>
              <w:top w:val="nil"/>
            </w:tcBorders>
            <w:shd w:val="clear" w:color="auto" w:fill="auto"/>
            <w:tcMar>
              <w:top w:w="0" w:type="dxa"/>
              <w:left w:w="108" w:type="dxa"/>
              <w:bottom w:w="0" w:type="dxa"/>
              <w:right w:w="108" w:type="dxa"/>
            </w:tcMar>
          </w:tcPr>
          <w:p w14:paraId="122507F6" w14:textId="77777777" w:rsidR="00065137" w:rsidRDefault="00065137" w:rsidP="00065137">
            <w:pPr>
              <w:pStyle w:val="TAC"/>
            </w:pPr>
          </w:p>
        </w:tc>
        <w:tc>
          <w:tcPr>
            <w:tcW w:w="0" w:type="auto"/>
            <w:tcBorders>
              <w:top w:val="nil"/>
              <w:bottom w:val="nil"/>
            </w:tcBorders>
            <w:shd w:val="clear" w:color="auto" w:fill="auto"/>
          </w:tcPr>
          <w:p w14:paraId="31AF19D2" w14:textId="77777777" w:rsidR="00065137" w:rsidRDefault="00065137" w:rsidP="00065137">
            <w:pPr>
              <w:pStyle w:val="TAC"/>
            </w:pPr>
          </w:p>
        </w:tc>
        <w:tc>
          <w:tcPr>
            <w:tcW w:w="0" w:type="auto"/>
            <w:tcBorders>
              <w:top w:val="nil"/>
              <w:bottom w:val="nil"/>
            </w:tcBorders>
            <w:shd w:val="clear" w:color="auto" w:fill="auto"/>
          </w:tcPr>
          <w:p w14:paraId="257E62A2" w14:textId="77777777" w:rsidR="00065137" w:rsidRDefault="00065137" w:rsidP="00065137">
            <w:pPr>
              <w:pStyle w:val="TAC"/>
            </w:pPr>
          </w:p>
        </w:tc>
        <w:tc>
          <w:tcPr>
            <w:tcW w:w="0" w:type="auto"/>
            <w:tcBorders>
              <w:top w:val="nil"/>
              <w:bottom w:val="nil"/>
            </w:tcBorders>
            <w:shd w:val="clear" w:color="auto" w:fill="auto"/>
          </w:tcPr>
          <w:p w14:paraId="7C9AB66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6551158" w14:textId="77777777" w:rsidR="00065137" w:rsidRDefault="00065137" w:rsidP="00065137">
            <w:pPr>
              <w:pStyle w:val="TAC"/>
            </w:pPr>
          </w:p>
        </w:tc>
        <w:tc>
          <w:tcPr>
            <w:tcW w:w="0" w:type="auto"/>
            <w:tcBorders>
              <w:top w:val="nil"/>
              <w:bottom w:val="nil"/>
            </w:tcBorders>
            <w:shd w:val="clear" w:color="auto" w:fill="auto"/>
          </w:tcPr>
          <w:p w14:paraId="18873B28" w14:textId="77777777" w:rsidR="00065137" w:rsidRDefault="00065137" w:rsidP="00065137">
            <w:pPr>
              <w:pStyle w:val="TAC"/>
            </w:pPr>
          </w:p>
        </w:tc>
        <w:tc>
          <w:tcPr>
            <w:tcW w:w="0" w:type="auto"/>
            <w:tcBorders>
              <w:top w:val="nil"/>
              <w:bottom w:val="nil"/>
            </w:tcBorders>
            <w:shd w:val="clear" w:color="auto" w:fill="auto"/>
          </w:tcPr>
          <w:p w14:paraId="16F52D5F" w14:textId="77777777" w:rsidR="00065137" w:rsidRDefault="00065137" w:rsidP="00065137">
            <w:pPr>
              <w:pStyle w:val="TAC"/>
            </w:pPr>
          </w:p>
        </w:tc>
        <w:tc>
          <w:tcPr>
            <w:tcW w:w="0" w:type="auto"/>
            <w:tcBorders>
              <w:top w:val="nil"/>
              <w:bottom w:val="nil"/>
            </w:tcBorders>
            <w:shd w:val="clear" w:color="auto" w:fill="auto"/>
          </w:tcPr>
          <w:p w14:paraId="56DA660F" w14:textId="77777777" w:rsidR="00065137" w:rsidRDefault="00065137" w:rsidP="00065137">
            <w:pPr>
              <w:pStyle w:val="TAC"/>
            </w:pPr>
          </w:p>
        </w:tc>
        <w:tc>
          <w:tcPr>
            <w:tcW w:w="0" w:type="auto"/>
            <w:tcBorders>
              <w:top w:val="nil"/>
              <w:bottom w:val="nil"/>
            </w:tcBorders>
            <w:shd w:val="clear" w:color="auto" w:fill="auto"/>
          </w:tcPr>
          <w:p w14:paraId="138A316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96221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5A6DF38" w14:textId="77777777" w:rsidR="00065137" w:rsidRDefault="00065137" w:rsidP="00065137">
            <w:pPr>
              <w:pStyle w:val="TAC"/>
              <w:rPr>
                <w:rFonts w:eastAsia="Yu Mincho" w:cs="Arial"/>
                <w:szCs w:val="18"/>
              </w:rPr>
            </w:pPr>
          </w:p>
        </w:tc>
      </w:tr>
      <w:tr w:rsidR="00065137" w14:paraId="7CB5C7F9" w14:textId="77777777" w:rsidTr="006543FB">
        <w:trPr>
          <w:trHeight w:val="195"/>
          <w:jc w:val="center"/>
        </w:trPr>
        <w:tc>
          <w:tcPr>
            <w:tcW w:w="0" w:type="auto"/>
            <w:tcMar>
              <w:top w:w="0" w:type="dxa"/>
              <w:left w:w="108" w:type="dxa"/>
              <w:bottom w:w="0" w:type="dxa"/>
              <w:right w:w="108" w:type="dxa"/>
            </w:tcMar>
          </w:tcPr>
          <w:p w14:paraId="26FEBAEE" w14:textId="77777777" w:rsidR="00065137" w:rsidRDefault="00065137" w:rsidP="00065137">
            <w:pPr>
              <w:pStyle w:val="TAC"/>
            </w:pPr>
            <w:r>
              <w:t>± 20-25</w:t>
            </w:r>
          </w:p>
        </w:tc>
        <w:tc>
          <w:tcPr>
            <w:tcW w:w="0" w:type="auto"/>
            <w:tcMar>
              <w:top w:w="0" w:type="dxa"/>
              <w:left w:w="108" w:type="dxa"/>
              <w:bottom w:w="0" w:type="dxa"/>
              <w:right w:w="108" w:type="dxa"/>
            </w:tcMar>
          </w:tcPr>
          <w:p w14:paraId="1555F4E3" w14:textId="77777777" w:rsidR="00065137" w:rsidRDefault="00065137" w:rsidP="00065137">
            <w:pPr>
              <w:pStyle w:val="TAC"/>
            </w:pPr>
            <w:r>
              <w:t>-25</w:t>
            </w:r>
          </w:p>
        </w:tc>
        <w:tc>
          <w:tcPr>
            <w:tcW w:w="0" w:type="auto"/>
            <w:tcBorders>
              <w:top w:val="nil"/>
            </w:tcBorders>
            <w:shd w:val="clear" w:color="auto" w:fill="auto"/>
          </w:tcPr>
          <w:p w14:paraId="1DA05354" w14:textId="77777777" w:rsidR="00065137" w:rsidRDefault="00065137" w:rsidP="00065137">
            <w:pPr>
              <w:pStyle w:val="TAC"/>
            </w:pPr>
          </w:p>
        </w:tc>
        <w:tc>
          <w:tcPr>
            <w:tcW w:w="0" w:type="auto"/>
            <w:tcBorders>
              <w:top w:val="nil"/>
              <w:bottom w:val="nil"/>
            </w:tcBorders>
            <w:shd w:val="clear" w:color="auto" w:fill="auto"/>
          </w:tcPr>
          <w:p w14:paraId="2AA96D19" w14:textId="77777777" w:rsidR="00065137" w:rsidRDefault="00065137" w:rsidP="00065137">
            <w:pPr>
              <w:pStyle w:val="TAC"/>
            </w:pPr>
          </w:p>
        </w:tc>
        <w:tc>
          <w:tcPr>
            <w:tcW w:w="0" w:type="auto"/>
            <w:tcBorders>
              <w:top w:val="nil"/>
              <w:bottom w:val="nil"/>
            </w:tcBorders>
            <w:shd w:val="clear" w:color="auto" w:fill="auto"/>
          </w:tcPr>
          <w:p w14:paraId="40CB18A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A7E47FD" w14:textId="77777777" w:rsidR="00065137" w:rsidRDefault="00065137" w:rsidP="00065137">
            <w:pPr>
              <w:pStyle w:val="TAC"/>
            </w:pPr>
          </w:p>
        </w:tc>
        <w:tc>
          <w:tcPr>
            <w:tcW w:w="0" w:type="auto"/>
            <w:tcBorders>
              <w:top w:val="nil"/>
              <w:bottom w:val="nil"/>
            </w:tcBorders>
            <w:shd w:val="clear" w:color="auto" w:fill="auto"/>
          </w:tcPr>
          <w:p w14:paraId="699C9604" w14:textId="77777777" w:rsidR="00065137" w:rsidRDefault="00065137" w:rsidP="00065137">
            <w:pPr>
              <w:pStyle w:val="TAC"/>
            </w:pPr>
          </w:p>
        </w:tc>
        <w:tc>
          <w:tcPr>
            <w:tcW w:w="0" w:type="auto"/>
            <w:tcBorders>
              <w:top w:val="nil"/>
              <w:bottom w:val="nil"/>
            </w:tcBorders>
            <w:shd w:val="clear" w:color="auto" w:fill="auto"/>
          </w:tcPr>
          <w:p w14:paraId="373400E1" w14:textId="77777777" w:rsidR="00065137" w:rsidRDefault="00065137" w:rsidP="00065137">
            <w:pPr>
              <w:pStyle w:val="TAC"/>
            </w:pPr>
          </w:p>
        </w:tc>
        <w:tc>
          <w:tcPr>
            <w:tcW w:w="0" w:type="auto"/>
            <w:tcBorders>
              <w:top w:val="nil"/>
              <w:bottom w:val="nil"/>
            </w:tcBorders>
            <w:shd w:val="clear" w:color="auto" w:fill="auto"/>
          </w:tcPr>
          <w:p w14:paraId="61128104" w14:textId="77777777" w:rsidR="00065137" w:rsidRDefault="00065137" w:rsidP="00065137">
            <w:pPr>
              <w:pStyle w:val="TAC"/>
            </w:pPr>
          </w:p>
        </w:tc>
        <w:tc>
          <w:tcPr>
            <w:tcW w:w="0" w:type="auto"/>
            <w:tcBorders>
              <w:top w:val="nil"/>
              <w:bottom w:val="nil"/>
            </w:tcBorders>
            <w:shd w:val="clear" w:color="auto" w:fill="auto"/>
          </w:tcPr>
          <w:p w14:paraId="1DEC690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185B43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16076AE" w14:textId="77777777" w:rsidR="00065137" w:rsidRDefault="00065137" w:rsidP="00065137">
            <w:pPr>
              <w:pStyle w:val="TAC"/>
              <w:rPr>
                <w:rFonts w:eastAsia="Yu Mincho" w:cs="Arial"/>
                <w:szCs w:val="18"/>
              </w:rPr>
            </w:pPr>
          </w:p>
        </w:tc>
      </w:tr>
      <w:tr w:rsidR="00065137" w14:paraId="69B9A361" w14:textId="77777777" w:rsidTr="006543FB">
        <w:trPr>
          <w:trHeight w:val="195"/>
          <w:jc w:val="center"/>
        </w:trPr>
        <w:tc>
          <w:tcPr>
            <w:tcW w:w="0" w:type="auto"/>
            <w:tcMar>
              <w:top w:w="0" w:type="dxa"/>
              <w:left w:w="108" w:type="dxa"/>
              <w:bottom w:w="0" w:type="dxa"/>
              <w:right w:w="108" w:type="dxa"/>
            </w:tcMar>
          </w:tcPr>
          <w:p w14:paraId="64C5A8B2" w14:textId="77777777" w:rsidR="00065137" w:rsidRDefault="00065137" w:rsidP="00065137">
            <w:pPr>
              <w:pStyle w:val="TAC"/>
            </w:pPr>
            <w:r>
              <w:t>± 25-30</w:t>
            </w:r>
          </w:p>
        </w:tc>
        <w:tc>
          <w:tcPr>
            <w:tcW w:w="0" w:type="auto"/>
            <w:tcMar>
              <w:top w:w="0" w:type="dxa"/>
              <w:left w:w="108" w:type="dxa"/>
              <w:bottom w:w="0" w:type="dxa"/>
              <w:right w:w="108" w:type="dxa"/>
            </w:tcMar>
          </w:tcPr>
          <w:p w14:paraId="0DE59DA4" w14:textId="77777777" w:rsidR="00065137" w:rsidRDefault="00065137" w:rsidP="00065137">
            <w:pPr>
              <w:pStyle w:val="TAC"/>
            </w:pPr>
          </w:p>
        </w:tc>
        <w:tc>
          <w:tcPr>
            <w:tcW w:w="0" w:type="auto"/>
          </w:tcPr>
          <w:p w14:paraId="3CDD6269" w14:textId="77777777" w:rsidR="00065137" w:rsidRDefault="00065137" w:rsidP="00065137">
            <w:pPr>
              <w:pStyle w:val="TAC"/>
            </w:pPr>
            <w:r>
              <w:t>-25</w:t>
            </w:r>
          </w:p>
        </w:tc>
        <w:tc>
          <w:tcPr>
            <w:tcW w:w="0" w:type="auto"/>
            <w:tcBorders>
              <w:top w:val="nil"/>
            </w:tcBorders>
            <w:shd w:val="clear" w:color="auto" w:fill="auto"/>
          </w:tcPr>
          <w:p w14:paraId="14153B13" w14:textId="77777777" w:rsidR="00065137" w:rsidRDefault="00065137" w:rsidP="00065137">
            <w:pPr>
              <w:pStyle w:val="TAC"/>
            </w:pPr>
          </w:p>
        </w:tc>
        <w:tc>
          <w:tcPr>
            <w:tcW w:w="0" w:type="auto"/>
            <w:tcBorders>
              <w:top w:val="nil"/>
              <w:bottom w:val="nil"/>
            </w:tcBorders>
            <w:shd w:val="clear" w:color="auto" w:fill="auto"/>
          </w:tcPr>
          <w:p w14:paraId="0D8815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89D7D8D" w14:textId="77777777" w:rsidR="00065137" w:rsidRDefault="00065137" w:rsidP="00065137">
            <w:pPr>
              <w:pStyle w:val="TAC"/>
            </w:pPr>
          </w:p>
        </w:tc>
        <w:tc>
          <w:tcPr>
            <w:tcW w:w="0" w:type="auto"/>
            <w:tcBorders>
              <w:top w:val="nil"/>
              <w:bottom w:val="nil"/>
            </w:tcBorders>
            <w:shd w:val="clear" w:color="auto" w:fill="auto"/>
          </w:tcPr>
          <w:p w14:paraId="0CE66989" w14:textId="77777777" w:rsidR="00065137" w:rsidRDefault="00065137" w:rsidP="00065137">
            <w:pPr>
              <w:pStyle w:val="TAC"/>
            </w:pPr>
          </w:p>
        </w:tc>
        <w:tc>
          <w:tcPr>
            <w:tcW w:w="0" w:type="auto"/>
            <w:tcBorders>
              <w:top w:val="nil"/>
              <w:bottom w:val="nil"/>
            </w:tcBorders>
            <w:shd w:val="clear" w:color="auto" w:fill="auto"/>
          </w:tcPr>
          <w:p w14:paraId="7E6B620A" w14:textId="77777777" w:rsidR="00065137" w:rsidRDefault="00065137" w:rsidP="00065137">
            <w:pPr>
              <w:pStyle w:val="TAC"/>
            </w:pPr>
          </w:p>
        </w:tc>
        <w:tc>
          <w:tcPr>
            <w:tcW w:w="0" w:type="auto"/>
            <w:tcBorders>
              <w:top w:val="nil"/>
              <w:bottom w:val="nil"/>
            </w:tcBorders>
            <w:shd w:val="clear" w:color="auto" w:fill="auto"/>
          </w:tcPr>
          <w:p w14:paraId="789D1F74" w14:textId="77777777" w:rsidR="00065137" w:rsidRDefault="00065137" w:rsidP="00065137">
            <w:pPr>
              <w:pStyle w:val="TAC"/>
            </w:pPr>
          </w:p>
        </w:tc>
        <w:tc>
          <w:tcPr>
            <w:tcW w:w="0" w:type="auto"/>
            <w:tcBorders>
              <w:top w:val="nil"/>
              <w:bottom w:val="nil"/>
            </w:tcBorders>
            <w:shd w:val="clear" w:color="auto" w:fill="auto"/>
          </w:tcPr>
          <w:p w14:paraId="3ECC8EDD"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91998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BB1FA4" w14:textId="77777777" w:rsidR="00065137" w:rsidRDefault="00065137" w:rsidP="00065137">
            <w:pPr>
              <w:pStyle w:val="TAC"/>
              <w:rPr>
                <w:rFonts w:eastAsia="Yu Mincho" w:cs="Arial"/>
                <w:szCs w:val="18"/>
              </w:rPr>
            </w:pPr>
          </w:p>
        </w:tc>
      </w:tr>
      <w:tr w:rsidR="00065137" w14:paraId="29BB2AD9" w14:textId="77777777" w:rsidTr="006543FB">
        <w:trPr>
          <w:trHeight w:val="195"/>
          <w:jc w:val="center"/>
        </w:trPr>
        <w:tc>
          <w:tcPr>
            <w:tcW w:w="0" w:type="auto"/>
            <w:tcMar>
              <w:top w:w="0" w:type="dxa"/>
              <w:left w:w="108" w:type="dxa"/>
              <w:bottom w:w="0" w:type="dxa"/>
              <w:right w:w="108" w:type="dxa"/>
            </w:tcMar>
          </w:tcPr>
          <w:p w14:paraId="11BDA10C" w14:textId="77777777" w:rsidR="00065137" w:rsidRDefault="00065137" w:rsidP="00065137">
            <w:pPr>
              <w:pStyle w:val="TAC"/>
            </w:pPr>
            <w:r>
              <w:t>± 30-35</w:t>
            </w:r>
          </w:p>
        </w:tc>
        <w:tc>
          <w:tcPr>
            <w:tcW w:w="0" w:type="auto"/>
            <w:tcMar>
              <w:top w:w="0" w:type="dxa"/>
              <w:left w:w="108" w:type="dxa"/>
              <w:bottom w:w="0" w:type="dxa"/>
              <w:right w:w="108" w:type="dxa"/>
            </w:tcMar>
          </w:tcPr>
          <w:p w14:paraId="32D816E9" w14:textId="77777777" w:rsidR="00065137" w:rsidRDefault="00065137" w:rsidP="00065137">
            <w:pPr>
              <w:pStyle w:val="TAC"/>
            </w:pPr>
          </w:p>
        </w:tc>
        <w:tc>
          <w:tcPr>
            <w:tcW w:w="0" w:type="auto"/>
          </w:tcPr>
          <w:p w14:paraId="26F3C269" w14:textId="77777777" w:rsidR="00065137" w:rsidRDefault="00065137" w:rsidP="00065137">
            <w:pPr>
              <w:pStyle w:val="TAC"/>
            </w:pPr>
          </w:p>
        </w:tc>
        <w:tc>
          <w:tcPr>
            <w:tcW w:w="0" w:type="auto"/>
          </w:tcPr>
          <w:p w14:paraId="707600D8" w14:textId="77777777" w:rsidR="00065137" w:rsidRDefault="00065137" w:rsidP="00065137">
            <w:pPr>
              <w:pStyle w:val="TAC"/>
            </w:pPr>
            <w:r>
              <w:t>-25</w:t>
            </w:r>
          </w:p>
        </w:tc>
        <w:tc>
          <w:tcPr>
            <w:tcW w:w="0" w:type="auto"/>
            <w:tcBorders>
              <w:top w:val="nil"/>
              <w:bottom w:val="nil"/>
            </w:tcBorders>
            <w:shd w:val="clear" w:color="auto" w:fill="auto"/>
          </w:tcPr>
          <w:p w14:paraId="7A0B6257"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1C897D2" w14:textId="77777777" w:rsidR="00065137" w:rsidRDefault="00065137" w:rsidP="00065137">
            <w:pPr>
              <w:pStyle w:val="TAC"/>
            </w:pPr>
          </w:p>
        </w:tc>
        <w:tc>
          <w:tcPr>
            <w:tcW w:w="0" w:type="auto"/>
            <w:tcBorders>
              <w:top w:val="nil"/>
              <w:bottom w:val="nil"/>
            </w:tcBorders>
            <w:shd w:val="clear" w:color="auto" w:fill="auto"/>
          </w:tcPr>
          <w:p w14:paraId="277522A4" w14:textId="77777777" w:rsidR="00065137" w:rsidRDefault="00065137" w:rsidP="00065137">
            <w:pPr>
              <w:pStyle w:val="TAC"/>
            </w:pPr>
          </w:p>
        </w:tc>
        <w:tc>
          <w:tcPr>
            <w:tcW w:w="0" w:type="auto"/>
            <w:tcBorders>
              <w:top w:val="nil"/>
              <w:bottom w:val="nil"/>
            </w:tcBorders>
            <w:shd w:val="clear" w:color="auto" w:fill="auto"/>
          </w:tcPr>
          <w:p w14:paraId="53BEAEC4" w14:textId="77777777" w:rsidR="00065137" w:rsidRDefault="00065137" w:rsidP="00065137">
            <w:pPr>
              <w:pStyle w:val="TAC"/>
            </w:pPr>
          </w:p>
        </w:tc>
        <w:tc>
          <w:tcPr>
            <w:tcW w:w="0" w:type="auto"/>
            <w:tcBorders>
              <w:top w:val="nil"/>
              <w:bottom w:val="nil"/>
            </w:tcBorders>
            <w:shd w:val="clear" w:color="auto" w:fill="auto"/>
          </w:tcPr>
          <w:p w14:paraId="55437017" w14:textId="77777777" w:rsidR="00065137" w:rsidRDefault="00065137" w:rsidP="00065137">
            <w:pPr>
              <w:pStyle w:val="TAC"/>
            </w:pPr>
          </w:p>
        </w:tc>
        <w:tc>
          <w:tcPr>
            <w:tcW w:w="0" w:type="auto"/>
            <w:tcBorders>
              <w:top w:val="nil"/>
              <w:bottom w:val="nil"/>
            </w:tcBorders>
            <w:shd w:val="clear" w:color="auto" w:fill="auto"/>
          </w:tcPr>
          <w:p w14:paraId="173008D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8D0A5F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77C61A7" w14:textId="77777777" w:rsidR="00065137" w:rsidRDefault="00065137" w:rsidP="00065137">
            <w:pPr>
              <w:pStyle w:val="TAC"/>
              <w:rPr>
                <w:rFonts w:eastAsia="Yu Mincho" w:cs="Arial"/>
                <w:szCs w:val="18"/>
              </w:rPr>
            </w:pPr>
          </w:p>
        </w:tc>
      </w:tr>
      <w:tr w:rsidR="00065137" w14:paraId="6860A102" w14:textId="77777777" w:rsidTr="006543FB">
        <w:trPr>
          <w:trHeight w:val="195"/>
          <w:jc w:val="center"/>
        </w:trPr>
        <w:tc>
          <w:tcPr>
            <w:tcW w:w="0" w:type="auto"/>
            <w:tcMar>
              <w:top w:w="0" w:type="dxa"/>
              <w:left w:w="108" w:type="dxa"/>
              <w:bottom w:w="0" w:type="dxa"/>
              <w:right w:w="108" w:type="dxa"/>
            </w:tcMar>
          </w:tcPr>
          <w:p w14:paraId="0C677EE2" w14:textId="77777777" w:rsidR="00065137" w:rsidRDefault="00065137" w:rsidP="00065137">
            <w:pPr>
              <w:pStyle w:val="TAC"/>
            </w:pPr>
            <w:r>
              <w:t>± 35-40</w:t>
            </w:r>
          </w:p>
        </w:tc>
        <w:tc>
          <w:tcPr>
            <w:tcW w:w="0" w:type="auto"/>
            <w:tcMar>
              <w:top w:w="0" w:type="dxa"/>
              <w:left w:w="108" w:type="dxa"/>
              <w:bottom w:w="0" w:type="dxa"/>
              <w:right w:w="108" w:type="dxa"/>
            </w:tcMar>
          </w:tcPr>
          <w:p w14:paraId="797B527B" w14:textId="77777777" w:rsidR="00065137" w:rsidRDefault="00065137" w:rsidP="00065137">
            <w:pPr>
              <w:pStyle w:val="TAC"/>
            </w:pPr>
          </w:p>
        </w:tc>
        <w:tc>
          <w:tcPr>
            <w:tcW w:w="0" w:type="auto"/>
          </w:tcPr>
          <w:p w14:paraId="0B18233C" w14:textId="77777777" w:rsidR="00065137" w:rsidRDefault="00065137" w:rsidP="00065137">
            <w:pPr>
              <w:pStyle w:val="TAC"/>
            </w:pPr>
          </w:p>
        </w:tc>
        <w:tc>
          <w:tcPr>
            <w:tcW w:w="0" w:type="auto"/>
          </w:tcPr>
          <w:p w14:paraId="380C73AA" w14:textId="77777777" w:rsidR="00065137" w:rsidRDefault="00065137" w:rsidP="00065137">
            <w:pPr>
              <w:pStyle w:val="TAC"/>
            </w:pPr>
          </w:p>
        </w:tc>
        <w:tc>
          <w:tcPr>
            <w:tcW w:w="0" w:type="auto"/>
            <w:tcBorders>
              <w:top w:val="nil"/>
            </w:tcBorders>
            <w:shd w:val="clear" w:color="auto" w:fill="auto"/>
          </w:tcPr>
          <w:p w14:paraId="50BE037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496F938" w14:textId="77777777" w:rsidR="00065137" w:rsidRDefault="00065137" w:rsidP="00065137">
            <w:pPr>
              <w:pStyle w:val="TAC"/>
            </w:pPr>
          </w:p>
        </w:tc>
        <w:tc>
          <w:tcPr>
            <w:tcW w:w="0" w:type="auto"/>
            <w:tcBorders>
              <w:top w:val="nil"/>
              <w:bottom w:val="nil"/>
            </w:tcBorders>
            <w:shd w:val="clear" w:color="auto" w:fill="auto"/>
          </w:tcPr>
          <w:p w14:paraId="4EE393CA" w14:textId="77777777" w:rsidR="00065137" w:rsidRDefault="00065137" w:rsidP="00065137">
            <w:pPr>
              <w:pStyle w:val="TAC"/>
            </w:pPr>
          </w:p>
        </w:tc>
        <w:tc>
          <w:tcPr>
            <w:tcW w:w="0" w:type="auto"/>
            <w:tcBorders>
              <w:top w:val="nil"/>
              <w:bottom w:val="nil"/>
            </w:tcBorders>
            <w:shd w:val="clear" w:color="auto" w:fill="auto"/>
          </w:tcPr>
          <w:p w14:paraId="0BA979F0" w14:textId="77777777" w:rsidR="00065137" w:rsidRDefault="00065137" w:rsidP="00065137">
            <w:pPr>
              <w:pStyle w:val="TAC"/>
            </w:pPr>
          </w:p>
        </w:tc>
        <w:tc>
          <w:tcPr>
            <w:tcW w:w="0" w:type="auto"/>
            <w:tcBorders>
              <w:top w:val="nil"/>
              <w:bottom w:val="nil"/>
            </w:tcBorders>
            <w:shd w:val="clear" w:color="auto" w:fill="auto"/>
          </w:tcPr>
          <w:p w14:paraId="7FB79F96" w14:textId="77777777" w:rsidR="00065137" w:rsidRDefault="00065137" w:rsidP="00065137">
            <w:pPr>
              <w:pStyle w:val="TAC"/>
            </w:pPr>
          </w:p>
        </w:tc>
        <w:tc>
          <w:tcPr>
            <w:tcW w:w="0" w:type="auto"/>
            <w:tcBorders>
              <w:top w:val="nil"/>
              <w:bottom w:val="nil"/>
            </w:tcBorders>
            <w:shd w:val="clear" w:color="auto" w:fill="auto"/>
          </w:tcPr>
          <w:p w14:paraId="42722E8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171018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754B996" w14:textId="77777777" w:rsidR="00065137" w:rsidRDefault="00065137" w:rsidP="00065137">
            <w:pPr>
              <w:pStyle w:val="TAC"/>
              <w:rPr>
                <w:rFonts w:eastAsia="Yu Mincho" w:cs="Arial"/>
                <w:szCs w:val="18"/>
              </w:rPr>
            </w:pPr>
          </w:p>
        </w:tc>
      </w:tr>
      <w:tr w:rsidR="00065137" w14:paraId="55B566A6" w14:textId="77777777" w:rsidTr="006543FB">
        <w:trPr>
          <w:trHeight w:val="195"/>
          <w:jc w:val="center"/>
        </w:trPr>
        <w:tc>
          <w:tcPr>
            <w:tcW w:w="0" w:type="auto"/>
            <w:tcMar>
              <w:top w:w="0" w:type="dxa"/>
              <w:left w:w="108" w:type="dxa"/>
              <w:bottom w:w="0" w:type="dxa"/>
              <w:right w:w="108" w:type="dxa"/>
            </w:tcMar>
          </w:tcPr>
          <w:p w14:paraId="5E0DAAAF" w14:textId="77777777" w:rsidR="00065137" w:rsidRDefault="00065137" w:rsidP="00065137">
            <w:pPr>
              <w:pStyle w:val="TAC"/>
            </w:pPr>
            <w:r>
              <w:t>± 40-45</w:t>
            </w:r>
          </w:p>
        </w:tc>
        <w:tc>
          <w:tcPr>
            <w:tcW w:w="0" w:type="auto"/>
            <w:tcMar>
              <w:top w:w="0" w:type="dxa"/>
              <w:left w:w="108" w:type="dxa"/>
              <w:bottom w:w="0" w:type="dxa"/>
              <w:right w:w="108" w:type="dxa"/>
            </w:tcMar>
          </w:tcPr>
          <w:p w14:paraId="4D59D710" w14:textId="77777777" w:rsidR="00065137" w:rsidRDefault="00065137" w:rsidP="00065137">
            <w:pPr>
              <w:pStyle w:val="TAC"/>
            </w:pPr>
          </w:p>
        </w:tc>
        <w:tc>
          <w:tcPr>
            <w:tcW w:w="0" w:type="auto"/>
          </w:tcPr>
          <w:p w14:paraId="0A9C5257" w14:textId="77777777" w:rsidR="00065137" w:rsidRDefault="00065137" w:rsidP="00065137">
            <w:pPr>
              <w:pStyle w:val="TAC"/>
            </w:pPr>
          </w:p>
        </w:tc>
        <w:tc>
          <w:tcPr>
            <w:tcW w:w="0" w:type="auto"/>
          </w:tcPr>
          <w:p w14:paraId="2A0F78B2" w14:textId="77777777" w:rsidR="00065137" w:rsidRDefault="00065137" w:rsidP="00065137">
            <w:pPr>
              <w:pStyle w:val="TAC"/>
            </w:pPr>
          </w:p>
        </w:tc>
        <w:tc>
          <w:tcPr>
            <w:tcW w:w="0" w:type="auto"/>
          </w:tcPr>
          <w:p w14:paraId="2E961B22"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F9BB25B" w14:textId="77777777" w:rsidR="00065137" w:rsidRDefault="00065137" w:rsidP="00065137">
            <w:pPr>
              <w:pStyle w:val="TAC"/>
            </w:pPr>
          </w:p>
        </w:tc>
        <w:tc>
          <w:tcPr>
            <w:tcW w:w="0" w:type="auto"/>
            <w:tcBorders>
              <w:top w:val="nil"/>
              <w:bottom w:val="nil"/>
            </w:tcBorders>
            <w:shd w:val="clear" w:color="auto" w:fill="auto"/>
          </w:tcPr>
          <w:p w14:paraId="23162015" w14:textId="77777777" w:rsidR="00065137" w:rsidRDefault="00065137" w:rsidP="00065137">
            <w:pPr>
              <w:pStyle w:val="TAC"/>
            </w:pPr>
          </w:p>
        </w:tc>
        <w:tc>
          <w:tcPr>
            <w:tcW w:w="0" w:type="auto"/>
            <w:tcBorders>
              <w:top w:val="nil"/>
              <w:bottom w:val="nil"/>
            </w:tcBorders>
            <w:shd w:val="clear" w:color="auto" w:fill="auto"/>
          </w:tcPr>
          <w:p w14:paraId="22D982FF" w14:textId="77777777" w:rsidR="00065137" w:rsidRDefault="00065137" w:rsidP="00065137">
            <w:pPr>
              <w:pStyle w:val="TAC"/>
            </w:pPr>
          </w:p>
        </w:tc>
        <w:tc>
          <w:tcPr>
            <w:tcW w:w="0" w:type="auto"/>
            <w:tcBorders>
              <w:top w:val="nil"/>
              <w:bottom w:val="nil"/>
            </w:tcBorders>
            <w:shd w:val="clear" w:color="auto" w:fill="auto"/>
          </w:tcPr>
          <w:p w14:paraId="0D83416A" w14:textId="77777777" w:rsidR="00065137" w:rsidRDefault="00065137" w:rsidP="00065137">
            <w:pPr>
              <w:pStyle w:val="TAC"/>
            </w:pPr>
          </w:p>
        </w:tc>
        <w:tc>
          <w:tcPr>
            <w:tcW w:w="0" w:type="auto"/>
            <w:tcBorders>
              <w:top w:val="nil"/>
              <w:bottom w:val="nil"/>
            </w:tcBorders>
            <w:shd w:val="clear" w:color="auto" w:fill="auto"/>
          </w:tcPr>
          <w:p w14:paraId="7F712BA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3A40BE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691773" w14:textId="77777777" w:rsidR="00065137" w:rsidRDefault="00065137" w:rsidP="00065137">
            <w:pPr>
              <w:pStyle w:val="TAC"/>
              <w:rPr>
                <w:rFonts w:eastAsia="Yu Mincho" w:cs="Arial"/>
                <w:szCs w:val="18"/>
              </w:rPr>
            </w:pPr>
          </w:p>
        </w:tc>
      </w:tr>
      <w:tr w:rsidR="00065137" w14:paraId="3F30C06E" w14:textId="77777777" w:rsidTr="006543FB">
        <w:trPr>
          <w:trHeight w:val="195"/>
          <w:jc w:val="center"/>
        </w:trPr>
        <w:tc>
          <w:tcPr>
            <w:tcW w:w="0" w:type="auto"/>
            <w:tcMar>
              <w:top w:w="0" w:type="dxa"/>
              <w:left w:w="108" w:type="dxa"/>
              <w:bottom w:w="0" w:type="dxa"/>
              <w:right w:w="108" w:type="dxa"/>
            </w:tcMar>
          </w:tcPr>
          <w:p w14:paraId="2B2FE046" w14:textId="77777777" w:rsidR="00065137" w:rsidRDefault="00065137" w:rsidP="00065137">
            <w:pPr>
              <w:pStyle w:val="TAC"/>
            </w:pPr>
            <w:r>
              <w:t>± 45-50</w:t>
            </w:r>
          </w:p>
        </w:tc>
        <w:tc>
          <w:tcPr>
            <w:tcW w:w="0" w:type="auto"/>
            <w:tcMar>
              <w:top w:w="0" w:type="dxa"/>
              <w:left w:w="108" w:type="dxa"/>
              <w:bottom w:w="0" w:type="dxa"/>
              <w:right w:w="108" w:type="dxa"/>
            </w:tcMar>
          </w:tcPr>
          <w:p w14:paraId="66BB9B78" w14:textId="77777777" w:rsidR="00065137" w:rsidRDefault="00065137" w:rsidP="00065137">
            <w:pPr>
              <w:pStyle w:val="TAC"/>
            </w:pPr>
          </w:p>
        </w:tc>
        <w:tc>
          <w:tcPr>
            <w:tcW w:w="0" w:type="auto"/>
          </w:tcPr>
          <w:p w14:paraId="464833B8" w14:textId="77777777" w:rsidR="00065137" w:rsidRDefault="00065137" w:rsidP="00065137">
            <w:pPr>
              <w:pStyle w:val="TAC"/>
            </w:pPr>
          </w:p>
        </w:tc>
        <w:tc>
          <w:tcPr>
            <w:tcW w:w="0" w:type="auto"/>
          </w:tcPr>
          <w:p w14:paraId="5AF4ED9D" w14:textId="77777777" w:rsidR="00065137" w:rsidRDefault="00065137" w:rsidP="00065137">
            <w:pPr>
              <w:pStyle w:val="TAC"/>
            </w:pPr>
          </w:p>
        </w:tc>
        <w:tc>
          <w:tcPr>
            <w:tcW w:w="0" w:type="auto"/>
          </w:tcPr>
          <w:p w14:paraId="014C7CBA"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6E599321" w14:textId="77777777" w:rsidR="00065137" w:rsidRDefault="00065137" w:rsidP="00065137">
            <w:pPr>
              <w:pStyle w:val="TAC"/>
            </w:pPr>
          </w:p>
        </w:tc>
        <w:tc>
          <w:tcPr>
            <w:tcW w:w="0" w:type="auto"/>
            <w:tcBorders>
              <w:top w:val="nil"/>
              <w:bottom w:val="nil"/>
            </w:tcBorders>
            <w:shd w:val="clear" w:color="auto" w:fill="auto"/>
          </w:tcPr>
          <w:p w14:paraId="7D6E5597" w14:textId="77777777" w:rsidR="00065137" w:rsidRDefault="00065137" w:rsidP="00065137">
            <w:pPr>
              <w:pStyle w:val="TAC"/>
            </w:pPr>
          </w:p>
        </w:tc>
        <w:tc>
          <w:tcPr>
            <w:tcW w:w="0" w:type="auto"/>
            <w:tcBorders>
              <w:top w:val="nil"/>
              <w:bottom w:val="nil"/>
            </w:tcBorders>
            <w:shd w:val="clear" w:color="auto" w:fill="auto"/>
          </w:tcPr>
          <w:p w14:paraId="0CD6904C" w14:textId="77777777" w:rsidR="00065137" w:rsidRDefault="00065137" w:rsidP="00065137">
            <w:pPr>
              <w:pStyle w:val="TAC"/>
            </w:pPr>
          </w:p>
        </w:tc>
        <w:tc>
          <w:tcPr>
            <w:tcW w:w="0" w:type="auto"/>
            <w:tcBorders>
              <w:top w:val="nil"/>
              <w:bottom w:val="nil"/>
            </w:tcBorders>
            <w:shd w:val="clear" w:color="auto" w:fill="auto"/>
          </w:tcPr>
          <w:p w14:paraId="1E6A72A0" w14:textId="77777777" w:rsidR="00065137" w:rsidRDefault="00065137" w:rsidP="00065137">
            <w:pPr>
              <w:pStyle w:val="TAC"/>
            </w:pPr>
          </w:p>
        </w:tc>
        <w:tc>
          <w:tcPr>
            <w:tcW w:w="0" w:type="auto"/>
            <w:tcBorders>
              <w:top w:val="nil"/>
              <w:bottom w:val="nil"/>
            </w:tcBorders>
            <w:shd w:val="clear" w:color="auto" w:fill="auto"/>
          </w:tcPr>
          <w:p w14:paraId="74BC34B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3406E4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9D4AE56" w14:textId="77777777" w:rsidR="00065137" w:rsidRDefault="00065137" w:rsidP="00065137">
            <w:pPr>
              <w:pStyle w:val="TAC"/>
              <w:rPr>
                <w:rFonts w:eastAsia="Yu Mincho" w:cs="Arial"/>
                <w:szCs w:val="18"/>
              </w:rPr>
            </w:pPr>
          </w:p>
        </w:tc>
      </w:tr>
      <w:tr w:rsidR="00065137" w14:paraId="070A5B3D" w14:textId="77777777" w:rsidTr="006543FB">
        <w:trPr>
          <w:trHeight w:val="195"/>
          <w:jc w:val="center"/>
        </w:trPr>
        <w:tc>
          <w:tcPr>
            <w:tcW w:w="0" w:type="auto"/>
            <w:tcMar>
              <w:top w:w="0" w:type="dxa"/>
              <w:left w:w="108" w:type="dxa"/>
              <w:bottom w:w="0" w:type="dxa"/>
              <w:right w:w="108" w:type="dxa"/>
            </w:tcMar>
          </w:tcPr>
          <w:p w14:paraId="4C5315B9" w14:textId="77777777" w:rsidR="00065137" w:rsidRDefault="00065137" w:rsidP="00065137">
            <w:pPr>
              <w:pStyle w:val="TAC"/>
            </w:pPr>
            <w:r>
              <w:t>± 50-55</w:t>
            </w:r>
          </w:p>
        </w:tc>
        <w:tc>
          <w:tcPr>
            <w:tcW w:w="0" w:type="auto"/>
            <w:tcMar>
              <w:top w:w="0" w:type="dxa"/>
              <w:left w:w="108" w:type="dxa"/>
              <w:bottom w:w="0" w:type="dxa"/>
              <w:right w:w="108" w:type="dxa"/>
            </w:tcMar>
          </w:tcPr>
          <w:p w14:paraId="2A754B47" w14:textId="77777777" w:rsidR="00065137" w:rsidRDefault="00065137" w:rsidP="00065137">
            <w:pPr>
              <w:pStyle w:val="TAC"/>
            </w:pPr>
          </w:p>
        </w:tc>
        <w:tc>
          <w:tcPr>
            <w:tcW w:w="0" w:type="auto"/>
          </w:tcPr>
          <w:p w14:paraId="70D599F0" w14:textId="77777777" w:rsidR="00065137" w:rsidRDefault="00065137" w:rsidP="00065137">
            <w:pPr>
              <w:pStyle w:val="TAC"/>
            </w:pPr>
          </w:p>
        </w:tc>
        <w:tc>
          <w:tcPr>
            <w:tcW w:w="0" w:type="auto"/>
          </w:tcPr>
          <w:p w14:paraId="4D7F8067" w14:textId="77777777" w:rsidR="00065137" w:rsidRDefault="00065137" w:rsidP="00065137">
            <w:pPr>
              <w:pStyle w:val="TAC"/>
            </w:pPr>
          </w:p>
        </w:tc>
        <w:tc>
          <w:tcPr>
            <w:tcW w:w="0" w:type="auto"/>
          </w:tcPr>
          <w:p w14:paraId="2F6DBEC5" w14:textId="77777777" w:rsidR="00065137" w:rsidRDefault="00065137" w:rsidP="00065137">
            <w:pPr>
              <w:pStyle w:val="TAC"/>
            </w:pPr>
          </w:p>
        </w:tc>
        <w:tc>
          <w:tcPr>
            <w:tcW w:w="0" w:type="auto"/>
            <w:tcMar>
              <w:top w:w="0" w:type="dxa"/>
              <w:left w:w="108" w:type="dxa"/>
              <w:bottom w:w="0" w:type="dxa"/>
              <w:right w:w="108" w:type="dxa"/>
            </w:tcMar>
          </w:tcPr>
          <w:p w14:paraId="203C4CC2" w14:textId="77777777" w:rsidR="00065137" w:rsidRDefault="00065137" w:rsidP="00065137">
            <w:pPr>
              <w:pStyle w:val="TAC"/>
            </w:pPr>
            <w:r>
              <w:t>-25</w:t>
            </w:r>
          </w:p>
        </w:tc>
        <w:tc>
          <w:tcPr>
            <w:tcW w:w="0" w:type="auto"/>
            <w:tcBorders>
              <w:top w:val="nil"/>
              <w:bottom w:val="nil"/>
            </w:tcBorders>
            <w:shd w:val="clear" w:color="auto" w:fill="auto"/>
          </w:tcPr>
          <w:p w14:paraId="44596300" w14:textId="77777777" w:rsidR="00065137" w:rsidRDefault="00065137" w:rsidP="00065137">
            <w:pPr>
              <w:pStyle w:val="TAC"/>
            </w:pPr>
          </w:p>
        </w:tc>
        <w:tc>
          <w:tcPr>
            <w:tcW w:w="0" w:type="auto"/>
            <w:tcBorders>
              <w:top w:val="nil"/>
              <w:bottom w:val="nil"/>
            </w:tcBorders>
            <w:shd w:val="clear" w:color="auto" w:fill="auto"/>
          </w:tcPr>
          <w:p w14:paraId="3437DD81" w14:textId="77777777" w:rsidR="00065137" w:rsidRDefault="00065137" w:rsidP="00065137">
            <w:pPr>
              <w:pStyle w:val="TAC"/>
            </w:pPr>
          </w:p>
        </w:tc>
        <w:tc>
          <w:tcPr>
            <w:tcW w:w="0" w:type="auto"/>
            <w:tcBorders>
              <w:top w:val="nil"/>
              <w:bottom w:val="nil"/>
            </w:tcBorders>
            <w:shd w:val="clear" w:color="auto" w:fill="auto"/>
          </w:tcPr>
          <w:p w14:paraId="5E3963EB" w14:textId="77777777" w:rsidR="00065137" w:rsidRDefault="00065137" w:rsidP="00065137">
            <w:pPr>
              <w:pStyle w:val="TAC"/>
            </w:pPr>
          </w:p>
        </w:tc>
        <w:tc>
          <w:tcPr>
            <w:tcW w:w="0" w:type="auto"/>
            <w:tcBorders>
              <w:top w:val="nil"/>
              <w:bottom w:val="nil"/>
            </w:tcBorders>
            <w:shd w:val="clear" w:color="auto" w:fill="auto"/>
          </w:tcPr>
          <w:p w14:paraId="5ABB283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9023A1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57A7C96" w14:textId="77777777" w:rsidR="00065137" w:rsidRDefault="00065137" w:rsidP="00065137">
            <w:pPr>
              <w:pStyle w:val="TAC"/>
              <w:rPr>
                <w:rFonts w:eastAsia="Yu Mincho" w:cs="Arial"/>
                <w:szCs w:val="18"/>
              </w:rPr>
            </w:pPr>
          </w:p>
        </w:tc>
      </w:tr>
      <w:tr w:rsidR="00065137" w14:paraId="14520914" w14:textId="77777777" w:rsidTr="006543FB">
        <w:trPr>
          <w:trHeight w:val="195"/>
          <w:jc w:val="center"/>
        </w:trPr>
        <w:tc>
          <w:tcPr>
            <w:tcW w:w="0" w:type="auto"/>
            <w:tcMar>
              <w:top w:w="0" w:type="dxa"/>
              <w:left w:w="108" w:type="dxa"/>
              <w:bottom w:w="0" w:type="dxa"/>
              <w:right w:w="108" w:type="dxa"/>
            </w:tcMar>
          </w:tcPr>
          <w:p w14:paraId="335AF759" w14:textId="77777777" w:rsidR="00065137" w:rsidRDefault="00065137" w:rsidP="00065137">
            <w:pPr>
              <w:pStyle w:val="TAC"/>
            </w:pPr>
            <w:r>
              <w:t>± 55-60</w:t>
            </w:r>
          </w:p>
        </w:tc>
        <w:tc>
          <w:tcPr>
            <w:tcW w:w="0" w:type="auto"/>
            <w:tcMar>
              <w:top w:w="0" w:type="dxa"/>
              <w:left w:w="108" w:type="dxa"/>
              <w:bottom w:w="0" w:type="dxa"/>
              <w:right w:w="108" w:type="dxa"/>
            </w:tcMar>
          </w:tcPr>
          <w:p w14:paraId="43CFD00C" w14:textId="77777777" w:rsidR="00065137" w:rsidRDefault="00065137" w:rsidP="00065137">
            <w:pPr>
              <w:pStyle w:val="TAC"/>
            </w:pPr>
          </w:p>
        </w:tc>
        <w:tc>
          <w:tcPr>
            <w:tcW w:w="0" w:type="auto"/>
          </w:tcPr>
          <w:p w14:paraId="166D377A" w14:textId="77777777" w:rsidR="00065137" w:rsidRDefault="00065137" w:rsidP="00065137">
            <w:pPr>
              <w:pStyle w:val="TAC"/>
            </w:pPr>
          </w:p>
        </w:tc>
        <w:tc>
          <w:tcPr>
            <w:tcW w:w="0" w:type="auto"/>
          </w:tcPr>
          <w:p w14:paraId="76F5F1FF" w14:textId="77777777" w:rsidR="00065137" w:rsidRDefault="00065137" w:rsidP="00065137">
            <w:pPr>
              <w:pStyle w:val="TAC"/>
            </w:pPr>
          </w:p>
        </w:tc>
        <w:tc>
          <w:tcPr>
            <w:tcW w:w="0" w:type="auto"/>
          </w:tcPr>
          <w:p w14:paraId="5451CA0F" w14:textId="77777777" w:rsidR="00065137" w:rsidRDefault="00065137" w:rsidP="00065137">
            <w:pPr>
              <w:pStyle w:val="TAC"/>
            </w:pPr>
          </w:p>
        </w:tc>
        <w:tc>
          <w:tcPr>
            <w:tcW w:w="0" w:type="auto"/>
            <w:tcMar>
              <w:top w:w="0" w:type="dxa"/>
              <w:left w:w="108" w:type="dxa"/>
              <w:bottom w:w="0" w:type="dxa"/>
              <w:right w:w="108" w:type="dxa"/>
            </w:tcMar>
          </w:tcPr>
          <w:p w14:paraId="60C17631" w14:textId="77777777" w:rsidR="00065137" w:rsidRDefault="00065137" w:rsidP="00065137">
            <w:pPr>
              <w:pStyle w:val="TAC"/>
            </w:pPr>
          </w:p>
        </w:tc>
        <w:tc>
          <w:tcPr>
            <w:tcW w:w="0" w:type="auto"/>
            <w:tcBorders>
              <w:top w:val="nil"/>
            </w:tcBorders>
            <w:shd w:val="clear" w:color="auto" w:fill="auto"/>
          </w:tcPr>
          <w:p w14:paraId="78E02058" w14:textId="77777777" w:rsidR="00065137" w:rsidRDefault="00065137" w:rsidP="00065137">
            <w:pPr>
              <w:pStyle w:val="TAC"/>
            </w:pPr>
          </w:p>
        </w:tc>
        <w:tc>
          <w:tcPr>
            <w:tcW w:w="0" w:type="auto"/>
            <w:tcBorders>
              <w:top w:val="nil"/>
              <w:bottom w:val="nil"/>
            </w:tcBorders>
            <w:shd w:val="clear" w:color="auto" w:fill="auto"/>
          </w:tcPr>
          <w:p w14:paraId="4945DB69" w14:textId="77777777" w:rsidR="00065137" w:rsidRDefault="00065137" w:rsidP="00065137">
            <w:pPr>
              <w:pStyle w:val="TAC"/>
            </w:pPr>
          </w:p>
        </w:tc>
        <w:tc>
          <w:tcPr>
            <w:tcW w:w="0" w:type="auto"/>
            <w:tcBorders>
              <w:top w:val="nil"/>
              <w:bottom w:val="nil"/>
            </w:tcBorders>
            <w:shd w:val="clear" w:color="auto" w:fill="auto"/>
          </w:tcPr>
          <w:p w14:paraId="17FF2656" w14:textId="77777777" w:rsidR="00065137" w:rsidRDefault="00065137" w:rsidP="00065137">
            <w:pPr>
              <w:pStyle w:val="TAC"/>
            </w:pPr>
          </w:p>
        </w:tc>
        <w:tc>
          <w:tcPr>
            <w:tcW w:w="0" w:type="auto"/>
            <w:tcBorders>
              <w:top w:val="nil"/>
              <w:bottom w:val="nil"/>
            </w:tcBorders>
            <w:shd w:val="clear" w:color="auto" w:fill="auto"/>
          </w:tcPr>
          <w:p w14:paraId="326E66E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06E14C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A1F782C" w14:textId="77777777" w:rsidR="00065137" w:rsidRDefault="00065137" w:rsidP="00065137">
            <w:pPr>
              <w:pStyle w:val="TAC"/>
              <w:rPr>
                <w:rFonts w:eastAsia="Yu Mincho" w:cs="Arial"/>
                <w:szCs w:val="18"/>
              </w:rPr>
            </w:pPr>
          </w:p>
        </w:tc>
      </w:tr>
      <w:tr w:rsidR="00065137" w14:paraId="1D4B3B1E" w14:textId="77777777" w:rsidTr="006543FB">
        <w:trPr>
          <w:trHeight w:val="195"/>
          <w:jc w:val="center"/>
        </w:trPr>
        <w:tc>
          <w:tcPr>
            <w:tcW w:w="0" w:type="auto"/>
            <w:tcMar>
              <w:top w:w="0" w:type="dxa"/>
              <w:left w:w="108" w:type="dxa"/>
              <w:bottom w:w="0" w:type="dxa"/>
              <w:right w:w="108" w:type="dxa"/>
            </w:tcMar>
          </w:tcPr>
          <w:p w14:paraId="2A32F69E" w14:textId="77777777" w:rsidR="00065137" w:rsidRDefault="00065137" w:rsidP="00065137">
            <w:pPr>
              <w:pStyle w:val="TAC"/>
            </w:pPr>
            <w:r>
              <w:t>± 60-65</w:t>
            </w:r>
          </w:p>
        </w:tc>
        <w:tc>
          <w:tcPr>
            <w:tcW w:w="0" w:type="auto"/>
            <w:tcMar>
              <w:top w:w="0" w:type="dxa"/>
              <w:left w:w="108" w:type="dxa"/>
              <w:bottom w:w="0" w:type="dxa"/>
              <w:right w:w="108" w:type="dxa"/>
            </w:tcMar>
          </w:tcPr>
          <w:p w14:paraId="002BE7A4" w14:textId="77777777" w:rsidR="00065137" w:rsidRDefault="00065137" w:rsidP="00065137">
            <w:pPr>
              <w:pStyle w:val="TAC"/>
            </w:pPr>
          </w:p>
        </w:tc>
        <w:tc>
          <w:tcPr>
            <w:tcW w:w="0" w:type="auto"/>
          </w:tcPr>
          <w:p w14:paraId="2F6222B2" w14:textId="77777777" w:rsidR="00065137" w:rsidRDefault="00065137" w:rsidP="00065137">
            <w:pPr>
              <w:pStyle w:val="TAC"/>
            </w:pPr>
          </w:p>
        </w:tc>
        <w:tc>
          <w:tcPr>
            <w:tcW w:w="0" w:type="auto"/>
          </w:tcPr>
          <w:p w14:paraId="62D9CF45" w14:textId="77777777" w:rsidR="00065137" w:rsidRDefault="00065137" w:rsidP="00065137">
            <w:pPr>
              <w:pStyle w:val="TAC"/>
            </w:pPr>
          </w:p>
        </w:tc>
        <w:tc>
          <w:tcPr>
            <w:tcW w:w="0" w:type="auto"/>
          </w:tcPr>
          <w:p w14:paraId="58F172AA" w14:textId="77777777" w:rsidR="00065137" w:rsidRDefault="00065137" w:rsidP="00065137">
            <w:pPr>
              <w:pStyle w:val="TAC"/>
            </w:pPr>
          </w:p>
        </w:tc>
        <w:tc>
          <w:tcPr>
            <w:tcW w:w="0" w:type="auto"/>
            <w:tcMar>
              <w:top w:w="0" w:type="dxa"/>
              <w:left w:w="108" w:type="dxa"/>
              <w:bottom w:w="0" w:type="dxa"/>
              <w:right w:w="108" w:type="dxa"/>
            </w:tcMar>
          </w:tcPr>
          <w:p w14:paraId="41C8D37A" w14:textId="77777777" w:rsidR="00065137" w:rsidRDefault="00065137" w:rsidP="00065137">
            <w:pPr>
              <w:pStyle w:val="TAC"/>
            </w:pPr>
          </w:p>
        </w:tc>
        <w:tc>
          <w:tcPr>
            <w:tcW w:w="0" w:type="auto"/>
          </w:tcPr>
          <w:p w14:paraId="5065C27D" w14:textId="77777777" w:rsidR="00065137" w:rsidRDefault="00065137" w:rsidP="00065137">
            <w:pPr>
              <w:pStyle w:val="TAC"/>
            </w:pPr>
            <w:r>
              <w:t>-25</w:t>
            </w:r>
          </w:p>
        </w:tc>
        <w:tc>
          <w:tcPr>
            <w:tcW w:w="0" w:type="auto"/>
            <w:tcBorders>
              <w:top w:val="nil"/>
              <w:bottom w:val="nil"/>
            </w:tcBorders>
            <w:shd w:val="clear" w:color="auto" w:fill="auto"/>
          </w:tcPr>
          <w:p w14:paraId="6AE32713" w14:textId="77777777" w:rsidR="00065137" w:rsidRDefault="00065137" w:rsidP="00065137">
            <w:pPr>
              <w:pStyle w:val="TAC"/>
            </w:pPr>
          </w:p>
        </w:tc>
        <w:tc>
          <w:tcPr>
            <w:tcW w:w="0" w:type="auto"/>
            <w:tcBorders>
              <w:top w:val="nil"/>
              <w:bottom w:val="nil"/>
            </w:tcBorders>
            <w:shd w:val="clear" w:color="auto" w:fill="auto"/>
          </w:tcPr>
          <w:p w14:paraId="275EF2CC" w14:textId="77777777" w:rsidR="00065137" w:rsidRDefault="00065137" w:rsidP="00065137">
            <w:pPr>
              <w:pStyle w:val="TAC"/>
            </w:pPr>
          </w:p>
        </w:tc>
        <w:tc>
          <w:tcPr>
            <w:tcW w:w="0" w:type="auto"/>
            <w:tcBorders>
              <w:top w:val="nil"/>
              <w:bottom w:val="nil"/>
            </w:tcBorders>
            <w:shd w:val="clear" w:color="auto" w:fill="auto"/>
          </w:tcPr>
          <w:p w14:paraId="00954F5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B12285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2A2094B" w14:textId="77777777" w:rsidR="00065137" w:rsidRDefault="00065137" w:rsidP="00065137">
            <w:pPr>
              <w:pStyle w:val="TAC"/>
              <w:rPr>
                <w:rFonts w:eastAsia="Yu Mincho" w:cs="Arial"/>
                <w:szCs w:val="18"/>
              </w:rPr>
            </w:pPr>
          </w:p>
        </w:tc>
      </w:tr>
      <w:tr w:rsidR="00065137" w14:paraId="7D898812" w14:textId="77777777" w:rsidTr="006543FB">
        <w:trPr>
          <w:trHeight w:val="195"/>
          <w:jc w:val="center"/>
        </w:trPr>
        <w:tc>
          <w:tcPr>
            <w:tcW w:w="0" w:type="auto"/>
            <w:tcMar>
              <w:top w:w="0" w:type="dxa"/>
              <w:left w:w="108" w:type="dxa"/>
              <w:bottom w:w="0" w:type="dxa"/>
              <w:right w:w="108" w:type="dxa"/>
            </w:tcMar>
          </w:tcPr>
          <w:p w14:paraId="6A27C291" w14:textId="77777777" w:rsidR="00065137" w:rsidRDefault="00065137" w:rsidP="00065137">
            <w:pPr>
              <w:pStyle w:val="TAC"/>
            </w:pPr>
            <w:r>
              <w:t>± 65-70</w:t>
            </w:r>
          </w:p>
        </w:tc>
        <w:tc>
          <w:tcPr>
            <w:tcW w:w="0" w:type="auto"/>
            <w:tcMar>
              <w:top w:w="0" w:type="dxa"/>
              <w:left w:w="108" w:type="dxa"/>
              <w:bottom w:w="0" w:type="dxa"/>
              <w:right w:w="108" w:type="dxa"/>
            </w:tcMar>
          </w:tcPr>
          <w:p w14:paraId="12602F43" w14:textId="77777777" w:rsidR="00065137" w:rsidRDefault="00065137" w:rsidP="00065137">
            <w:pPr>
              <w:pStyle w:val="TAC"/>
            </w:pPr>
          </w:p>
        </w:tc>
        <w:tc>
          <w:tcPr>
            <w:tcW w:w="0" w:type="auto"/>
          </w:tcPr>
          <w:p w14:paraId="0F01D71D" w14:textId="77777777" w:rsidR="00065137" w:rsidRDefault="00065137" w:rsidP="00065137">
            <w:pPr>
              <w:pStyle w:val="TAC"/>
            </w:pPr>
          </w:p>
        </w:tc>
        <w:tc>
          <w:tcPr>
            <w:tcW w:w="0" w:type="auto"/>
          </w:tcPr>
          <w:p w14:paraId="54A628BC" w14:textId="77777777" w:rsidR="00065137" w:rsidRDefault="00065137" w:rsidP="00065137">
            <w:pPr>
              <w:pStyle w:val="TAC"/>
            </w:pPr>
          </w:p>
        </w:tc>
        <w:tc>
          <w:tcPr>
            <w:tcW w:w="0" w:type="auto"/>
          </w:tcPr>
          <w:p w14:paraId="05758CCB" w14:textId="77777777" w:rsidR="00065137" w:rsidRDefault="00065137" w:rsidP="00065137">
            <w:pPr>
              <w:pStyle w:val="TAC"/>
            </w:pPr>
          </w:p>
        </w:tc>
        <w:tc>
          <w:tcPr>
            <w:tcW w:w="0" w:type="auto"/>
            <w:tcMar>
              <w:top w:w="0" w:type="dxa"/>
              <w:left w:w="108" w:type="dxa"/>
              <w:bottom w:w="0" w:type="dxa"/>
              <w:right w:w="108" w:type="dxa"/>
            </w:tcMar>
          </w:tcPr>
          <w:p w14:paraId="09A6E8B8" w14:textId="77777777" w:rsidR="00065137" w:rsidRDefault="00065137" w:rsidP="00065137">
            <w:pPr>
              <w:pStyle w:val="TAC"/>
            </w:pPr>
          </w:p>
        </w:tc>
        <w:tc>
          <w:tcPr>
            <w:tcW w:w="0" w:type="auto"/>
          </w:tcPr>
          <w:p w14:paraId="633A8B52" w14:textId="77777777" w:rsidR="00065137" w:rsidRDefault="00065137" w:rsidP="00065137">
            <w:pPr>
              <w:pStyle w:val="TAC"/>
            </w:pPr>
          </w:p>
        </w:tc>
        <w:tc>
          <w:tcPr>
            <w:tcW w:w="0" w:type="auto"/>
            <w:tcBorders>
              <w:top w:val="nil"/>
            </w:tcBorders>
            <w:shd w:val="clear" w:color="auto" w:fill="auto"/>
          </w:tcPr>
          <w:p w14:paraId="57FFB6A2" w14:textId="77777777" w:rsidR="00065137" w:rsidRDefault="00065137" w:rsidP="00065137">
            <w:pPr>
              <w:pStyle w:val="TAC"/>
            </w:pPr>
          </w:p>
        </w:tc>
        <w:tc>
          <w:tcPr>
            <w:tcW w:w="0" w:type="auto"/>
            <w:tcBorders>
              <w:top w:val="nil"/>
              <w:bottom w:val="nil"/>
            </w:tcBorders>
            <w:shd w:val="clear" w:color="auto" w:fill="auto"/>
          </w:tcPr>
          <w:p w14:paraId="080E49A2" w14:textId="77777777" w:rsidR="00065137" w:rsidRDefault="00065137" w:rsidP="00065137">
            <w:pPr>
              <w:pStyle w:val="TAC"/>
            </w:pPr>
          </w:p>
        </w:tc>
        <w:tc>
          <w:tcPr>
            <w:tcW w:w="0" w:type="auto"/>
            <w:tcBorders>
              <w:top w:val="nil"/>
              <w:bottom w:val="nil"/>
            </w:tcBorders>
            <w:shd w:val="clear" w:color="auto" w:fill="auto"/>
          </w:tcPr>
          <w:p w14:paraId="272B8B1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C83D6E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8D77AA8" w14:textId="77777777" w:rsidR="00065137" w:rsidRDefault="00065137" w:rsidP="00065137">
            <w:pPr>
              <w:pStyle w:val="TAC"/>
              <w:rPr>
                <w:rFonts w:eastAsia="Yu Mincho" w:cs="Arial"/>
                <w:szCs w:val="18"/>
              </w:rPr>
            </w:pPr>
          </w:p>
        </w:tc>
      </w:tr>
      <w:tr w:rsidR="00065137" w14:paraId="160125CC" w14:textId="77777777" w:rsidTr="006543FB">
        <w:trPr>
          <w:trHeight w:val="195"/>
          <w:jc w:val="center"/>
        </w:trPr>
        <w:tc>
          <w:tcPr>
            <w:tcW w:w="0" w:type="auto"/>
            <w:tcMar>
              <w:top w:w="0" w:type="dxa"/>
              <w:left w:w="108" w:type="dxa"/>
              <w:bottom w:w="0" w:type="dxa"/>
              <w:right w:w="108" w:type="dxa"/>
            </w:tcMar>
          </w:tcPr>
          <w:p w14:paraId="20362349" w14:textId="77777777" w:rsidR="00065137" w:rsidRDefault="00065137" w:rsidP="00065137">
            <w:pPr>
              <w:pStyle w:val="TAC"/>
            </w:pPr>
            <w:r>
              <w:t>± 70-75</w:t>
            </w:r>
          </w:p>
        </w:tc>
        <w:tc>
          <w:tcPr>
            <w:tcW w:w="0" w:type="auto"/>
            <w:tcMar>
              <w:top w:w="0" w:type="dxa"/>
              <w:left w:w="108" w:type="dxa"/>
              <w:bottom w:w="0" w:type="dxa"/>
              <w:right w:w="108" w:type="dxa"/>
            </w:tcMar>
          </w:tcPr>
          <w:p w14:paraId="57F46E07" w14:textId="77777777" w:rsidR="00065137" w:rsidRDefault="00065137" w:rsidP="00065137">
            <w:pPr>
              <w:pStyle w:val="TAC"/>
            </w:pPr>
          </w:p>
        </w:tc>
        <w:tc>
          <w:tcPr>
            <w:tcW w:w="0" w:type="auto"/>
          </w:tcPr>
          <w:p w14:paraId="572DD975" w14:textId="77777777" w:rsidR="00065137" w:rsidRDefault="00065137" w:rsidP="00065137">
            <w:pPr>
              <w:pStyle w:val="TAC"/>
            </w:pPr>
          </w:p>
        </w:tc>
        <w:tc>
          <w:tcPr>
            <w:tcW w:w="0" w:type="auto"/>
          </w:tcPr>
          <w:p w14:paraId="14FC5252" w14:textId="77777777" w:rsidR="00065137" w:rsidRDefault="00065137" w:rsidP="00065137">
            <w:pPr>
              <w:pStyle w:val="TAC"/>
            </w:pPr>
          </w:p>
        </w:tc>
        <w:tc>
          <w:tcPr>
            <w:tcW w:w="0" w:type="auto"/>
          </w:tcPr>
          <w:p w14:paraId="2EEECE16" w14:textId="77777777" w:rsidR="00065137" w:rsidRDefault="00065137" w:rsidP="00065137">
            <w:pPr>
              <w:pStyle w:val="TAC"/>
            </w:pPr>
          </w:p>
        </w:tc>
        <w:tc>
          <w:tcPr>
            <w:tcW w:w="0" w:type="auto"/>
            <w:tcMar>
              <w:top w:w="0" w:type="dxa"/>
              <w:left w:w="108" w:type="dxa"/>
              <w:bottom w:w="0" w:type="dxa"/>
              <w:right w:w="108" w:type="dxa"/>
            </w:tcMar>
          </w:tcPr>
          <w:p w14:paraId="1A64E19C" w14:textId="77777777" w:rsidR="00065137" w:rsidRDefault="00065137" w:rsidP="00065137">
            <w:pPr>
              <w:pStyle w:val="TAC"/>
            </w:pPr>
          </w:p>
        </w:tc>
        <w:tc>
          <w:tcPr>
            <w:tcW w:w="0" w:type="auto"/>
          </w:tcPr>
          <w:p w14:paraId="2B2FD951" w14:textId="77777777" w:rsidR="00065137" w:rsidRDefault="00065137" w:rsidP="00065137">
            <w:pPr>
              <w:pStyle w:val="TAC"/>
            </w:pPr>
          </w:p>
        </w:tc>
        <w:tc>
          <w:tcPr>
            <w:tcW w:w="0" w:type="auto"/>
          </w:tcPr>
          <w:p w14:paraId="65B0C261" w14:textId="77777777" w:rsidR="00065137" w:rsidRDefault="00065137" w:rsidP="00065137">
            <w:pPr>
              <w:pStyle w:val="TAC"/>
            </w:pPr>
            <w:r>
              <w:t>-25</w:t>
            </w:r>
          </w:p>
        </w:tc>
        <w:tc>
          <w:tcPr>
            <w:tcW w:w="0" w:type="auto"/>
            <w:tcBorders>
              <w:top w:val="nil"/>
              <w:bottom w:val="nil"/>
            </w:tcBorders>
            <w:shd w:val="clear" w:color="auto" w:fill="auto"/>
          </w:tcPr>
          <w:p w14:paraId="491DE7CB" w14:textId="77777777" w:rsidR="00065137" w:rsidRDefault="00065137" w:rsidP="00065137">
            <w:pPr>
              <w:pStyle w:val="TAC"/>
            </w:pPr>
          </w:p>
        </w:tc>
        <w:tc>
          <w:tcPr>
            <w:tcW w:w="0" w:type="auto"/>
            <w:tcBorders>
              <w:top w:val="nil"/>
              <w:bottom w:val="nil"/>
            </w:tcBorders>
            <w:shd w:val="clear" w:color="auto" w:fill="auto"/>
          </w:tcPr>
          <w:p w14:paraId="1B52277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9C00BF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6F9FD" w14:textId="77777777" w:rsidR="00065137" w:rsidRDefault="00065137" w:rsidP="00065137">
            <w:pPr>
              <w:pStyle w:val="TAC"/>
              <w:rPr>
                <w:rFonts w:eastAsia="Yu Mincho" w:cs="Arial"/>
                <w:szCs w:val="18"/>
              </w:rPr>
            </w:pPr>
          </w:p>
        </w:tc>
      </w:tr>
      <w:tr w:rsidR="00065137" w14:paraId="06B468AE" w14:textId="77777777" w:rsidTr="006543FB">
        <w:trPr>
          <w:trHeight w:val="195"/>
          <w:jc w:val="center"/>
        </w:trPr>
        <w:tc>
          <w:tcPr>
            <w:tcW w:w="0" w:type="auto"/>
            <w:tcMar>
              <w:top w:w="0" w:type="dxa"/>
              <w:left w:w="108" w:type="dxa"/>
              <w:bottom w:w="0" w:type="dxa"/>
              <w:right w:w="108" w:type="dxa"/>
            </w:tcMar>
          </w:tcPr>
          <w:p w14:paraId="4513B024" w14:textId="77777777" w:rsidR="00065137" w:rsidRDefault="00065137" w:rsidP="00065137">
            <w:pPr>
              <w:pStyle w:val="TAC"/>
            </w:pPr>
            <w:r>
              <w:t>± 75-80</w:t>
            </w:r>
          </w:p>
        </w:tc>
        <w:tc>
          <w:tcPr>
            <w:tcW w:w="0" w:type="auto"/>
            <w:tcMar>
              <w:top w:w="0" w:type="dxa"/>
              <w:left w:w="108" w:type="dxa"/>
              <w:bottom w:w="0" w:type="dxa"/>
              <w:right w:w="108" w:type="dxa"/>
            </w:tcMar>
          </w:tcPr>
          <w:p w14:paraId="1F59354A" w14:textId="77777777" w:rsidR="00065137" w:rsidRDefault="00065137" w:rsidP="00065137">
            <w:pPr>
              <w:pStyle w:val="TAC"/>
            </w:pPr>
          </w:p>
        </w:tc>
        <w:tc>
          <w:tcPr>
            <w:tcW w:w="0" w:type="auto"/>
          </w:tcPr>
          <w:p w14:paraId="3C5E140D" w14:textId="77777777" w:rsidR="00065137" w:rsidRDefault="00065137" w:rsidP="00065137">
            <w:pPr>
              <w:pStyle w:val="TAC"/>
            </w:pPr>
          </w:p>
        </w:tc>
        <w:tc>
          <w:tcPr>
            <w:tcW w:w="0" w:type="auto"/>
          </w:tcPr>
          <w:p w14:paraId="00340B19" w14:textId="77777777" w:rsidR="00065137" w:rsidRDefault="00065137" w:rsidP="00065137">
            <w:pPr>
              <w:pStyle w:val="TAC"/>
            </w:pPr>
          </w:p>
        </w:tc>
        <w:tc>
          <w:tcPr>
            <w:tcW w:w="0" w:type="auto"/>
          </w:tcPr>
          <w:p w14:paraId="679A5F6C" w14:textId="77777777" w:rsidR="00065137" w:rsidRDefault="00065137" w:rsidP="00065137">
            <w:pPr>
              <w:pStyle w:val="TAC"/>
            </w:pPr>
          </w:p>
        </w:tc>
        <w:tc>
          <w:tcPr>
            <w:tcW w:w="0" w:type="auto"/>
            <w:tcMar>
              <w:top w:w="0" w:type="dxa"/>
              <w:left w:w="108" w:type="dxa"/>
              <w:bottom w:w="0" w:type="dxa"/>
              <w:right w:w="108" w:type="dxa"/>
            </w:tcMar>
          </w:tcPr>
          <w:p w14:paraId="284BABEC" w14:textId="77777777" w:rsidR="00065137" w:rsidRDefault="00065137" w:rsidP="00065137">
            <w:pPr>
              <w:pStyle w:val="TAC"/>
            </w:pPr>
          </w:p>
        </w:tc>
        <w:tc>
          <w:tcPr>
            <w:tcW w:w="0" w:type="auto"/>
          </w:tcPr>
          <w:p w14:paraId="7A0F3DFE" w14:textId="77777777" w:rsidR="00065137" w:rsidRDefault="00065137" w:rsidP="00065137">
            <w:pPr>
              <w:pStyle w:val="TAC"/>
            </w:pPr>
          </w:p>
        </w:tc>
        <w:tc>
          <w:tcPr>
            <w:tcW w:w="0" w:type="auto"/>
          </w:tcPr>
          <w:p w14:paraId="35CA417E" w14:textId="77777777" w:rsidR="00065137" w:rsidRDefault="00065137" w:rsidP="00065137">
            <w:pPr>
              <w:pStyle w:val="TAC"/>
            </w:pPr>
          </w:p>
        </w:tc>
        <w:tc>
          <w:tcPr>
            <w:tcW w:w="0" w:type="auto"/>
            <w:tcBorders>
              <w:top w:val="nil"/>
            </w:tcBorders>
            <w:shd w:val="clear" w:color="auto" w:fill="auto"/>
          </w:tcPr>
          <w:p w14:paraId="2B3F614E" w14:textId="77777777" w:rsidR="00065137" w:rsidRDefault="00065137" w:rsidP="00065137">
            <w:pPr>
              <w:pStyle w:val="TAC"/>
            </w:pPr>
          </w:p>
        </w:tc>
        <w:tc>
          <w:tcPr>
            <w:tcW w:w="0" w:type="auto"/>
            <w:tcBorders>
              <w:top w:val="nil"/>
              <w:bottom w:val="nil"/>
            </w:tcBorders>
            <w:shd w:val="clear" w:color="auto" w:fill="auto"/>
          </w:tcPr>
          <w:p w14:paraId="3984C1B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5080476"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F9FF631" w14:textId="77777777" w:rsidR="00065137" w:rsidRDefault="00065137" w:rsidP="00065137">
            <w:pPr>
              <w:pStyle w:val="TAC"/>
              <w:rPr>
                <w:rFonts w:eastAsia="Yu Mincho" w:cs="Arial"/>
                <w:szCs w:val="18"/>
              </w:rPr>
            </w:pPr>
          </w:p>
        </w:tc>
      </w:tr>
      <w:tr w:rsidR="00065137" w14:paraId="04D04AC5" w14:textId="77777777" w:rsidTr="006543FB">
        <w:trPr>
          <w:trHeight w:val="195"/>
          <w:jc w:val="center"/>
        </w:trPr>
        <w:tc>
          <w:tcPr>
            <w:tcW w:w="0" w:type="auto"/>
            <w:tcMar>
              <w:top w:w="0" w:type="dxa"/>
              <w:left w:w="108" w:type="dxa"/>
              <w:bottom w:w="0" w:type="dxa"/>
              <w:right w:w="108" w:type="dxa"/>
            </w:tcMar>
          </w:tcPr>
          <w:p w14:paraId="52209B80" w14:textId="77777777" w:rsidR="00065137" w:rsidRDefault="00065137" w:rsidP="00065137">
            <w:pPr>
              <w:pStyle w:val="TAC"/>
            </w:pPr>
            <w:r>
              <w:t>± 80-85</w:t>
            </w:r>
          </w:p>
        </w:tc>
        <w:tc>
          <w:tcPr>
            <w:tcW w:w="0" w:type="auto"/>
            <w:tcMar>
              <w:top w:w="0" w:type="dxa"/>
              <w:left w:w="108" w:type="dxa"/>
              <w:bottom w:w="0" w:type="dxa"/>
              <w:right w:w="108" w:type="dxa"/>
            </w:tcMar>
          </w:tcPr>
          <w:p w14:paraId="47FA517F" w14:textId="77777777" w:rsidR="00065137" w:rsidRDefault="00065137" w:rsidP="00065137">
            <w:pPr>
              <w:pStyle w:val="TAC"/>
            </w:pPr>
          </w:p>
        </w:tc>
        <w:tc>
          <w:tcPr>
            <w:tcW w:w="0" w:type="auto"/>
          </w:tcPr>
          <w:p w14:paraId="6915405D" w14:textId="77777777" w:rsidR="00065137" w:rsidRDefault="00065137" w:rsidP="00065137">
            <w:pPr>
              <w:pStyle w:val="TAC"/>
            </w:pPr>
          </w:p>
        </w:tc>
        <w:tc>
          <w:tcPr>
            <w:tcW w:w="0" w:type="auto"/>
          </w:tcPr>
          <w:p w14:paraId="6F5317B5" w14:textId="77777777" w:rsidR="00065137" w:rsidRDefault="00065137" w:rsidP="00065137">
            <w:pPr>
              <w:pStyle w:val="TAC"/>
            </w:pPr>
          </w:p>
        </w:tc>
        <w:tc>
          <w:tcPr>
            <w:tcW w:w="0" w:type="auto"/>
          </w:tcPr>
          <w:p w14:paraId="61C1787B" w14:textId="77777777" w:rsidR="00065137" w:rsidRDefault="00065137" w:rsidP="00065137">
            <w:pPr>
              <w:pStyle w:val="TAC"/>
            </w:pPr>
          </w:p>
        </w:tc>
        <w:tc>
          <w:tcPr>
            <w:tcW w:w="0" w:type="auto"/>
            <w:tcMar>
              <w:top w:w="0" w:type="dxa"/>
              <w:left w:w="108" w:type="dxa"/>
              <w:bottom w:w="0" w:type="dxa"/>
              <w:right w:w="108" w:type="dxa"/>
            </w:tcMar>
          </w:tcPr>
          <w:p w14:paraId="5637FF18" w14:textId="77777777" w:rsidR="00065137" w:rsidRDefault="00065137" w:rsidP="00065137">
            <w:pPr>
              <w:pStyle w:val="TAC"/>
            </w:pPr>
          </w:p>
        </w:tc>
        <w:tc>
          <w:tcPr>
            <w:tcW w:w="0" w:type="auto"/>
          </w:tcPr>
          <w:p w14:paraId="3D421196" w14:textId="77777777" w:rsidR="00065137" w:rsidRDefault="00065137" w:rsidP="00065137">
            <w:pPr>
              <w:pStyle w:val="TAC"/>
            </w:pPr>
          </w:p>
        </w:tc>
        <w:tc>
          <w:tcPr>
            <w:tcW w:w="0" w:type="auto"/>
          </w:tcPr>
          <w:p w14:paraId="2AA9877A" w14:textId="77777777" w:rsidR="00065137" w:rsidRDefault="00065137" w:rsidP="00065137">
            <w:pPr>
              <w:pStyle w:val="TAC"/>
            </w:pPr>
          </w:p>
        </w:tc>
        <w:tc>
          <w:tcPr>
            <w:tcW w:w="0" w:type="auto"/>
          </w:tcPr>
          <w:p w14:paraId="44BF20F2" w14:textId="77777777" w:rsidR="00065137" w:rsidRDefault="00065137" w:rsidP="00065137">
            <w:pPr>
              <w:pStyle w:val="TAC"/>
            </w:pPr>
            <w:r>
              <w:t>-25</w:t>
            </w:r>
          </w:p>
        </w:tc>
        <w:tc>
          <w:tcPr>
            <w:tcW w:w="0" w:type="auto"/>
            <w:tcBorders>
              <w:top w:val="nil"/>
              <w:bottom w:val="nil"/>
            </w:tcBorders>
            <w:shd w:val="clear" w:color="auto" w:fill="auto"/>
          </w:tcPr>
          <w:p w14:paraId="735FC4A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C07DAE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651481" w14:textId="77777777" w:rsidR="00065137" w:rsidRDefault="00065137" w:rsidP="00065137">
            <w:pPr>
              <w:pStyle w:val="TAC"/>
              <w:rPr>
                <w:rFonts w:eastAsia="Yu Mincho" w:cs="Arial"/>
                <w:szCs w:val="18"/>
              </w:rPr>
            </w:pPr>
          </w:p>
        </w:tc>
      </w:tr>
      <w:tr w:rsidR="00065137" w14:paraId="61749222" w14:textId="77777777" w:rsidTr="006543FB">
        <w:trPr>
          <w:trHeight w:val="195"/>
          <w:jc w:val="center"/>
        </w:trPr>
        <w:tc>
          <w:tcPr>
            <w:tcW w:w="0" w:type="auto"/>
            <w:tcMar>
              <w:top w:w="0" w:type="dxa"/>
              <w:left w:w="108" w:type="dxa"/>
              <w:bottom w:w="0" w:type="dxa"/>
              <w:right w:w="108" w:type="dxa"/>
            </w:tcMar>
          </w:tcPr>
          <w:p w14:paraId="45D119FE" w14:textId="77777777" w:rsidR="00065137" w:rsidRDefault="00065137" w:rsidP="00065137">
            <w:pPr>
              <w:pStyle w:val="TAC"/>
            </w:pPr>
            <w:r>
              <w:t>± 85-90</w:t>
            </w:r>
          </w:p>
        </w:tc>
        <w:tc>
          <w:tcPr>
            <w:tcW w:w="0" w:type="auto"/>
            <w:tcMar>
              <w:top w:w="0" w:type="dxa"/>
              <w:left w:w="108" w:type="dxa"/>
              <w:bottom w:w="0" w:type="dxa"/>
              <w:right w:w="108" w:type="dxa"/>
            </w:tcMar>
          </w:tcPr>
          <w:p w14:paraId="01DF087C" w14:textId="77777777" w:rsidR="00065137" w:rsidRDefault="00065137" w:rsidP="00065137">
            <w:pPr>
              <w:pStyle w:val="TAC"/>
            </w:pPr>
          </w:p>
        </w:tc>
        <w:tc>
          <w:tcPr>
            <w:tcW w:w="0" w:type="auto"/>
          </w:tcPr>
          <w:p w14:paraId="64551D0A" w14:textId="77777777" w:rsidR="00065137" w:rsidRDefault="00065137" w:rsidP="00065137">
            <w:pPr>
              <w:pStyle w:val="TAC"/>
            </w:pPr>
          </w:p>
        </w:tc>
        <w:tc>
          <w:tcPr>
            <w:tcW w:w="0" w:type="auto"/>
          </w:tcPr>
          <w:p w14:paraId="3047F7FB" w14:textId="77777777" w:rsidR="00065137" w:rsidRDefault="00065137" w:rsidP="00065137">
            <w:pPr>
              <w:pStyle w:val="TAC"/>
            </w:pPr>
          </w:p>
        </w:tc>
        <w:tc>
          <w:tcPr>
            <w:tcW w:w="0" w:type="auto"/>
          </w:tcPr>
          <w:p w14:paraId="54011F84" w14:textId="77777777" w:rsidR="00065137" w:rsidRDefault="00065137" w:rsidP="00065137">
            <w:pPr>
              <w:pStyle w:val="TAC"/>
            </w:pPr>
          </w:p>
        </w:tc>
        <w:tc>
          <w:tcPr>
            <w:tcW w:w="0" w:type="auto"/>
            <w:tcMar>
              <w:top w:w="0" w:type="dxa"/>
              <w:left w:w="108" w:type="dxa"/>
              <w:bottom w:w="0" w:type="dxa"/>
              <w:right w:w="108" w:type="dxa"/>
            </w:tcMar>
          </w:tcPr>
          <w:p w14:paraId="4A22E1CB" w14:textId="77777777" w:rsidR="00065137" w:rsidRDefault="00065137" w:rsidP="00065137">
            <w:pPr>
              <w:pStyle w:val="TAC"/>
            </w:pPr>
          </w:p>
        </w:tc>
        <w:tc>
          <w:tcPr>
            <w:tcW w:w="0" w:type="auto"/>
          </w:tcPr>
          <w:p w14:paraId="373D1698" w14:textId="77777777" w:rsidR="00065137" w:rsidRDefault="00065137" w:rsidP="00065137">
            <w:pPr>
              <w:pStyle w:val="TAC"/>
            </w:pPr>
          </w:p>
        </w:tc>
        <w:tc>
          <w:tcPr>
            <w:tcW w:w="0" w:type="auto"/>
          </w:tcPr>
          <w:p w14:paraId="3D9883A2" w14:textId="77777777" w:rsidR="00065137" w:rsidRDefault="00065137" w:rsidP="00065137">
            <w:pPr>
              <w:pStyle w:val="TAC"/>
            </w:pPr>
          </w:p>
        </w:tc>
        <w:tc>
          <w:tcPr>
            <w:tcW w:w="0" w:type="auto"/>
          </w:tcPr>
          <w:p w14:paraId="1EFEC375" w14:textId="77777777" w:rsidR="00065137" w:rsidRDefault="00065137" w:rsidP="00065137">
            <w:pPr>
              <w:pStyle w:val="TAC"/>
            </w:pPr>
          </w:p>
        </w:tc>
        <w:tc>
          <w:tcPr>
            <w:tcW w:w="0" w:type="auto"/>
            <w:tcBorders>
              <w:top w:val="nil"/>
            </w:tcBorders>
            <w:shd w:val="clear" w:color="auto" w:fill="auto"/>
          </w:tcPr>
          <w:p w14:paraId="2E9D1EA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AE64A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95949E5" w14:textId="77777777" w:rsidR="00065137" w:rsidRDefault="00065137" w:rsidP="00065137">
            <w:pPr>
              <w:pStyle w:val="TAC"/>
              <w:rPr>
                <w:rFonts w:eastAsia="Yu Mincho" w:cs="Arial"/>
                <w:szCs w:val="18"/>
              </w:rPr>
            </w:pPr>
          </w:p>
        </w:tc>
      </w:tr>
      <w:tr w:rsidR="00065137" w14:paraId="27971A35" w14:textId="77777777" w:rsidTr="006543FB">
        <w:trPr>
          <w:trHeight w:val="195"/>
          <w:jc w:val="center"/>
        </w:trPr>
        <w:tc>
          <w:tcPr>
            <w:tcW w:w="0" w:type="auto"/>
            <w:tcMar>
              <w:top w:w="0" w:type="dxa"/>
              <w:left w:w="108" w:type="dxa"/>
              <w:bottom w:w="0" w:type="dxa"/>
              <w:right w:w="108" w:type="dxa"/>
            </w:tcMar>
          </w:tcPr>
          <w:p w14:paraId="5017082E" w14:textId="77777777" w:rsidR="00065137" w:rsidRDefault="00065137" w:rsidP="00065137">
            <w:pPr>
              <w:pStyle w:val="TAC"/>
            </w:pPr>
            <w:r>
              <w:t>± 90-95</w:t>
            </w:r>
          </w:p>
        </w:tc>
        <w:tc>
          <w:tcPr>
            <w:tcW w:w="0" w:type="auto"/>
            <w:tcMar>
              <w:top w:w="0" w:type="dxa"/>
              <w:left w:w="108" w:type="dxa"/>
              <w:bottom w:w="0" w:type="dxa"/>
              <w:right w:w="108" w:type="dxa"/>
            </w:tcMar>
          </w:tcPr>
          <w:p w14:paraId="1EA1A0C8" w14:textId="77777777" w:rsidR="00065137" w:rsidRDefault="00065137" w:rsidP="00065137">
            <w:pPr>
              <w:pStyle w:val="TAC"/>
            </w:pPr>
          </w:p>
        </w:tc>
        <w:tc>
          <w:tcPr>
            <w:tcW w:w="0" w:type="auto"/>
          </w:tcPr>
          <w:p w14:paraId="39A1EADA" w14:textId="77777777" w:rsidR="00065137" w:rsidRDefault="00065137" w:rsidP="00065137">
            <w:pPr>
              <w:pStyle w:val="TAC"/>
            </w:pPr>
          </w:p>
        </w:tc>
        <w:tc>
          <w:tcPr>
            <w:tcW w:w="0" w:type="auto"/>
          </w:tcPr>
          <w:p w14:paraId="13BB9101" w14:textId="77777777" w:rsidR="00065137" w:rsidRDefault="00065137" w:rsidP="00065137">
            <w:pPr>
              <w:pStyle w:val="TAC"/>
            </w:pPr>
          </w:p>
        </w:tc>
        <w:tc>
          <w:tcPr>
            <w:tcW w:w="0" w:type="auto"/>
          </w:tcPr>
          <w:p w14:paraId="1DB684BE" w14:textId="77777777" w:rsidR="00065137" w:rsidRDefault="00065137" w:rsidP="00065137">
            <w:pPr>
              <w:pStyle w:val="TAC"/>
            </w:pPr>
          </w:p>
        </w:tc>
        <w:tc>
          <w:tcPr>
            <w:tcW w:w="0" w:type="auto"/>
            <w:tcMar>
              <w:top w:w="0" w:type="dxa"/>
              <w:left w:w="108" w:type="dxa"/>
              <w:bottom w:w="0" w:type="dxa"/>
              <w:right w:w="108" w:type="dxa"/>
            </w:tcMar>
          </w:tcPr>
          <w:p w14:paraId="7E0F3B65" w14:textId="77777777" w:rsidR="00065137" w:rsidRDefault="00065137" w:rsidP="00065137">
            <w:pPr>
              <w:pStyle w:val="TAC"/>
            </w:pPr>
          </w:p>
        </w:tc>
        <w:tc>
          <w:tcPr>
            <w:tcW w:w="0" w:type="auto"/>
          </w:tcPr>
          <w:p w14:paraId="296691BF" w14:textId="77777777" w:rsidR="00065137" w:rsidRDefault="00065137" w:rsidP="00065137">
            <w:pPr>
              <w:pStyle w:val="TAC"/>
            </w:pPr>
          </w:p>
        </w:tc>
        <w:tc>
          <w:tcPr>
            <w:tcW w:w="0" w:type="auto"/>
          </w:tcPr>
          <w:p w14:paraId="5EF21032" w14:textId="77777777" w:rsidR="00065137" w:rsidRDefault="00065137" w:rsidP="00065137">
            <w:pPr>
              <w:pStyle w:val="TAC"/>
            </w:pPr>
          </w:p>
        </w:tc>
        <w:tc>
          <w:tcPr>
            <w:tcW w:w="0" w:type="auto"/>
          </w:tcPr>
          <w:p w14:paraId="076436C5" w14:textId="77777777" w:rsidR="00065137" w:rsidRDefault="00065137" w:rsidP="00065137">
            <w:pPr>
              <w:pStyle w:val="TAC"/>
            </w:pPr>
          </w:p>
        </w:tc>
        <w:tc>
          <w:tcPr>
            <w:tcW w:w="0" w:type="auto"/>
          </w:tcPr>
          <w:p w14:paraId="2A95C68F"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EEF2F1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EF8390" w14:textId="77777777" w:rsidR="00065137" w:rsidRDefault="00065137" w:rsidP="00065137">
            <w:pPr>
              <w:pStyle w:val="TAC"/>
              <w:rPr>
                <w:rFonts w:eastAsia="Yu Mincho" w:cs="Arial"/>
                <w:szCs w:val="18"/>
              </w:rPr>
            </w:pPr>
          </w:p>
        </w:tc>
      </w:tr>
      <w:tr w:rsidR="00065137" w14:paraId="3A39FA22" w14:textId="77777777" w:rsidTr="006543FB">
        <w:trPr>
          <w:trHeight w:val="195"/>
          <w:jc w:val="center"/>
        </w:trPr>
        <w:tc>
          <w:tcPr>
            <w:tcW w:w="0" w:type="auto"/>
            <w:tcMar>
              <w:top w:w="0" w:type="dxa"/>
              <w:left w:w="108" w:type="dxa"/>
              <w:bottom w:w="0" w:type="dxa"/>
              <w:right w:w="108" w:type="dxa"/>
            </w:tcMar>
          </w:tcPr>
          <w:p w14:paraId="6AD5367F" w14:textId="77777777" w:rsidR="00065137" w:rsidRDefault="00065137" w:rsidP="00065137">
            <w:pPr>
              <w:pStyle w:val="TAC"/>
            </w:pPr>
            <w:r>
              <w:t>± 95-100</w:t>
            </w:r>
          </w:p>
        </w:tc>
        <w:tc>
          <w:tcPr>
            <w:tcW w:w="0" w:type="auto"/>
            <w:tcMar>
              <w:top w:w="0" w:type="dxa"/>
              <w:left w:w="108" w:type="dxa"/>
              <w:bottom w:w="0" w:type="dxa"/>
              <w:right w:w="108" w:type="dxa"/>
            </w:tcMar>
          </w:tcPr>
          <w:p w14:paraId="10989EC6" w14:textId="77777777" w:rsidR="00065137" w:rsidRDefault="00065137" w:rsidP="00065137">
            <w:pPr>
              <w:pStyle w:val="TAC"/>
            </w:pPr>
          </w:p>
        </w:tc>
        <w:tc>
          <w:tcPr>
            <w:tcW w:w="0" w:type="auto"/>
          </w:tcPr>
          <w:p w14:paraId="4A0FD67D" w14:textId="77777777" w:rsidR="00065137" w:rsidRDefault="00065137" w:rsidP="00065137">
            <w:pPr>
              <w:pStyle w:val="TAC"/>
            </w:pPr>
          </w:p>
        </w:tc>
        <w:tc>
          <w:tcPr>
            <w:tcW w:w="0" w:type="auto"/>
          </w:tcPr>
          <w:p w14:paraId="5CA45AF7" w14:textId="77777777" w:rsidR="00065137" w:rsidRDefault="00065137" w:rsidP="00065137">
            <w:pPr>
              <w:pStyle w:val="TAC"/>
            </w:pPr>
          </w:p>
        </w:tc>
        <w:tc>
          <w:tcPr>
            <w:tcW w:w="0" w:type="auto"/>
          </w:tcPr>
          <w:p w14:paraId="2842A29A" w14:textId="77777777" w:rsidR="00065137" w:rsidRDefault="00065137" w:rsidP="00065137">
            <w:pPr>
              <w:pStyle w:val="TAC"/>
            </w:pPr>
          </w:p>
        </w:tc>
        <w:tc>
          <w:tcPr>
            <w:tcW w:w="0" w:type="auto"/>
            <w:tcMar>
              <w:top w:w="0" w:type="dxa"/>
              <w:left w:w="108" w:type="dxa"/>
              <w:bottom w:w="0" w:type="dxa"/>
              <w:right w:w="108" w:type="dxa"/>
            </w:tcMar>
          </w:tcPr>
          <w:p w14:paraId="1F64C4DD" w14:textId="77777777" w:rsidR="00065137" w:rsidRDefault="00065137" w:rsidP="00065137">
            <w:pPr>
              <w:pStyle w:val="TAC"/>
            </w:pPr>
          </w:p>
        </w:tc>
        <w:tc>
          <w:tcPr>
            <w:tcW w:w="0" w:type="auto"/>
          </w:tcPr>
          <w:p w14:paraId="77E120BB" w14:textId="77777777" w:rsidR="00065137" w:rsidRDefault="00065137" w:rsidP="00065137">
            <w:pPr>
              <w:pStyle w:val="TAC"/>
            </w:pPr>
          </w:p>
        </w:tc>
        <w:tc>
          <w:tcPr>
            <w:tcW w:w="0" w:type="auto"/>
          </w:tcPr>
          <w:p w14:paraId="12B1ACF5" w14:textId="77777777" w:rsidR="00065137" w:rsidRDefault="00065137" w:rsidP="00065137">
            <w:pPr>
              <w:pStyle w:val="TAC"/>
            </w:pPr>
          </w:p>
        </w:tc>
        <w:tc>
          <w:tcPr>
            <w:tcW w:w="0" w:type="auto"/>
          </w:tcPr>
          <w:p w14:paraId="4544F2C5" w14:textId="77777777" w:rsidR="00065137" w:rsidRDefault="00065137" w:rsidP="00065137">
            <w:pPr>
              <w:pStyle w:val="TAC"/>
            </w:pPr>
          </w:p>
        </w:tc>
        <w:tc>
          <w:tcPr>
            <w:tcW w:w="0" w:type="auto"/>
          </w:tcPr>
          <w:p w14:paraId="01223926"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18F7288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DA3542" w14:textId="77777777" w:rsidR="00065137" w:rsidRDefault="00065137" w:rsidP="00065137">
            <w:pPr>
              <w:pStyle w:val="TAC"/>
              <w:rPr>
                <w:rFonts w:eastAsia="Yu Mincho" w:cs="Arial"/>
                <w:szCs w:val="18"/>
              </w:rPr>
            </w:pPr>
          </w:p>
        </w:tc>
      </w:tr>
      <w:tr w:rsidR="00065137" w14:paraId="26934818" w14:textId="77777777" w:rsidTr="006543FB">
        <w:trPr>
          <w:trHeight w:val="195"/>
          <w:jc w:val="center"/>
        </w:trPr>
        <w:tc>
          <w:tcPr>
            <w:tcW w:w="0" w:type="auto"/>
            <w:tcMar>
              <w:top w:w="0" w:type="dxa"/>
              <w:left w:w="108" w:type="dxa"/>
              <w:bottom w:w="0" w:type="dxa"/>
              <w:right w:w="108" w:type="dxa"/>
            </w:tcMar>
          </w:tcPr>
          <w:p w14:paraId="5D3DC1B7" w14:textId="77777777" w:rsidR="00065137" w:rsidRDefault="00065137" w:rsidP="00065137">
            <w:pPr>
              <w:pStyle w:val="TAC"/>
            </w:pPr>
            <w:r>
              <w:t>± 100-105</w:t>
            </w:r>
          </w:p>
        </w:tc>
        <w:tc>
          <w:tcPr>
            <w:tcW w:w="0" w:type="auto"/>
            <w:tcMar>
              <w:top w:w="0" w:type="dxa"/>
              <w:left w:w="108" w:type="dxa"/>
              <w:bottom w:w="0" w:type="dxa"/>
              <w:right w:w="108" w:type="dxa"/>
            </w:tcMar>
          </w:tcPr>
          <w:p w14:paraId="253D81BE" w14:textId="77777777" w:rsidR="00065137" w:rsidRDefault="00065137" w:rsidP="00065137">
            <w:pPr>
              <w:pStyle w:val="TAC"/>
            </w:pPr>
          </w:p>
        </w:tc>
        <w:tc>
          <w:tcPr>
            <w:tcW w:w="0" w:type="auto"/>
          </w:tcPr>
          <w:p w14:paraId="43A71DF4" w14:textId="77777777" w:rsidR="00065137" w:rsidRDefault="00065137" w:rsidP="00065137">
            <w:pPr>
              <w:pStyle w:val="TAC"/>
            </w:pPr>
          </w:p>
        </w:tc>
        <w:tc>
          <w:tcPr>
            <w:tcW w:w="0" w:type="auto"/>
          </w:tcPr>
          <w:p w14:paraId="7D3501DD" w14:textId="77777777" w:rsidR="00065137" w:rsidRDefault="00065137" w:rsidP="00065137">
            <w:pPr>
              <w:pStyle w:val="TAC"/>
            </w:pPr>
          </w:p>
        </w:tc>
        <w:tc>
          <w:tcPr>
            <w:tcW w:w="0" w:type="auto"/>
          </w:tcPr>
          <w:p w14:paraId="75956E86" w14:textId="77777777" w:rsidR="00065137" w:rsidRDefault="00065137" w:rsidP="00065137">
            <w:pPr>
              <w:pStyle w:val="TAC"/>
            </w:pPr>
          </w:p>
        </w:tc>
        <w:tc>
          <w:tcPr>
            <w:tcW w:w="0" w:type="auto"/>
            <w:tcMar>
              <w:top w:w="0" w:type="dxa"/>
              <w:left w:w="108" w:type="dxa"/>
              <w:bottom w:w="0" w:type="dxa"/>
              <w:right w:w="108" w:type="dxa"/>
            </w:tcMar>
          </w:tcPr>
          <w:p w14:paraId="00BDF29C" w14:textId="77777777" w:rsidR="00065137" w:rsidRDefault="00065137" w:rsidP="00065137">
            <w:pPr>
              <w:pStyle w:val="TAC"/>
            </w:pPr>
          </w:p>
        </w:tc>
        <w:tc>
          <w:tcPr>
            <w:tcW w:w="0" w:type="auto"/>
          </w:tcPr>
          <w:p w14:paraId="1210FBC1" w14:textId="77777777" w:rsidR="00065137" w:rsidRDefault="00065137" w:rsidP="00065137">
            <w:pPr>
              <w:pStyle w:val="TAC"/>
            </w:pPr>
          </w:p>
        </w:tc>
        <w:tc>
          <w:tcPr>
            <w:tcW w:w="0" w:type="auto"/>
          </w:tcPr>
          <w:p w14:paraId="3096CD9E" w14:textId="77777777" w:rsidR="00065137" w:rsidRDefault="00065137" w:rsidP="00065137">
            <w:pPr>
              <w:pStyle w:val="TAC"/>
            </w:pPr>
          </w:p>
        </w:tc>
        <w:tc>
          <w:tcPr>
            <w:tcW w:w="0" w:type="auto"/>
          </w:tcPr>
          <w:p w14:paraId="245AF5B6" w14:textId="77777777" w:rsidR="00065137" w:rsidRDefault="00065137" w:rsidP="00065137">
            <w:pPr>
              <w:pStyle w:val="TAC"/>
            </w:pPr>
          </w:p>
        </w:tc>
        <w:tc>
          <w:tcPr>
            <w:tcW w:w="0" w:type="auto"/>
          </w:tcPr>
          <w:p w14:paraId="50911800" w14:textId="77777777" w:rsidR="00065137" w:rsidRDefault="00065137" w:rsidP="00065137">
            <w:pPr>
              <w:pStyle w:val="TAC"/>
            </w:pPr>
          </w:p>
        </w:tc>
        <w:tc>
          <w:tcPr>
            <w:tcW w:w="0" w:type="auto"/>
            <w:tcMar>
              <w:top w:w="0" w:type="dxa"/>
              <w:left w:w="108" w:type="dxa"/>
              <w:bottom w:w="0" w:type="dxa"/>
              <w:right w:w="108" w:type="dxa"/>
            </w:tcMar>
          </w:tcPr>
          <w:p w14:paraId="6952A821" w14:textId="77777777" w:rsidR="00065137" w:rsidRDefault="00065137" w:rsidP="00065137">
            <w:pPr>
              <w:pStyle w:val="TAC"/>
            </w:pPr>
            <w:r>
              <w:t>-25</w:t>
            </w:r>
          </w:p>
        </w:tc>
        <w:tc>
          <w:tcPr>
            <w:tcW w:w="0" w:type="auto"/>
            <w:tcBorders>
              <w:top w:val="nil"/>
            </w:tcBorders>
            <w:shd w:val="clear" w:color="auto" w:fill="auto"/>
            <w:tcMar>
              <w:top w:w="0" w:type="dxa"/>
              <w:left w:w="108" w:type="dxa"/>
              <w:bottom w:w="0" w:type="dxa"/>
              <w:right w:w="108" w:type="dxa"/>
            </w:tcMar>
          </w:tcPr>
          <w:p w14:paraId="2308E058" w14:textId="77777777" w:rsidR="00065137" w:rsidRDefault="00065137" w:rsidP="00065137">
            <w:pPr>
              <w:pStyle w:val="TAC"/>
              <w:rPr>
                <w:rFonts w:eastAsia="Yu Mincho" w:cs="Arial"/>
                <w:szCs w:val="18"/>
              </w:rPr>
            </w:pPr>
          </w:p>
        </w:tc>
      </w:tr>
    </w:tbl>
    <w:p w14:paraId="3987EF59" w14:textId="77777777" w:rsidR="00D44E88" w:rsidRDefault="00D44E88" w:rsidP="00D44E88"/>
    <w:p w14:paraId="2216CF74" w14:textId="2CDF5D28" w:rsidR="00416117" w:rsidRDefault="00416117" w:rsidP="00D44E88">
      <w:pPr>
        <w:rPr>
          <w:kern w:val="2"/>
          <w:sz w:val="21"/>
          <w:szCs w:val="22"/>
          <w:lang w:val="en-US"/>
        </w:rPr>
      </w:pPr>
      <w:r w:rsidRPr="00416117">
        <w:rPr>
          <w:kern w:val="2"/>
          <w:sz w:val="21"/>
          <w:szCs w:val="22"/>
          <w:lang w:val="en-US"/>
        </w:rPr>
        <w:t xml:space="preserve">For </w:t>
      </w:r>
      <w:r w:rsidRPr="00416117">
        <w:rPr>
          <w:rFonts w:hint="eastAsia"/>
        </w:rPr>
        <w:t>the last 5</w:t>
      </w:r>
      <w:r>
        <w:t xml:space="preserve"> </w:t>
      </w:r>
      <w:r w:rsidRPr="00416117">
        <w:rPr>
          <w:rFonts w:hint="eastAsia"/>
        </w:rPr>
        <w:t xml:space="preserve">MHz of UE </w:t>
      </w:r>
      <w:r w:rsidRPr="00416117">
        <w:rPr>
          <w:kern w:val="2"/>
          <w:sz w:val="21"/>
          <w:szCs w:val="22"/>
          <w:lang w:val="en-US"/>
        </w:rPr>
        <w:t>SEM</w:t>
      </w:r>
      <w:r w:rsidRPr="00416117">
        <w:rPr>
          <w:rFonts w:hint="eastAsia"/>
        </w:rPr>
        <w:t xml:space="preserve">, </w:t>
      </w:r>
      <w:r w:rsidRPr="00416117">
        <w:rPr>
          <w:kern w:val="2"/>
          <w:sz w:val="21"/>
          <w:szCs w:val="22"/>
          <w:lang w:val="en-US"/>
        </w:rPr>
        <w:t xml:space="preserve">it </w:t>
      </w:r>
      <w:r w:rsidRPr="00416117">
        <w:rPr>
          <w:rFonts w:hint="eastAsia"/>
        </w:rPr>
        <w:t>is</w:t>
      </w:r>
      <w:r w:rsidRPr="00416117">
        <w:rPr>
          <w:kern w:val="2"/>
          <w:sz w:val="21"/>
          <w:szCs w:val="22"/>
          <w:lang w:val="en-US"/>
        </w:rPr>
        <w:t xml:space="preserve"> agreed </w:t>
      </w:r>
      <w:r w:rsidRPr="00416117">
        <w:rPr>
          <w:rFonts w:hint="eastAsia"/>
        </w:rPr>
        <w:t>that we might</w:t>
      </w:r>
      <w:r w:rsidRPr="00416117">
        <w:rPr>
          <w:kern w:val="2"/>
          <w:sz w:val="21"/>
          <w:szCs w:val="22"/>
          <w:lang w:val="en-US"/>
        </w:rPr>
        <w:t xml:space="preserve"> revisit </w:t>
      </w:r>
      <w:r w:rsidRPr="00416117">
        <w:rPr>
          <w:rFonts w:hint="eastAsia"/>
        </w:rPr>
        <w:t xml:space="preserve">the value </w:t>
      </w:r>
      <w:r w:rsidRPr="00416117">
        <w:rPr>
          <w:kern w:val="2"/>
          <w:sz w:val="21"/>
          <w:szCs w:val="22"/>
          <w:lang w:val="en-US"/>
        </w:rPr>
        <w:t>pending MRP definition in WI phase.</w:t>
      </w:r>
    </w:p>
    <w:p w14:paraId="7B66DD6F" w14:textId="77777777" w:rsidR="00416117" w:rsidRDefault="00416117" w:rsidP="00416117">
      <w:pPr>
        <w:pStyle w:val="Heading3"/>
      </w:pPr>
      <w:bookmarkStart w:id="543" w:name="_Toc66101042"/>
      <w:bookmarkStart w:id="544" w:name="_Toc67990399"/>
      <w:bookmarkStart w:id="545" w:name="_Toc98750010"/>
      <w:r>
        <w:t>7.1.3</w:t>
      </w:r>
      <w:r>
        <w:tab/>
        <w:t>ACLR</w:t>
      </w:r>
      <w:bookmarkEnd w:id="543"/>
      <w:bookmarkEnd w:id="544"/>
      <w:bookmarkEnd w:id="545"/>
    </w:p>
    <w:p w14:paraId="3449D8B8" w14:textId="70E24EC3" w:rsidR="00416117" w:rsidRDefault="00416117" w:rsidP="00416117">
      <w:r>
        <w:t>According to the simulation results in clause 4.3, it is agreed to specify 26 dB ACLR for 6.425 - 7.125 GHz and 24 dB ACLR for 10.0 - 10.5 GHz.</w:t>
      </w:r>
    </w:p>
    <w:p w14:paraId="100BEC2E" w14:textId="77777777" w:rsidR="00416117" w:rsidRDefault="00416117" w:rsidP="00416117">
      <w:pPr>
        <w:pStyle w:val="Heading3"/>
      </w:pPr>
      <w:bookmarkStart w:id="546" w:name="_Toc66101043"/>
      <w:bookmarkStart w:id="547" w:name="_Toc67990400"/>
      <w:bookmarkStart w:id="548" w:name="_Toc98750011"/>
      <w:r>
        <w:t>7.1.4</w:t>
      </w:r>
      <w:r>
        <w:tab/>
        <w:t>Spurious emissions</w:t>
      </w:r>
      <w:bookmarkEnd w:id="546"/>
      <w:bookmarkEnd w:id="547"/>
      <w:bookmarkEnd w:id="548"/>
    </w:p>
    <w:p w14:paraId="34705251" w14:textId="1162094E" w:rsidR="00416117" w:rsidRDefault="00416117" w:rsidP="00416117">
      <w:r>
        <w:t xml:space="preserve">The general spurious emissions defined in TS 38.101-1 </w:t>
      </w:r>
      <w:r w:rsidR="007E1837">
        <w:t xml:space="preserve">[4] </w:t>
      </w:r>
      <w:r>
        <w:t>clause 6.5.3.1 can apply to both frequency ranges, 6.425 - 7.125 GHz and 10.0 - 10.5 GHz.</w:t>
      </w:r>
    </w:p>
    <w:p w14:paraId="5412AA57" w14:textId="71C82CA5" w:rsidR="00416117" w:rsidRDefault="00416117" w:rsidP="00F12EF9">
      <w:pPr>
        <w:pStyle w:val="B1"/>
      </w:pPr>
      <w:r>
        <w:lastRenderedPageBreak/>
        <w:t>-</w:t>
      </w:r>
      <w:r>
        <w:tab/>
        <w:t>30 MHz ≤ f ≤ 1 GHz: - 36 dBm / 100 kHz</w:t>
      </w:r>
    </w:p>
    <w:p w14:paraId="6B1DBF4B" w14:textId="2765BB8A" w:rsidR="00416117" w:rsidRDefault="00416117" w:rsidP="00F12EF9">
      <w:pPr>
        <w:pStyle w:val="B1"/>
      </w:pPr>
      <w:r>
        <w:t>-</w:t>
      </w:r>
      <w:r>
        <w:tab/>
        <w:t>1 GHz ≤ f ≤ 26 GHz: - 30 dBm / 1 MHz</w:t>
      </w:r>
    </w:p>
    <w:p w14:paraId="1A3351BD" w14:textId="77777777" w:rsidR="00416117" w:rsidRDefault="00416117" w:rsidP="00416117">
      <w:pPr>
        <w:pStyle w:val="Heading3"/>
      </w:pPr>
      <w:bookmarkStart w:id="549" w:name="_Toc66101044"/>
      <w:bookmarkStart w:id="550" w:name="_Toc67990401"/>
      <w:bookmarkStart w:id="551" w:name="_Toc98750012"/>
      <w:r>
        <w:t>7.1.5</w:t>
      </w:r>
      <w:r>
        <w:tab/>
        <w:t>Maximum output power</w:t>
      </w:r>
      <w:bookmarkEnd w:id="549"/>
      <w:bookmarkEnd w:id="550"/>
      <w:bookmarkEnd w:id="551"/>
    </w:p>
    <w:p w14:paraId="3DD37CBA" w14:textId="569E88EE" w:rsidR="00416117" w:rsidRDefault="00416117" w:rsidP="00416117">
      <w:r>
        <w:t>TR 38.820 indicates that 23 dBm is feasible at 10 - 10.5 GHz and this is an assumption for co-existence analysis. Hence the UE maximum output power for the considered frequency ranges could be 23 dBm. Other UE power classes are not precluded for both frequency ranges, 6.425 - 7.125 GHz and 10.0 - 10.5 GHz.</w:t>
      </w:r>
    </w:p>
    <w:p w14:paraId="7564C6D4" w14:textId="77777777" w:rsidR="00416117" w:rsidRDefault="00416117" w:rsidP="00416117">
      <w:pPr>
        <w:pStyle w:val="Heading3"/>
      </w:pPr>
      <w:bookmarkStart w:id="552" w:name="_Toc66101045"/>
      <w:bookmarkStart w:id="553" w:name="_Toc67990402"/>
      <w:bookmarkStart w:id="554" w:name="_Toc98750013"/>
      <w:r>
        <w:t>7.1.6</w:t>
      </w:r>
      <w:r>
        <w:tab/>
        <w:t>Average output power</w:t>
      </w:r>
      <w:bookmarkEnd w:id="552"/>
      <w:bookmarkEnd w:id="553"/>
      <w:bookmarkEnd w:id="554"/>
    </w:p>
    <w:p w14:paraId="2C3572AB" w14:textId="362CBC5C" w:rsidR="00416117" w:rsidRPr="00D44E88" w:rsidRDefault="00416117" w:rsidP="00416117">
      <w:r>
        <w:t>It was agreed the average output power won’t be mentioned in the reply LS to WP5D.</w:t>
      </w:r>
    </w:p>
    <w:p w14:paraId="0462E294" w14:textId="3274C46A" w:rsidR="0037664E" w:rsidRDefault="0037664E" w:rsidP="0037664E">
      <w:pPr>
        <w:pStyle w:val="Heading2"/>
      </w:pPr>
      <w:bookmarkStart w:id="555" w:name="_Toc66101046"/>
      <w:bookmarkStart w:id="556" w:name="_Toc67990403"/>
      <w:bookmarkStart w:id="557" w:name="_Toc98750014"/>
      <w:r>
        <w:t>7.2</w:t>
      </w:r>
      <w:r>
        <w:tab/>
      </w:r>
      <w:r w:rsidRPr="00444E61">
        <w:t>Receiver characteristics</w:t>
      </w:r>
      <w:bookmarkEnd w:id="555"/>
      <w:bookmarkEnd w:id="556"/>
      <w:bookmarkEnd w:id="557"/>
    </w:p>
    <w:p w14:paraId="42584A04" w14:textId="77777777" w:rsidR="00E4153C" w:rsidRDefault="00E4153C" w:rsidP="00E4153C">
      <w:pPr>
        <w:pStyle w:val="Heading3"/>
      </w:pPr>
      <w:bookmarkStart w:id="558" w:name="_Toc66101047"/>
      <w:bookmarkStart w:id="559" w:name="_Toc67990404"/>
      <w:bookmarkStart w:id="560" w:name="_Toc98750015"/>
      <w:r>
        <w:t>7.2.1</w:t>
      </w:r>
      <w:r>
        <w:tab/>
        <w:t>Noise figure</w:t>
      </w:r>
      <w:bookmarkEnd w:id="558"/>
      <w:bookmarkEnd w:id="559"/>
      <w:bookmarkEnd w:id="560"/>
    </w:p>
    <w:p w14:paraId="501C5AC3" w14:textId="2E675FBC" w:rsidR="00E4153C" w:rsidRDefault="00E4153C" w:rsidP="00E4153C">
      <w:r>
        <w:t xml:space="preserve">The noise figure of 9 dB is the baseline assumption and 13 dB is the optional assumption for co-existence study for 6425 – 7125 MHz and 10 - 10.5 GHz. </w:t>
      </w:r>
    </w:p>
    <w:p w14:paraId="6AD2C67A" w14:textId="2D6048E1" w:rsidR="00E4153C" w:rsidRDefault="00E4153C" w:rsidP="00E4153C">
      <w:r>
        <w:t xml:space="preserve">A noise figure in the [9, 13] dB interval was finally agreed for reporting to ITU WP5D sharing studies. Note that the noise figure value in [9, 13] dB interval </w:t>
      </w:r>
      <w:r w:rsidR="00A0352F">
        <w:t>should</w:t>
      </w:r>
      <w:r>
        <w:t xml:space="preserve"> be used only for WP5D response. The actual noise figure to be used to define RF requirements </w:t>
      </w:r>
      <w:r w:rsidR="00A0352F">
        <w:t>should</w:t>
      </w:r>
      <w:r>
        <w:t xml:space="preserve"> be further studied in the WI phase.</w:t>
      </w:r>
    </w:p>
    <w:p w14:paraId="331515C8" w14:textId="77777777" w:rsidR="00E4153C" w:rsidRDefault="00E4153C" w:rsidP="00E4153C">
      <w:pPr>
        <w:pStyle w:val="Heading3"/>
      </w:pPr>
      <w:bookmarkStart w:id="561" w:name="_Toc66101048"/>
      <w:bookmarkStart w:id="562" w:name="_Toc67990405"/>
      <w:bookmarkStart w:id="563" w:name="_Toc98750016"/>
      <w:r>
        <w:t>7.2.2.</w:t>
      </w:r>
      <w:r>
        <w:tab/>
        <w:t>Sensitivity</w:t>
      </w:r>
      <w:bookmarkEnd w:id="561"/>
      <w:bookmarkEnd w:id="562"/>
      <w:bookmarkEnd w:id="563"/>
    </w:p>
    <w:p w14:paraId="4AF15D04" w14:textId="77777777" w:rsidR="00E4153C" w:rsidRDefault="00E4153C" w:rsidP="00E4153C">
      <w:r>
        <w:t>The sensitivity is not a critical parameter for sharing and compatibility studies. It was agreed to not mention any value for this parameter.</w:t>
      </w:r>
    </w:p>
    <w:p w14:paraId="288A479C" w14:textId="77777777" w:rsidR="00E4153C" w:rsidRDefault="00E4153C" w:rsidP="00E4153C">
      <w:pPr>
        <w:pStyle w:val="Heading3"/>
      </w:pPr>
      <w:bookmarkStart w:id="564" w:name="_Toc66101049"/>
      <w:bookmarkStart w:id="565" w:name="_Toc67990406"/>
      <w:bookmarkStart w:id="566" w:name="_Toc98750017"/>
      <w:r>
        <w:t>7.2.3</w:t>
      </w:r>
      <w:r>
        <w:tab/>
        <w:t>Blocking response</w:t>
      </w:r>
      <w:bookmarkEnd w:id="564"/>
      <w:bookmarkEnd w:id="565"/>
      <w:bookmarkEnd w:id="566"/>
    </w:p>
    <w:p w14:paraId="5BE9E763" w14:textId="45378C59" w:rsidR="00E4153C" w:rsidRDefault="00E4153C" w:rsidP="00E4153C">
      <w:r>
        <w:t xml:space="preserve">The blocking characteristic specified in clause 7.6 of TS 38.101-1 </w:t>
      </w:r>
      <w:r w:rsidR="007E1837">
        <w:t>[4</w:t>
      </w:r>
      <w:r w:rsidR="006543FB">
        <w:t xml:space="preserve">] </w:t>
      </w:r>
      <w:r>
        <w:t xml:space="preserve">for frequency larger than 3300 MHz could be applied for 6425 – 7125 MHz and 10 - 10.5 GHz. </w:t>
      </w:r>
    </w:p>
    <w:p w14:paraId="375EB840" w14:textId="77777777" w:rsidR="00E4153C" w:rsidRDefault="00E4153C" w:rsidP="00E4153C">
      <w:pPr>
        <w:pStyle w:val="Heading3"/>
      </w:pPr>
      <w:bookmarkStart w:id="567" w:name="_Toc66101050"/>
      <w:bookmarkStart w:id="568" w:name="_Toc67990407"/>
      <w:bookmarkStart w:id="569" w:name="_Toc98750018"/>
      <w:r>
        <w:t>7.2.4</w:t>
      </w:r>
      <w:r>
        <w:tab/>
        <w:t>ACS</w:t>
      </w:r>
      <w:bookmarkEnd w:id="567"/>
      <w:bookmarkEnd w:id="568"/>
      <w:bookmarkEnd w:id="569"/>
    </w:p>
    <w:p w14:paraId="778E6C48" w14:textId="428416F6" w:rsidR="00E4153C" w:rsidRPr="00E4153C" w:rsidRDefault="00E4153C" w:rsidP="00E4153C">
      <w:r>
        <w:t xml:space="preserve">According to the simulation results in clause 4.3, </w:t>
      </w:r>
      <w:r w:rsidR="006543FB">
        <w:t>adjacent</w:t>
      </w:r>
      <w:r>
        <w:t xml:space="preserve"> channel selectivity (ACS) is agreed as 32 dBc for 6425 – 7125 MHz and 31 dBc for 10 - 10.5 GHz.</w:t>
      </w:r>
    </w:p>
    <w:p w14:paraId="1DFFF449" w14:textId="77777777" w:rsidR="00E60516" w:rsidRDefault="00E60516">
      <w:pPr>
        <w:spacing w:after="0"/>
        <w:rPr>
          <w:rFonts w:ascii="Arial" w:hAnsi="Arial"/>
          <w:sz w:val="36"/>
        </w:rPr>
      </w:pPr>
      <w:r>
        <w:br w:type="page"/>
      </w:r>
    </w:p>
    <w:p w14:paraId="420F5627" w14:textId="4CD18C4B" w:rsidR="00E60516" w:rsidRDefault="00E60516" w:rsidP="00E60516">
      <w:pPr>
        <w:pStyle w:val="Heading1"/>
      </w:pPr>
      <w:bookmarkStart w:id="570" w:name="_Toc66101051"/>
      <w:bookmarkStart w:id="571" w:name="_Toc67990408"/>
      <w:bookmarkStart w:id="572" w:name="_Toc98750019"/>
      <w:r>
        <w:lastRenderedPageBreak/>
        <w:t>8</w:t>
      </w:r>
      <w:r>
        <w:tab/>
        <w:t>Antenna characteristics</w:t>
      </w:r>
      <w:bookmarkEnd w:id="570"/>
      <w:bookmarkEnd w:id="571"/>
      <w:bookmarkEnd w:id="572"/>
    </w:p>
    <w:p w14:paraId="6168DB8D" w14:textId="77777777" w:rsidR="00E60516" w:rsidRDefault="00E60516" w:rsidP="00E60516">
      <w:pPr>
        <w:pStyle w:val="Heading2"/>
      </w:pPr>
      <w:bookmarkStart w:id="573" w:name="_Toc66101052"/>
      <w:bookmarkStart w:id="574" w:name="_Toc67990409"/>
      <w:bookmarkStart w:id="575" w:name="_Toc98750020"/>
      <w:r>
        <w:t>8.1</w:t>
      </w:r>
      <w:r>
        <w:tab/>
        <w:t>BS antenna characteristics</w:t>
      </w:r>
      <w:bookmarkEnd w:id="573"/>
      <w:bookmarkEnd w:id="574"/>
      <w:bookmarkEnd w:id="575"/>
    </w:p>
    <w:p w14:paraId="564E52D2" w14:textId="0EBB91B5" w:rsidR="00E60516" w:rsidRDefault="00E60516" w:rsidP="00E60516">
      <w:pPr>
        <w:pStyle w:val="Heading3"/>
      </w:pPr>
      <w:bookmarkStart w:id="576" w:name="_Toc66101053"/>
      <w:bookmarkStart w:id="577" w:name="_Toc67990410"/>
      <w:bookmarkStart w:id="578" w:name="_Toc98750021"/>
      <w:r>
        <w:t>8.1.1</w:t>
      </w:r>
      <w:r>
        <w:tab/>
      </w:r>
      <w:r>
        <w:tab/>
        <w:t>Array antenna model</w:t>
      </w:r>
      <w:bookmarkEnd w:id="576"/>
      <w:bookmarkEnd w:id="577"/>
      <w:bookmarkEnd w:id="578"/>
    </w:p>
    <w:p w14:paraId="56340EF1" w14:textId="262E04ED" w:rsidR="00461E85" w:rsidRDefault="00461E85" w:rsidP="00461E85">
      <w:r w:rsidRPr="0075325E">
        <w:t xml:space="preserve">In Table </w:t>
      </w:r>
      <w:r>
        <w:t>8.1.1</w:t>
      </w:r>
      <w:r w:rsidRPr="0075325E">
        <w:t>-1, the parameters used by the parameterized array antenna model are described.</w:t>
      </w:r>
    </w:p>
    <w:p w14:paraId="038A8871" w14:textId="77777777" w:rsidR="00461E85" w:rsidRDefault="00461E85" w:rsidP="00461E85">
      <w:pPr>
        <w:pStyle w:val="TH"/>
      </w:pPr>
      <w:r w:rsidRPr="0075325E">
        <w:t xml:space="preserve">Table </w:t>
      </w:r>
      <w:r>
        <w:t>8.1.1</w:t>
      </w:r>
      <w:r w:rsidRPr="0075325E">
        <w:t>-1: Parameters of the 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461E85" w:rsidRPr="0075325E" w14:paraId="439415D7" w14:textId="77777777" w:rsidTr="0008509B">
        <w:trPr>
          <w:tblHeader/>
          <w:jc w:val="center"/>
        </w:trPr>
        <w:tc>
          <w:tcPr>
            <w:tcW w:w="0" w:type="auto"/>
          </w:tcPr>
          <w:p w14:paraId="57B1B751" w14:textId="77777777" w:rsidR="00461E85" w:rsidRPr="0075325E" w:rsidRDefault="00461E85" w:rsidP="00461E85">
            <w:pPr>
              <w:pStyle w:val="TAH"/>
            </w:pPr>
            <w:r w:rsidRPr="0075325E">
              <w:t>Parameter</w:t>
            </w:r>
          </w:p>
        </w:tc>
        <w:tc>
          <w:tcPr>
            <w:tcW w:w="0" w:type="auto"/>
          </w:tcPr>
          <w:p w14:paraId="57D27471" w14:textId="77777777" w:rsidR="00461E85" w:rsidRPr="0075325E" w:rsidRDefault="00461E85" w:rsidP="00461E85">
            <w:pPr>
              <w:pStyle w:val="TAH"/>
            </w:pPr>
            <w:r w:rsidRPr="0075325E">
              <w:t>Symbol</w:t>
            </w:r>
          </w:p>
        </w:tc>
        <w:tc>
          <w:tcPr>
            <w:tcW w:w="0" w:type="auto"/>
          </w:tcPr>
          <w:p w14:paraId="3FCA00F9" w14:textId="77777777" w:rsidR="00461E85" w:rsidRPr="0075325E" w:rsidRDefault="00461E85" w:rsidP="00461E85">
            <w:pPr>
              <w:pStyle w:val="TAH"/>
            </w:pPr>
            <w:r w:rsidRPr="0075325E">
              <w:t>Unit</w:t>
            </w:r>
          </w:p>
        </w:tc>
      </w:tr>
      <w:tr w:rsidR="00461E85" w:rsidRPr="0075325E" w14:paraId="6749BF02" w14:textId="77777777" w:rsidTr="0008509B">
        <w:trPr>
          <w:jc w:val="center"/>
        </w:trPr>
        <w:tc>
          <w:tcPr>
            <w:tcW w:w="0" w:type="auto"/>
          </w:tcPr>
          <w:p w14:paraId="2316BA97" w14:textId="77777777" w:rsidR="00461E85" w:rsidRPr="0075325E" w:rsidRDefault="00461E85" w:rsidP="00461E85">
            <w:pPr>
              <w:pStyle w:val="TAC"/>
              <w:rPr>
                <w:szCs w:val="18"/>
              </w:rPr>
            </w:pPr>
            <w:r w:rsidRPr="0075325E">
              <w:rPr>
                <w:szCs w:val="18"/>
              </w:rPr>
              <w:t>Front to back ratio</w:t>
            </w:r>
          </w:p>
        </w:tc>
        <w:tc>
          <w:tcPr>
            <w:tcW w:w="0" w:type="auto"/>
          </w:tcPr>
          <w:p w14:paraId="3A00F265" w14:textId="77777777" w:rsidR="00461E85" w:rsidRPr="0075325E" w:rsidRDefault="00461E85" w:rsidP="00461E85">
            <w:pPr>
              <w:pStyle w:val="TAC"/>
              <w:rPr>
                <w:szCs w:val="18"/>
              </w:rPr>
            </w:pPr>
            <w:r w:rsidRPr="0075325E">
              <w:rPr>
                <w:rFonts w:ascii="Cambria Math" w:hAnsi="Cambria Math"/>
                <w:i/>
                <w:szCs w:val="18"/>
              </w:rPr>
              <w:t>A</w:t>
            </w:r>
            <w:r w:rsidRPr="0075325E">
              <w:rPr>
                <w:rFonts w:ascii="Cambria Math" w:hAnsi="Cambria Math"/>
                <w:i/>
                <w:szCs w:val="18"/>
                <w:vertAlign w:val="subscript"/>
              </w:rPr>
              <w:t>m</w:t>
            </w:r>
          </w:p>
        </w:tc>
        <w:tc>
          <w:tcPr>
            <w:tcW w:w="0" w:type="auto"/>
          </w:tcPr>
          <w:p w14:paraId="515FE7BB" w14:textId="77777777" w:rsidR="00461E85" w:rsidRPr="0075325E" w:rsidRDefault="00461E85" w:rsidP="00461E85">
            <w:pPr>
              <w:pStyle w:val="TAC"/>
              <w:rPr>
                <w:szCs w:val="18"/>
              </w:rPr>
            </w:pPr>
            <w:r w:rsidRPr="0075325E">
              <w:rPr>
                <w:szCs w:val="18"/>
              </w:rPr>
              <w:t>dB</w:t>
            </w:r>
          </w:p>
        </w:tc>
      </w:tr>
      <w:tr w:rsidR="00461E85" w:rsidRPr="0075325E" w14:paraId="5F446F7D" w14:textId="77777777" w:rsidTr="0008509B">
        <w:trPr>
          <w:jc w:val="center"/>
        </w:trPr>
        <w:tc>
          <w:tcPr>
            <w:tcW w:w="0" w:type="auto"/>
          </w:tcPr>
          <w:p w14:paraId="133193E9" w14:textId="77777777" w:rsidR="00461E85" w:rsidRPr="0075325E" w:rsidRDefault="00461E85" w:rsidP="00461E85">
            <w:pPr>
              <w:pStyle w:val="TAC"/>
              <w:rPr>
                <w:lang w:eastAsia="x-none"/>
              </w:rPr>
            </w:pPr>
            <w:r w:rsidRPr="0075325E">
              <w:rPr>
                <w:lang w:eastAsia="x-none"/>
              </w:rPr>
              <w:t>Side lobe suppression</w:t>
            </w:r>
          </w:p>
        </w:tc>
        <w:tc>
          <w:tcPr>
            <w:tcW w:w="0" w:type="auto"/>
          </w:tcPr>
          <w:p w14:paraId="7003FF7F" w14:textId="77777777" w:rsidR="00461E85" w:rsidRPr="0075325E" w:rsidRDefault="00461E85" w:rsidP="00461E85">
            <w:pPr>
              <w:pStyle w:val="TAC"/>
              <w:rPr>
                <w:lang w:eastAsia="x-none"/>
              </w:rPr>
            </w:pPr>
            <w:r w:rsidRPr="0075325E">
              <w:rPr>
                <w:rFonts w:ascii="Cambria Math" w:hAnsi="Cambria Math"/>
                <w:i/>
                <w:lang w:eastAsia="x-none"/>
              </w:rPr>
              <w:t>SLA</w:t>
            </w:r>
            <w:r w:rsidRPr="0075325E">
              <w:rPr>
                <w:rFonts w:ascii="Cambria Math" w:hAnsi="Cambria Math"/>
                <w:i/>
                <w:vertAlign w:val="subscript"/>
                <w:lang w:eastAsia="x-none"/>
              </w:rPr>
              <w:t>v</w:t>
            </w:r>
          </w:p>
        </w:tc>
        <w:tc>
          <w:tcPr>
            <w:tcW w:w="0" w:type="auto"/>
          </w:tcPr>
          <w:p w14:paraId="646DB1A2" w14:textId="77777777" w:rsidR="00461E85" w:rsidRPr="0075325E" w:rsidRDefault="00461E85" w:rsidP="00461E85">
            <w:pPr>
              <w:pStyle w:val="TAC"/>
              <w:rPr>
                <w:lang w:eastAsia="x-none"/>
              </w:rPr>
            </w:pPr>
            <w:r w:rsidRPr="0075325E">
              <w:rPr>
                <w:lang w:eastAsia="x-none"/>
              </w:rPr>
              <w:t>dB</w:t>
            </w:r>
          </w:p>
        </w:tc>
      </w:tr>
      <w:tr w:rsidR="00461E85" w:rsidRPr="0075325E" w14:paraId="3508440F" w14:textId="77777777" w:rsidTr="0008509B">
        <w:trPr>
          <w:jc w:val="center"/>
        </w:trPr>
        <w:tc>
          <w:tcPr>
            <w:tcW w:w="0" w:type="auto"/>
          </w:tcPr>
          <w:p w14:paraId="5F75EDDE" w14:textId="77777777" w:rsidR="00461E85" w:rsidRPr="0075325E" w:rsidRDefault="00461E85" w:rsidP="00461E85">
            <w:pPr>
              <w:pStyle w:val="TAC"/>
              <w:rPr>
                <w:lang w:eastAsia="x-none"/>
              </w:rPr>
            </w:pPr>
            <w:r w:rsidRPr="0075325E">
              <w:rPr>
                <w:lang w:eastAsia="x-none"/>
              </w:rPr>
              <w:t>Horizontal HPBW</w:t>
            </w:r>
          </w:p>
        </w:tc>
        <w:tc>
          <w:tcPr>
            <w:tcW w:w="0" w:type="auto"/>
          </w:tcPr>
          <w:p w14:paraId="4A334739"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2C402CED" w14:textId="77777777" w:rsidR="00461E85" w:rsidRPr="0075325E" w:rsidRDefault="00461E85" w:rsidP="00461E85">
            <w:pPr>
              <w:pStyle w:val="TAC"/>
              <w:rPr>
                <w:lang w:eastAsia="x-none"/>
              </w:rPr>
            </w:pPr>
            <w:r w:rsidRPr="0075325E">
              <w:rPr>
                <w:lang w:eastAsia="x-none"/>
              </w:rPr>
              <w:t>Degrees</w:t>
            </w:r>
          </w:p>
        </w:tc>
      </w:tr>
      <w:tr w:rsidR="00461E85" w:rsidRPr="0075325E" w14:paraId="6EDFA3E3" w14:textId="77777777" w:rsidTr="0008509B">
        <w:trPr>
          <w:jc w:val="center"/>
        </w:trPr>
        <w:tc>
          <w:tcPr>
            <w:tcW w:w="0" w:type="auto"/>
          </w:tcPr>
          <w:p w14:paraId="1927C3A0" w14:textId="77777777" w:rsidR="00461E85" w:rsidRPr="0075325E" w:rsidRDefault="00461E85" w:rsidP="00461E85">
            <w:pPr>
              <w:pStyle w:val="TAC"/>
              <w:rPr>
                <w:lang w:eastAsia="x-none"/>
              </w:rPr>
            </w:pPr>
            <w:r w:rsidRPr="0075325E">
              <w:rPr>
                <w:lang w:eastAsia="x-none"/>
              </w:rPr>
              <w:t>Vertical HPBW</w:t>
            </w:r>
          </w:p>
        </w:tc>
        <w:tc>
          <w:tcPr>
            <w:tcW w:w="0" w:type="auto"/>
          </w:tcPr>
          <w:p w14:paraId="2588923D"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035F0215" w14:textId="77777777" w:rsidR="00461E85" w:rsidRPr="0075325E" w:rsidRDefault="00461E85" w:rsidP="00461E85">
            <w:pPr>
              <w:pStyle w:val="TAC"/>
              <w:rPr>
                <w:lang w:eastAsia="x-none"/>
              </w:rPr>
            </w:pPr>
            <w:r w:rsidRPr="0075325E">
              <w:rPr>
                <w:lang w:eastAsia="x-none"/>
              </w:rPr>
              <w:t>Degrees</w:t>
            </w:r>
          </w:p>
        </w:tc>
      </w:tr>
      <w:tr w:rsidR="00461E85" w:rsidRPr="0075325E" w14:paraId="3B348B2E" w14:textId="77777777" w:rsidTr="0008509B">
        <w:trPr>
          <w:jc w:val="center"/>
        </w:trPr>
        <w:tc>
          <w:tcPr>
            <w:tcW w:w="0" w:type="auto"/>
          </w:tcPr>
          <w:p w14:paraId="149F2784" w14:textId="77777777" w:rsidR="00461E85" w:rsidRPr="0075325E" w:rsidRDefault="00461E85" w:rsidP="00461E85">
            <w:pPr>
              <w:pStyle w:val="TAC"/>
              <w:rPr>
                <w:lang w:eastAsia="x-none"/>
              </w:rPr>
            </w:pPr>
            <w:r w:rsidRPr="0075325E">
              <w:rPr>
                <w:lang w:eastAsia="x-none"/>
              </w:rPr>
              <w:t>Array element peak gain</w:t>
            </w:r>
          </w:p>
        </w:tc>
        <w:tc>
          <w:tcPr>
            <w:tcW w:w="0" w:type="auto"/>
          </w:tcPr>
          <w:p w14:paraId="38BBA3BB" w14:textId="77777777" w:rsidR="00461E85" w:rsidRPr="0075325E" w:rsidRDefault="00461E85" w:rsidP="00461E85">
            <w:pPr>
              <w:pStyle w:val="TAC"/>
              <w:rPr>
                <w:lang w:eastAsia="x-none"/>
              </w:rPr>
            </w:pPr>
            <w:r w:rsidRPr="0075325E">
              <w:rPr>
                <w:rFonts w:ascii="Cambria Math" w:hAnsi="Cambria Math"/>
                <w:i/>
                <w:lang w:eastAsia="x-none"/>
              </w:rPr>
              <w:t>G</w:t>
            </w:r>
            <w:r w:rsidRPr="0075325E">
              <w:rPr>
                <w:rFonts w:ascii="Cambria Math" w:hAnsi="Cambria Math"/>
                <w:i/>
                <w:vertAlign w:val="subscript"/>
                <w:lang w:eastAsia="x-none"/>
              </w:rPr>
              <w:t>E,max</w:t>
            </w:r>
          </w:p>
        </w:tc>
        <w:tc>
          <w:tcPr>
            <w:tcW w:w="0" w:type="auto"/>
          </w:tcPr>
          <w:p w14:paraId="1185204B" w14:textId="77777777" w:rsidR="00461E85" w:rsidRPr="0075325E" w:rsidRDefault="00461E85" w:rsidP="00461E85">
            <w:pPr>
              <w:pStyle w:val="TAC"/>
              <w:rPr>
                <w:lang w:eastAsia="x-none"/>
              </w:rPr>
            </w:pPr>
            <w:r w:rsidRPr="0075325E">
              <w:rPr>
                <w:lang w:eastAsia="x-none"/>
              </w:rPr>
              <w:t>dBi</w:t>
            </w:r>
          </w:p>
        </w:tc>
      </w:tr>
      <w:tr w:rsidR="00461E85" w:rsidRPr="0075325E" w14:paraId="7D9AA36D" w14:textId="77777777" w:rsidTr="0008509B">
        <w:trPr>
          <w:jc w:val="center"/>
        </w:trPr>
        <w:tc>
          <w:tcPr>
            <w:tcW w:w="0" w:type="auto"/>
          </w:tcPr>
          <w:p w14:paraId="69CC2472" w14:textId="77777777" w:rsidR="00461E85" w:rsidRPr="0075325E" w:rsidRDefault="00461E85" w:rsidP="00461E85">
            <w:pPr>
              <w:pStyle w:val="TAC"/>
              <w:rPr>
                <w:lang w:eastAsia="x-none"/>
              </w:rPr>
            </w:pPr>
            <w:r w:rsidRPr="0075325E">
              <w:rPr>
                <w:lang w:eastAsia="x-none"/>
              </w:rPr>
              <w:t>Number of radiating elements rows and columns</w:t>
            </w:r>
          </w:p>
        </w:tc>
        <w:tc>
          <w:tcPr>
            <w:tcW w:w="0" w:type="auto"/>
          </w:tcPr>
          <w:p w14:paraId="579F2738" w14:textId="77777777" w:rsidR="00461E85" w:rsidRPr="0075325E" w:rsidRDefault="00461E85" w:rsidP="00461E85">
            <w:pPr>
              <w:pStyle w:val="TAC"/>
              <w:rPr>
                <w:rFonts w:ascii="Cambria Math" w:hAnsi="Cambria Math"/>
                <w:i/>
                <w:lang w:eastAsia="x-none"/>
              </w:rPr>
            </w:pPr>
            <w:r w:rsidRPr="0075325E">
              <w:rPr>
                <w:rFonts w:ascii="Cambria Math" w:hAnsi="Cambria Math"/>
                <w:i/>
                <w:lang w:eastAsia="x-none"/>
              </w:rPr>
              <w:t>(M, N)</w:t>
            </w:r>
          </w:p>
        </w:tc>
        <w:tc>
          <w:tcPr>
            <w:tcW w:w="0" w:type="auto"/>
          </w:tcPr>
          <w:p w14:paraId="0FB06836" w14:textId="77777777" w:rsidR="00461E85" w:rsidRPr="0075325E" w:rsidRDefault="00461E85" w:rsidP="00461E85">
            <w:pPr>
              <w:pStyle w:val="TAC"/>
              <w:rPr>
                <w:lang w:eastAsia="x-none"/>
              </w:rPr>
            </w:pPr>
            <w:r w:rsidRPr="0075325E">
              <w:rPr>
                <w:lang w:eastAsia="x-none"/>
              </w:rPr>
              <w:t>Integer</w:t>
            </w:r>
          </w:p>
        </w:tc>
      </w:tr>
      <w:tr w:rsidR="00461E85" w:rsidRPr="0075325E" w14:paraId="30AC73BC" w14:textId="77777777" w:rsidTr="0008509B">
        <w:trPr>
          <w:jc w:val="center"/>
        </w:trPr>
        <w:tc>
          <w:tcPr>
            <w:tcW w:w="0" w:type="auto"/>
          </w:tcPr>
          <w:p w14:paraId="307C7533" w14:textId="77777777" w:rsidR="00461E85" w:rsidRPr="0075325E" w:rsidRDefault="00461E85" w:rsidP="00461E85">
            <w:pPr>
              <w:pStyle w:val="TAC"/>
              <w:rPr>
                <w:lang w:eastAsia="x-none"/>
              </w:rPr>
            </w:pPr>
            <w:r w:rsidRPr="0075325E">
              <w:rPr>
                <w:lang w:eastAsia="x-none"/>
              </w:rPr>
              <w:t>Horizontal element separation</w:t>
            </w:r>
          </w:p>
        </w:tc>
        <w:tc>
          <w:tcPr>
            <w:tcW w:w="0" w:type="auto"/>
          </w:tcPr>
          <w:p w14:paraId="31A8EEE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h</w:t>
            </w:r>
          </w:p>
        </w:tc>
        <w:tc>
          <w:tcPr>
            <w:tcW w:w="0" w:type="auto"/>
          </w:tcPr>
          <w:p w14:paraId="38E12746" w14:textId="77777777" w:rsidR="00461E85" w:rsidRPr="0075325E" w:rsidRDefault="00461E85" w:rsidP="00461E85">
            <w:pPr>
              <w:pStyle w:val="TAC"/>
              <w:rPr>
                <w:lang w:eastAsia="x-none"/>
              </w:rPr>
            </w:pPr>
            <w:r w:rsidRPr="0075325E">
              <w:rPr>
                <w:lang w:eastAsia="x-none"/>
              </w:rPr>
              <w:t>m</w:t>
            </w:r>
          </w:p>
        </w:tc>
      </w:tr>
      <w:tr w:rsidR="00461E85" w:rsidRPr="0075325E" w14:paraId="22D13672" w14:textId="77777777" w:rsidTr="0008509B">
        <w:trPr>
          <w:jc w:val="center"/>
        </w:trPr>
        <w:tc>
          <w:tcPr>
            <w:tcW w:w="0" w:type="auto"/>
          </w:tcPr>
          <w:p w14:paraId="62E0BBD3" w14:textId="77777777" w:rsidR="00461E85" w:rsidRPr="0075325E" w:rsidRDefault="00461E85" w:rsidP="00461E85">
            <w:pPr>
              <w:pStyle w:val="TAC"/>
              <w:rPr>
                <w:lang w:eastAsia="x-none"/>
              </w:rPr>
            </w:pPr>
            <w:r w:rsidRPr="0075325E">
              <w:rPr>
                <w:lang w:eastAsia="x-none"/>
              </w:rPr>
              <w:t>Vertical element separation</w:t>
            </w:r>
          </w:p>
        </w:tc>
        <w:tc>
          <w:tcPr>
            <w:tcW w:w="0" w:type="auto"/>
          </w:tcPr>
          <w:p w14:paraId="6292874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v</w:t>
            </w:r>
          </w:p>
        </w:tc>
        <w:tc>
          <w:tcPr>
            <w:tcW w:w="0" w:type="auto"/>
          </w:tcPr>
          <w:p w14:paraId="2A5BE79D" w14:textId="77777777" w:rsidR="00461E85" w:rsidRPr="0075325E" w:rsidRDefault="00461E85" w:rsidP="00461E85">
            <w:pPr>
              <w:pStyle w:val="TAC"/>
              <w:rPr>
                <w:lang w:eastAsia="x-none"/>
              </w:rPr>
            </w:pPr>
            <w:r w:rsidRPr="0075325E">
              <w:rPr>
                <w:lang w:eastAsia="x-none"/>
              </w:rPr>
              <w:t>m</w:t>
            </w:r>
          </w:p>
        </w:tc>
      </w:tr>
      <w:tr w:rsidR="00461E85" w:rsidRPr="0075325E" w14:paraId="4709C531" w14:textId="77777777" w:rsidTr="0008509B">
        <w:trPr>
          <w:jc w:val="center"/>
        </w:trPr>
        <w:tc>
          <w:tcPr>
            <w:tcW w:w="0" w:type="auto"/>
          </w:tcPr>
          <w:p w14:paraId="4F228709" w14:textId="77777777" w:rsidR="00461E85" w:rsidRPr="0075325E" w:rsidRDefault="00461E85" w:rsidP="00461E85">
            <w:pPr>
              <w:pStyle w:val="TAC"/>
              <w:rPr>
                <w:lang w:eastAsia="x-none"/>
              </w:rPr>
            </w:pPr>
            <w:r w:rsidRPr="0075325E">
              <w:rPr>
                <w:lang w:eastAsia="x-none"/>
              </w:rPr>
              <w:t>Electrical down-tilt angle</w:t>
            </w:r>
          </w:p>
        </w:tc>
        <w:tc>
          <w:tcPr>
            <w:tcW w:w="0" w:type="auto"/>
          </w:tcPr>
          <w:p w14:paraId="7AA33304"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etilt</w:t>
            </w:r>
          </w:p>
        </w:tc>
        <w:tc>
          <w:tcPr>
            <w:tcW w:w="0" w:type="auto"/>
          </w:tcPr>
          <w:p w14:paraId="61E91CFB" w14:textId="77777777" w:rsidR="00461E85" w:rsidRPr="0075325E" w:rsidRDefault="00461E85" w:rsidP="00461E85">
            <w:pPr>
              <w:pStyle w:val="TAC"/>
              <w:rPr>
                <w:lang w:eastAsia="x-none"/>
              </w:rPr>
            </w:pPr>
            <w:r w:rsidRPr="0075325E">
              <w:rPr>
                <w:lang w:eastAsia="x-none"/>
              </w:rPr>
              <w:t>Degrees</w:t>
            </w:r>
          </w:p>
        </w:tc>
      </w:tr>
      <w:tr w:rsidR="00461E85" w:rsidRPr="0075325E" w14:paraId="420970DC" w14:textId="77777777" w:rsidTr="0008509B">
        <w:trPr>
          <w:jc w:val="center"/>
        </w:trPr>
        <w:tc>
          <w:tcPr>
            <w:tcW w:w="0" w:type="auto"/>
          </w:tcPr>
          <w:p w14:paraId="5CDEB3E1" w14:textId="77777777" w:rsidR="00461E85" w:rsidRPr="0075325E" w:rsidRDefault="00461E85" w:rsidP="00461E85">
            <w:pPr>
              <w:pStyle w:val="TAC"/>
              <w:rPr>
                <w:lang w:eastAsia="x-none"/>
              </w:rPr>
            </w:pPr>
            <w:r w:rsidRPr="0075325E">
              <w:rPr>
                <w:lang w:eastAsia="x-none"/>
              </w:rPr>
              <w:t>Electrical scan angle</w:t>
            </w:r>
          </w:p>
        </w:tc>
        <w:tc>
          <w:tcPr>
            <w:tcW w:w="0" w:type="auto"/>
          </w:tcPr>
          <w:p w14:paraId="66A798BA"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escan</w:t>
            </w:r>
          </w:p>
        </w:tc>
        <w:tc>
          <w:tcPr>
            <w:tcW w:w="0" w:type="auto"/>
          </w:tcPr>
          <w:p w14:paraId="469AF72E" w14:textId="77777777" w:rsidR="00461E85" w:rsidRPr="0075325E" w:rsidRDefault="00461E85" w:rsidP="00461E85">
            <w:pPr>
              <w:pStyle w:val="TAC"/>
              <w:rPr>
                <w:lang w:eastAsia="x-none"/>
              </w:rPr>
            </w:pPr>
            <w:r w:rsidRPr="0075325E">
              <w:rPr>
                <w:lang w:eastAsia="x-none"/>
              </w:rPr>
              <w:t>Degrees</w:t>
            </w:r>
          </w:p>
        </w:tc>
      </w:tr>
    </w:tbl>
    <w:p w14:paraId="10402544" w14:textId="77777777" w:rsidR="00461E85" w:rsidRDefault="00461E85" w:rsidP="00461E85"/>
    <w:p w14:paraId="0AB4DDE8" w14:textId="11A8B54E" w:rsidR="00461E85" w:rsidRPr="0075325E" w:rsidRDefault="00461E85" w:rsidP="00461E85">
      <w:r w:rsidRPr="0075325E">
        <w:t>The parameterized antenna model is built around array antenna model where the element factor, array factor and linear phase progressing is characterized as described by equations in Table</w:t>
      </w:r>
      <w:r>
        <w:t xml:space="preserve"> 8.1.1</w:t>
      </w:r>
      <w:r w:rsidRPr="0075325E">
        <w:t>-2.</w:t>
      </w:r>
    </w:p>
    <w:p w14:paraId="195596E5" w14:textId="4285AC03" w:rsidR="00461E85" w:rsidRDefault="00461E85" w:rsidP="00461E85">
      <w:pPr>
        <w:pStyle w:val="TH"/>
      </w:pPr>
      <w:r w:rsidRPr="0075325E">
        <w:t xml:space="preserve">Table </w:t>
      </w:r>
      <w:r>
        <w:t>8.1.1</w:t>
      </w:r>
      <w:r w:rsidRPr="0075325E">
        <w:t>-2: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461E85" w:rsidRPr="0075325E" w14:paraId="7F581214" w14:textId="77777777" w:rsidTr="0008509B">
        <w:trPr>
          <w:tblHeader/>
          <w:jc w:val="center"/>
        </w:trPr>
        <w:tc>
          <w:tcPr>
            <w:tcW w:w="1663" w:type="dxa"/>
          </w:tcPr>
          <w:p w14:paraId="483EF6DB" w14:textId="77777777" w:rsidR="00461E85" w:rsidRPr="0075325E" w:rsidRDefault="00461E85" w:rsidP="00461E85">
            <w:pPr>
              <w:pStyle w:val="TAH"/>
            </w:pPr>
            <w:r w:rsidRPr="0075325E">
              <w:t>Description</w:t>
            </w:r>
          </w:p>
        </w:tc>
        <w:tc>
          <w:tcPr>
            <w:tcW w:w="7189" w:type="dxa"/>
          </w:tcPr>
          <w:p w14:paraId="32910534" w14:textId="77777777" w:rsidR="00461E85" w:rsidRPr="0075325E" w:rsidRDefault="00461E85" w:rsidP="00461E85">
            <w:pPr>
              <w:pStyle w:val="TAH"/>
            </w:pPr>
            <w:r w:rsidRPr="0075325E">
              <w:t>Equation</w:t>
            </w:r>
          </w:p>
        </w:tc>
        <w:tc>
          <w:tcPr>
            <w:tcW w:w="0" w:type="auto"/>
          </w:tcPr>
          <w:p w14:paraId="008166F9" w14:textId="77777777" w:rsidR="00461E85" w:rsidRPr="0075325E" w:rsidRDefault="00461E85" w:rsidP="00461E85">
            <w:pPr>
              <w:pStyle w:val="TAH"/>
            </w:pPr>
            <w:r w:rsidRPr="0075325E">
              <w:t>Unit</w:t>
            </w:r>
          </w:p>
        </w:tc>
      </w:tr>
      <w:tr w:rsidR="00461E85" w:rsidRPr="0075325E" w14:paraId="07725D98" w14:textId="77777777" w:rsidTr="00461E85">
        <w:trPr>
          <w:jc w:val="center"/>
        </w:trPr>
        <w:tc>
          <w:tcPr>
            <w:tcW w:w="1663" w:type="dxa"/>
            <w:vAlign w:val="center"/>
          </w:tcPr>
          <w:p w14:paraId="70BA8F3C" w14:textId="77777777" w:rsidR="00461E85" w:rsidRPr="0075325E" w:rsidRDefault="00461E85" w:rsidP="00461E85">
            <w:pPr>
              <w:pStyle w:val="TAC"/>
            </w:pPr>
            <w:r w:rsidRPr="0075325E">
              <w:t>Peak normalized element radiation pattern</w:t>
            </w:r>
          </w:p>
        </w:tc>
        <w:tc>
          <w:tcPr>
            <w:tcW w:w="7189" w:type="dxa"/>
            <w:vAlign w:val="center"/>
          </w:tcPr>
          <w:p w14:paraId="4015F3D9" w14:textId="77777777" w:rsidR="00461E85" w:rsidRPr="0075325E" w:rsidRDefault="00461E85" w:rsidP="00461E85">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253899D6" w14:textId="77777777" w:rsidR="00461E85" w:rsidRPr="0075325E" w:rsidRDefault="00461E85" w:rsidP="00461E85">
            <w:pPr>
              <w:pStyle w:val="TAC"/>
            </w:pPr>
            <w:r w:rsidRPr="0075325E">
              <w:t>dB</w:t>
            </w:r>
          </w:p>
        </w:tc>
      </w:tr>
      <w:tr w:rsidR="00461E85" w:rsidRPr="0075325E" w14:paraId="00845DA4" w14:textId="77777777" w:rsidTr="00461E85">
        <w:trPr>
          <w:jc w:val="center"/>
        </w:trPr>
        <w:tc>
          <w:tcPr>
            <w:tcW w:w="1663" w:type="dxa"/>
            <w:vAlign w:val="center"/>
          </w:tcPr>
          <w:p w14:paraId="497D4232" w14:textId="77777777" w:rsidR="00461E85" w:rsidRPr="0075325E" w:rsidRDefault="00461E85" w:rsidP="00461E85">
            <w:pPr>
              <w:pStyle w:val="TAC"/>
            </w:pPr>
            <w:r w:rsidRPr="0075325E">
              <w:t>Peak gain normalized element radiation pattern</w:t>
            </w:r>
          </w:p>
        </w:tc>
        <w:tc>
          <w:tcPr>
            <w:tcW w:w="7189" w:type="dxa"/>
            <w:vAlign w:val="center"/>
          </w:tcPr>
          <w:p w14:paraId="656157EC" w14:textId="77777777" w:rsidR="00461E85" w:rsidRPr="0075325E" w:rsidRDefault="00461E85" w:rsidP="00461E85">
            <w:pPr>
              <w:pStyle w:val="TAC"/>
              <w:rPr>
                <w:szCs w:val="18"/>
              </w:rPr>
            </w:pPr>
          </w:p>
          <w:p w14:paraId="6276D7D1" w14:textId="77777777" w:rsidR="00461E85" w:rsidRPr="0075325E" w:rsidRDefault="00146002" w:rsidP="00461E85">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04425A06" w14:textId="77777777" w:rsidR="00461E85" w:rsidRPr="0075325E" w:rsidRDefault="00461E85" w:rsidP="00461E85">
            <w:pPr>
              <w:pStyle w:val="TAC"/>
            </w:pPr>
            <w:r w:rsidRPr="0075325E">
              <w:t>dBi</w:t>
            </w:r>
          </w:p>
        </w:tc>
      </w:tr>
      <w:tr w:rsidR="00461E85" w:rsidRPr="0075325E" w14:paraId="64EFBDEB" w14:textId="77777777" w:rsidTr="00461E85">
        <w:trPr>
          <w:jc w:val="center"/>
        </w:trPr>
        <w:tc>
          <w:tcPr>
            <w:tcW w:w="1663" w:type="dxa"/>
            <w:vAlign w:val="center"/>
          </w:tcPr>
          <w:p w14:paraId="71091EAA" w14:textId="77777777" w:rsidR="00461E85" w:rsidRPr="0075325E" w:rsidRDefault="00461E85" w:rsidP="00461E85">
            <w:pPr>
              <w:pStyle w:val="TAC"/>
            </w:pPr>
          </w:p>
          <w:p w14:paraId="05EA418B" w14:textId="77777777" w:rsidR="00461E85" w:rsidRPr="0075325E" w:rsidRDefault="00461E85" w:rsidP="00461E85">
            <w:pPr>
              <w:pStyle w:val="TAC"/>
            </w:pPr>
          </w:p>
          <w:p w14:paraId="06E1322A" w14:textId="77777777" w:rsidR="00461E85" w:rsidRPr="0075325E" w:rsidRDefault="00461E85" w:rsidP="00461E85">
            <w:pPr>
              <w:pStyle w:val="TAC"/>
            </w:pPr>
          </w:p>
          <w:p w14:paraId="084E1F5F" w14:textId="77777777" w:rsidR="00461E85" w:rsidRPr="0075325E" w:rsidRDefault="00461E85" w:rsidP="00461E85">
            <w:pPr>
              <w:pStyle w:val="TAC"/>
            </w:pPr>
            <w:r w:rsidRPr="0075325E">
              <w:t>Composite array radiation pattern</w:t>
            </w:r>
          </w:p>
        </w:tc>
        <w:tc>
          <w:tcPr>
            <w:tcW w:w="7189" w:type="dxa"/>
            <w:vAlign w:val="center"/>
          </w:tcPr>
          <w:p w14:paraId="38163623" w14:textId="458D2E85" w:rsidR="00461E85" w:rsidRPr="0075325E" w:rsidRDefault="00146002" w:rsidP="00461E85">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4727A026" w14:textId="543E826D" w:rsidR="00461E85" w:rsidRPr="0075325E" w:rsidRDefault="00461E85" w:rsidP="00461E85">
            <w:pPr>
              <w:pStyle w:val="TAC"/>
              <w:rPr>
                <w:szCs w:val="18"/>
              </w:rPr>
            </w:pPr>
            <w:r w:rsidRPr="0075325E">
              <w:rPr>
                <w:szCs w:val="18"/>
              </w:rPr>
              <w:t>, where</w:t>
            </w:r>
          </w:p>
          <w:p w14:paraId="5637BDED" w14:textId="02D1BFFE" w:rsidR="00461E85" w:rsidRPr="0075325E" w:rsidRDefault="00146002" w:rsidP="00461E85">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337E0B0F" w14:textId="18F631A4" w:rsidR="00461E85" w:rsidRPr="0075325E" w:rsidRDefault="00146002" w:rsidP="004F39E5">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057B0FC0" w14:textId="77777777" w:rsidR="00461E85" w:rsidRPr="0075325E" w:rsidRDefault="00461E85" w:rsidP="00461E85">
            <w:pPr>
              <w:pStyle w:val="TAC"/>
            </w:pPr>
          </w:p>
          <w:p w14:paraId="5D17EF4C" w14:textId="77777777" w:rsidR="00461E85" w:rsidRPr="0075325E" w:rsidRDefault="00461E85" w:rsidP="00461E85">
            <w:pPr>
              <w:pStyle w:val="TAC"/>
            </w:pPr>
          </w:p>
          <w:p w14:paraId="7A441970" w14:textId="77777777" w:rsidR="00461E85" w:rsidRPr="0075325E" w:rsidRDefault="00461E85" w:rsidP="00461E85">
            <w:pPr>
              <w:pStyle w:val="TAC"/>
            </w:pPr>
          </w:p>
          <w:p w14:paraId="2190CDEF" w14:textId="77777777" w:rsidR="00461E85" w:rsidRPr="0075325E" w:rsidRDefault="00461E85" w:rsidP="00461E85">
            <w:pPr>
              <w:pStyle w:val="TAC"/>
            </w:pPr>
          </w:p>
          <w:p w14:paraId="4B390132" w14:textId="77777777" w:rsidR="00461E85" w:rsidRPr="0075325E" w:rsidRDefault="00461E85" w:rsidP="00461E85">
            <w:pPr>
              <w:pStyle w:val="TAC"/>
            </w:pPr>
            <w:r w:rsidRPr="0075325E">
              <w:t>dBi</w:t>
            </w:r>
          </w:p>
        </w:tc>
      </w:tr>
    </w:tbl>
    <w:p w14:paraId="18351A4F" w14:textId="77777777" w:rsidR="00461E85" w:rsidRDefault="00461E85" w:rsidP="00461E85"/>
    <w:p w14:paraId="1EF11921" w14:textId="056D435E" w:rsidR="00461E85" w:rsidRDefault="00461E85" w:rsidP="00461E85">
      <w:pPr>
        <w:pStyle w:val="Heading3"/>
        <w:rPr>
          <w:rFonts w:eastAsia="MS Mincho"/>
          <w:lang w:eastAsia="ja-JP"/>
        </w:rPr>
      </w:pPr>
      <w:bookmarkStart w:id="579" w:name="_Toc66101054"/>
      <w:bookmarkStart w:id="580" w:name="_Toc67990411"/>
      <w:bookmarkStart w:id="581" w:name="_Toc98750022"/>
      <w:r>
        <w:rPr>
          <w:rFonts w:eastAsia="MS Mincho"/>
          <w:lang w:eastAsia="ja-JP"/>
        </w:rPr>
        <w:t>8.1.2</w:t>
      </w:r>
      <w:r>
        <w:rPr>
          <w:rFonts w:eastAsia="MS Mincho"/>
          <w:lang w:eastAsia="ja-JP"/>
        </w:rPr>
        <w:tab/>
      </w:r>
      <w:r w:rsidRPr="009C37A5">
        <w:rPr>
          <w:rFonts w:eastAsia="MS Mincho"/>
          <w:lang w:eastAsia="ja-JP"/>
        </w:rPr>
        <w:t>Array antenna parameters</w:t>
      </w:r>
      <w:bookmarkEnd w:id="579"/>
      <w:bookmarkEnd w:id="580"/>
      <w:bookmarkEnd w:id="581"/>
    </w:p>
    <w:p w14:paraId="780ABE69" w14:textId="77777777" w:rsidR="00DE463D" w:rsidRDefault="00DE463D" w:rsidP="00DE463D">
      <w:r w:rsidRPr="009C37A5">
        <w:rPr>
          <w:lang w:eastAsia="zh-CN"/>
        </w:rPr>
        <w:t>In Table 8.1.2-1, base station array antenna parameters for different deployment scenarios is listed. Element parameters have been selected to produce correct element peak gain</w:t>
      </w:r>
      <w:r w:rsidRPr="009C37A5">
        <w:rPr>
          <w:iCs/>
        </w:rPr>
        <w:t xml:space="preserve"> </w:t>
      </w:r>
      <w:r w:rsidRPr="0075325E">
        <w:rPr>
          <w:iCs/>
        </w:rPr>
        <w:t xml:space="preserve">determined by calculating the directivity from a given geometry including beam widths. </w:t>
      </w:r>
      <w:r w:rsidRPr="0075325E">
        <w:t xml:space="preserve">The element directivity can be calculated based on the pattern described by Table </w:t>
      </w:r>
      <w:r>
        <w:t>8.1.2</w:t>
      </w:r>
      <w:r w:rsidRPr="0075325E">
        <w:t>-1 in dBi as:</w:t>
      </w:r>
    </w:p>
    <w:p w14:paraId="4F37C5F1" w14:textId="77777777" w:rsidR="00DE463D" w:rsidRPr="0075325E" w:rsidRDefault="00DE463D" w:rsidP="00DE463D">
      <w:pPr>
        <w:pStyle w:val="EQ"/>
      </w:pPr>
      <w:r>
        <w:rPr>
          <w:rFonts w:eastAsia="MS Mincho"/>
        </w:rPr>
        <w:tab/>
      </w:r>
      <m:oMath>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E</m:t>
            </m:r>
          </m:sub>
        </m:sSub>
      </m:oMath>
      <w:r>
        <w:tab/>
      </w:r>
      <w:r w:rsidRPr="0075325E">
        <w:t>(</w:t>
      </w:r>
      <w:r>
        <w:t>8.1.2</w:t>
      </w:r>
      <w:r w:rsidRPr="0075325E">
        <w:t>-</w:t>
      </w:r>
      <w:r>
        <w:t>1</w:t>
      </w:r>
      <w:r w:rsidRPr="0075325E">
        <w:t>)</w:t>
      </w:r>
    </w:p>
    <w:p w14:paraId="29B19BDF" w14:textId="77777777" w:rsidR="00DE463D" w:rsidRPr="0075325E" w:rsidRDefault="00DE463D" w:rsidP="00DE463D">
      <w:pPr>
        <w:rPr>
          <w:iCs/>
        </w:rPr>
      </w:pPr>
      <w:r>
        <w:rPr>
          <w:rFonts w:ascii="Arial" w:hAnsi="Arial"/>
          <w:lang w:eastAsia="zh-CN"/>
        </w:rPr>
        <w:t xml:space="preserve">, </w:t>
      </w:r>
      <w:r w:rsidRPr="00326ECD">
        <w:rPr>
          <w:lang w:eastAsia="zh-CN"/>
        </w:rPr>
        <w:t>where the peak directivity</w:t>
      </w:r>
      <w:r w:rsidRPr="0075325E">
        <w:rPr>
          <w:rFonts w:ascii="Arial" w:hAnsi="Arial"/>
          <w:lang w:eastAsia="zh-CN"/>
        </w:rPr>
        <w:t xml:space="preserve"> </w:t>
      </w:r>
      <w:r w:rsidRPr="0075325E">
        <w:rPr>
          <w:rFonts w:ascii="Cambria Math" w:hAnsi="Cambria Math"/>
          <w:i/>
          <w:iCs/>
          <w:lang w:eastAsia="zh-CN"/>
        </w:rPr>
        <w:t>D</w:t>
      </w:r>
      <w:r w:rsidRPr="0075325E">
        <w:rPr>
          <w:rFonts w:ascii="Cambria Math" w:hAnsi="Cambria Math"/>
          <w:i/>
          <w:iCs/>
          <w:vertAlign w:val="subscript"/>
          <w:lang w:eastAsia="zh-CN"/>
        </w:rPr>
        <w:t>E,max</w:t>
      </w:r>
      <w:r w:rsidRPr="0075325E">
        <w:rPr>
          <w:rFonts w:ascii="Arial" w:hAnsi="Arial"/>
          <w:vertAlign w:val="subscript"/>
          <w:lang w:eastAsia="zh-CN"/>
        </w:rPr>
        <w:t xml:space="preserve"> </w:t>
      </w:r>
      <w:r w:rsidRPr="00326ECD">
        <w:rPr>
          <w:lang w:eastAsia="zh-CN"/>
        </w:rPr>
        <w:t xml:space="preserve">is calculated from given values on </w:t>
      </w:r>
      <w:r w:rsidRPr="0075325E">
        <w:rPr>
          <w:rFonts w:ascii="Symbol" w:hAnsi="Symbol"/>
          <w:i/>
        </w:rPr>
        <w:t></w:t>
      </w:r>
      <w:r w:rsidRPr="0075325E">
        <w:rPr>
          <w:rFonts w:ascii="Arial" w:hAnsi="Arial"/>
          <w:i/>
          <w:vertAlign w:val="subscript"/>
        </w:rPr>
        <w:t xml:space="preserve">3dB, </w:t>
      </w:r>
      <w:r w:rsidRPr="0075325E">
        <w:rPr>
          <w:rFonts w:ascii="Symbol" w:hAnsi="Symbol"/>
          <w:i/>
        </w:rPr>
        <w:t></w:t>
      </w:r>
      <w:r w:rsidRPr="0075325E">
        <w:rPr>
          <w:rFonts w:ascii="Arial" w:hAnsi="Arial"/>
          <w:i/>
          <w:vertAlign w:val="subscript"/>
        </w:rPr>
        <w:t xml:space="preserve">3dB, </w:t>
      </w:r>
      <w:r w:rsidRPr="0075325E">
        <w:rPr>
          <w:rFonts w:ascii="Cambria Math" w:hAnsi="Cambria Math"/>
          <w:i/>
        </w:rPr>
        <w:t>d</w:t>
      </w:r>
      <w:r w:rsidRPr="0075325E">
        <w:rPr>
          <w:rFonts w:ascii="Cambria Math" w:hAnsi="Cambria Math"/>
          <w:i/>
          <w:vertAlign w:val="subscript"/>
        </w:rPr>
        <w:t xml:space="preserve">h </w:t>
      </w:r>
      <w:r w:rsidRPr="00326ECD">
        <w:rPr>
          <w:iCs/>
        </w:rPr>
        <w:t>and</w:t>
      </w:r>
      <w:r w:rsidRPr="00326ECD">
        <w:rPr>
          <w:i/>
          <w:vertAlign w:val="subscript"/>
        </w:rPr>
        <w:t xml:space="preserve"> </w:t>
      </w:r>
      <w:r w:rsidRPr="0075325E">
        <w:rPr>
          <w:rFonts w:ascii="Cambria Math" w:hAnsi="Cambria Math"/>
          <w:i/>
        </w:rPr>
        <w:t>d</w:t>
      </w:r>
      <w:r w:rsidRPr="0075325E">
        <w:rPr>
          <w:rFonts w:ascii="Cambria Math" w:hAnsi="Cambria Math"/>
          <w:i/>
          <w:vertAlign w:val="subscript"/>
        </w:rPr>
        <w:t>v</w:t>
      </w:r>
      <w:r w:rsidRPr="00006B54">
        <w:t xml:space="preserve"> as:</w:t>
      </w:r>
    </w:p>
    <w:p w14:paraId="1DB59461" w14:textId="77777777" w:rsidR="00DE463D" w:rsidRPr="0075325E" w:rsidRDefault="00DE463D" w:rsidP="00DE463D">
      <w:pPr>
        <w:pStyle w:val="EQ"/>
      </w:pPr>
      <w:r>
        <w:rPr>
          <w:rFonts w:eastAsia="MS Mincho"/>
        </w:rPr>
        <w:lastRenderedPageBreak/>
        <w:tab/>
      </w:r>
      <m:oMath>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r>
                  <m:rPr>
                    <m:sty m:val="p"/>
                  </m:rPr>
                  <w:rPr>
                    <w:rFonts w:ascii="Cambria Math" w:hAnsi="Cambria Math"/>
                  </w:rPr>
                  <m:t>4</m:t>
                </m:r>
                <m:r>
                  <w:rPr>
                    <w:rFonts w:ascii="Cambria Math" w:hAnsi="Cambria Math"/>
                  </w:rPr>
                  <m:t>π</m:t>
                </m:r>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e>
                    </m:d>
                  </m:e>
                  <m:sub>
                    <m:r>
                      <m:rPr>
                        <m:sty m:val="p"/>
                      </m:rPr>
                      <w:rPr>
                        <w:rFonts w:ascii="Cambria Math" w:hAnsi="Cambria Math"/>
                      </w:rPr>
                      <m:t>max</m:t>
                    </m:r>
                  </m:sub>
                </m:sSub>
              </m:num>
              <m:den>
                <m:nary>
                  <m:naryPr>
                    <m:limLoc m:val="undOvr"/>
                    <m:ctrlPr>
                      <w:rPr>
                        <w:rFonts w:ascii="Cambria Math" w:hAnsi="Cambria Math"/>
                      </w:rPr>
                    </m:ctrlPr>
                  </m:naryPr>
                  <m:sub>
                    <m:r>
                      <m:rPr>
                        <m:sty m:val="p"/>
                      </m:rPr>
                      <w:rPr>
                        <w:rFonts w:ascii="Cambria Math" w:hAnsi="Cambria Math"/>
                      </w:rPr>
                      <m:t>-</m:t>
                    </m:r>
                    <m:r>
                      <w:rPr>
                        <w:rFonts w:ascii="Cambria Math" w:hAnsi="Cambria Math"/>
                      </w:rPr>
                      <m:t>π</m:t>
                    </m:r>
                  </m:sub>
                  <m:sup>
                    <m:r>
                      <w:rPr>
                        <w:rFonts w:ascii="Cambria Math" w:hAnsi="Cambria Math"/>
                      </w:rPr>
                      <m:t>π</m:t>
                    </m:r>
                  </m:sup>
                  <m:e>
                    <m:nary>
                      <m:naryPr>
                        <m:limLoc m:val="undOvr"/>
                        <m:ctrlPr>
                          <w:rPr>
                            <w:rFonts w:ascii="Cambria Math" w:hAnsi="Cambria Math"/>
                          </w:rPr>
                        </m:ctrlPr>
                      </m:naryPr>
                      <m:sub>
                        <m:r>
                          <m:rPr>
                            <m:sty m:val="p"/>
                          </m:rPr>
                          <w:rPr>
                            <w:rFonts w:ascii="Cambria Math" w:hAnsi="Cambria Math"/>
                          </w:rPr>
                          <m:t>0</m:t>
                        </m:r>
                      </m:sub>
                      <m:sup>
                        <m:r>
                          <w:rPr>
                            <w:rFonts w:ascii="Cambria Math" w:hAnsi="Cambria Math"/>
                          </w:rPr>
                          <m:t>π</m:t>
                        </m:r>
                      </m:sup>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d</m:t>
                        </m:r>
                        <m:r>
                          <w:rPr>
                            <w:rFonts w:ascii="Cambria Math" w:hAnsi="Cambria Math"/>
                          </w:rPr>
                          <m:t>θ</m:t>
                        </m:r>
                        <m:r>
                          <m:rPr>
                            <m:sty m:val="p"/>
                          </m:rPr>
                          <w:rPr>
                            <w:rFonts w:ascii="Cambria Math" w:hAnsi="Cambria Math"/>
                          </w:rPr>
                          <m:t>d</m:t>
                        </m:r>
                        <m:r>
                          <w:rPr>
                            <w:rFonts w:ascii="Cambria Math" w:hAnsi="Cambria Math"/>
                          </w:rPr>
                          <m:t>φ</m:t>
                        </m:r>
                      </m:e>
                    </m:nary>
                  </m:e>
                </m:nary>
              </m:den>
            </m:f>
          </m:e>
        </m:d>
      </m:oMath>
      <w:r w:rsidRPr="0075325E">
        <w:tab/>
        <w:t>(</w:t>
      </w:r>
      <w:r>
        <w:t>8.1.2</w:t>
      </w:r>
      <w:r w:rsidRPr="0075325E">
        <w:t>-</w:t>
      </w:r>
      <w:r>
        <w:t>2</w:t>
      </w:r>
      <w:r w:rsidRPr="0075325E">
        <w:t>)</w:t>
      </w:r>
    </w:p>
    <w:p w14:paraId="5A0A02F6" w14:textId="77777777" w:rsidR="00DE463D" w:rsidRPr="00006B54" w:rsidRDefault="00DE463D" w:rsidP="00DE463D">
      <w:r w:rsidRPr="00006B54">
        <w:t xml:space="preserve">, where </w:t>
      </w:r>
      <w:r w:rsidRPr="0075325E">
        <w:rPr>
          <w:rFonts w:ascii="Cambria Math" w:hAnsi="Cambria Math"/>
          <w:i/>
        </w:rPr>
        <w:t>A</w:t>
      </w:r>
      <w:r w:rsidRPr="0075325E">
        <w:rPr>
          <w:rFonts w:ascii="Cambria Math" w:hAnsi="Cambria Math"/>
          <w:i/>
          <w:vertAlign w:val="subscript"/>
        </w:rPr>
        <w:t>l</w:t>
      </w:r>
      <w:r w:rsidRPr="00F61A85">
        <w:rPr>
          <w:rFonts w:ascii="Cambria Math" w:hAnsi="Cambria Math"/>
          <w:i/>
          <w:vertAlign w:val="subscript"/>
        </w:rPr>
        <w:t>in</w:t>
      </w:r>
      <w:r w:rsidRPr="0075325E">
        <w:rPr>
          <w:i/>
        </w:rPr>
        <w:t>(</w:t>
      </w:r>
      <w:r w:rsidRPr="0075325E">
        <w:rPr>
          <w:rFonts w:ascii="Symbol" w:hAnsi="Symbol"/>
          <w:i/>
        </w:rPr>
        <w:t></w:t>
      </w:r>
      <w:r w:rsidRPr="0075325E">
        <w:rPr>
          <w:i/>
        </w:rPr>
        <w:t>,</w:t>
      </w:r>
      <w:r w:rsidRPr="0075325E">
        <w:rPr>
          <w:rFonts w:ascii="Symbol" w:hAnsi="Symbol"/>
          <w:i/>
        </w:rPr>
        <w:t></w:t>
      </w:r>
      <w:r w:rsidRPr="0075325E">
        <w:rPr>
          <w:i/>
        </w:rPr>
        <w:t>)</w:t>
      </w:r>
      <w:r w:rsidRPr="00006B54">
        <w:t xml:space="preserve"> is defined in linear scale as:</w:t>
      </w:r>
    </w:p>
    <w:p w14:paraId="4D207A46" w14:textId="77777777" w:rsidR="00DE463D" w:rsidRDefault="00DE463D" w:rsidP="00DE463D">
      <w:pPr>
        <w:pStyle w:val="EQ"/>
        <w:rPr>
          <w:lang w:eastAsia="zh-CN"/>
        </w:rPr>
      </w:pPr>
      <w:r>
        <w:tab/>
      </w:r>
      <m:oMath>
        <m:sSub>
          <m:sSubPr>
            <m:ctrlPr>
              <w:rPr>
                <w:rFonts w:ascii="Cambria Math" w:hAnsi="Cambria Math"/>
                <w:lang w:eastAsia="zh-CN"/>
              </w:rPr>
            </m:ctrlPr>
          </m:sSubPr>
          <m:e>
            <m:r>
              <w:rPr>
                <w:rFonts w:ascii="Cambria Math" w:hAnsi="Cambria Math"/>
                <w:lang w:eastAsia="zh-CN"/>
              </w:rPr>
              <m:t>A</m:t>
            </m:r>
          </m:e>
          <m:sub>
            <m:r>
              <w:rPr>
                <w:rFonts w:ascii="Cambria Math" w:hAnsi="Cambria Math"/>
                <w:vertAlign w:val="subscript"/>
              </w:rPr>
              <m:t>lin</m:t>
            </m:r>
          </m:sub>
        </m:sSub>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10</m:t>
            </m:r>
          </m:e>
          <m:sup>
            <m:f>
              <m:fPr>
                <m:ctrlPr>
                  <w:rPr>
                    <w:rFonts w:ascii="Cambria Math" w:hAnsi="Cambria Math"/>
                    <w:lang w:eastAsia="zh-CN"/>
                  </w:rPr>
                </m:ctrlPr>
              </m:fPr>
              <m:num>
                <m:r>
                  <w:rPr>
                    <w:rFonts w:ascii="Cambria Math" w:hAnsi="Cambria Math"/>
                    <w:lang w:eastAsia="zh-CN"/>
                  </w:rPr>
                  <m:t>A</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num>
              <m:den>
                <m:r>
                  <m:rPr>
                    <m:sty m:val="p"/>
                  </m:rPr>
                  <w:rPr>
                    <w:rFonts w:ascii="Cambria Math" w:hAnsi="Cambria Math"/>
                    <w:lang w:eastAsia="zh-CN"/>
                  </w:rPr>
                  <m:t>10</m:t>
                </m:r>
              </m:den>
            </m:f>
          </m:sup>
        </m:sSup>
      </m:oMath>
      <w:r w:rsidRPr="0075325E">
        <w:rPr>
          <w:lang w:eastAsia="zh-CN"/>
        </w:rPr>
        <w:tab/>
        <w:t>(</w:t>
      </w:r>
      <w:r>
        <w:rPr>
          <w:lang w:eastAsia="zh-CN"/>
        </w:rPr>
        <w:t>8.1.2</w:t>
      </w:r>
      <w:r w:rsidRPr="0075325E">
        <w:rPr>
          <w:lang w:eastAsia="zh-CN"/>
        </w:rPr>
        <w:t>-</w:t>
      </w:r>
      <w:r>
        <w:rPr>
          <w:lang w:eastAsia="zh-CN"/>
        </w:rPr>
        <w:t>3</w:t>
      </w:r>
      <w:r w:rsidRPr="0075325E">
        <w:rPr>
          <w:lang w:eastAsia="zh-CN"/>
        </w:rPr>
        <w:t>)</w:t>
      </w:r>
    </w:p>
    <w:p w14:paraId="0A01C253" w14:textId="77777777" w:rsidR="00DE463D" w:rsidRPr="00122758" w:rsidRDefault="00DE463D" w:rsidP="00DE463D">
      <w:pPr>
        <w:pStyle w:val="TH"/>
      </w:pPr>
      <w:r w:rsidRPr="00122758">
        <w:t xml:space="preserve">Table </w:t>
      </w:r>
      <w:r>
        <w:t>8.1.2</w:t>
      </w:r>
      <w:r w:rsidRPr="00122758">
        <w:t>-</w:t>
      </w:r>
      <w:r>
        <w:t>1</w:t>
      </w:r>
      <w:r w:rsidRPr="00122758">
        <w:t>: BS array an</w:t>
      </w:r>
      <w:r>
        <w:t xml:space="preserve">tenna </w:t>
      </w:r>
      <w:r w:rsidRPr="00122758">
        <w:t xml:space="preserve">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61"/>
        <w:gridCol w:w="1011"/>
        <w:gridCol w:w="872"/>
        <w:gridCol w:w="871"/>
        <w:gridCol w:w="1516"/>
      </w:tblGrid>
      <w:tr w:rsidR="004F39E5" w:rsidRPr="00122758" w14:paraId="61CAE9FD" w14:textId="77777777" w:rsidTr="00DE463D">
        <w:trPr>
          <w:tblHeader/>
          <w:jc w:val="center"/>
        </w:trPr>
        <w:tc>
          <w:tcPr>
            <w:tcW w:w="0" w:type="auto"/>
          </w:tcPr>
          <w:p w14:paraId="1B3C60D8" w14:textId="77777777" w:rsidR="004F39E5" w:rsidRPr="00122758" w:rsidRDefault="004F39E5" w:rsidP="004F39E5">
            <w:pPr>
              <w:pStyle w:val="TAH"/>
            </w:pPr>
            <w:r w:rsidRPr="00122758">
              <w:t>Parameter</w:t>
            </w:r>
          </w:p>
        </w:tc>
        <w:tc>
          <w:tcPr>
            <w:tcW w:w="0" w:type="auto"/>
          </w:tcPr>
          <w:p w14:paraId="765C0D24" w14:textId="77777777" w:rsidR="004F39E5" w:rsidRPr="00122758" w:rsidRDefault="004F39E5" w:rsidP="004F39E5">
            <w:pPr>
              <w:pStyle w:val="TAH"/>
            </w:pPr>
            <w:r w:rsidRPr="00122758">
              <w:t>Macro</w:t>
            </w:r>
          </w:p>
          <w:p w14:paraId="447113A4" w14:textId="77777777" w:rsidR="004F39E5" w:rsidRPr="00122758" w:rsidRDefault="004F39E5" w:rsidP="004F39E5">
            <w:pPr>
              <w:pStyle w:val="TAH"/>
            </w:pPr>
            <w:r w:rsidRPr="00122758">
              <w:t>Sub-urban</w:t>
            </w:r>
          </w:p>
        </w:tc>
        <w:tc>
          <w:tcPr>
            <w:tcW w:w="0" w:type="auto"/>
          </w:tcPr>
          <w:p w14:paraId="410B5444" w14:textId="77777777" w:rsidR="004F39E5" w:rsidRPr="00122758" w:rsidRDefault="004F39E5" w:rsidP="004F39E5">
            <w:pPr>
              <w:pStyle w:val="TAH"/>
            </w:pPr>
            <w:r w:rsidRPr="00122758">
              <w:t>Macro</w:t>
            </w:r>
          </w:p>
          <w:p w14:paraId="6AAC9ECD" w14:textId="77777777" w:rsidR="004F39E5" w:rsidRPr="00122758" w:rsidRDefault="004F39E5" w:rsidP="004F39E5">
            <w:pPr>
              <w:pStyle w:val="TAH"/>
            </w:pPr>
            <w:r w:rsidRPr="00122758">
              <w:t>Urban</w:t>
            </w:r>
          </w:p>
        </w:tc>
        <w:tc>
          <w:tcPr>
            <w:tcW w:w="0" w:type="auto"/>
          </w:tcPr>
          <w:p w14:paraId="7B55001A" w14:textId="77777777" w:rsidR="004F39E5" w:rsidRPr="00122758" w:rsidRDefault="004F39E5" w:rsidP="004F39E5">
            <w:pPr>
              <w:pStyle w:val="TAH"/>
            </w:pPr>
            <w:r w:rsidRPr="00122758">
              <w:t>Micro</w:t>
            </w:r>
          </w:p>
          <w:p w14:paraId="06F1D94A" w14:textId="77777777" w:rsidR="004F39E5" w:rsidRPr="00122758" w:rsidRDefault="004F39E5" w:rsidP="004F39E5">
            <w:pPr>
              <w:pStyle w:val="TAH"/>
            </w:pPr>
            <w:r w:rsidRPr="00122758">
              <w:t>Urban</w:t>
            </w:r>
          </w:p>
        </w:tc>
        <w:tc>
          <w:tcPr>
            <w:tcW w:w="0" w:type="auto"/>
          </w:tcPr>
          <w:p w14:paraId="07299878" w14:textId="6A401802" w:rsidR="004F39E5" w:rsidRPr="00122758" w:rsidRDefault="004F39E5" w:rsidP="004F39E5">
            <w:pPr>
              <w:pStyle w:val="TAH"/>
            </w:pPr>
            <w:r>
              <w:t>Small cell indoor</w:t>
            </w:r>
          </w:p>
        </w:tc>
      </w:tr>
      <w:tr w:rsidR="004F39E5" w:rsidRPr="00122758" w14:paraId="272BE8EB" w14:textId="77777777" w:rsidTr="00DE463D">
        <w:trPr>
          <w:jc w:val="center"/>
        </w:trPr>
        <w:tc>
          <w:tcPr>
            <w:tcW w:w="0" w:type="auto"/>
          </w:tcPr>
          <w:p w14:paraId="407F8A2B" w14:textId="77777777" w:rsidR="004F39E5" w:rsidRPr="00122758" w:rsidRDefault="004F39E5" w:rsidP="004F39E5">
            <w:pPr>
              <w:pStyle w:val="TAC"/>
            </w:pPr>
            <w:r w:rsidRPr="00122758">
              <w:rPr>
                <w:rFonts w:ascii="Cambria Math" w:hAnsi="Cambria Math"/>
                <w:i/>
              </w:rPr>
              <w:t>A</w:t>
            </w:r>
            <w:r w:rsidRPr="00122758">
              <w:rPr>
                <w:rFonts w:ascii="Cambria Math" w:hAnsi="Cambria Math"/>
                <w:i/>
                <w:vertAlign w:val="subscript"/>
              </w:rPr>
              <w:t>m</w:t>
            </w:r>
            <w:r w:rsidRPr="00122758">
              <w:rPr>
                <w:rFonts w:ascii="Cambria Math" w:hAnsi="Cambria Math"/>
              </w:rPr>
              <w:t xml:space="preserve"> </w:t>
            </w:r>
            <w:r w:rsidRPr="00122758">
              <w:rPr>
                <w:rFonts w:cs="Arial"/>
              </w:rPr>
              <w:t>(dB)</w:t>
            </w:r>
          </w:p>
        </w:tc>
        <w:tc>
          <w:tcPr>
            <w:tcW w:w="0" w:type="auto"/>
          </w:tcPr>
          <w:p w14:paraId="77E465BD" w14:textId="77777777" w:rsidR="004F39E5" w:rsidRPr="00122758" w:rsidRDefault="004F39E5" w:rsidP="004F39E5">
            <w:pPr>
              <w:pStyle w:val="TAC"/>
            </w:pPr>
            <w:r w:rsidRPr="00122758">
              <w:t>30</w:t>
            </w:r>
          </w:p>
        </w:tc>
        <w:tc>
          <w:tcPr>
            <w:tcW w:w="0" w:type="auto"/>
          </w:tcPr>
          <w:p w14:paraId="102006DD" w14:textId="77777777" w:rsidR="004F39E5" w:rsidRPr="00122758" w:rsidRDefault="004F39E5" w:rsidP="004F39E5">
            <w:pPr>
              <w:pStyle w:val="TAC"/>
            </w:pPr>
            <w:r w:rsidRPr="00122758">
              <w:t>30</w:t>
            </w:r>
          </w:p>
        </w:tc>
        <w:tc>
          <w:tcPr>
            <w:tcW w:w="0" w:type="auto"/>
          </w:tcPr>
          <w:p w14:paraId="37B401DC" w14:textId="77777777" w:rsidR="004F39E5" w:rsidRPr="00122758" w:rsidRDefault="004F39E5" w:rsidP="004F39E5">
            <w:pPr>
              <w:pStyle w:val="TAC"/>
            </w:pPr>
            <w:r w:rsidRPr="00122758">
              <w:t>30</w:t>
            </w:r>
          </w:p>
        </w:tc>
        <w:tc>
          <w:tcPr>
            <w:tcW w:w="0" w:type="auto"/>
          </w:tcPr>
          <w:p w14:paraId="0FB829E5" w14:textId="37E5FDBD" w:rsidR="004F39E5" w:rsidRPr="00122758" w:rsidRDefault="004F39E5" w:rsidP="004F39E5">
            <w:pPr>
              <w:pStyle w:val="TAC"/>
            </w:pPr>
            <w:r>
              <w:rPr>
                <w:szCs w:val="18"/>
                <w:lang w:eastAsia="zh-CN"/>
              </w:rPr>
              <w:t>30</w:t>
            </w:r>
          </w:p>
        </w:tc>
      </w:tr>
      <w:tr w:rsidR="004F39E5" w:rsidRPr="00122758" w14:paraId="07FF4867" w14:textId="77777777" w:rsidTr="00DE463D">
        <w:trPr>
          <w:jc w:val="center"/>
        </w:trPr>
        <w:tc>
          <w:tcPr>
            <w:tcW w:w="0" w:type="auto"/>
          </w:tcPr>
          <w:p w14:paraId="5A935816" w14:textId="77777777" w:rsidR="004F39E5" w:rsidRPr="00122758" w:rsidRDefault="004F39E5" w:rsidP="004F39E5">
            <w:pPr>
              <w:pStyle w:val="TAC"/>
              <w:rPr>
                <w:rFonts w:cs="Arial"/>
                <w:lang w:eastAsia="x-none"/>
              </w:rPr>
            </w:pPr>
            <w:r w:rsidRPr="00122758">
              <w:rPr>
                <w:rFonts w:ascii="Cambria Math" w:hAnsi="Cambria Math"/>
                <w:i/>
                <w:lang w:eastAsia="x-none"/>
              </w:rPr>
              <w:t>SLA</w:t>
            </w:r>
            <w:r w:rsidRPr="00122758">
              <w:rPr>
                <w:rFonts w:ascii="Cambria Math" w:hAnsi="Cambria Math"/>
                <w:i/>
                <w:vertAlign w:val="subscript"/>
                <w:lang w:eastAsia="x-none"/>
              </w:rPr>
              <w:t xml:space="preserve">v </w:t>
            </w:r>
            <w:r w:rsidRPr="00122758">
              <w:rPr>
                <w:rFonts w:cs="Arial"/>
                <w:lang w:eastAsia="x-none"/>
              </w:rPr>
              <w:t>(dB)</w:t>
            </w:r>
          </w:p>
        </w:tc>
        <w:tc>
          <w:tcPr>
            <w:tcW w:w="0" w:type="auto"/>
          </w:tcPr>
          <w:p w14:paraId="61A7203A" w14:textId="77777777" w:rsidR="004F39E5" w:rsidRPr="00122758" w:rsidRDefault="004F39E5" w:rsidP="004F39E5">
            <w:pPr>
              <w:pStyle w:val="TAC"/>
              <w:rPr>
                <w:lang w:eastAsia="x-none"/>
              </w:rPr>
            </w:pPr>
            <w:r w:rsidRPr="00122758">
              <w:rPr>
                <w:lang w:eastAsia="x-none"/>
              </w:rPr>
              <w:t>30</w:t>
            </w:r>
          </w:p>
        </w:tc>
        <w:tc>
          <w:tcPr>
            <w:tcW w:w="0" w:type="auto"/>
          </w:tcPr>
          <w:p w14:paraId="638C41E9" w14:textId="77777777" w:rsidR="004F39E5" w:rsidRPr="00122758" w:rsidRDefault="004F39E5" w:rsidP="004F39E5">
            <w:pPr>
              <w:pStyle w:val="TAC"/>
              <w:rPr>
                <w:lang w:eastAsia="x-none"/>
              </w:rPr>
            </w:pPr>
            <w:r w:rsidRPr="00122758">
              <w:rPr>
                <w:lang w:eastAsia="x-none"/>
              </w:rPr>
              <w:t>30</w:t>
            </w:r>
          </w:p>
        </w:tc>
        <w:tc>
          <w:tcPr>
            <w:tcW w:w="0" w:type="auto"/>
          </w:tcPr>
          <w:p w14:paraId="16C9769E" w14:textId="77777777" w:rsidR="004F39E5" w:rsidRPr="00122758" w:rsidRDefault="004F39E5" w:rsidP="004F39E5">
            <w:pPr>
              <w:pStyle w:val="TAC"/>
              <w:rPr>
                <w:lang w:eastAsia="x-none"/>
              </w:rPr>
            </w:pPr>
            <w:r w:rsidRPr="00122758">
              <w:rPr>
                <w:lang w:eastAsia="x-none"/>
              </w:rPr>
              <w:t>30</w:t>
            </w:r>
          </w:p>
        </w:tc>
        <w:tc>
          <w:tcPr>
            <w:tcW w:w="0" w:type="auto"/>
          </w:tcPr>
          <w:p w14:paraId="49D83F40" w14:textId="0D43FC8D" w:rsidR="004F39E5" w:rsidRPr="00122758" w:rsidRDefault="004F39E5" w:rsidP="004F39E5">
            <w:pPr>
              <w:pStyle w:val="TAC"/>
              <w:rPr>
                <w:lang w:eastAsia="x-none"/>
              </w:rPr>
            </w:pPr>
            <w:r>
              <w:rPr>
                <w:lang w:eastAsia="x-none"/>
              </w:rPr>
              <w:t>30</w:t>
            </w:r>
          </w:p>
        </w:tc>
      </w:tr>
      <w:tr w:rsidR="004F39E5" w:rsidRPr="00122758" w14:paraId="6B62D665" w14:textId="77777777" w:rsidTr="00DE463D">
        <w:trPr>
          <w:jc w:val="center"/>
        </w:trPr>
        <w:tc>
          <w:tcPr>
            <w:tcW w:w="0" w:type="auto"/>
          </w:tcPr>
          <w:p w14:paraId="67895C33"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 xml:space="preserve">3dB </w:t>
            </w:r>
            <w:r w:rsidRPr="00122758">
              <w:rPr>
                <w:lang w:eastAsia="x-none"/>
              </w:rPr>
              <w:t>(deg.)</w:t>
            </w:r>
          </w:p>
        </w:tc>
        <w:tc>
          <w:tcPr>
            <w:tcW w:w="0" w:type="auto"/>
          </w:tcPr>
          <w:p w14:paraId="1BA306FE" w14:textId="77777777" w:rsidR="004F39E5" w:rsidRPr="00122758" w:rsidRDefault="004F39E5" w:rsidP="004F39E5">
            <w:pPr>
              <w:pStyle w:val="TAC"/>
              <w:rPr>
                <w:lang w:eastAsia="x-none"/>
              </w:rPr>
            </w:pPr>
            <w:r w:rsidRPr="00122758">
              <w:rPr>
                <w:lang w:eastAsia="x-none"/>
              </w:rPr>
              <w:t>90</w:t>
            </w:r>
            <w:r w:rsidRPr="00122758">
              <w:rPr>
                <w:vertAlign w:val="superscript"/>
                <w:lang w:eastAsia="x-none"/>
              </w:rPr>
              <w:t xml:space="preserve"> </w:t>
            </w:r>
          </w:p>
        </w:tc>
        <w:tc>
          <w:tcPr>
            <w:tcW w:w="0" w:type="auto"/>
          </w:tcPr>
          <w:p w14:paraId="584FF86B" w14:textId="77777777" w:rsidR="004F39E5" w:rsidRPr="00122758" w:rsidRDefault="004F39E5" w:rsidP="004F39E5">
            <w:pPr>
              <w:pStyle w:val="TAC"/>
              <w:rPr>
                <w:lang w:eastAsia="x-none"/>
              </w:rPr>
            </w:pPr>
            <w:r w:rsidRPr="00122758">
              <w:rPr>
                <w:lang w:eastAsia="x-none"/>
              </w:rPr>
              <w:t>90</w:t>
            </w:r>
          </w:p>
        </w:tc>
        <w:tc>
          <w:tcPr>
            <w:tcW w:w="0" w:type="auto"/>
          </w:tcPr>
          <w:p w14:paraId="0EF9F8EA" w14:textId="77777777" w:rsidR="004F39E5" w:rsidRPr="00122758" w:rsidRDefault="004F39E5" w:rsidP="004F39E5">
            <w:pPr>
              <w:pStyle w:val="TAC"/>
              <w:rPr>
                <w:lang w:eastAsia="x-none"/>
              </w:rPr>
            </w:pPr>
            <w:r w:rsidRPr="00122758">
              <w:rPr>
                <w:lang w:eastAsia="x-none"/>
              </w:rPr>
              <w:t>90</w:t>
            </w:r>
          </w:p>
        </w:tc>
        <w:tc>
          <w:tcPr>
            <w:tcW w:w="0" w:type="auto"/>
          </w:tcPr>
          <w:p w14:paraId="26CEECE5" w14:textId="043C6C3E" w:rsidR="004F39E5" w:rsidRPr="00122758" w:rsidRDefault="004F39E5" w:rsidP="004F39E5">
            <w:pPr>
              <w:pStyle w:val="TAC"/>
              <w:rPr>
                <w:lang w:eastAsia="x-none"/>
              </w:rPr>
            </w:pPr>
            <w:r>
              <w:rPr>
                <w:lang w:eastAsia="x-none"/>
              </w:rPr>
              <w:t>90</w:t>
            </w:r>
          </w:p>
        </w:tc>
      </w:tr>
      <w:tr w:rsidR="004F39E5" w:rsidRPr="00122758" w14:paraId="2F5B75BD" w14:textId="77777777" w:rsidTr="00DE463D">
        <w:trPr>
          <w:jc w:val="center"/>
        </w:trPr>
        <w:tc>
          <w:tcPr>
            <w:tcW w:w="0" w:type="auto"/>
          </w:tcPr>
          <w:p w14:paraId="49C7CC4A"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3dB</w:t>
            </w:r>
            <w:r w:rsidRPr="00122758">
              <w:rPr>
                <w:lang w:eastAsia="x-none"/>
              </w:rPr>
              <w:t xml:space="preserve"> (deg.)</w:t>
            </w:r>
          </w:p>
        </w:tc>
        <w:tc>
          <w:tcPr>
            <w:tcW w:w="0" w:type="auto"/>
          </w:tcPr>
          <w:p w14:paraId="10F5066E" w14:textId="77777777" w:rsidR="004F39E5" w:rsidRPr="00122758" w:rsidRDefault="004F39E5" w:rsidP="004F39E5">
            <w:pPr>
              <w:pStyle w:val="TAC"/>
              <w:rPr>
                <w:lang w:eastAsia="x-none"/>
              </w:rPr>
            </w:pPr>
            <w:r>
              <w:rPr>
                <w:lang w:eastAsia="x-none"/>
              </w:rPr>
              <w:t>65</w:t>
            </w:r>
          </w:p>
        </w:tc>
        <w:tc>
          <w:tcPr>
            <w:tcW w:w="0" w:type="auto"/>
          </w:tcPr>
          <w:p w14:paraId="230471BF" w14:textId="77777777" w:rsidR="004F39E5" w:rsidRPr="00122758" w:rsidRDefault="004F39E5" w:rsidP="004F39E5">
            <w:pPr>
              <w:pStyle w:val="TAC"/>
              <w:rPr>
                <w:lang w:eastAsia="x-none"/>
              </w:rPr>
            </w:pPr>
            <w:r w:rsidRPr="00122758">
              <w:rPr>
                <w:lang w:eastAsia="x-none"/>
              </w:rPr>
              <w:t>90</w:t>
            </w:r>
          </w:p>
        </w:tc>
        <w:tc>
          <w:tcPr>
            <w:tcW w:w="0" w:type="auto"/>
          </w:tcPr>
          <w:p w14:paraId="7C8C604F" w14:textId="77777777" w:rsidR="004F39E5" w:rsidRPr="00122758" w:rsidRDefault="004F39E5" w:rsidP="004F39E5">
            <w:pPr>
              <w:pStyle w:val="TAC"/>
              <w:rPr>
                <w:lang w:eastAsia="x-none"/>
              </w:rPr>
            </w:pPr>
            <w:r w:rsidRPr="00122758">
              <w:rPr>
                <w:lang w:eastAsia="x-none"/>
              </w:rPr>
              <w:t>90</w:t>
            </w:r>
          </w:p>
        </w:tc>
        <w:tc>
          <w:tcPr>
            <w:tcW w:w="0" w:type="auto"/>
          </w:tcPr>
          <w:p w14:paraId="3057B22F" w14:textId="1D1130C9" w:rsidR="004F39E5" w:rsidRPr="00122758" w:rsidRDefault="004F39E5" w:rsidP="004F39E5">
            <w:pPr>
              <w:pStyle w:val="TAC"/>
              <w:rPr>
                <w:lang w:eastAsia="x-none"/>
              </w:rPr>
            </w:pPr>
            <w:r>
              <w:rPr>
                <w:lang w:eastAsia="x-none"/>
              </w:rPr>
              <w:t>90</w:t>
            </w:r>
          </w:p>
        </w:tc>
      </w:tr>
      <w:tr w:rsidR="004F39E5" w:rsidRPr="00122758" w14:paraId="5C37E933" w14:textId="77777777" w:rsidTr="00DE463D">
        <w:trPr>
          <w:jc w:val="center"/>
        </w:trPr>
        <w:tc>
          <w:tcPr>
            <w:tcW w:w="0" w:type="auto"/>
          </w:tcPr>
          <w:p w14:paraId="62C0A422" w14:textId="77777777" w:rsidR="004F39E5" w:rsidRPr="00122758" w:rsidRDefault="004F39E5" w:rsidP="004F39E5">
            <w:pPr>
              <w:pStyle w:val="TAC"/>
              <w:rPr>
                <w:lang w:eastAsia="x-none"/>
              </w:rPr>
            </w:pPr>
            <w:r w:rsidRPr="00122758">
              <w:rPr>
                <w:rFonts w:ascii="Cambria Math" w:hAnsi="Cambria Math"/>
                <w:i/>
                <w:lang w:eastAsia="x-none"/>
              </w:rPr>
              <w:t>G</w:t>
            </w:r>
            <w:r w:rsidRPr="00122758">
              <w:rPr>
                <w:rFonts w:ascii="Cambria Math" w:hAnsi="Cambria Math"/>
                <w:i/>
                <w:vertAlign w:val="subscript"/>
                <w:lang w:eastAsia="x-none"/>
              </w:rPr>
              <w:t xml:space="preserve">E,max </w:t>
            </w:r>
            <w:r w:rsidRPr="00122758">
              <w:rPr>
                <w:rFonts w:cs="Arial"/>
                <w:lang w:eastAsia="x-none"/>
              </w:rPr>
              <w:t>(dBi)</w:t>
            </w:r>
          </w:p>
        </w:tc>
        <w:tc>
          <w:tcPr>
            <w:tcW w:w="0" w:type="auto"/>
          </w:tcPr>
          <w:p w14:paraId="13658957" w14:textId="77777777" w:rsidR="004F39E5" w:rsidRPr="00122758" w:rsidRDefault="004F39E5" w:rsidP="004F39E5">
            <w:pPr>
              <w:pStyle w:val="TAC"/>
              <w:rPr>
                <w:lang w:eastAsia="x-none"/>
              </w:rPr>
            </w:pPr>
            <w:r>
              <w:rPr>
                <w:lang w:eastAsia="x-none"/>
              </w:rPr>
              <w:t>6.4</w:t>
            </w:r>
          </w:p>
        </w:tc>
        <w:tc>
          <w:tcPr>
            <w:tcW w:w="0" w:type="auto"/>
          </w:tcPr>
          <w:p w14:paraId="3952920B" w14:textId="77777777" w:rsidR="004F39E5" w:rsidRPr="00122758" w:rsidRDefault="004F39E5" w:rsidP="004F39E5">
            <w:pPr>
              <w:pStyle w:val="TAC"/>
              <w:rPr>
                <w:lang w:eastAsia="x-none"/>
              </w:rPr>
            </w:pPr>
            <w:r w:rsidRPr="00122758">
              <w:rPr>
                <w:lang w:eastAsia="x-none"/>
              </w:rPr>
              <w:t>5.5</w:t>
            </w:r>
          </w:p>
        </w:tc>
        <w:tc>
          <w:tcPr>
            <w:tcW w:w="0" w:type="auto"/>
          </w:tcPr>
          <w:p w14:paraId="2FB975C1" w14:textId="77777777" w:rsidR="004F39E5" w:rsidRPr="00122758" w:rsidRDefault="004F39E5" w:rsidP="004F39E5">
            <w:pPr>
              <w:pStyle w:val="TAC"/>
              <w:rPr>
                <w:lang w:eastAsia="x-none"/>
              </w:rPr>
            </w:pPr>
            <w:r w:rsidRPr="00122758">
              <w:rPr>
                <w:lang w:eastAsia="x-none"/>
              </w:rPr>
              <w:t>5.5</w:t>
            </w:r>
          </w:p>
        </w:tc>
        <w:tc>
          <w:tcPr>
            <w:tcW w:w="0" w:type="auto"/>
          </w:tcPr>
          <w:p w14:paraId="78E74B12" w14:textId="37895394" w:rsidR="004F39E5" w:rsidRPr="00122758" w:rsidRDefault="004F39E5" w:rsidP="004F39E5">
            <w:pPr>
              <w:pStyle w:val="TAC"/>
              <w:rPr>
                <w:lang w:eastAsia="x-none"/>
              </w:rPr>
            </w:pPr>
            <w:r>
              <w:rPr>
                <w:lang w:eastAsia="x-none"/>
              </w:rPr>
              <w:t>5.5</w:t>
            </w:r>
          </w:p>
        </w:tc>
      </w:tr>
      <w:tr w:rsidR="004F39E5" w:rsidRPr="00122758" w14:paraId="1E080D45" w14:textId="77777777" w:rsidTr="00DE463D">
        <w:trPr>
          <w:jc w:val="center"/>
        </w:trPr>
        <w:tc>
          <w:tcPr>
            <w:tcW w:w="0" w:type="auto"/>
          </w:tcPr>
          <w:p w14:paraId="67FA2683" w14:textId="77777777" w:rsidR="004F39E5" w:rsidRPr="00122758" w:rsidRDefault="004F39E5" w:rsidP="004F39E5">
            <w:pPr>
              <w:pStyle w:val="TAC"/>
              <w:rPr>
                <w:lang w:eastAsia="x-none"/>
              </w:rPr>
            </w:pPr>
            <w:r w:rsidRPr="00122758">
              <w:rPr>
                <w:rFonts w:ascii="Cambria Math" w:hAnsi="Cambria Math"/>
                <w:i/>
                <w:lang w:eastAsia="x-none"/>
              </w:rPr>
              <w:t>L</w:t>
            </w:r>
            <w:r w:rsidRPr="00122758">
              <w:rPr>
                <w:rFonts w:ascii="Cambria Math" w:hAnsi="Cambria Math"/>
                <w:i/>
                <w:vertAlign w:val="subscript"/>
                <w:lang w:eastAsia="x-none"/>
              </w:rPr>
              <w:t xml:space="preserve">E  </w:t>
            </w:r>
            <w:r w:rsidRPr="00122758">
              <w:rPr>
                <w:rFonts w:cs="Arial"/>
                <w:lang w:eastAsia="x-none"/>
              </w:rPr>
              <w:t>(dB)</w:t>
            </w:r>
          </w:p>
        </w:tc>
        <w:tc>
          <w:tcPr>
            <w:tcW w:w="0" w:type="auto"/>
          </w:tcPr>
          <w:p w14:paraId="02A45965" w14:textId="77777777" w:rsidR="004F39E5" w:rsidRPr="00122758" w:rsidRDefault="004F39E5" w:rsidP="004F39E5">
            <w:pPr>
              <w:pStyle w:val="TAC"/>
              <w:rPr>
                <w:lang w:eastAsia="x-none"/>
              </w:rPr>
            </w:pPr>
            <w:r w:rsidRPr="00122758">
              <w:rPr>
                <w:lang w:eastAsia="x-none"/>
              </w:rPr>
              <w:t>2.0</w:t>
            </w:r>
          </w:p>
        </w:tc>
        <w:tc>
          <w:tcPr>
            <w:tcW w:w="0" w:type="auto"/>
          </w:tcPr>
          <w:p w14:paraId="76061715" w14:textId="77777777" w:rsidR="004F39E5" w:rsidRPr="00122758" w:rsidRDefault="004F39E5" w:rsidP="004F39E5">
            <w:pPr>
              <w:pStyle w:val="TAC"/>
              <w:rPr>
                <w:lang w:eastAsia="x-none"/>
              </w:rPr>
            </w:pPr>
            <w:r w:rsidRPr="00122758">
              <w:rPr>
                <w:lang w:eastAsia="x-none"/>
              </w:rPr>
              <w:t>2.0</w:t>
            </w:r>
          </w:p>
        </w:tc>
        <w:tc>
          <w:tcPr>
            <w:tcW w:w="0" w:type="auto"/>
          </w:tcPr>
          <w:p w14:paraId="62B084F4" w14:textId="77777777" w:rsidR="004F39E5" w:rsidRPr="00122758" w:rsidRDefault="004F39E5" w:rsidP="004F39E5">
            <w:pPr>
              <w:pStyle w:val="TAC"/>
              <w:rPr>
                <w:lang w:eastAsia="x-none"/>
              </w:rPr>
            </w:pPr>
            <w:r w:rsidRPr="00122758">
              <w:rPr>
                <w:lang w:eastAsia="x-none"/>
              </w:rPr>
              <w:t>2.0</w:t>
            </w:r>
          </w:p>
        </w:tc>
        <w:tc>
          <w:tcPr>
            <w:tcW w:w="0" w:type="auto"/>
          </w:tcPr>
          <w:p w14:paraId="28E96D04" w14:textId="2A583653" w:rsidR="004F39E5" w:rsidRPr="00122758" w:rsidRDefault="004F39E5" w:rsidP="004F39E5">
            <w:pPr>
              <w:pStyle w:val="TAC"/>
              <w:rPr>
                <w:lang w:eastAsia="x-none"/>
              </w:rPr>
            </w:pPr>
            <w:r>
              <w:rPr>
                <w:lang w:eastAsia="x-none"/>
              </w:rPr>
              <w:t>2.0</w:t>
            </w:r>
          </w:p>
        </w:tc>
      </w:tr>
      <w:tr w:rsidR="004F39E5" w:rsidRPr="00122758" w14:paraId="0B9DEDA8" w14:textId="77777777" w:rsidTr="00DE463D">
        <w:trPr>
          <w:jc w:val="center"/>
        </w:trPr>
        <w:tc>
          <w:tcPr>
            <w:tcW w:w="0" w:type="auto"/>
          </w:tcPr>
          <w:p w14:paraId="35F1C93D" w14:textId="77777777" w:rsidR="004F39E5" w:rsidRPr="00122758" w:rsidRDefault="004F39E5" w:rsidP="004F39E5">
            <w:pPr>
              <w:pStyle w:val="TAC"/>
              <w:rPr>
                <w:rFonts w:ascii="Cambria Math" w:hAnsi="Cambria Math"/>
                <w:i/>
                <w:lang w:eastAsia="x-none"/>
              </w:rPr>
            </w:pPr>
            <w:r w:rsidRPr="00122758">
              <w:rPr>
                <w:rFonts w:ascii="Cambria Math" w:hAnsi="Cambria Math"/>
                <w:i/>
                <w:lang w:eastAsia="x-none"/>
              </w:rPr>
              <w:t>(M, N)</w:t>
            </w:r>
          </w:p>
        </w:tc>
        <w:tc>
          <w:tcPr>
            <w:tcW w:w="0" w:type="auto"/>
          </w:tcPr>
          <w:p w14:paraId="17C1F358"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06A123B4"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6EE374B9" w14:textId="77777777" w:rsidR="004F39E5" w:rsidRPr="00122758" w:rsidRDefault="004F39E5" w:rsidP="004F39E5">
            <w:pPr>
              <w:pStyle w:val="TAC"/>
              <w:rPr>
                <w:lang w:eastAsia="x-none"/>
              </w:rPr>
            </w:pPr>
            <w:r w:rsidRPr="00122758">
              <w:rPr>
                <w:lang w:eastAsia="x-none"/>
              </w:rPr>
              <w:t>(8,8)</w:t>
            </w:r>
          </w:p>
        </w:tc>
        <w:tc>
          <w:tcPr>
            <w:tcW w:w="0" w:type="auto"/>
          </w:tcPr>
          <w:p w14:paraId="2701D039" w14:textId="1528D4AA" w:rsidR="004F39E5" w:rsidRPr="00122758" w:rsidRDefault="004F39E5" w:rsidP="004F39E5">
            <w:pPr>
              <w:pStyle w:val="TAC"/>
              <w:rPr>
                <w:lang w:eastAsia="x-none"/>
              </w:rPr>
            </w:pPr>
            <w:r>
              <w:rPr>
                <w:lang w:eastAsia="x-none"/>
              </w:rPr>
              <w:t>(4, 4)</w:t>
            </w:r>
          </w:p>
        </w:tc>
      </w:tr>
      <w:tr w:rsidR="00E91944" w:rsidRPr="00122758" w14:paraId="4F385891" w14:textId="77777777" w:rsidTr="00DE463D">
        <w:trPr>
          <w:jc w:val="center"/>
        </w:trPr>
        <w:tc>
          <w:tcPr>
            <w:tcW w:w="0" w:type="auto"/>
          </w:tcPr>
          <w:p w14:paraId="05C0B3A8" w14:textId="53CD6AC2" w:rsidR="00E91944" w:rsidRPr="00122758" w:rsidRDefault="00E91944" w:rsidP="00E91944">
            <w:pPr>
              <w:pStyle w:val="TAC"/>
              <w:rPr>
                <w:rFonts w:ascii="Cambria Math" w:hAnsi="Cambria Math"/>
                <w:i/>
                <w:lang w:eastAsia="x-none"/>
              </w:rPr>
            </w:pPr>
            <w:ins w:id="582" w:author="CR0002" w:date="2022-03-16T09:33:00Z">
              <w:r>
                <w:rPr>
                  <w:rFonts w:cs="Arial"/>
                </w:rPr>
                <w:t xml:space="preserve">Number of supported polarizations, </w:t>
              </w:r>
              <w:r>
                <w:rPr>
                  <w:rFonts w:ascii="Cambria Math" w:hAnsi="Cambria Math"/>
                  <w:i/>
                  <w:lang w:eastAsia="x-none"/>
                </w:rPr>
                <w:t>P</w:t>
              </w:r>
            </w:ins>
          </w:p>
        </w:tc>
        <w:tc>
          <w:tcPr>
            <w:tcW w:w="0" w:type="auto"/>
          </w:tcPr>
          <w:p w14:paraId="4CB8DCB8" w14:textId="0A858390" w:rsidR="00E91944" w:rsidRPr="00122758" w:rsidRDefault="00E91944" w:rsidP="00E91944">
            <w:pPr>
              <w:pStyle w:val="TAC"/>
              <w:rPr>
                <w:lang w:eastAsia="x-none"/>
              </w:rPr>
            </w:pPr>
            <w:ins w:id="583" w:author="CR0002" w:date="2022-03-16T09:33:00Z">
              <w:r>
                <w:rPr>
                  <w:lang w:eastAsia="x-none"/>
                </w:rPr>
                <w:t>2</w:t>
              </w:r>
            </w:ins>
          </w:p>
        </w:tc>
        <w:tc>
          <w:tcPr>
            <w:tcW w:w="0" w:type="auto"/>
          </w:tcPr>
          <w:p w14:paraId="6AF84A85" w14:textId="3F14D679" w:rsidR="00E91944" w:rsidRPr="00122758" w:rsidRDefault="00E91944" w:rsidP="00E91944">
            <w:pPr>
              <w:pStyle w:val="TAC"/>
              <w:rPr>
                <w:lang w:eastAsia="x-none"/>
              </w:rPr>
            </w:pPr>
            <w:ins w:id="584" w:author="CR0002" w:date="2022-03-16T09:33:00Z">
              <w:r>
                <w:rPr>
                  <w:lang w:eastAsia="x-none"/>
                </w:rPr>
                <w:t>2</w:t>
              </w:r>
            </w:ins>
          </w:p>
        </w:tc>
        <w:tc>
          <w:tcPr>
            <w:tcW w:w="0" w:type="auto"/>
          </w:tcPr>
          <w:p w14:paraId="524FBBB0" w14:textId="1D74AB6A" w:rsidR="00E91944" w:rsidRPr="00122758" w:rsidRDefault="00E91944" w:rsidP="00E91944">
            <w:pPr>
              <w:pStyle w:val="TAC"/>
              <w:rPr>
                <w:lang w:eastAsia="x-none"/>
              </w:rPr>
            </w:pPr>
            <w:ins w:id="585" w:author="CR0002" w:date="2022-03-16T09:33:00Z">
              <w:r>
                <w:rPr>
                  <w:lang w:eastAsia="x-none"/>
                </w:rPr>
                <w:t>2</w:t>
              </w:r>
            </w:ins>
          </w:p>
        </w:tc>
        <w:tc>
          <w:tcPr>
            <w:tcW w:w="0" w:type="auto"/>
          </w:tcPr>
          <w:p w14:paraId="57E03404" w14:textId="1FE0B19D" w:rsidR="00E91944" w:rsidRPr="00122758" w:rsidRDefault="00E91944" w:rsidP="00E91944">
            <w:pPr>
              <w:pStyle w:val="TAC"/>
              <w:rPr>
                <w:lang w:eastAsia="x-none"/>
              </w:rPr>
            </w:pPr>
            <w:ins w:id="586" w:author="CR0002" w:date="2022-03-16T09:33:00Z">
              <w:r>
                <w:rPr>
                  <w:lang w:eastAsia="x-none"/>
                </w:rPr>
                <w:t>2</w:t>
              </w:r>
            </w:ins>
          </w:p>
        </w:tc>
      </w:tr>
      <w:tr w:rsidR="004F39E5" w:rsidRPr="00122758" w14:paraId="06389BB6" w14:textId="77777777" w:rsidTr="00DE463D">
        <w:trPr>
          <w:jc w:val="center"/>
        </w:trPr>
        <w:tc>
          <w:tcPr>
            <w:tcW w:w="0" w:type="auto"/>
          </w:tcPr>
          <w:p w14:paraId="44B2FC6E"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h </w:t>
            </w:r>
            <w:r w:rsidRPr="00122758">
              <w:rPr>
                <w:rFonts w:cs="Arial"/>
                <w:lang w:eastAsia="x-none"/>
              </w:rPr>
              <w:t>(m)</w:t>
            </w:r>
          </w:p>
        </w:tc>
        <w:tc>
          <w:tcPr>
            <w:tcW w:w="0" w:type="auto"/>
          </w:tcPr>
          <w:p w14:paraId="218ADCDB"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67478FAE"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3F5FE30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5C961F38" w14:textId="5A732E4F"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746A8C83" w14:textId="77777777" w:rsidTr="00DE463D">
        <w:trPr>
          <w:jc w:val="center"/>
        </w:trPr>
        <w:tc>
          <w:tcPr>
            <w:tcW w:w="0" w:type="auto"/>
          </w:tcPr>
          <w:p w14:paraId="44BA4BF7"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v </w:t>
            </w:r>
            <w:r w:rsidRPr="00122758">
              <w:rPr>
                <w:rFonts w:cs="Arial"/>
                <w:lang w:eastAsia="x-none"/>
              </w:rPr>
              <w:t>(m)</w:t>
            </w:r>
          </w:p>
        </w:tc>
        <w:tc>
          <w:tcPr>
            <w:tcW w:w="0" w:type="auto"/>
          </w:tcPr>
          <w:p w14:paraId="3A011B12" w14:textId="77777777" w:rsidR="004F39E5" w:rsidRPr="00122758" w:rsidRDefault="004F39E5" w:rsidP="004F39E5">
            <w:pPr>
              <w:pStyle w:val="TAC"/>
              <w:rPr>
                <w:lang w:eastAsia="x-none"/>
              </w:rPr>
            </w:pPr>
            <w:r w:rsidRPr="00122758">
              <w:rPr>
                <w:lang w:eastAsia="x-none"/>
              </w:rPr>
              <w:t>0.</w:t>
            </w:r>
            <w:r>
              <w:rPr>
                <w:lang w:eastAsia="x-none"/>
              </w:rPr>
              <w:t>7</w:t>
            </w:r>
            <w:r w:rsidRPr="00122758">
              <w:rPr>
                <w:rFonts w:ascii="Symbol" w:hAnsi="Symbol"/>
                <w:lang w:eastAsia="x-none"/>
              </w:rPr>
              <w:t></w:t>
            </w:r>
          </w:p>
        </w:tc>
        <w:tc>
          <w:tcPr>
            <w:tcW w:w="0" w:type="auto"/>
          </w:tcPr>
          <w:p w14:paraId="5778614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40397FB2"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78E49665" w14:textId="0FC48184"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48EABEDF" w14:textId="77777777" w:rsidTr="00DE463D">
        <w:trPr>
          <w:jc w:val="center"/>
        </w:trPr>
        <w:tc>
          <w:tcPr>
            <w:tcW w:w="0" w:type="auto"/>
          </w:tcPr>
          <w:p w14:paraId="369D661E" w14:textId="77777777" w:rsidR="004F39E5" w:rsidRPr="00122758" w:rsidRDefault="004F39E5" w:rsidP="004F39E5">
            <w:pPr>
              <w:pStyle w:val="TAC"/>
              <w:rPr>
                <w:rFonts w:ascii="Cambria Math" w:hAnsi="Cambria Math"/>
                <w:i/>
                <w:lang w:eastAsia="x-none"/>
              </w:rPr>
            </w:pPr>
            <w:r w:rsidRPr="00122758">
              <w:rPr>
                <w:rFonts w:cs="Arial"/>
              </w:rPr>
              <w:t>Horizontal coverage range (deg.)</w:t>
            </w:r>
          </w:p>
        </w:tc>
        <w:tc>
          <w:tcPr>
            <w:tcW w:w="0" w:type="auto"/>
          </w:tcPr>
          <w:p w14:paraId="4F634F5C" w14:textId="77777777" w:rsidR="004F39E5" w:rsidRPr="00122758" w:rsidRDefault="004F39E5" w:rsidP="004F39E5">
            <w:pPr>
              <w:pStyle w:val="TAC"/>
              <w:rPr>
                <w:lang w:eastAsia="x-none"/>
              </w:rPr>
            </w:pPr>
            <w:r w:rsidRPr="00122758">
              <w:rPr>
                <w:lang w:eastAsia="x-none"/>
              </w:rPr>
              <w:t>+/- 60</w:t>
            </w:r>
          </w:p>
        </w:tc>
        <w:tc>
          <w:tcPr>
            <w:tcW w:w="0" w:type="auto"/>
          </w:tcPr>
          <w:p w14:paraId="2FE85AAF" w14:textId="77777777" w:rsidR="004F39E5" w:rsidRPr="00122758" w:rsidRDefault="004F39E5" w:rsidP="004F39E5">
            <w:pPr>
              <w:pStyle w:val="TAC"/>
              <w:rPr>
                <w:lang w:eastAsia="x-none"/>
              </w:rPr>
            </w:pPr>
            <w:r w:rsidRPr="00122758">
              <w:rPr>
                <w:lang w:eastAsia="x-none"/>
              </w:rPr>
              <w:t>+/- 60</w:t>
            </w:r>
          </w:p>
        </w:tc>
        <w:tc>
          <w:tcPr>
            <w:tcW w:w="0" w:type="auto"/>
          </w:tcPr>
          <w:p w14:paraId="7FEBB261" w14:textId="77777777" w:rsidR="004F39E5" w:rsidRPr="00122758" w:rsidRDefault="004F39E5" w:rsidP="004F39E5">
            <w:pPr>
              <w:pStyle w:val="TAC"/>
              <w:rPr>
                <w:lang w:eastAsia="x-none"/>
              </w:rPr>
            </w:pPr>
            <w:r w:rsidRPr="00122758">
              <w:rPr>
                <w:lang w:eastAsia="x-none"/>
              </w:rPr>
              <w:t>+/- 60</w:t>
            </w:r>
          </w:p>
        </w:tc>
        <w:tc>
          <w:tcPr>
            <w:tcW w:w="0" w:type="auto"/>
          </w:tcPr>
          <w:p w14:paraId="10272608" w14:textId="00A95F40" w:rsidR="004F39E5" w:rsidRPr="00122758" w:rsidRDefault="004F39E5" w:rsidP="004F39E5">
            <w:pPr>
              <w:pStyle w:val="TAC"/>
              <w:rPr>
                <w:lang w:eastAsia="x-none"/>
              </w:rPr>
            </w:pPr>
            <w:r>
              <w:rPr>
                <w:lang w:eastAsia="x-none"/>
              </w:rPr>
              <w:t>N/A</w:t>
            </w:r>
          </w:p>
        </w:tc>
      </w:tr>
      <w:tr w:rsidR="004F39E5" w:rsidRPr="00122758" w14:paraId="1EDDABA5" w14:textId="77777777" w:rsidTr="00DE463D">
        <w:trPr>
          <w:jc w:val="center"/>
        </w:trPr>
        <w:tc>
          <w:tcPr>
            <w:tcW w:w="0" w:type="auto"/>
          </w:tcPr>
          <w:p w14:paraId="70A9532A" w14:textId="77777777" w:rsidR="004F39E5" w:rsidRPr="00122758" w:rsidRDefault="004F39E5" w:rsidP="004F39E5">
            <w:pPr>
              <w:pStyle w:val="TAC"/>
              <w:rPr>
                <w:rFonts w:ascii="Cambria Math" w:hAnsi="Cambria Math"/>
                <w:i/>
                <w:lang w:eastAsia="x-none"/>
              </w:rPr>
            </w:pPr>
            <w:r w:rsidRPr="00122758">
              <w:rPr>
                <w:rFonts w:cs="Arial"/>
                <w:lang w:eastAsia="x-none"/>
              </w:rPr>
              <w:t>Vertical coverage range (deg.)</w:t>
            </w:r>
          </w:p>
        </w:tc>
        <w:tc>
          <w:tcPr>
            <w:tcW w:w="0" w:type="auto"/>
          </w:tcPr>
          <w:p w14:paraId="2AE87083" w14:textId="77777777" w:rsidR="004F39E5" w:rsidRPr="00122758" w:rsidRDefault="004F39E5" w:rsidP="004F39E5">
            <w:pPr>
              <w:pStyle w:val="TAC"/>
              <w:rPr>
                <w:lang w:eastAsia="x-none"/>
              </w:rPr>
            </w:pPr>
            <w:r w:rsidRPr="00122758">
              <w:rPr>
                <w:lang w:eastAsia="x-none"/>
              </w:rPr>
              <w:t>90 to 100</w:t>
            </w:r>
          </w:p>
        </w:tc>
        <w:tc>
          <w:tcPr>
            <w:tcW w:w="0" w:type="auto"/>
          </w:tcPr>
          <w:p w14:paraId="32312DFA" w14:textId="77777777" w:rsidR="004F39E5" w:rsidRPr="00122758" w:rsidRDefault="004F39E5" w:rsidP="004F39E5">
            <w:pPr>
              <w:pStyle w:val="TAC"/>
              <w:rPr>
                <w:lang w:eastAsia="x-none"/>
              </w:rPr>
            </w:pPr>
            <w:r w:rsidRPr="00122758">
              <w:rPr>
                <w:lang w:eastAsia="x-none"/>
              </w:rPr>
              <w:t>90 to 120</w:t>
            </w:r>
          </w:p>
        </w:tc>
        <w:tc>
          <w:tcPr>
            <w:tcW w:w="0" w:type="auto"/>
          </w:tcPr>
          <w:p w14:paraId="23BDA83D" w14:textId="77777777" w:rsidR="004F39E5" w:rsidRPr="00122758" w:rsidRDefault="004F39E5" w:rsidP="004F39E5">
            <w:pPr>
              <w:pStyle w:val="TAC"/>
              <w:rPr>
                <w:lang w:eastAsia="x-none"/>
              </w:rPr>
            </w:pPr>
            <w:r w:rsidRPr="00122758">
              <w:rPr>
                <w:lang w:eastAsia="x-none"/>
              </w:rPr>
              <w:t>90 to 120</w:t>
            </w:r>
          </w:p>
        </w:tc>
        <w:tc>
          <w:tcPr>
            <w:tcW w:w="0" w:type="auto"/>
          </w:tcPr>
          <w:p w14:paraId="3DEBEC86" w14:textId="7CB7D9DC" w:rsidR="004F39E5" w:rsidRPr="00122758" w:rsidRDefault="004F39E5" w:rsidP="004F39E5">
            <w:pPr>
              <w:pStyle w:val="TAC"/>
              <w:rPr>
                <w:lang w:eastAsia="x-none"/>
              </w:rPr>
            </w:pPr>
            <w:r>
              <w:rPr>
                <w:lang w:eastAsia="x-none"/>
              </w:rPr>
              <w:t>N/A</w:t>
            </w:r>
          </w:p>
        </w:tc>
      </w:tr>
      <w:tr w:rsidR="004F39E5" w:rsidRPr="00122758" w14:paraId="7FA712AB" w14:textId="77777777" w:rsidTr="00DE463D">
        <w:trPr>
          <w:jc w:val="center"/>
        </w:trPr>
        <w:tc>
          <w:tcPr>
            <w:tcW w:w="0" w:type="auto"/>
          </w:tcPr>
          <w:p w14:paraId="390EA00D" w14:textId="6F61E872" w:rsidR="004F39E5" w:rsidRPr="00122758" w:rsidRDefault="00E91944" w:rsidP="004F39E5">
            <w:pPr>
              <w:pStyle w:val="TAC"/>
              <w:rPr>
                <w:rFonts w:cs="Arial"/>
                <w:lang w:eastAsia="x-none"/>
              </w:rPr>
            </w:pPr>
            <w:r>
              <w:rPr>
                <w:rFonts w:cs="Arial"/>
                <w:lang w:eastAsia="x-none"/>
              </w:rPr>
              <w:t>Conducted power (before ohmic loss) per antenna element</w:t>
            </w:r>
            <w:ins w:id="587" w:author="CR0002" w:date="2022-03-16T09:33:00Z">
              <w:r>
                <w:rPr>
                  <w:rFonts w:cs="Arial"/>
                  <w:lang w:eastAsia="x-none"/>
                </w:rPr>
                <w:t xml:space="preserve">, </w:t>
              </w:r>
              <w:r w:rsidRPr="00AE0AB2">
                <w:rPr>
                  <w:rFonts w:ascii="Cambria Math" w:hAnsi="Cambria Math" w:cs="Arial"/>
                  <w:i/>
                  <w:iCs/>
                  <w:lang w:eastAsia="x-none"/>
                </w:rPr>
                <w:t>P</w:t>
              </w:r>
              <w:r w:rsidRPr="00AE0AB2">
                <w:rPr>
                  <w:rFonts w:ascii="Cambria Math" w:hAnsi="Cambria Math" w:cs="Arial"/>
                  <w:i/>
                  <w:iCs/>
                  <w:vertAlign w:val="subscript"/>
                  <w:lang w:eastAsia="x-none"/>
                </w:rPr>
                <w:t>tx</w:t>
              </w:r>
            </w:ins>
            <w:r>
              <w:rPr>
                <w:rFonts w:cs="Arial"/>
                <w:lang w:eastAsia="x-none"/>
              </w:rPr>
              <w:t xml:space="preserve"> (dBm)</w:t>
            </w:r>
          </w:p>
        </w:tc>
        <w:tc>
          <w:tcPr>
            <w:tcW w:w="0" w:type="auto"/>
          </w:tcPr>
          <w:p w14:paraId="1C608FBB" w14:textId="77777777" w:rsidR="004F39E5" w:rsidRDefault="004F39E5" w:rsidP="00E91944">
            <w:pPr>
              <w:pStyle w:val="TAC"/>
            </w:pPr>
            <w:r>
              <w:t>22</w:t>
            </w:r>
          </w:p>
          <w:p w14:paraId="16D12B3E" w14:textId="3F76B1F4" w:rsidR="004F39E5" w:rsidRPr="00122758" w:rsidRDefault="004F39E5" w:rsidP="00E91944">
            <w:pPr>
              <w:pStyle w:val="TAC"/>
            </w:pPr>
            <w:r>
              <w:t>(Note 4)</w:t>
            </w:r>
          </w:p>
        </w:tc>
        <w:tc>
          <w:tcPr>
            <w:tcW w:w="0" w:type="auto"/>
          </w:tcPr>
          <w:p w14:paraId="4795C03F" w14:textId="77777777" w:rsidR="004F39E5" w:rsidRDefault="004F39E5" w:rsidP="00E91944">
            <w:pPr>
              <w:pStyle w:val="TAC"/>
            </w:pPr>
            <w:r>
              <w:t>22</w:t>
            </w:r>
          </w:p>
          <w:p w14:paraId="2330753C" w14:textId="56FD0C39" w:rsidR="004F39E5" w:rsidRPr="00122758" w:rsidRDefault="004F39E5" w:rsidP="00E91944">
            <w:pPr>
              <w:pStyle w:val="TAC"/>
            </w:pPr>
            <w:r>
              <w:t>(Note 4)</w:t>
            </w:r>
          </w:p>
        </w:tc>
        <w:tc>
          <w:tcPr>
            <w:tcW w:w="0" w:type="auto"/>
          </w:tcPr>
          <w:p w14:paraId="44CAD0A8" w14:textId="77777777" w:rsidR="004F39E5" w:rsidRDefault="004F39E5" w:rsidP="00E91944">
            <w:pPr>
              <w:pStyle w:val="TAC"/>
            </w:pPr>
            <w:r>
              <w:t>16</w:t>
            </w:r>
          </w:p>
          <w:p w14:paraId="5E66252F" w14:textId="1D0BB9EF" w:rsidR="004F39E5" w:rsidRPr="00122758" w:rsidRDefault="004F39E5" w:rsidP="00E91944">
            <w:pPr>
              <w:pStyle w:val="TAC"/>
            </w:pPr>
            <w:r>
              <w:t>(Note 5)</w:t>
            </w:r>
          </w:p>
        </w:tc>
        <w:tc>
          <w:tcPr>
            <w:tcW w:w="0" w:type="auto"/>
          </w:tcPr>
          <w:p w14:paraId="342DD54B" w14:textId="77777777" w:rsidR="004F39E5" w:rsidRDefault="004F39E5" w:rsidP="00E91944">
            <w:pPr>
              <w:pStyle w:val="TAC"/>
            </w:pPr>
            <w:r>
              <w:t>9</w:t>
            </w:r>
          </w:p>
          <w:p w14:paraId="0A552632" w14:textId="5D5C73BD" w:rsidR="004F39E5" w:rsidRDefault="004F39E5" w:rsidP="00E91944">
            <w:pPr>
              <w:pStyle w:val="TAC"/>
            </w:pPr>
            <w:r>
              <w:t>(Note 6)</w:t>
            </w:r>
          </w:p>
        </w:tc>
      </w:tr>
      <w:tr w:rsidR="004F39E5" w:rsidRPr="00122758" w14:paraId="595ABE37" w14:textId="77777777" w:rsidTr="00DE463D">
        <w:trPr>
          <w:jc w:val="center"/>
        </w:trPr>
        <w:tc>
          <w:tcPr>
            <w:tcW w:w="0" w:type="auto"/>
          </w:tcPr>
          <w:p w14:paraId="47842767" w14:textId="77777777" w:rsidR="004F39E5" w:rsidRDefault="004F39E5" w:rsidP="004F39E5">
            <w:pPr>
              <w:pStyle w:val="TAC"/>
              <w:rPr>
                <w:rFonts w:cs="Arial"/>
                <w:lang w:eastAsia="x-none"/>
              </w:rPr>
            </w:pPr>
            <w:r>
              <w:rPr>
                <w:rFonts w:cs="Arial"/>
                <w:lang w:eastAsia="x-none"/>
              </w:rPr>
              <w:t>Mechanical downtilt (deg.)</w:t>
            </w:r>
          </w:p>
        </w:tc>
        <w:tc>
          <w:tcPr>
            <w:tcW w:w="0" w:type="auto"/>
          </w:tcPr>
          <w:p w14:paraId="33E868DE" w14:textId="77777777" w:rsidR="004F39E5" w:rsidRDefault="004F39E5" w:rsidP="00E91944">
            <w:pPr>
              <w:pStyle w:val="TAC"/>
            </w:pPr>
            <w:r>
              <w:t>6</w:t>
            </w:r>
          </w:p>
        </w:tc>
        <w:tc>
          <w:tcPr>
            <w:tcW w:w="0" w:type="auto"/>
          </w:tcPr>
          <w:p w14:paraId="760BED4E" w14:textId="77777777" w:rsidR="004F39E5" w:rsidRDefault="004F39E5" w:rsidP="00E91944">
            <w:pPr>
              <w:pStyle w:val="TAC"/>
            </w:pPr>
            <w:r>
              <w:t>10</w:t>
            </w:r>
          </w:p>
        </w:tc>
        <w:tc>
          <w:tcPr>
            <w:tcW w:w="0" w:type="auto"/>
          </w:tcPr>
          <w:p w14:paraId="429BAF50" w14:textId="77777777" w:rsidR="004F39E5" w:rsidRDefault="004F39E5" w:rsidP="00E91944">
            <w:pPr>
              <w:pStyle w:val="TAC"/>
            </w:pPr>
            <w:r>
              <w:t>N/A</w:t>
            </w:r>
          </w:p>
        </w:tc>
        <w:tc>
          <w:tcPr>
            <w:tcW w:w="0" w:type="auto"/>
          </w:tcPr>
          <w:p w14:paraId="3ED0FD2A" w14:textId="77777777" w:rsidR="004F39E5" w:rsidRDefault="004F39E5" w:rsidP="00E91944">
            <w:pPr>
              <w:pStyle w:val="TAC"/>
            </w:pPr>
            <w:r>
              <w:t xml:space="preserve">N/A </w:t>
            </w:r>
          </w:p>
          <w:p w14:paraId="71A4C65C" w14:textId="728D167C" w:rsidR="004F39E5" w:rsidRDefault="004F39E5" w:rsidP="00E91944">
            <w:pPr>
              <w:pStyle w:val="TAC"/>
            </w:pPr>
            <w:r>
              <w:t>(Note 7)</w:t>
            </w:r>
          </w:p>
        </w:tc>
      </w:tr>
      <w:tr w:rsidR="004F39E5" w:rsidRPr="00122758" w14:paraId="05E2121E" w14:textId="77777777" w:rsidTr="00DE463D">
        <w:trPr>
          <w:jc w:val="center"/>
        </w:trPr>
        <w:tc>
          <w:tcPr>
            <w:tcW w:w="0" w:type="auto"/>
            <w:gridSpan w:val="5"/>
          </w:tcPr>
          <w:p w14:paraId="09403B7F" w14:textId="37DB19E6" w:rsidR="004F39E5" w:rsidRDefault="004F39E5" w:rsidP="007C64E4">
            <w:pPr>
              <w:pStyle w:val="TAN"/>
            </w:pPr>
            <w:r>
              <w:t>Note 1:</w:t>
            </w:r>
            <w:r>
              <w:tab/>
              <w:t>MxN means there are M vertical and N horizontal elements</w:t>
            </w:r>
          </w:p>
          <w:p w14:paraId="00371FC1" w14:textId="6B7D64AB" w:rsidR="004F39E5" w:rsidRDefault="004F39E5" w:rsidP="007C64E4">
            <w:pPr>
              <w:pStyle w:val="TAN"/>
            </w:pPr>
            <w:r>
              <w:t>Note 2:</w:t>
            </w:r>
            <w:r>
              <w:tab/>
              <w:t>L</w:t>
            </w:r>
            <w:r w:rsidRPr="00E72F68">
              <w:rPr>
                <w:vertAlign w:val="subscript"/>
              </w:rPr>
              <w:t>E</w:t>
            </w:r>
            <w:r>
              <w:t xml:space="preserve"> is included in G</w:t>
            </w:r>
            <w:r w:rsidRPr="00E72F68">
              <w:rPr>
                <w:vertAlign w:val="subscript"/>
              </w:rPr>
              <w:t>E,max</w:t>
            </w:r>
            <w:r>
              <w:t xml:space="preserve"> </w:t>
            </w:r>
          </w:p>
          <w:p w14:paraId="5DC9CD75" w14:textId="448BE556" w:rsidR="004F39E5" w:rsidRDefault="004F39E5" w:rsidP="007C64E4">
            <w:pPr>
              <w:pStyle w:val="TAN"/>
            </w:pPr>
            <w:r>
              <w:t>Note 3:</w:t>
            </w:r>
            <w:r>
              <w:tab/>
              <w:t>T</w:t>
            </w:r>
            <w:r w:rsidRPr="001242C0">
              <w:t xml:space="preserve">he </w:t>
            </w:r>
            <w:r>
              <w:t>vertical coverage range</w:t>
            </w:r>
            <w:r w:rsidRPr="001242C0">
              <w:t xml:space="preserve"> includes the mechanical downtilt</w:t>
            </w:r>
            <w:r>
              <w:t>.</w:t>
            </w:r>
          </w:p>
          <w:p w14:paraId="21DBF100" w14:textId="45E9FFC4" w:rsidR="004F39E5" w:rsidRDefault="004F39E5" w:rsidP="007C64E4">
            <w:pPr>
              <w:pStyle w:val="TAN"/>
            </w:pPr>
            <w:r>
              <w:t>Note 4:</w:t>
            </w:r>
            <w:r>
              <w:tab/>
            </w:r>
            <w:r w:rsidRPr="00926A55">
              <w:t>The conducted power per element assumes 16x8x2 elements (i.e. power per H/V polarized element).</w:t>
            </w:r>
          </w:p>
          <w:p w14:paraId="1549B291" w14:textId="3D05CEC8" w:rsidR="004F39E5" w:rsidRDefault="004F39E5" w:rsidP="007C64E4">
            <w:pPr>
              <w:pStyle w:val="TAN"/>
            </w:pPr>
            <w:r>
              <w:t>Note 5:</w:t>
            </w:r>
            <w:r>
              <w:tab/>
            </w:r>
            <w:r w:rsidRPr="00926A55">
              <w:t>The conducted power per element assumes 8x8x2 elements (i.e. power per H/V polarized element).</w:t>
            </w:r>
          </w:p>
          <w:p w14:paraId="0417B4D7" w14:textId="6477E88D" w:rsidR="004F39E5" w:rsidRDefault="004F39E5" w:rsidP="007C64E4">
            <w:pPr>
              <w:pStyle w:val="TAN"/>
              <w:rPr>
                <w:lang w:eastAsia="x-none"/>
              </w:rPr>
            </w:pPr>
            <w:r>
              <w:rPr>
                <w:lang w:eastAsia="x-none"/>
              </w:rPr>
              <w:t>Note 6:</w:t>
            </w:r>
            <w:r>
              <w:rPr>
                <w:lang w:eastAsia="x-none"/>
              </w:rPr>
              <w:tab/>
            </w:r>
            <w:r w:rsidRPr="00926A55">
              <w:rPr>
                <w:lang w:eastAsia="x-none"/>
              </w:rPr>
              <w:t xml:space="preserve">The conducted power per element assumes </w:t>
            </w:r>
            <w:r>
              <w:rPr>
                <w:lang w:eastAsia="x-none"/>
              </w:rPr>
              <w:t>4</w:t>
            </w:r>
            <w:r w:rsidRPr="00926A55">
              <w:rPr>
                <w:lang w:eastAsia="x-none"/>
              </w:rPr>
              <w:t>x</w:t>
            </w:r>
            <w:r>
              <w:rPr>
                <w:lang w:eastAsia="x-none"/>
              </w:rPr>
              <w:t>4</w:t>
            </w:r>
            <w:r w:rsidRPr="00926A55">
              <w:rPr>
                <w:lang w:eastAsia="x-none"/>
              </w:rPr>
              <w:t>x2 elements (i.e. power per H/V polarized element).</w:t>
            </w:r>
          </w:p>
          <w:p w14:paraId="1A5339EE" w14:textId="57B31260" w:rsidR="004F39E5" w:rsidRDefault="004F39E5" w:rsidP="007C64E4">
            <w:pPr>
              <w:pStyle w:val="TAN"/>
            </w:pPr>
            <w:r>
              <w:rPr>
                <w:lang w:eastAsia="x-none"/>
              </w:rPr>
              <w:t>Note 7:</w:t>
            </w:r>
            <w:r>
              <w:rPr>
                <w:lang w:eastAsia="x-none"/>
              </w:rPr>
              <w:tab/>
            </w:r>
            <w:r w:rsidRPr="002D3188">
              <w:rPr>
                <w:lang w:eastAsia="x-none"/>
              </w:rPr>
              <w:t>Boresight direction is perpendicular to the ceiling.</w:t>
            </w:r>
          </w:p>
        </w:tc>
      </w:tr>
    </w:tbl>
    <w:p w14:paraId="68FD77D7" w14:textId="77777777" w:rsidR="00E91944" w:rsidRDefault="00E91944" w:rsidP="00E91944"/>
    <w:p w14:paraId="5EEB54A9" w14:textId="77777777" w:rsidR="00E91944" w:rsidRDefault="00E91944" w:rsidP="00E91944">
      <w:pPr>
        <w:rPr>
          <w:ins w:id="588" w:author="CR0002" w:date="2022-03-16T09:33:00Z"/>
        </w:rPr>
      </w:pPr>
      <w:ins w:id="589" w:author="CR0002" w:date="2022-03-16T09:33:00Z">
        <w:r>
          <w:t>Based on the array parameters sets fundamental characteristics such as peak EIRP can be derived. For radiated power considerations peak Equivalent Isotropic Radiated Power (EIRP) is calculated in logarithmical scale calculated as:</w:t>
        </w:r>
      </w:ins>
    </w:p>
    <w:p w14:paraId="051BC445" w14:textId="77777777" w:rsidR="00E91944" w:rsidRDefault="00E91944" w:rsidP="00E91944">
      <w:pPr>
        <w:jc w:val="center"/>
        <w:rPr>
          <w:ins w:id="590" w:author="CR0002" w:date="2022-03-16T09:33:00Z"/>
        </w:rPr>
      </w:pPr>
      <m:oMath>
        <m:r>
          <w:ins w:id="591" w:author="CR0002" w:date="2022-03-16T09:33:00Z">
            <w:rPr>
              <w:rFonts w:ascii="Cambria Math" w:hAnsi="Cambria Math"/>
            </w:rPr>
            <m:t>EIRP=</m:t>
          </w:ins>
        </m:r>
        <m:sSub>
          <m:sSubPr>
            <m:ctrlPr>
              <w:ins w:id="592" w:author="CR0002" w:date="2022-03-16T09:33:00Z">
                <w:rPr>
                  <w:rFonts w:ascii="Cambria Math" w:hAnsi="Cambria Math"/>
                  <w:i/>
                </w:rPr>
              </w:ins>
            </m:ctrlPr>
          </m:sSubPr>
          <m:e>
            <m:r>
              <w:ins w:id="593" w:author="CR0002" w:date="2022-03-16T09:33:00Z">
                <w:rPr>
                  <w:rFonts w:ascii="Cambria Math" w:hAnsi="Cambria Math"/>
                </w:rPr>
                <m:t>P</m:t>
              </w:ins>
            </m:r>
          </m:e>
          <m:sub>
            <m:r>
              <w:ins w:id="594" w:author="CR0002" w:date="2022-03-16T09:33:00Z">
                <w:rPr>
                  <w:rFonts w:ascii="Cambria Math" w:hAnsi="Cambria Math"/>
                </w:rPr>
                <m:t>tx</m:t>
              </w:ins>
            </m:r>
          </m:sub>
        </m:sSub>
        <m:r>
          <w:ins w:id="595" w:author="CR0002" w:date="2022-03-16T09:33:00Z">
            <w:rPr>
              <w:rFonts w:ascii="Cambria Math" w:hAnsi="Cambria Math"/>
            </w:rPr>
            <m:t>+</m:t>
          </w:ins>
        </m:r>
        <m:sSub>
          <m:sSubPr>
            <m:ctrlPr>
              <w:ins w:id="596" w:author="CR0002" w:date="2022-03-16T09:33:00Z">
                <w:rPr>
                  <w:rFonts w:ascii="Cambria Math" w:hAnsi="Cambria Math"/>
                  <w:i/>
                </w:rPr>
              </w:ins>
            </m:ctrlPr>
          </m:sSubPr>
          <m:e>
            <m:r>
              <w:ins w:id="597" w:author="CR0002" w:date="2022-03-16T09:33:00Z">
                <w:rPr>
                  <w:rFonts w:ascii="Cambria Math" w:hAnsi="Cambria Math"/>
                </w:rPr>
                <m:t>G</m:t>
              </w:ins>
            </m:r>
          </m:e>
          <m:sub>
            <m:r>
              <w:ins w:id="598" w:author="CR0002" w:date="2022-03-16T09:33:00Z">
                <w:rPr>
                  <w:rFonts w:ascii="Cambria Math" w:hAnsi="Cambria Math"/>
                </w:rPr>
                <m:t>E,max</m:t>
              </w:ins>
            </m:r>
          </m:sub>
        </m:sSub>
        <m:r>
          <w:ins w:id="599" w:author="CR0002" w:date="2022-03-16T09:33:00Z">
            <w:rPr>
              <w:rFonts w:ascii="Cambria Math" w:hAnsi="Cambria Math"/>
            </w:rPr>
            <m:t>+20</m:t>
          </w:ins>
        </m:r>
        <m:sSub>
          <m:sSubPr>
            <m:ctrlPr>
              <w:ins w:id="600" w:author="CR0002" w:date="2022-03-16T09:33:00Z">
                <w:rPr>
                  <w:rFonts w:ascii="Cambria Math" w:hAnsi="Cambria Math"/>
                  <w:i/>
                </w:rPr>
              </w:ins>
            </m:ctrlPr>
          </m:sSubPr>
          <m:e>
            <m:r>
              <w:ins w:id="601" w:author="CR0002" w:date="2022-03-16T09:33:00Z">
                <w:rPr>
                  <w:rFonts w:ascii="Cambria Math" w:hAnsi="Cambria Math"/>
                </w:rPr>
                <m:t>log</m:t>
              </w:ins>
            </m:r>
          </m:e>
          <m:sub>
            <m:r>
              <w:ins w:id="602" w:author="CR0002" w:date="2022-03-16T09:33:00Z">
                <w:rPr>
                  <w:rFonts w:ascii="Cambria Math" w:hAnsi="Cambria Math"/>
                </w:rPr>
                <m:t>10</m:t>
              </w:ins>
            </m:r>
          </m:sub>
        </m:sSub>
        <m:d>
          <m:dPr>
            <m:ctrlPr>
              <w:ins w:id="603" w:author="CR0002" w:date="2022-03-16T09:33:00Z">
                <w:rPr>
                  <w:rFonts w:ascii="Cambria Math" w:hAnsi="Cambria Math"/>
                  <w:i/>
                </w:rPr>
              </w:ins>
            </m:ctrlPr>
          </m:dPr>
          <m:e>
            <m:r>
              <w:ins w:id="604" w:author="CR0002" w:date="2022-03-16T09:33:00Z">
                <w:rPr>
                  <w:rFonts w:ascii="Cambria Math" w:hAnsi="Cambria Math"/>
                </w:rPr>
                <m:t>MN</m:t>
              </w:ins>
            </m:r>
          </m:e>
        </m:d>
        <m:r>
          <w:ins w:id="605" w:author="CR0002" w:date="2022-03-16T09:33:00Z">
            <w:rPr>
              <w:rFonts w:ascii="Cambria Math" w:hAnsi="Cambria Math"/>
            </w:rPr>
            <m:t>+10</m:t>
          </w:ins>
        </m:r>
        <m:sSub>
          <m:sSubPr>
            <m:ctrlPr>
              <w:ins w:id="606" w:author="CR0002" w:date="2022-03-16T09:33:00Z">
                <w:rPr>
                  <w:rFonts w:ascii="Cambria Math" w:hAnsi="Cambria Math"/>
                  <w:i/>
                </w:rPr>
              </w:ins>
            </m:ctrlPr>
          </m:sSubPr>
          <m:e>
            <m:r>
              <w:ins w:id="607" w:author="CR0002" w:date="2022-03-16T09:33:00Z">
                <w:rPr>
                  <w:rFonts w:ascii="Cambria Math" w:hAnsi="Cambria Math"/>
                </w:rPr>
                <m:t>log</m:t>
              </w:ins>
            </m:r>
          </m:e>
          <m:sub>
            <m:r>
              <w:ins w:id="608" w:author="CR0002" w:date="2022-03-16T09:33:00Z">
                <w:rPr>
                  <w:rFonts w:ascii="Cambria Math" w:hAnsi="Cambria Math"/>
                </w:rPr>
                <m:t>10</m:t>
              </w:ins>
            </m:r>
          </m:sub>
        </m:sSub>
        <m:d>
          <m:dPr>
            <m:ctrlPr>
              <w:ins w:id="609" w:author="CR0002" w:date="2022-03-16T09:33:00Z">
                <w:rPr>
                  <w:rFonts w:ascii="Cambria Math" w:hAnsi="Cambria Math"/>
                  <w:i/>
                </w:rPr>
              </w:ins>
            </m:ctrlPr>
          </m:dPr>
          <m:e>
            <m:r>
              <w:ins w:id="610" w:author="CR0002" w:date="2022-03-16T09:33:00Z">
                <w:rPr>
                  <w:rFonts w:ascii="Cambria Math" w:hAnsi="Cambria Math"/>
                </w:rPr>
                <m:t>P</m:t>
              </w:ins>
            </m:r>
          </m:e>
        </m:d>
      </m:oMath>
      <w:ins w:id="611" w:author="CR0002" w:date="2022-03-16T09:33:00Z">
        <w:r>
          <w:t xml:space="preserve"> </w:t>
        </w:r>
        <w:r>
          <w:tab/>
        </w:r>
        <w:r>
          <w:tab/>
          <w:t>(Eq. 8.1.2-4)</w:t>
        </w:r>
      </w:ins>
    </w:p>
    <w:p w14:paraId="15453B9F" w14:textId="1E4BCF77" w:rsidR="00E91944" w:rsidRDefault="00E91944" w:rsidP="00E91944">
      <w:pPr>
        <w:rPr>
          <w:ins w:id="612" w:author="CR0002" w:date="2022-03-16T09:33:00Z"/>
        </w:rPr>
      </w:pPr>
      <w:ins w:id="613" w:author="CR0002" w:date="2022-03-16T09:33:00Z">
        <w:r>
          <w:t xml:space="preserve">, where </w:t>
        </w:r>
        <w:r w:rsidRPr="0021749B">
          <w:rPr>
            <w:rFonts w:ascii="Cambria Math" w:hAnsi="Cambria Math"/>
            <w:i/>
            <w:iCs/>
          </w:rPr>
          <w:t>P</w:t>
        </w:r>
        <w:r>
          <w:t xml:space="preserve">, </w:t>
        </w:r>
        <w:r w:rsidRPr="0021749B">
          <w:rPr>
            <w:rFonts w:ascii="Cambria Math" w:hAnsi="Cambria Math"/>
            <w:i/>
            <w:iCs/>
          </w:rPr>
          <w:t>M</w:t>
        </w:r>
        <w:r>
          <w:t xml:space="preserve">, </w:t>
        </w:r>
        <w:r w:rsidRPr="0021749B">
          <w:rPr>
            <w:rFonts w:ascii="Cambria Math" w:hAnsi="Cambria Math"/>
            <w:i/>
            <w:iCs/>
          </w:rPr>
          <w:t>N</w:t>
        </w:r>
        <w:r>
          <w:t xml:space="preserve">, </w:t>
        </w:r>
        <w:r w:rsidRPr="0021749B">
          <w:rPr>
            <w:rFonts w:ascii="Cambria Math" w:hAnsi="Cambria Math"/>
            <w:i/>
            <w:iCs/>
          </w:rPr>
          <w:t>P</w:t>
        </w:r>
        <w:r w:rsidRPr="0021749B">
          <w:rPr>
            <w:rFonts w:ascii="Cambria Math" w:hAnsi="Cambria Math"/>
            <w:i/>
            <w:iCs/>
            <w:vertAlign w:val="subscript"/>
          </w:rPr>
          <w:t>tx</w:t>
        </w:r>
        <w:r>
          <w:t xml:space="preserve">, </w:t>
        </w:r>
        <w:r>
          <w:rPr>
            <w:rFonts w:ascii="Cambria Math" w:hAnsi="Cambria Math"/>
            <w:i/>
            <w:iCs/>
          </w:rPr>
          <w:t>G</w:t>
        </w:r>
        <w:r w:rsidRPr="0021749B">
          <w:rPr>
            <w:rFonts w:ascii="Cambria Math" w:hAnsi="Cambria Math"/>
            <w:i/>
            <w:iCs/>
            <w:vertAlign w:val="subscript"/>
          </w:rPr>
          <w:t>E</w:t>
        </w:r>
        <w:r>
          <w:rPr>
            <w:rFonts w:ascii="Cambria Math" w:hAnsi="Cambria Math"/>
            <w:i/>
            <w:iCs/>
            <w:vertAlign w:val="subscript"/>
          </w:rPr>
          <w:t>,max</w:t>
        </w:r>
        <w:r>
          <w:t xml:space="preserve"> is given by Table 8.1.2-1.</w:t>
        </w:r>
      </w:ins>
    </w:p>
    <w:p w14:paraId="4C3A6A3F" w14:textId="77777777" w:rsidR="00DE463D" w:rsidRDefault="00DE463D" w:rsidP="00DE463D">
      <w:pPr>
        <w:rPr>
          <w:lang w:eastAsia="ja-JP"/>
        </w:rPr>
      </w:pPr>
    </w:p>
    <w:p w14:paraId="4616DAE9" w14:textId="571A704C" w:rsidR="00A76C2B" w:rsidRDefault="00A76C2B" w:rsidP="00A76C2B">
      <w:pPr>
        <w:pStyle w:val="Heading2"/>
      </w:pPr>
      <w:bookmarkStart w:id="614" w:name="_Toc66101055"/>
      <w:bookmarkStart w:id="615" w:name="_Toc67990412"/>
      <w:bookmarkStart w:id="616" w:name="_Toc98750023"/>
      <w:r>
        <w:t>8.2</w:t>
      </w:r>
      <w:r>
        <w:tab/>
        <w:t>UE antenna</w:t>
      </w:r>
      <w:r w:rsidRPr="00444E61">
        <w:t xml:space="preserve"> characteristics</w:t>
      </w:r>
      <w:bookmarkEnd w:id="614"/>
      <w:bookmarkEnd w:id="615"/>
      <w:bookmarkEnd w:id="616"/>
    </w:p>
    <w:p w14:paraId="55A22A2E" w14:textId="22DA9A90" w:rsidR="00A76C2B" w:rsidRDefault="00A76C2B" w:rsidP="00A76C2B">
      <w:r>
        <w:t>The outcome of the RAN4 study for collecting technical background information relevant for the frequency range 7 to 24 GHz indicated that the frequency range 7.25-[10-13] GHz would have “FR1 like” requirements, and as such we can assume that in the 10 - 10.5 GHz range this applies. The UE will most likely therefore have a conducted interface with an assumed isotropic radiation pattern antenna and no beamforming.</w:t>
      </w:r>
    </w:p>
    <w:p w14:paraId="73B6E3D0" w14:textId="77777777" w:rsidR="00565C75" w:rsidRDefault="00565C75">
      <w:pPr>
        <w:spacing w:after="0"/>
        <w:rPr>
          <w:rFonts w:ascii="Arial" w:hAnsi="Arial"/>
          <w:sz w:val="36"/>
        </w:rPr>
      </w:pPr>
      <w:r>
        <w:br w:type="page"/>
      </w:r>
    </w:p>
    <w:p w14:paraId="6FD446C1" w14:textId="376839DD" w:rsidR="00565C75" w:rsidRPr="00A76C2B" w:rsidRDefault="00565C75" w:rsidP="00565C75">
      <w:pPr>
        <w:pStyle w:val="Heading1"/>
      </w:pPr>
      <w:bookmarkStart w:id="617" w:name="_Toc66101056"/>
      <w:bookmarkStart w:id="618" w:name="_Toc67990413"/>
      <w:bookmarkStart w:id="619" w:name="_Toc98750024"/>
      <w:r>
        <w:lastRenderedPageBreak/>
        <w:t>9</w:t>
      </w:r>
      <w:r>
        <w:tab/>
        <w:t>Other information relevant for the sharing and compatibility studies</w:t>
      </w:r>
      <w:bookmarkEnd w:id="617"/>
      <w:bookmarkEnd w:id="618"/>
      <w:bookmarkEnd w:id="619"/>
    </w:p>
    <w:p w14:paraId="6032ACB3" w14:textId="221504B2" w:rsidR="00565C75" w:rsidRDefault="00565C75" w:rsidP="00565C75">
      <w:pPr>
        <w:pStyle w:val="Heading2"/>
      </w:pPr>
      <w:bookmarkStart w:id="620" w:name="_Toc66101057"/>
      <w:bookmarkStart w:id="621" w:name="_Toc67990414"/>
      <w:bookmarkStart w:id="622" w:name="_Toc98750025"/>
      <w:r>
        <w:t>9.1</w:t>
      </w:r>
      <w:r>
        <w:tab/>
        <w:t>Spatial emission</w:t>
      </w:r>
      <w:bookmarkEnd w:id="620"/>
      <w:bookmarkEnd w:id="621"/>
      <w:bookmarkEnd w:id="622"/>
    </w:p>
    <w:p w14:paraId="131825DF" w14:textId="77777777" w:rsidR="00565C75" w:rsidRDefault="00565C75" w:rsidP="00565C75">
      <w:r>
        <w:t>Traditionally, antenna data sheets provide information on not only the antenna peak gain in the intended direction but also the gain in unwanted directions. To describe characteristics in unintended directions the following metrics are used:</w:t>
      </w:r>
    </w:p>
    <w:p w14:paraId="2071A37F" w14:textId="77777777" w:rsidR="00565C75" w:rsidRDefault="00565C75" w:rsidP="00565C75">
      <w:pPr>
        <w:pStyle w:val="B1"/>
      </w:pPr>
      <w:r>
        <w:t>1.</w:t>
      </w:r>
      <w:r>
        <w:tab/>
        <w:t>The antenna front-to-back ratio, which is the power ratio of radiative power in the main beam directions to the power radiated in the backward direction.</w:t>
      </w:r>
    </w:p>
    <w:p w14:paraId="4299FD8D" w14:textId="77777777" w:rsidR="00565C75" w:rsidRDefault="00565C75" w:rsidP="00565C75">
      <w:pPr>
        <w:pStyle w:val="B1"/>
      </w:pPr>
      <w:r>
        <w:t>2.</w:t>
      </w:r>
      <w:r>
        <w:tab/>
        <w:t xml:space="preserve">The antenna side lobe ratio, which is the power ratio between the main beam direction and the power of the strongest side lobe. </w:t>
      </w:r>
    </w:p>
    <w:p w14:paraId="7CCDF510" w14:textId="1B61E022" w:rsidR="00F703ED" w:rsidRDefault="00565C75" w:rsidP="00565C75">
      <w:r>
        <w:t>However, for an AAS base station it is clear that these traditional metrics of antenna characteristics are not directly relevant, since an AAS base station has the ability to adaptively shape the spatial characteristics to maintain optimum network throughput. Therefore, additional declarations were defined in TS 38.141-2 [x], Annex G. The additional declarations include information on how much power is radiated outside the intended coverage region in relation to the power radiated with in the intended coverage region.</w:t>
      </w:r>
    </w:p>
    <w:p w14:paraId="1DA65E46" w14:textId="2BDDA92F" w:rsidR="00565C75" w:rsidRDefault="00B81E83" w:rsidP="00B81E83">
      <w:pPr>
        <w:pStyle w:val="Heading2"/>
      </w:pPr>
      <w:bookmarkStart w:id="623" w:name="_Toc66101058"/>
      <w:bookmarkStart w:id="624" w:name="_Toc67990415"/>
      <w:bookmarkStart w:id="625" w:name="_Toc98750026"/>
      <w:r>
        <w:t>9.2</w:t>
      </w:r>
      <w:r>
        <w:tab/>
        <w:t>Interference management</w:t>
      </w:r>
      <w:bookmarkEnd w:id="623"/>
      <w:bookmarkEnd w:id="624"/>
      <w:bookmarkEnd w:id="625"/>
    </w:p>
    <w:p w14:paraId="207665FD" w14:textId="472B68B5" w:rsidR="00AF75D4" w:rsidRDefault="00AF75D4" w:rsidP="00AF75D4">
      <w:pPr>
        <w:pStyle w:val="Heading3"/>
      </w:pPr>
      <w:bookmarkStart w:id="626" w:name="_Toc66101059"/>
      <w:bookmarkStart w:id="627" w:name="_Toc67990416"/>
      <w:bookmarkStart w:id="628" w:name="_Toc98750027"/>
      <w:r>
        <w:t>9.2.0</w:t>
      </w:r>
      <w:r>
        <w:tab/>
        <w:t>General</w:t>
      </w:r>
      <w:bookmarkEnd w:id="626"/>
      <w:bookmarkEnd w:id="627"/>
      <w:bookmarkEnd w:id="628"/>
    </w:p>
    <w:p w14:paraId="295EA7D0" w14:textId="77777777" w:rsidR="0038327D" w:rsidRDefault="0038327D" w:rsidP="0038327D">
      <w:r>
        <w:t xml:space="preserve">Given an antenna array with </w:t>
      </w:r>
      <w:r w:rsidRPr="00540BAA">
        <w:rPr>
          <w:rFonts w:ascii="Cambria Math" w:hAnsi="Cambria Math"/>
          <w:i/>
          <w:iCs/>
        </w:rPr>
        <w:t>M</w:t>
      </w:r>
      <w:r>
        <w:t xml:space="preserve"> multiplied by </w:t>
      </w:r>
      <w:r w:rsidRPr="00540BAA">
        <w:rPr>
          <w:rFonts w:ascii="Cambria Math" w:hAnsi="Cambria Math"/>
          <w:i/>
          <w:iCs/>
        </w:rPr>
        <w:t>N</w:t>
      </w:r>
      <w:r>
        <w:t xml:space="preserve"> identical elements, the radiation pattern of the array antenna can be described according to the pattern multiplication theorem as:</w:t>
      </w:r>
    </w:p>
    <w:p w14:paraId="2F58A71D" w14:textId="77777777" w:rsidR="0038327D" w:rsidRDefault="0038327D" w:rsidP="0038327D">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E</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oMath>
      <w:r>
        <w:t xml:space="preserve"> </w:t>
      </w:r>
      <w:r>
        <w:tab/>
        <w:t>(Eq. 9.2</w:t>
      </w:r>
      <w:ins w:id="629" w:author="CR0002" w:date="2022-03-16T09:33:00Z">
        <w:r>
          <w:t>.0</w:t>
        </w:r>
      </w:ins>
      <w:r>
        <w:t>-1)</w:t>
      </w:r>
    </w:p>
    <w:p w14:paraId="770FC120" w14:textId="77777777" w:rsidR="0038327D" w:rsidRDefault="0038327D" w:rsidP="0038327D">
      <w:r>
        <w:t>, where</w:t>
      </w:r>
      <w:del w:id="630" w:author="CR0002" w:date="2022-03-16T09:33:00Z">
        <w:r w:rsidDel="00AF0822">
          <w:delText xml:space="preserve"> is</w:delText>
        </w:r>
      </w:del>
      <w:r>
        <w:t xml:space="preserve"> </w:t>
      </w:r>
      <w:r w:rsidRPr="00DB600A">
        <w:rPr>
          <w:rFonts w:ascii="Cambria Math" w:hAnsi="Cambria Math"/>
          <w:i/>
          <w:iCs/>
        </w:rPr>
        <w:t>R</w:t>
      </w:r>
      <w:r w:rsidRPr="00DB600A">
        <w:rPr>
          <w:rFonts w:ascii="Cambria Math" w:hAnsi="Cambria Math"/>
          <w:i/>
          <w:iCs/>
          <w:vertAlign w:val="subscript"/>
        </w:rPr>
        <w:t>E</w:t>
      </w:r>
      <w:r>
        <w:t xml:space="preserve"> is the radiation pattern for the array elements and </w:t>
      </w:r>
      <w:r w:rsidRPr="00DB600A">
        <w:rPr>
          <w:rFonts w:ascii="Cambria Math" w:hAnsi="Cambria Math"/>
          <w:i/>
          <w:iCs/>
        </w:rPr>
        <w:t>R</w:t>
      </w:r>
      <w:r w:rsidRPr="00DB600A">
        <w:rPr>
          <w:rFonts w:ascii="Cambria Math" w:hAnsi="Cambria Math"/>
          <w:i/>
          <w:iCs/>
          <w:vertAlign w:val="subscript"/>
        </w:rPr>
        <w:t>A</w:t>
      </w:r>
      <w:r>
        <w:t xml:space="preserve"> is the radiation pattern associated to the array factor. The element patten, </w:t>
      </w:r>
      <w:r w:rsidRPr="001E0777">
        <w:rPr>
          <w:rFonts w:ascii="Cambria Math" w:hAnsi="Cambria Math"/>
          <w:i/>
          <w:iCs/>
        </w:rPr>
        <w:t>R</w:t>
      </w:r>
      <w:r w:rsidRPr="001E0777">
        <w:rPr>
          <w:rFonts w:ascii="Cambria Math" w:hAnsi="Cambria Math"/>
          <w:i/>
          <w:iCs/>
          <w:vertAlign w:val="subscript"/>
        </w:rPr>
        <w:t>E</w:t>
      </w:r>
      <w:r w:rsidRPr="001E0777">
        <w:rPr>
          <w:rFonts w:ascii="Cambria Math" w:hAnsi="Cambria Math"/>
          <w:i/>
          <w:iCs/>
        </w:rPr>
        <w:t>(</w:t>
      </w:r>
      <w:r w:rsidRPr="001E0777">
        <w:rPr>
          <w:rFonts w:ascii="Symbol" w:hAnsi="Symbol"/>
          <w:i/>
          <w:iCs/>
        </w:rPr>
        <w:t></w:t>
      </w:r>
      <w:r w:rsidRPr="001E0777">
        <w:rPr>
          <w:rFonts w:ascii="Cambria Math" w:hAnsi="Cambria Math"/>
          <w:i/>
          <w:iCs/>
        </w:rPr>
        <w:t>,</w:t>
      </w:r>
      <w:r w:rsidRPr="001E0777">
        <w:rPr>
          <w:rFonts w:ascii="Symbol" w:hAnsi="Symbol"/>
          <w:i/>
          <w:iCs/>
        </w:rPr>
        <w:t></w:t>
      </w:r>
      <w:r w:rsidRPr="001E0777">
        <w:rPr>
          <w:rFonts w:ascii="Symbol" w:hAnsi="Symbol"/>
          <w:i/>
          <w:iCs/>
        </w:rPr>
        <w:t></w:t>
      </w:r>
      <w:r>
        <w:t xml:space="preserve"> is based on a parameterized Gaussian shaped element, with floors to model for side-lobe levels and front-to-back ratio. The element peak gain is directivity normalized, hence the peak element gain </w:t>
      </w:r>
      <w:r w:rsidRPr="001E0777">
        <w:rPr>
          <w:rFonts w:ascii="Cambria Math" w:hAnsi="Cambria Math"/>
          <w:i/>
          <w:iCs/>
        </w:rPr>
        <w:t>G</w:t>
      </w:r>
      <w:r w:rsidRPr="001E0777">
        <w:rPr>
          <w:rFonts w:ascii="Cambria Math" w:hAnsi="Cambria Math"/>
          <w:i/>
          <w:iCs/>
          <w:vertAlign w:val="subscript"/>
        </w:rPr>
        <w:t>E,max</w:t>
      </w:r>
      <w:r>
        <w:t xml:space="preserve">, element loss </w:t>
      </w:r>
      <w:r w:rsidRPr="001E0777">
        <w:rPr>
          <w:rFonts w:ascii="Cambria Math" w:hAnsi="Cambria Math"/>
          <w:i/>
          <w:iCs/>
        </w:rPr>
        <w:t>L</w:t>
      </w:r>
      <w:r w:rsidRPr="001E0777">
        <w:rPr>
          <w:rFonts w:ascii="Cambria Math" w:hAnsi="Cambria Math"/>
          <w:i/>
          <w:iCs/>
          <w:vertAlign w:val="subscript"/>
        </w:rPr>
        <w:t>E</w:t>
      </w:r>
      <w:r>
        <w:t xml:space="preserve"> and half power beam widths </w:t>
      </w:r>
      <w:r w:rsidRPr="00122758">
        <w:rPr>
          <w:rFonts w:ascii="Symbol" w:hAnsi="Symbol"/>
          <w:i/>
          <w:sz w:val="18"/>
          <w:lang w:eastAsia="x-none"/>
        </w:rPr>
        <w:t></w:t>
      </w:r>
      <w:r w:rsidRPr="00122758">
        <w:rPr>
          <w:i/>
          <w:sz w:val="18"/>
          <w:vertAlign w:val="subscript"/>
          <w:lang w:eastAsia="x-none"/>
        </w:rPr>
        <w:t>3dB</w:t>
      </w:r>
      <w:r w:rsidRPr="00122758">
        <w:rPr>
          <w:iCs/>
          <w:sz w:val="18"/>
          <w:lang w:eastAsia="x-none"/>
        </w:rPr>
        <w:t xml:space="preserve"> </w:t>
      </w:r>
      <w:r>
        <w:rPr>
          <w:iCs/>
          <w:sz w:val="18"/>
          <w:lang w:eastAsia="x-none"/>
        </w:rPr>
        <w:t xml:space="preserve">and </w:t>
      </w:r>
      <w:r w:rsidRPr="00122758">
        <w:rPr>
          <w:rFonts w:ascii="Symbol" w:hAnsi="Symbol"/>
          <w:i/>
          <w:sz w:val="18"/>
          <w:lang w:eastAsia="x-none"/>
        </w:rPr>
        <w:t></w:t>
      </w:r>
      <w:r w:rsidRPr="00122758">
        <w:rPr>
          <w:i/>
          <w:sz w:val="18"/>
          <w:vertAlign w:val="subscript"/>
          <w:lang w:eastAsia="x-none"/>
        </w:rPr>
        <w:t xml:space="preserve">3dB </w:t>
      </w:r>
      <w:r>
        <w:t>should be selected carefully to maintain correct antenna gain</w:t>
      </w:r>
      <w:ins w:id="631" w:author="CR0002" w:date="2022-03-16T09:33:00Z">
        <w:r>
          <w:t>, as described in subclause 8.1.2</w:t>
        </w:r>
      </w:ins>
      <w:r>
        <w:t xml:space="preserve">. </w:t>
      </w:r>
    </w:p>
    <w:p w14:paraId="38CE3CDC" w14:textId="77777777" w:rsidR="00B81E83" w:rsidRDefault="00B81E83" w:rsidP="00B81E83">
      <w:r>
        <w:t xml:space="preserve">It can be noticed that both the element factor and the array factor can be used to shape the composite radiation pattern. The element pattern can be used to suppress side-lobe characteristics. For a limited steering range, a sub-array element can be used to suppress side-lobes better than a single element configuration. Typically for an AAS base station implementation the element radiation pattern and the array factor are customized to optimize the coverage within a specific coverage range for a given deployment scenario.  </w:t>
      </w:r>
    </w:p>
    <w:p w14:paraId="5B01913F" w14:textId="77777777" w:rsidR="00B81E83" w:rsidRDefault="00B81E83" w:rsidP="00B81E83">
      <w:r>
        <w:t xml:space="preserve">For a general array antenna, the array factor radiation pattern for transmitting array antenna with </w:t>
      </w:r>
      <w:r>
        <w:rPr>
          <w:rFonts w:ascii="Cambria Math" w:hAnsi="Cambria Math"/>
          <w:i/>
          <w:iCs/>
        </w:rPr>
        <w:t>MN</w:t>
      </w:r>
      <w:r>
        <w:t xml:space="preserve"> element per polarization can be expressed as:</w:t>
      </w:r>
    </w:p>
    <w:p w14:paraId="662E091B" w14:textId="522A1487" w:rsidR="00B81E83" w:rsidRDefault="00B81E83" w:rsidP="00B81E8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MN</m:t>
                    </m:r>
                  </m:sup>
                  <m:e>
                    <m:sSub>
                      <m:sSubPr>
                        <m:ctrlPr>
                          <w:rPr>
                            <w:rFonts w:ascii="Cambria Math" w:hAnsi="Cambria Math"/>
                          </w:rPr>
                        </m:ctrlPr>
                      </m:sSubPr>
                      <m:e>
                        <m:r>
                          <w:rPr>
                            <w:rFonts w:ascii="Cambria Math" w:hAnsi="Cambria Math"/>
                          </w:rPr>
                          <m:t>w</m:t>
                        </m:r>
                      </m:e>
                      <m:sub>
                        <m:r>
                          <w:rPr>
                            <w:rFonts w:ascii="Cambria Math" w:hAnsi="Cambria Math"/>
                          </w:rPr>
                          <m:t>n</m:t>
                        </m:r>
                      </m:sub>
                    </m:sSub>
                    <m:sSup>
                      <m:sSupPr>
                        <m:ctrlPr>
                          <w:rPr>
                            <w:rFonts w:ascii="Cambria Math" w:hAnsi="Cambria Math"/>
                          </w:rPr>
                        </m:ctrlPr>
                      </m:sSupPr>
                      <m:e>
                        <m:r>
                          <w:rPr>
                            <w:rFonts w:ascii="Cambria Math" w:hAnsi="Cambria Math"/>
                          </w:rPr>
                          <m:t>e</m:t>
                        </m:r>
                      </m:e>
                      <m:sup>
                        <m:r>
                          <w:rPr>
                            <w:rFonts w:ascii="Cambria Math" w:hAnsi="Cambria Math"/>
                          </w:rPr>
                          <m:t>j</m:t>
                        </m:r>
                        <m:r>
                          <m:rPr>
                            <m:sty m:val="b"/>
                          </m:rPr>
                          <w:rPr>
                            <w:rFonts w:ascii="Cambria Math" w:hAnsi="Cambria Math"/>
                          </w:rPr>
                          <m:t>kr</m:t>
                        </m:r>
                      </m:sup>
                    </m:sSup>
                  </m:e>
                </m:nary>
              </m:e>
            </m:d>
          </m:e>
          <m:sup>
            <m:r>
              <m:rPr>
                <m:sty m:val="p"/>
              </m:rPr>
              <w:rPr>
                <w:rFonts w:ascii="Cambria Math" w:hAnsi="Cambria Math"/>
              </w:rPr>
              <m:t>2</m:t>
            </m:r>
          </m:sup>
        </m:sSup>
      </m:oMath>
      <w:r>
        <w:t xml:space="preserve"> </w:t>
      </w:r>
      <w:r>
        <w:tab/>
      </w:r>
      <w:r w:rsidR="0038327D">
        <w:t>(Eq. 9.2</w:t>
      </w:r>
      <w:ins w:id="632" w:author="CR0002" w:date="2022-03-16T09:33:00Z">
        <w:r w:rsidR="0038327D">
          <w:t>.0</w:t>
        </w:r>
      </w:ins>
      <w:r w:rsidR="0038327D">
        <w:t>-2)</w:t>
      </w:r>
    </w:p>
    <w:p w14:paraId="259F528E" w14:textId="77777777" w:rsidR="00B81E83" w:rsidRDefault="00B81E83" w:rsidP="00B81E83">
      <w:r>
        <w:t>, where</w:t>
      </w:r>
      <w:r w:rsidRPr="00B81E83">
        <w:t xml:space="preserve"> </w:t>
      </w:r>
    </w:p>
    <w:p w14:paraId="620B5AB6" w14:textId="5010EE48" w:rsidR="00B81E83" w:rsidRDefault="007C64E4" w:rsidP="007C64E4">
      <w:pPr>
        <w:pStyle w:val="B1"/>
      </w:pPr>
      <w:r>
        <w:rPr>
          <w:rFonts w:ascii="Cambria Math" w:hAnsi="Cambria Math"/>
          <w:i/>
          <w:iCs/>
        </w:rPr>
        <w:t>-</w:t>
      </w:r>
      <w:r>
        <w:rPr>
          <w:rFonts w:ascii="Cambria Math" w:hAnsi="Cambria Math"/>
          <w:bCs/>
        </w:rPr>
        <w:tab/>
      </w:r>
      <w:r w:rsidR="00B81E83" w:rsidRPr="00B81E83">
        <w:rPr>
          <w:rFonts w:ascii="Cambria Math" w:hAnsi="Cambria Math"/>
          <w:i/>
          <w:iCs/>
        </w:rPr>
        <w:t>w</w:t>
      </w:r>
      <w:r w:rsidR="00B81E83" w:rsidRPr="00B81E83">
        <w:rPr>
          <w:rFonts w:ascii="Cambria Math" w:hAnsi="Cambria Math"/>
          <w:i/>
          <w:iCs/>
          <w:vertAlign w:val="subscript"/>
        </w:rPr>
        <w:t>n</w:t>
      </w:r>
      <w:r w:rsidR="00B81E83" w:rsidRPr="00B81E83">
        <w:t xml:space="preserve"> is the complex array excitation, </w:t>
      </w:r>
    </w:p>
    <w:p w14:paraId="1EEC069F" w14:textId="6FB55EDD" w:rsidR="00B81E83" w:rsidRDefault="007C64E4" w:rsidP="007C64E4">
      <w:pPr>
        <w:pStyle w:val="B1"/>
      </w:pPr>
      <w:r>
        <w:rPr>
          <w:rFonts w:ascii="Cambria Math" w:hAnsi="Cambria Math"/>
          <w:bCs/>
        </w:rPr>
        <w:t>-</w:t>
      </w:r>
      <w:r>
        <w:rPr>
          <w:rFonts w:ascii="Cambria Math" w:hAnsi="Cambria Math"/>
          <w:bCs/>
        </w:rPr>
        <w:tab/>
      </w:r>
      <w:r w:rsidR="00B81E83" w:rsidRPr="0074122D">
        <w:rPr>
          <w:rFonts w:ascii="Cambria Math" w:hAnsi="Cambria Math" w:hint="eastAsia"/>
          <w:bCs/>
        </w:rPr>
        <w:t>k</w:t>
      </w:r>
      <w:r w:rsidR="00B81E83" w:rsidRPr="00B81E83">
        <w:t xml:space="preserve"> is the wave vector of the transmitted wave</w:t>
      </w:r>
      <w:r w:rsidR="00B81E83">
        <w:t>,</w:t>
      </w:r>
      <w:r w:rsidR="00B81E83" w:rsidRPr="00B81E83">
        <w:t xml:space="preserve"> and </w:t>
      </w:r>
    </w:p>
    <w:p w14:paraId="7FFA5E0A" w14:textId="77777777" w:rsidR="0038327D" w:rsidRDefault="0038327D" w:rsidP="0038327D">
      <w:pPr>
        <w:pStyle w:val="B1"/>
        <w:rPr>
          <w:ins w:id="633" w:author="CR0002" w:date="2022-03-16T09:33:00Z"/>
        </w:rPr>
      </w:pPr>
      <w:bookmarkStart w:id="634" w:name="_Toc66101060"/>
      <w:bookmarkStart w:id="635" w:name="_Toc67990417"/>
      <w:r>
        <w:rPr>
          <w:rFonts w:ascii="Cambria Math" w:hAnsi="Cambria Math"/>
          <w:bCs/>
        </w:rPr>
        <w:t>-</w:t>
      </w:r>
      <w:r>
        <w:rPr>
          <w:rFonts w:ascii="Cambria Math" w:hAnsi="Cambria Math"/>
          <w:bCs/>
        </w:rPr>
        <w:tab/>
      </w:r>
      <w:r w:rsidRPr="0074122D">
        <w:rPr>
          <w:rFonts w:ascii="Cambria Math" w:hAnsi="Cambria Math" w:hint="eastAsia"/>
          <w:bCs/>
        </w:rPr>
        <w:t>r</w:t>
      </w:r>
      <w:r w:rsidRPr="00B81E83">
        <w:t xml:space="preserve"> is the element location matrix.</w:t>
      </w:r>
    </w:p>
    <w:p w14:paraId="42F699B2" w14:textId="77777777" w:rsidR="0038327D" w:rsidRDefault="0038327D" w:rsidP="0038327D">
      <w:pPr>
        <w:rPr>
          <w:ins w:id="636" w:author="CR0002" w:date="2022-03-16T09:33:00Z"/>
        </w:rPr>
      </w:pPr>
      <w:ins w:id="637" w:author="CR0002" w:date="2022-03-16T09:33:00Z">
        <w:r>
          <w:t>From Eq. 9.2.0-1 i</w:t>
        </w:r>
        <w:r w:rsidRPr="002A2C19">
          <w:t>t can be noticed that both the element factor and the array factor can be used to shape the composite radiation pattern</w:t>
        </w:r>
        <w:r>
          <w:t>, which will be further described later.</w:t>
        </w:r>
        <w:r w:rsidRPr="002A2C19">
          <w:t xml:space="preserve"> The element pattern can be used to suppress side-lobe characteristics. Typically for an AAS base station implementation the element radiation pattern and the array factor are customized to optimize the coverage within a specific coverage range </w:t>
        </w:r>
        <w:r>
          <w:t xml:space="preserve">and coexistence with other services </w:t>
        </w:r>
        <w:r w:rsidRPr="002A2C19">
          <w:t xml:space="preserve">for a given deployment scenario.  </w:t>
        </w:r>
      </w:ins>
    </w:p>
    <w:p w14:paraId="09732972" w14:textId="43C435AB" w:rsidR="0038327D" w:rsidRDefault="0038327D" w:rsidP="0038327D">
      <w:ins w:id="638" w:author="CR0002" w:date="2022-03-16T09:33:00Z">
        <w:r>
          <w:lastRenderedPageBreak/>
          <w:t>For an array antenna with element separation 0.5</w:t>
        </w:r>
        <w:r w:rsidRPr="00C26334">
          <w:rPr>
            <w:rFonts w:ascii="Symbol" w:hAnsi="Symbol"/>
          </w:rPr>
          <w:t>l</w:t>
        </w:r>
        <w:r>
          <w:t xml:space="preserve"> or less the first side-lobe is the strongest. For uniform amplitude excitation the first side lobe power level is approximately 13 dB below the main beam power level. For array antenna with element separation larger than 0.5</w:t>
        </w:r>
        <w:r w:rsidRPr="00C26334">
          <w:rPr>
            <w:rFonts w:ascii="Symbol" w:hAnsi="Symbol"/>
          </w:rPr>
          <w:t>l</w:t>
        </w:r>
        <w:r>
          <w:t xml:space="preserve"> folding effects will create grating lobes in the side lobe region. The angular location of the grating lobe is determined by the element separation and steering angle and the power level of the grating lobes is determined by the element factor. As an example, in Figure 9.2.0-1, the impact of element separation is visualised for an 8x8 element Uniform Rectangular Array (URA) where the vertical beam steering directions is set to 130 degrees.</w:t>
        </w:r>
      </w:ins>
    </w:p>
    <w:p w14:paraId="594BB244" w14:textId="5BA02D47" w:rsidR="0038327D" w:rsidRDefault="0038327D" w:rsidP="0038327D"/>
    <w:p w14:paraId="7F7372A0" w14:textId="77777777" w:rsidR="0038327D" w:rsidRDefault="0038327D" w:rsidP="0038327D">
      <w:pPr>
        <w:pStyle w:val="TH"/>
        <w:rPr>
          <w:ins w:id="639" w:author="CR0002" w:date="2022-03-16T09:33:00Z"/>
        </w:rPr>
      </w:pPr>
      <w:ins w:id="640" w:author="CR0002" w:date="2022-03-16T09:33:00Z">
        <w:r>
          <w:rPr>
            <w:noProof/>
          </w:rPr>
          <w:drawing>
            <wp:inline distT="0" distB="0" distL="0" distR="0" wp14:anchorId="62151654" wp14:editId="5E06820F">
              <wp:extent cx="2741866" cy="2244867"/>
              <wp:effectExtent l="0" t="0" r="1905" b="3175"/>
              <wp:docPr id="3" name="Picture 3"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 hist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777555" cy="2274087"/>
                      </a:xfrm>
                      <a:prstGeom prst="rect">
                        <a:avLst/>
                      </a:prstGeom>
                    </pic:spPr>
                  </pic:pic>
                </a:graphicData>
              </a:graphic>
            </wp:inline>
          </w:drawing>
        </w:r>
      </w:ins>
    </w:p>
    <w:p w14:paraId="0B016F93" w14:textId="77777777" w:rsidR="0038327D" w:rsidRPr="00180682" w:rsidRDefault="0038327D" w:rsidP="0038327D">
      <w:pPr>
        <w:pStyle w:val="TF"/>
        <w:rPr>
          <w:ins w:id="641" w:author="CR0002" w:date="2022-03-16T09:33:00Z"/>
        </w:rPr>
      </w:pPr>
      <w:ins w:id="642" w:author="CR0002" w:date="2022-03-16T09:33:00Z">
        <w:r w:rsidRPr="00180682">
          <w:rPr>
            <w:bCs/>
          </w:rPr>
          <w:t xml:space="preserve">Figure </w:t>
        </w:r>
        <w:r>
          <w:rPr>
            <w:bCs/>
          </w:rPr>
          <w:t>9.2.0-1</w:t>
        </w:r>
        <w:r w:rsidRPr="00180682">
          <w:rPr>
            <w:bCs/>
          </w:rPr>
          <w:t>:</w:t>
        </w:r>
        <w:r w:rsidRPr="00180682">
          <w:t xml:space="preserve"> Impact of element separation on vertical radiation pattern</w:t>
        </w:r>
      </w:ins>
    </w:p>
    <w:p w14:paraId="5121FFCA" w14:textId="028544A7" w:rsidR="0038327D" w:rsidRDefault="0038327D" w:rsidP="0038327D">
      <w:pPr>
        <w:rPr>
          <w:ins w:id="643" w:author="CR0002" w:date="2022-03-16T09:33:00Z"/>
        </w:rPr>
      </w:pPr>
      <w:ins w:id="644" w:author="CR0002" w:date="2022-03-16T09:33:00Z">
        <w:r>
          <w:t>The array factor described by Eq. 9.2.0-2 will produce maximum directivity for the wanted carrier for which the system is calibrated minimizing the excitation error. For unwanted emission outside the carrier the directivity will roll-off gradually to a point where the array factor directivity is lost.</w:t>
        </w:r>
      </w:ins>
    </w:p>
    <w:p w14:paraId="205EDABA" w14:textId="77777777" w:rsidR="0038327D" w:rsidRDefault="0038327D" w:rsidP="0038327D">
      <w:pPr>
        <w:rPr>
          <w:ins w:id="645" w:author="CR0002" w:date="2022-03-16T09:33:00Z"/>
        </w:rPr>
      </w:pPr>
      <w:ins w:id="646" w:author="CR0002" w:date="2022-03-16T09:33:00Z">
        <w:r>
          <w:t xml:space="preserve">The relation between array excitation correlation and directivity can be modelled as described in TR 37.840, subclause 5.4.4.1.4. The average radiation pattern for different correlation values is plotted in Figure 9.2.0-2. The maximum directivity is achieved for correlation equal to 1 and the minimum directivity equal to the element directivity is achieved for correlation equal to 0. </w:t>
        </w:r>
      </w:ins>
    </w:p>
    <w:p w14:paraId="71F9CC16" w14:textId="77777777" w:rsidR="0038327D" w:rsidRDefault="0038327D" w:rsidP="0038327D">
      <w:pPr>
        <w:pStyle w:val="TH"/>
        <w:rPr>
          <w:ins w:id="647" w:author="CR0002" w:date="2022-03-16T09:33:00Z"/>
        </w:rPr>
      </w:pPr>
      <w:ins w:id="648" w:author="CR0002" w:date="2022-03-16T09:33:00Z">
        <w:r>
          <w:rPr>
            <w:noProof/>
          </w:rPr>
          <w:drawing>
            <wp:inline distT="0" distB="0" distL="0" distR="0" wp14:anchorId="3AB868B8" wp14:editId="4F962A91">
              <wp:extent cx="2683552" cy="2174976"/>
              <wp:effectExtent l="0" t="0" r="2540" b="0"/>
              <wp:docPr id="7" name="Picture 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707257" cy="2194189"/>
                      </a:xfrm>
                      <a:prstGeom prst="rect">
                        <a:avLst/>
                      </a:prstGeom>
                    </pic:spPr>
                  </pic:pic>
                </a:graphicData>
              </a:graphic>
            </wp:inline>
          </w:drawing>
        </w:r>
      </w:ins>
    </w:p>
    <w:p w14:paraId="171762E1" w14:textId="77777777" w:rsidR="0038327D" w:rsidRPr="009A3ED1" w:rsidRDefault="0038327D" w:rsidP="0038327D">
      <w:pPr>
        <w:pStyle w:val="TF"/>
        <w:rPr>
          <w:ins w:id="649" w:author="CR0002" w:date="2022-03-16T09:33:00Z"/>
        </w:rPr>
      </w:pPr>
      <w:ins w:id="650" w:author="CR0002" w:date="2022-03-16T09:33:00Z">
        <w:r w:rsidRPr="009A3ED1">
          <w:rPr>
            <w:bCs/>
          </w:rPr>
          <w:t xml:space="preserve">Figure </w:t>
        </w:r>
        <w:r>
          <w:rPr>
            <w:bCs/>
          </w:rPr>
          <w:t>9.2.0-</w:t>
        </w:r>
        <w:r w:rsidRPr="009A3ED1">
          <w:rPr>
            <w:bCs/>
          </w:rPr>
          <w:t>2:</w:t>
        </w:r>
        <w:r w:rsidRPr="009A3ED1">
          <w:t xml:space="preserve"> Relation between excitation correlation and directivity</w:t>
        </w:r>
      </w:ins>
    </w:p>
    <w:p w14:paraId="77390104" w14:textId="2063D906" w:rsidR="0038327D" w:rsidRDefault="0038327D" w:rsidP="0038327D">
      <w:pPr>
        <w:rPr>
          <w:ins w:id="651" w:author="CR0002" w:date="2022-03-16T09:33:00Z"/>
        </w:rPr>
      </w:pPr>
      <w:ins w:id="652" w:author="CR0002" w:date="2022-03-16T09:33:00Z">
        <w:r>
          <w:t>To be able to conduct accurate coexistence analysis the unwanted emission directivity roll-off characteristics is required. The decorrelation effect in an array antenna will together with traditional filters provide suppression of unwanted emission EIRP levels required to guarantee coexistence with other adjacent services.</w:t>
        </w:r>
      </w:ins>
    </w:p>
    <w:p w14:paraId="60E8E7E5" w14:textId="77777777" w:rsidR="0038327D" w:rsidRDefault="0038327D" w:rsidP="0038327D">
      <w:pPr>
        <w:rPr>
          <w:ins w:id="653" w:author="CR0002" w:date="2022-03-16T09:33:00Z"/>
        </w:rPr>
      </w:pPr>
      <w:ins w:id="654" w:author="CR0002" w:date="2022-03-16T09:33:00Z">
        <w:r>
          <w:t>There is no single general solution available to mitigate all possible interference situations. Depending on situation one or more mitigation techniques described in following section can be used to guarantee coexistence between AAS base stations and other services operating in adjacent spectrum.</w:t>
        </w:r>
      </w:ins>
    </w:p>
    <w:p w14:paraId="2AF5F282" w14:textId="77777777" w:rsidR="0038327D" w:rsidRDefault="0038327D" w:rsidP="0038327D">
      <w:pPr>
        <w:rPr>
          <w:ins w:id="655" w:author="CR0002" w:date="2022-03-16T09:33:00Z"/>
        </w:rPr>
      </w:pPr>
    </w:p>
    <w:p w14:paraId="6566568B" w14:textId="5EAD6977" w:rsidR="00B81E83" w:rsidRDefault="005D7A4B" w:rsidP="005D7A4B">
      <w:pPr>
        <w:pStyle w:val="Heading3"/>
      </w:pPr>
      <w:bookmarkStart w:id="656" w:name="_Toc98750028"/>
      <w:r>
        <w:t>9.2.1</w:t>
      </w:r>
      <w:r>
        <w:tab/>
      </w:r>
      <w:r w:rsidRPr="005D7A4B">
        <w:t>Beam nulling</w:t>
      </w:r>
      <w:bookmarkEnd w:id="634"/>
      <w:bookmarkEnd w:id="635"/>
      <w:bookmarkEnd w:id="656"/>
    </w:p>
    <w:p w14:paraId="050608A4" w14:textId="77777777" w:rsidR="00653D9E" w:rsidRPr="005D7A4B" w:rsidRDefault="00653D9E" w:rsidP="00653D9E">
      <w:r>
        <w:t xml:space="preserve">Beam nulling technology is used to suppress the unwanted spatial emission by inserting nulls in the radiation pattern for the direction of the interference. One typical applicable </w:t>
      </w:r>
      <w:del w:id="657" w:author="CR0002" w:date="2022-03-16T09:33:00Z">
        <w:r w:rsidDel="00555BE0">
          <w:delText>scenarios</w:delText>
        </w:r>
      </w:del>
      <w:ins w:id="658" w:author="CR0002" w:date="2022-03-16T09:33:00Z">
        <w:r>
          <w:t>scenario</w:t>
        </w:r>
      </w:ins>
      <w:r>
        <w:t xml:space="preserve"> is multiple beams transmission. As shown in Figure 2 as one example, Beam 1 is the serving beam of UE 1 but the side lobe of beam 1 would interfere the UE2. The SINR for UE2 will be affected. In order to support high order modulation scheme such as DL 256 QAM, using beam nulling technology, a null can be placed at the direction to UE2 for beam 1. The weight of each antenna array of beam 1 can be obtained by specific algorithms so that SINR of beam1 is maximized in the direction to UE1 and the transmission power in the main lobe is maintained, and the side lobe are suppressed in the direction to UE2. Beam nulling can also be used in the inter-cell or inter system scenarios as long as the location or direction of the protected station is known.</w:t>
      </w:r>
    </w:p>
    <w:p w14:paraId="6E649FC8" w14:textId="0B07598D" w:rsidR="005D7A4B" w:rsidRDefault="005D7A4B" w:rsidP="005D7A4B">
      <w:pPr>
        <w:pStyle w:val="TH"/>
      </w:pPr>
      <w:r w:rsidRPr="005D7A4B">
        <w:rPr>
          <w:noProof/>
          <w:lang w:val="en-US" w:eastAsia="zh-CN"/>
        </w:rPr>
        <w:drawing>
          <wp:inline distT="0" distB="0" distL="0" distR="0" wp14:anchorId="4B02058B" wp14:editId="2F3478B4">
            <wp:extent cx="4408170" cy="26568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08170" cy="2656840"/>
                    </a:xfrm>
                    <a:prstGeom prst="rect">
                      <a:avLst/>
                    </a:prstGeom>
                    <a:noFill/>
                    <a:ln>
                      <a:noFill/>
                    </a:ln>
                  </pic:spPr>
                </pic:pic>
              </a:graphicData>
            </a:graphic>
          </wp:inline>
        </w:drawing>
      </w:r>
    </w:p>
    <w:p w14:paraId="25529C64" w14:textId="3554FCAC" w:rsidR="005D7A4B" w:rsidRDefault="005D7A4B" w:rsidP="005D7A4B">
      <w:pPr>
        <w:pStyle w:val="TF"/>
      </w:pPr>
      <w:r w:rsidRPr="005D7A4B">
        <w:t>Figure 9.2.1-1: Side lobe interference</w:t>
      </w:r>
    </w:p>
    <w:p w14:paraId="6D466EFC" w14:textId="2EA0F1DA" w:rsidR="005D7A4B" w:rsidRDefault="005D7A4B" w:rsidP="005D7A4B">
      <w:pPr>
        <w:pStyle w:val="Heading3"/>
      </w:pPr>
      <w:bookmarkStart w:id="659" w:name="_Toc66101061"/>
      <w:bookmarkStart w:id="660" w:name="_Toc67990418"/>
      <w:bookmarkStart w:id="661" w:name="_Toc98750029"/>
      <w:r>
        <w:t>9.2.2</w:t>
      </w:r>
      <w:r>
        <w:tab/>
      </w:r>
      <w:r w:rsidRPr="005D7A4B">
        <w:t>Amplitude weighting/tapering</w:t>
      </w:r>
      <w:bookmarkEnd w:id="659"/>
      <w:bookmarkEnd w:id="660"/>
      <w:bookmarkEnd w:id="661"/>
    </w:p>
    <w:p w14:paraId="7192B412" w14:textId="77777777" w:rsidR="00653D9E" w:rsidRDefault="00653D9E" w:rsidP="00653D9E">
      <w:pPr>
        <w:rPr>
          <w:lang w:eastAsia="zh-CN"/>
        </w:rPr>
      </w:pPr>
      <w:r>
        <w:rPr>
          <w:lang w:eastAsia="zh-CN"/>
        </w:rPr>
        <w:t xml:space="preserve">AAS offer a wide range of opportunities on optimizing the directivity patterns through amplitude and phase control. High directivity antenna array also </w:t>
      </w:r>
      <w:del w:id="662" w:author="CR0002" w:date="2022-03-16T09:33:00Z">
        <w:r w:rsidDel="00555BE0">
          <w:rPr>
            <w:lang w:eastAsia="zh-CN"/>
          </w:rPr>
          <w:delText>have</w:delText>
        </w:r>
      </w:del>
      <w:ins w:id="663" w:author="CR0002" w:date="2022-03-16T09:33:00Z">
        <w:r>
          <w:rPr>
            <w:lang w:eastAsia="zh-CN"/>
          </w:rPr>
          <w:t>has</w:t>
        </w:r>
      </w:ins>
      <w:r>
        <w:rPr>
          <w:lang w:eastAsia="zh-CN"/>
        </w:rPr>
        <w:t xml:space="preserve"> side lobes which are often undesirable since they may cause intra-cell or inter-cell interference. Side lobe levels can be reduced via tailoring the amplitude across the antenna array which is often referred as </w:t>
      </w:r>
      <w:bookmarkStart w:id="664" w:name="OLE_LINK57"/>
      <w:bookmarkStart w:id="665" w:name="OLE_LINK58"/>
      <w:r>
        <w:rPr>
          <w:lang w:eastAsia="zh-CN"/>
        </w:rPr>
        <w:t>amplitude weighting</w:t>
      </w:r>
      <w:bookmarkEnd w:id="664"/>
      <w:r>
        <w:rPr>
          <w:lang w:eastAsia="zh-CN"/>
        </w:rPr>
        <w:t xml:space="preserve"> </w:t>
      </w:r>
      <w:bookmarkEnd w:id="665"/>
      <w:r>
        <w:rPr>
          <w:lang w:eastAsia="zh-CN"/>
        </w:rPr>
        <w:t xml:space="preserve">technology. </w:t>
      </w:r>
      <w:r>
        <w:t xml:space="preserve">Whilst </w:t>
      </w:r>
      <w:r>
        <w:rPr>
          <w:lang w:eastAsia="zh-CN"/>
        </w:rPr>
        <w:t>amplitude weighting/tapering</w:t>
      </w:r>
      <w:r>
        <w:t xml:space="preserve"> reduces the side lobes it also makes the main lobe wider and hence reduces gain. It needs tradeoff between antenna gain and side lobe suppression. </w:t>
      </w:r>
      <w:r>
        <w:rPr>
          <w:lang w:eastAsia="zh-CN"/>
        </w:rPr>
        <w:t>For example:</w:t>
      </w:r>
    </w:p>
    <w:p w14:paraId="48C91D29" w14:textId="77777777" w:rsidR="00446AB0" w:rsidRDefault="00446AB0" w:rsidP="00446AB0">
      <w:pPr>
        <w:pStyle w:val="TH"/>
        <w:rPr>
          <w:lang w:eastAsia="zh-CN"/>
        </w:rPr>
      </w:pPr>
      <w:r>
        <w:rPr>
          <w:noProof/>
          <w:lang w:val="en-US" w:eastAsia="zh-CN"/>
        </w:rPr>
        <w:drawing>
          <wp:inline distT="0" distB="0" distL="0" distR="0" wp14:anchorId="05844F70" wp14:editId="3FE83CF3">
            <wp:extent cx="2770505" cy="2074545"/>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r>
        <w:rPr>
          <w:noProof/>
          <w:lang w:val="en-US" w:eastAsia="zh-CN"/>
        </w:rPr>
        <w:drawing>
          <wp:inline distT="0" distB="0" distL="0" distR="0" wp14:anchorId="4B771822" wp14:editId="32E5B2BC">
            <wp:extent cx="2736215" cy="20472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6215" cy="2047240"/>
                    </a:xfrm>
                    <a:prstGeom prst="rect">
                      <a:avLst/>
                    </a:prstGeom>
                    <a:noFill/>
                    <a:ln>
                      <a:noFill/>
                    </a:ln>
                  </pic:spPr>
                </pic:pic>
              </a:graphicData>
            </a:graphic>
          </wp:inline>
        </w:drawing>
      </w:r>
    </w:p>
    <w:p w14:paraId="7F8DDFC4" w14:textId="754FA107" w:rsidR="00446AB0" w:rsidRDefault="00446AB0" w:rsidP="00446AB0">
      <w:pPr>
        <w:pStyle w:val="TF"/>
        <w:rPr>
          <w:lang w:val="en-US"/>
        </w:rPr>
      </w:pPr>
      <w:r>
        <w:rPr>
          <w:lang w:eastAsia="zh-CN"/>
        </w:rPr>
        <w:t xml:space="preserve">Figure 9.2.2-1: Examples for amplitude weighting/tapering: left: </w:t>
      </w:r>
      <w:r>
        <w:t>Kaiser (a=3)</w:t>
      </w:r>
      <w:r>
        <w:rPr>
          <w:lang w:eastAsia="zh-CN"/>
        </w:rPr>
        <w:t xml:space="preserve">, right: </w:t>
      </w:r>
      <w:r>
        <w:rPr>
          <w:lang w:val="en-US"/>
        </w:rPr>
        <w:t>Chebwin (R=35dB)</w:t>
      </w:r>
    </w:p>
    <w:p w14:paraId="6054D213" w14:textId="0E830AA2" w:rsidR="00653D9E" w:rsidRDefault="00653D9E" w:rsidP="00653D9E">
      <w:pPr>
        <w:rPr>
          <w:ins w:id="666" w:author="CR0002" w:date="2022-03-16T09:33:00Z"/>
          <w:lang w:val="en-US" w:eastAsia="zh-CN"/>
        </w:rPr>
      </w:pPr>
      <w:ins w:id="667" w:author="CR0002" w:date="2022-03-16T09:33:00Z">
        <w:r>
          <w:rPr>
            <w:lang w:val="en-US" w:eastAsia="zh-CN"/>
          </w:rPr>
          <w:lastRenderedPageBreak/>
          <w:t>Applying tapering electrically for the complete array will results in a main beam peak EIRP drop due to the amplitude window itself. In addition, the directivity will also reduce as an effect of a wider beam, as seen in Figure 9.2.2-1.</w:t>
        </w:r>
      </w:ins>
    </w:p>
    <w:p w14:paraId="310C1F49" w14:textId="78BD9714" w:rsidR="00653D9E" w:rsidRDefault="00653D9E" w:rsidP="00653D9E">
      <w:pPr>
        <w:rPr>
          <w:lang w:val="en-US" w:eastAsia="zh-CN"/>
        </w:rPr>
      </w:pPr>
      <w:ins w:id="668" w:author="CR0002" w:date="2022-03-16T09:33:00Z">
        <w:r>
          <w:rPr>
            <w:lang w:val="en-US" w:eastAsia="zh-CN"/>
          </w:rPr>
          <w:t>If tapering is applied at sub-array level the power can be redistributed between elements in the sub-array, hence no power loss due to tapering will be introduced.</w:t>
        </w:r>
      </w:ins>
    </w:p>
    <w:p w14:paraId="0AE1767E" w14:textId="77777777" w:rsidR="00653D9E" w:rsidRDefault="00653D9E" w:rsidP="00653D9E">
      <w:pPr>
        <w:rPr>
          <w:lang w:val="en-US" w:eastAsia="zh-CN"/>
        </w:rPr>
      </w:pPr>
    </w:p>
    <w:p w14:paraId="4BFE8DAC" w14:textId="5235E314" w:rsidR="00446AB0" w:rsidRDefault="00446AB0" w:rsidP="00446AB0">
      <w:pPr>
        <w:pStyle w:val="Heading3"/>
        <w:rPr>
          <w:lang w:val="en-US"/>
        </w:rPr>
      </w:pPr>
      <w:bookmarkStart w:id="669" w:name="_Toc66101062"/>
      <w:bookmarkStart w:id="670" w:name="_Toc67990419"/>
      <w:bookmarkStart w:id="671" w:name="_Toc98750030"/>
      <w:r>
        <w:rPr>
          <w:lang w:val="en-US"/>
        </w:rPr>
        <w:t>9.2.3</w:t>
      </w:r>
      <w:r>
        <w:rPr>
          <w:lang w:val="en-US"/>
        </w:rPr>
        <w:tab/>
      </w:r>
      <w:r w:rsidRPr="00446AB0">
        <w:rPr>
          <w:lang w:val="en-US"/>
        </w:rPr>
        <w:t xml:space="preserve">Asymmetric </w:t>
      </w:r>
      <w:r>
        <w:rPr>
          <w:lang w:val="en-US"/>
        </w:rPr>
        <w:t>s</w:t>
      </w:r>
      <w:r w:rsidRPr="00446AB0">
        <w:rPr>
          <w:lang w:val="en-US"/>
        </w:rPr>
        <w:t>ide lobe shaping</w:t>
      </w:r>
      <w:bookmarkEnd w:id="669"/>
      <w:bookmarkEnd w:id="670"/>
      <w:bookmarkEnd w:id="671"/>
    </w:p>
    <w:p w14:paraId="4352BDEB" w14:textId="77777777" w:rsidR="00854EBE" w:rsidRDefault="00854EBE" w:rsidP="00854EBE">
      <w:pPr>
        <w:rPr>
          <w:lang w:eastAsia="zh-CN"/>
        </w:rPr>
      </w:pPr>
      <w:r>
        <w:rPr>
          <w:lang w:eastAsia="zh-CN"/>
        </w:rPr>
        <w:t xml:space="preserve">In addition to beam </w:t>
      </w:r>
      <w:del w:id="672" w:author="CR0002" w:date="2022-03-16T09:33:00Z">
        <w:r w:rsidDel="00555BE0">
          <w:rPr>
            <w:lang w:eastAsia="zh-CN"/>
          </w:rPr>
          <w:delText>tapering</w:delText>
        </w:r>
      </w:del>
      <w:ins w:id="673" w:author="CR0002" w:date="2022-03-16T09:33:00Z">
        <w:r>
          <w:rPr>
            <w:lang w:eastAsia="zh-CN"/>
          </w:rPr>
          <w:t>tapering,</w:t>
        </w:r>
      </w:ins>
      <w:r>
        <w:rPr>
          <w:lang w:eastAsia="zh-CN"/>
        </w:rPr>
        <w:t xml:space="preserve"> it is possible to manipulate the amplitude and the phase of the window (for example using modified Taylor series) to modify the side lobe levels asymmetrically. This technique is widely used with passive BS arrays to make the ground side lobes larger to fill in the angles between the main beam and the antenna. The same technique can be used to minimise radiation in specified unwanted directions. For example:</w:t>
      </w:r>
    </w:p>
    <w:p w14:paraId="614C4AEC" w14:textId="46E3378B" w:rsidR="00990D3C" w:rsidRDefault="00990D3C" w:rsidP="00990D3C">
      <w:pPr>
        <w:pStyle w:val="TH"/>
        <w:rPr>
          <w:lang w:eastAsia="zh-CN"/>
        </w:rPr>
      </w:pPr>
      <w:r>
        <w:rPr>
          <w:noProof/>
          <w:lang w:val="en-US" w:eastAsia="zh-CN"/>
        </w:rPr>
        <w:drawing>
          <wp:inline distT="0" distB="0" distL="0" distR="0" wp14:anchorId="15D6BA59" wp14:editId="69B79C8E">
            <wp:extent cx="2770505" cy="2074545"/>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p>
    <w:p w14:paraId="4EF5EE24" w14:textId="231B4E13" w:rsidR="00080512" w:rsidRDefault="00990D3C" w:rsidP="00990D3C">
      <w:pPr>
        <w:pStyle w:val="TF"/>
        <w:rPr>
          <w:lang w:eastAsia="zh-CN"/>
        </w:rPr>
      </w:pPr>
      <w:r>
        <w:rPr>
          <w:lang w:eastAsia="zh-CN"/>
        </w:rPr>
        <w:t>Figure 9.2.3-1: Example for modified Taylor window</w:t>
      </w:r>
    </w:p>
    <w:p w14:paraId="6CF1EFC3" w14:textId="77777777" w:rsidR="00854EBE" w:rsidRDefault="00854EBE" w:rsidP="00854EBE">
      <w:pPr>
        <w:pStyle w:val="Heading3"/>
        <w:rPr>
          <w:ins w:id="674" w:author="CR0002" w:date="2022-03-16T09:33:00Z"/>
          <w:lang w:val="en-US"/>
        </w:rPr>
      </w:pPr>
      <w:bookmarkStart w:id="675" w:name="_Toc98750031"/>
      <w:ins w:id="676" w:author="CR0002" w:date="2022-03-16T09:33:00Z">
        <w:r>
          <w:rPr>
            <w:lang w:val="en-US"/>
          </w:rPr>
          <w:t>9.2.4</w:t>
        </w:r>
        <w:r>
          <w:rPr>
            <w:lang w:val="en-US"/>
          </w:rPr>
          <w:tab/>
          <w:t>Beam restrictions</w:t>
        </w:r>
        <w:bookmarkEnd w:id="675"/>
      </w:ins>
    </w:p>
    <w:p w14:paraId="1887F411" w14:textId="0FC1715C" w:rsidR="00854EBE" w:rsidRDefault="00854EBE" w:rsidP="00854EBE">
      <w:pPr>
        <w:rPr>
          <w:ins w:id="677" w:author="CR0002" w:date="2022-03-16T09:33:00Z"/>
        </w:rPr>
      </w:pPr>
      <w:ins w:id="678" w:author="CR0002" w:date="2022-03-16T09:33:00Z">
        <w:r>
          <w:t>Depending on base station implementation and intended deployment scenario different types of beamforming schemes can be considered. For AAS base stations operating within FR1 (410 to 7125 MHz) typically codebook or reciprocity-based beamforming will be used for transmitted down link beams, while for AAS base stations operating within FR2 (24250 to 52600 MHz) typically grid of beams beamforming concepts will be used for transmitted downlink beams. By restricting the angular range for which the beams can be transmitted, interference power in unintended directions can be limited. For codebook-based beamforming codes in the codebook associated to large beam steering angles can be disabled and prohibited from being used for transmission. The same principle can be adopted for grid of beams systems. For reciprocity-based beam forming, modification to the applied excitations needs to be carried out to avoid steering directions associated to generation of unintended interference in the side lobe region.</w:t>
        </w:r>
      </w:ins>
    </w:p>
    <w:p w14:paraId="32AAFD21" w14:textId="32F70D62" w:rsidR="00854EBE" w:rsidRDefault="00854EBE" w:rsidP="00854EBE">
      <w:pPr>
        <w:rPr>
          <w:ins w:id="679" w:author="CR0002" w:date="2022-03-16T09:33:00Z"/>
        </w:rPr>
      </w:pPr>
      <w:ins w:id="680" w:author="CR0002" w:date="2022-03-16T09:33:00Z">
        <w:r>
          <w:t>By limiting the vertical beam steering range within a certain interval, it is possible to control the level of the grating lobe to a level similar to other sidelobes. Not using specific beams with large down tilts angles does not affect the network performance since, other beams can be used by proving sufficient power using sidelobes close to the base station. The vertical range in which the side lobe level is guaranteed will depend on the array antenna geometry used by a specific base station. As an example (4x8 array, with 3x1 sub-array), in Figure 9.2.4-1 the results of beam restrictions are visualised. In the left figure all beams are plotted, while in the right figure beams causing interference towards the sky have been disabled.</w:t>
        </w:r>
      </w:ins>
    </w:p>
    <w:p w14:paraId="30400FDC" w14:textId="77777777" w:rsidR="007214A8" w:rsidRDefault="007214A8" w:rsidP="007214A8">
      <w:pPr>
        <w:pStyle w:val="TH"/>
        <w:rPr>
          <w:ins w:id="681" w:author="CR0002" w:date="2022-03-16T09:33:00Z"/>
        </w:rPr>
      </w:pPr>
      <w:ins w:id="682" w:author="CR0002" w:date="2022-03-16T09:33:00Z">
        <w:r>
          <w:rPr>
            <w:noProof/>
          </w:rPr>
          <w:lastRenderedPageBreak/>
          <w:drawing>
            <wp:inline distT="0" distB="0" distL="0" distR="0" wp14:anchorId="244274E3" wp14:editId="248AF1E6">
              <wp:extent cx="5731510" cy="2490470"/>
              <wp:effectExtent l="0" t="0" r="2540" b="5080"/>
              <wp:docPr id="9" name="Picture 9"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Histo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ins>
    </w:p>
    <w:p w14:paraId="24AD37CD" w14:textId="77777777" w:rsidR="007214A8" w:rsidRPr="004550A6" w:rsidRDefault="007214A8" w:rsidP="007214A8">
      <w:pPr>
        <w:pStyle w:val="TF"/>
        <w:rPr>
          <w:ins w:id="683" w:author="CR0002" w:date="2022-03-16T09:33:00Z"/>
        </w:rPr>
      </w:pPr>
      <w:ins w:id="684" w:author="CR0002" w:date="2022-03-16T09:33:00Z">
        <w:r w:rsidRPr="004550A6">
          <w:rPr>
            <w:bCs/>
          </w:rPr>
          <w:t>Figure 9.2.4-1:</w:t>
        </w:r>
        <w:r w:rsidRPr="004550A6">
          <w:t xml:space="preserve"> Controlling interference using beam restrictions</w:t>
        </w:r>
      </w:ins>
    </w:p>
    <w:p w14:paraId="698EF435" w14:textId="7AD1F990" w:rsidR="00854EBE" w:rsidRDefault="00854EBE" w:rsidP="00854EBE">
      <w:pPr>
        <w:rPr>
          <w:lang w:eastAsia="zh-CN"/>
        </w:rPr>
      </w:pPr>
    </w:p>
    <w:p w14:paraId="0EB24272" w14:textId="77777777" w:rsidR="00111F5A" w:rsidRDefault="00111F5A" w:rsidP="00111F5A">
      <w:pPr>
        <w:pStyle w:val="Heading3"/>
        <w:rPr>
          <w:ins w:id="685" w:author="CR0002" w:date="2022-03-16T09:33:00Z"/>
          <w:lang w:val="en-US"/>
        </w:rPr>
      </w:pPr>
      <w:bookmarkStart w:id="686" w:name="_Toc98750032"/>
      <w:ins w:id="687" w:author="CR0002" w:date="2022-03-16T09:33:00Z">
        <w:r>
          <w:rPr>
            <w:lang w:val="en-US"/>
          </w:rPr>
          <w:t>9.2.5</w:t>
        </w:r>
        <w:r>
          <w:rPr>
            <w:lang w:val="en-US"/>
          </w:rPr>
          <w:tab/>
          <w:t>Irregular array geometries</w:t>
        </w:r>
        <w:bookmarkEnd w:id="686"/>
      </w:ins>
    </w:p>
    <w:p w14:paraId="67ABC36A" w14:textId="4F43C0F1" w:rsidR="00111F5A" w:rsidRDefault="00111F5A" w:rsidP="00111F5A">
      <w:ins w:id="688" w:author="CR0002" w:date="2022-03-16T09:33:00Z">
        <w:r>
          <w:t>Instead of using uniform array geometries where all the elements are assumed to be equal and the elements are located in a rectangular lattice with given vertical and horizontal element spacing, irregular array geometries can be used to suppress unintended radiation in the side lobe region. One example is when the grating lobe response is suppressed by shifting the columns with a vertical column offset. The offset can be selected in a way so that the grating lobe reduces. Instead of concentrating the power in one specific direction the grating lobe power is spread out in the sidelobe region. The penalty is that the array antenna aperture size slightly growth compared to the non-shifted case, as showed in Figure 9.2.5-1. Other examples on irregular array structures are where different element factor is used for different locations in the array.</w:t>
        </w:r>
      </w:ins>
    </w:p>
    <w:p w14:paraId="754DBE0E" w14:textId="77777777" w:rsidR="00B40720" w:rsidRDefault="00B40720" w:rsidP="00111F5A">
      <w:pPr>
        <w:rPr>
          <w:ins w:id="689" w:author="CR0002" w:date="2022-03-16T09:33:00Z"/>
        </w:rPr>
      </w:pPr>
    </w:p>
    <w:p w14:paraId="40C6E4FC" w14:textId="77777777" w:rsidR="00EA7DAE" w:rsidRDefault="00EA7DAE" w:rsidP="00EA7DAE">
      <w:pPr>
        <w:pStyle w:val="TH"/>
        <w:rPr>
          <w:ins w:id="690" w:author="CR0002" w:date="2022-03-16T09:33:00Z"/>
        </w:rPr>
      </w:pPr>
      <w:ins w:id="691" w:author="CR0002" w:date="2022-03-16T09:33:00Z">
        <w:r>
          <w:rPr>
            <w:noProof/>
          </w:rPr>
          <w:drawing>
            <wp:inline distT="0" distB="0" distL="0" distR="0" wp14:anchorId="3566C4C5" wp14:editId="42977F2D">
              <wp:extent cx="2821099" cy="2268163"/>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scatter 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845215" cy="2287552"/>
                      </a:xfrm>
                      <a:prstGeom prst="rect">
                        <a:avLst/>
                      </a:prstGeom>
                    </pic:spPr>
                  </pic:pic>
                </a:graphicData>
              </a:graphic>
            </wp:inline>
          </w:drawing>
        </w:r>
      </w:ins>
    </w:p>
    <w:p w14:paraId="294B6BB1" w14:textId="0102E999" w:rsidR="00EA7DAE" w:rsidRPr="004550A6" w:rsidRDefault="00EA7DAE" w:rsidP="00EA7DAE">
      <w:pPr>
        <w:pStyle w:val="TF"/>
        <w:rPr>
          <w:ins w:id="692" w:author="CR0002" w:date="2022-03-16T09:33:00Z"/>
        </w:rPr>
      </w:pPr>
      <w:ins w:id="693" w:author="CR0002" w:date="2022-03-16T09:33:00Z">
        <w:r w:rsidRPr="004550A6">
          <w:rPr>
            <w:bCs/>
          </w:rPr>
          <w:t xml:space="preserve">Figure </w:t>
        </w:r>
        <w:r>
          <w:rPr>
            <w:bCs/>
          </w:rPr>
          <w:t>9.2.5-1</w:t>
        </w:r>
        <w:r w:rsidRPr="004550A6">
          <w:rPr>
            <w:bCs/>
          </w:rPr>
          <w:t>:</w:t>
        </w:r>
        <w:r w:rsidRPr="004550A6">
          <w:t xml:space="preserve"> Offset applied to columns</w:t>
        </w:r>
      </w:ins>
    </w:p>
    <w:p w14:paraId="1F0F879C" w14:textId="77777777" w:rsidR="00EA7DAE" w:rsidRDefault="00EA7DAE" w:rsidP="00EA7DAE"/>
    <w:p w14:paraId="4D6F3E77" w14:textId="2257D83E" w:rsidR="00EA7DAE" w:rsidRDefault="00EA7DAE" w:rsidP="00EA7DAE">
      <w:pPr>
        <w:rPr>
          <w:ins w:id="694" w:author="CR0002" w:date="2022-03-16T09:33:00Z"/>
        </w:rPr>
      </w:pPr>
      <w:ins w:id="695" w:author="CR0002" w:date="2022-03-16T09:33:00Z">
        <w:r>
          <w:t xml:space="preserve">As an example (4x8 array, 3x1 sub-array), in Figure 9.2.5-2 the vertical radiation pattern for 0 degrees down tilt (reference direction) and 12 degrees down tilt (maximum down-tilt direction) is visualized for uniform structure and irregular structure. For the irregular structure elements columns have been shifted up and down by an offset vector equal to </w:t>
        </w:r>
        <w:r w:rsidRPr="00595FC2">
          <w:t>[0</w:t>
        </w:r>
        <w:r>
          <w:t>,</w:t>
        </w:r>
        <w:r w:rsidRPr="00595FC2">
          <w:t xml:space="preserve"> -0.5</w:t>
        </w:r>
        <w:r>
          <w:t>,</w:t>
        </w:r>
        <w:r w:rsidRPr="00595FC2">
          <w:t xml:space="preserve"> 0</w:t>
        </w:r>
        <w:r>
          <w:t>,</w:t>
        </w:r>
        <w:r w:rsidRPr="00595FC2">
          <w:t xml:space="preserve"> -1</w:t>
        </w:r>
        <w:r>
          <w:t>,</w:t>
        </w:r>
        <w:r w:rsidRPr="00595FC2">
          <w:t xml:space="preserve"> 0</w:t>
        </w:r>
        <w:r>
          <w:t>,</w:t>
        </w:r>
        <w:r w:rsidRPr="00595FC2">
          <w:t xml:space="preserve"> 0.5</w:t>
        </w:r>
        <w:r>
          <w:t>,</w:t>
        </w:r>
        <w:r w:rsidRPr="00595FC2">
          <w:t xml:space="preserve"> 0</w:t>
        </w:r>
        <w:r>
          <w:t>,</w:t>
        </w:r>
        <w:r w:rsidRPr="00595FC2">
          <w:t xml:space="preserve"> 1]</w:t>
        </w:r>
        <w:r>
          <w:t xml:space="preserve"> wavelengths. </w:t>
        </w:r>
      </w:ins>
    </w:p>
    <w:p w14:paraId="3FBC3AEA" w14:textId="77777777" w:rsidR="00EA7DAE" w:rsidRDefault="00EA7DAE" w:rsidP="00EA7DAE">
      <w:pPr>
        <w:pStyle w:val="TH"/>
        <w:rPr>
          <w:ins w:id="696" w:author="CR0002" w:date="2022-03-16T09:33:00Z"/>
        </w:rPr>
      </w:pPr>
      <w:ins w:id="697" w:author="CR0002" w:date="2022-03-16T09:33:00Z">
        <w:r>
          <w:rPr>
            <w:noProof/>
          </w:rPr>
          <w:lastRenderedPageBreak/>
          <w:drawing>
            <wp:inline distT="0" distB="0" distL="0" distR="0" wp14:anchorId="48F6B15F" wp14:editId="3AFF630D">
              <wp:extent cx="5731510" cy="2490470"/>
              <wp:effectExtent l="0" t="0" r="2540" b="5080"/>
              <wp:docPr id="14" name="Picture 1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ins>
    </w:p>
    <w:p w14:paraId="332CFB20" w14:textId="77777777" w:rsidR="00EA7DAE" w:rsidRPr="004550A6" w:rsidRDefault="00EA7DAE" w:rsidP="00EA7DAE">
      <w:pPr>
        <w:pStyle w:val="TF"/>
        <w:rPr>
          <w:ins w:id="698" w:author="CR0002" w:date="2022-03-16T09:33:00Z"/>
        </w:rPr>
      </w:pPr>
      <w:ins w:id="699" w:author="CR0002" w:date="2022-03-16T09:33:00Z">
        <w:r w:rsidRPr="004550A6">
          <w:rPr>
            <w:bCs/>
          </w:rPr>
          <w:t>Figure 9.2.5-2:</w:t>
        </w:r>
        <w:r w:rsidRPr="004550A6">
          <w:t xml:space="preserve"> Irregular array geometries</w:t>
        </w:r>
      </w:ins>
    </w:p>
    <w:p w14:paraId="5FAAC57A" w14:textId="77777777" w:rsidR="00EA7DAE" w:rsidRDefault="00EA7DAE" w:rsidP="00EA7DAE">
      <w:pPr>
        <w:rPr>
          <w:ins w:id="700" w:author="CR0002" w:date="2022-03-16T09:33:00Z"/>
        </w:rPr>
      </w:pPr>
      <w:ins w:id="701" w:author="CR0002" w:date="2022-03-16T09:33:00Z">
        <w:r>
          <w:t>It can be noticed that by applying the offset vector the grating lobe is spread out spatially suppressing the interference in a specific direction.</w:t>
        </w:r>
      </w:ins>
    </w:p>
    <w:p w14:paraId="646011C1" w14:textId="77777777" w:rsidR="00111F5A" w:rsidRPr="00990D3C" w:rsidRDefault="00111F5A" w:rsidP="00854EBE">
      <w:pPr>
        <w:rPr>
          <w:lang w:eastAsia="zh-CN"/>
        </w:rPr>
      </w:pPr>
    </w:p>
    <w:p w14:paraId="4C77BEAB" w14:textId="0FC233E8" w:rsidR="003C3971" w:rsidRPr="00235394" w:rsidRDefault="00D9134D" w:rsidP="00990D3C">
      <w:pPr>
        <w:pStyle w:val="Heading8"/>
      </w:pPr>
      <w:bookmarkStart w:id="702" w:name="startOfAnnexes"/>
      <w:bookmarkEnd w:id="702"/>
      <w:r>
        <w:br w:type="page"/>
      </w:r>
      <w:bookmarkStart w:id="703" w:name="_Toc66101063"/>
      <w:bookmarkStart w:id="704" w:name="_Toc67990420"/>
      <w:bookmarkStart w:id="705" w:name="_Toc98750033"/>
      <w:r w:rsidR="00CC4CEB">
        <w:lastRenderedPageBreak/>
        <w:t xml:space="preserve">Annex </w:t>
      </w:r>
      <w:r w:rsidR="00990D3C">
        <w:t>A (</w:t>
      </w:r>
      <w:r w:rsidR="00990D3C" w:rsidRPr="004D3578">
        <w:t>informative</w:t>
      </w:r>
      <w:r w:rsidR="00990D3C">
        <w:t>):</w:t>
      </w:r>
      <w:r w:rsidR="00990D3C">
        <w:br/>
      </w:r>
      <w:r w:rsidR="00990D3C" w:rsidRPr="004D3578">
        <w:t>Change history</w:t>
      </w:r>
      <w:bookmarkEnd w:id="703"/>
      <w:bookmarkEnd w:id="704"/>
      <w:bookmarkEnd w:id="705"/>
      <w:r w:rsidR="00990D3C" w:rsidRPr="00235394">
        <w:t xml:space="preserve"> </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990D3C" w:rsidRPr="005D48D8" w14:paraId="286636A3" w14:textId="77777777" w:rsidTr="0008509B">
        <w:trPr>
          <w:cantSplit/>
        </w:trPr>
        <w:tc>
          <w:tcPr>
            <w:tcW w:w="9639" w:type="dxa"/>
            <w:gridSpan w:val="8"/>
            <w:tcBorders>
              <w:bottom w:val="nil"/>
            </w:tcBorders>
            <w:shd w:val="solid" w:color="FFFFFF" w:fill="auto"/>
          </w:tcPr>
          <w:p w14:paraId="793CB12E" w14:textId="77777777" w:rsidR="00990D3C" w:rsidRPr="005D48D8" w:rsidRDefault="00990D3C" w:rsidP="0008509B">
            <w:pPr>
              <w:pStyle w:val="TAL"/>
              <w:jc w:val="center"/>
              <w:rPr>
                <w:b/>
                <w:sz w:val="16"/>
              </w:rPr>
            </w:pPr>
            <w:bookmarkStart w:id="706" w:name="OLE_LINK82"/>
            <w:r w:rsidRPr="005D48D8">
              <w:rPr>
                <w:b/>
              </w:rPr>
              <w:t>Change history</w:t>
            </w:r>
          </w:p>
        </w:tc>
      </w:tr>
      <w:tr w:rsidR="00990D3C" w:rsidRPr="005D48D8" w14:paraId="069684B3" w14:textId="77777777" w:rsidTr="00990D3C">
        <w:tc>
          <w:tcPr>
            <w:tcW w:w="800" w:type="dxa"/>
            <w:shd w:val="pct10" w:color="auto" w:fill="FFFFFF"/>
          </w:tcPr>
          <w:p w14:paraId="744AC7AE" w14:textId="77777777" w:rsidR="00990D3C" w:rsidRPr="005D48D8" w:rsidRDefault="00990D3C" w:rsidP="0008509B">
            <w:pPr>
              <w:pStyle w:val="TAL"/>
              <w:rPr>
                <w:b/>
                <w:sz w:val="16"/>
              </w:rPr>
            </w:pPr>
            <w:r w:rsidRPr="005D48D8">
              <w:rPr>
                <w:b/>
                <w:sz w:val="16"/>
              </w:rPr>
              <w:t>Date</w:t>
            </w:r>
          </w:p>
        </w:tc>
        <w:tc>
          <w:tcPr>
            <w:tcW w:w="862" w:type="dxa"/>
            <w:shd w:val="pct10" w:color="auto" w:fill="FFFFFF"/>
          </w:tcPr>
          <w:p w14:paraId="73DB4E73" w14:textId="77777777" w:rsidR="00990D3C" w:rsidRPr="005D48D8" w:rsidRDefault="00990D3C" w:rsidP="0008509B">
            <w:pPr>
              <w:pStyle w:val="TAL"/>
              <w:rPr>
                <w:b/>
                <w:sz w:val="16"/>
              </w:rPr>
            </w:pPr>
            <w:r w:rsidRPr="005D48D8">
              <w:rPr>
                <w:b/>
                <w:sz w:val="16"/>
              </w:rPr>
              <w:t>Meeting</w:t>
            </w:r>
          </w:p>
        </w:tc>
        <w:tc>
          <w:tcPr>
            <w:tcW w:w="1032" w:type="dxa"/>
            <w:shd w:val="pct10" w:color="auto" w:fill="FFFFFF"/>
          </w:tcPr>
          <w:p w14:paraId="3F5D95E0" w14:textId="77777777" w:rsidR="00990D3C" w:rsidRPr="005D48D8" w:rsidRDefault="00990D3C" w:rsidP="0008509B">
            <w:pPr>
              <w:pStyle w:val="TAL"/>
              <w:rPr>
                <w:b/>
                <w:sz w:val="16"/>
              </w:rPr>
            </w:pPr>
            <w:r w:rsidRPr="005D48D8">
              <w:rPr>
                <w:b/>
                <w:sz w:val="16"/>
              </w:rPr>
              <w:t>TDoc</w:t>
            </w:r>
          </w:p>
        </w:tc>
        <w:tc>
          <w:tcPr>
            <w:tcW w:w="425" w:type="dxa"/>
            <w:shd w:val="pct10" w:color="auto" w:fill="FFFFFF"/>
          </w:tcPr>
          <w:p w14:paraId="044B9536" w14:textId="77777777" w:rsidR="00990D3C" w:rsidRPr="005D48D8" w:rsidRDefault="00990D3C" w:rsidP="0008509B">
            <w:pPr>
              <w:pStyle w:val="TAL"/>
              <w:rPr>
                <w:b/>
                <w:sz w:val="16"/>
              </w:rPr>
            </w:pPr>
            <w:r w:rsidRPr="005D48D8">
              <w:rPr>
                <w:b/>
                <w:sz w:val="16"/>
              </w:rPr>
              <w:t>CR</w:t>
            </w:r>
          </w:p>
        </w:tc>
        <w:tc>
          <w:tcPr>
            <w:tcW w:w="425" w:type="dxa"/>
            <w:shd w:val="pct10" w:color="auto" w:fill="FFFFFF"/>
          </w:tcPr>
          <w:p w14:paraId="62A7DC22" w14:textId="77777777" w:rsidR="00990D3C" w:rsidRPr="005D48D8" w:rsidRDefault="00990D3C" w:rsidP="0008509B">
            <w:pPr>
              <w:pStyle w:val="TAL"/>
              <w:rPr>
                <w:b/>
                <w:sz w:val="16"/>
              </w:rPr>
            </w:pPr>
            <w:r w:rsidRPr="005D48D8">
              <w:rPr>
                <w:b/>
                <w:sz w:val="16"/>
              </w:rPr>
              <w:t>Rev</w:t>
            </w:r>
          </w:p>
        </w:tc>
        <w:tc>
          <w:tcPr>
            <w:tcW w:w="425" w:type="dxa"/>
            <w:shd w:val="pct10" w:color="auto" w:fill="FFFFFF"/>
          </w:tcPr>
          <w:p w14:paraId="5CB4E1F0" w14:textId="77777777" w:rsidR="00990D3C" w:rsidRPr="005D48D8" w:rsidRDefault="00990D3C" w:rsidP="0008509B">
            <w:pPr>
              <w:pStyle w:val="TAL"/>
              <w:rPr>
                <w:b/>
                <w:sz w:val="16"/>
              </w:rPr>
            </w:pPr>
            <w:r w:rsidRPr="005D48D8">
              <w:rPr>
                <w:b/>
                <w:sz w:val="16"/>
              </w:rPr>
              <w:t>Cat</w:t>
            </w:r>
          </w:p>
        </w:tc>
        <w:tc>
          <w:tcPr>
            <w:tcW w:w="4962" w:type="dxa"/>
            <w:shd w:val="pct10" w:color="auto" w:fill="FFFFFF"/>
          </w:tcPr>
          <w:p w14:paraId="224C8902" w14:textId="77777777" w:rsidR="00990D3C" w:rsidRPr="005D48D8" w:rsidRDefault="00990D3C" w:rsidP="0008509B">
            <w:pPr>
              <w:pStyle w:val="TAL"/>
              <w:rPr>
                <w:b/>
                <w:sz w:val="16"/>
              </w:rPr>
            </w:pPr>
            <w:r w:rsidRPr="005D48D8">
              <w:rPr>
                <w:b/>
                <w:sz w:val="16"/>
              </w:rPr>
              <w:t>Subject/Comment</w:t>
            </w:r>
          </w:p>
        </w:tc>
        <w:tc>
          <w:tcPr>
            <w:tcW w:w="708" w:type="dxa"/>
            <w:shd w:val="pct10" w:color="auto" w:fill="FFFFFF"/>
          </w:tcPr>
          <w:p w14:paraId="6D30DCE1" w14:textId="77777777" w:rsidR="00990D3C" w:rsidRPr="005D48D8" w:rsidRDefault="00990D3C" w:rsidP="0008509B">
            <w:pPr>
              <w:pStyle w:val="TAL"/>
              <w:rPr>
                <w:b/>
                <w:sz w:val="16"/>
              </w:rPr>
            </w:pPr>
            <w:r w:rsidRPr="005D48D8">
              <w:rPr>
                <w:b/>
                <w:sz w:val="16"/>
              </w:rPr>
              <w:t>New version</w:t>
            </w:r>
          </w:p>
        </w:tc>
      </w:tr>
      <w:tr w:rsidR="00990D3C" w:rsidRPr="005D48D8" w14:paraId="47D049B4" w14:textId="77777777" w:rsidTr="00990D3C">
        <w:tc>
          <w:tcPr>
            <w:tcW w:w="800" w:type="dxa"/>
            <w:shd w:val="solid" w:color="FFFFFF" w:fill="auto"/>
          </w:tcPr>
          <w:p w14:paraId="576D7C4D" w14:textId="77777777" w:rsidR="00990D3C" w:rsidRPr="005D48D8" w:rsidRDefault="00990D3C" w:rsidP="0008509B">
            <w:pPr>
              <w:pStyle w:val="TAC"/>
              <w:rPr>
                <w:sz w:val="16"/>
                <w:szCs w:val="16"/>
              </w:rPr>
            </w:pPr>
            <w:r>
              <w:rPr>
                <w:rFonts w:hint="eastAsia"/>
                <w:sz w:val="16"/>
                <w:szCs w:val="16"/>
              </w:rPr>
              <w:t>2</w:t>
            </w:r>
            <w:r>
              <w:rPr>
                <w:sz w:val="16"/>
                <w:szCs w:val="16"/>
              </w:rPr>
              <w:t>020-03</w:t>
            </w:r>
          </w:p>
        </w:tc>
        <w:tc>
          <w:tcPr>
            <w:tcW w:w="862" w:type="dxa"/>
            <w:shd w:val="solid" w:color="FFFFFF" w:fill="auto"/>
          </w:tcPr>
          <w:p w14:paraId="1E46756F" w14:textId="77777777" w:rsidR="00990D3C" w:rsidRPr="005D48D8" w:rsidRDefault="00990D3C" w:rsidP="0008509B">
            <w:pPr>
              <w:pStyle w:val="TAC"/>
              <w:rPr>
                <w:sz w:val="16"/>
                <w:szCs w:val="16"/>
              </w:rPr>
            </w:pPr>
            <w:r>
              <w:rPr>
                <w:sz w:val="16"/>
                <w:szCs w:val="16"/>
              </w:rPr>
              <w:t>RAN4#94bis-e</w:t>
            </w:r>
          </w:p>
        </w:tc>
        <w:tc>
          <w:tcPr>
            <w:tcW w:w="1032" w:type="dxa"/>
            <w:shd w:val="solid" w:color="FFFFFF" w:fill="auto"/>
          </w:tcPr>
          <w:p w14:paraId="1013E68A" w14:textId="77777777" w:rsidR="00990D3C" w:rsidRPr="005D48D8" w:rsidRDefault="00990D3C" w:rsidP="0008509B">
            <w:pPr>
              <w:pStyle w:val="TAC"/>
              <w:rPr>
                <w:sz w:val="16"/>
                <w:szCs w:val="16"/>
              </w:rPr>
            </w:pPr>
            <w:r w:rsidRPr="00B00CBA">
              <w:rPr>
                <w:sz w:val="16"/>
                <w:szCs w:val="16"/>
              </w:rPr>
              <w:t>R4-2004477</w:t>
            </w:r>
          </w:p>
        </w:tc>
        <w:tc>
          <w:tcPr>
            <w:tcW w:w="425" w:type="dxa"/>
            <w:shd w:val="solid" w:color="FFFFFF" w:fill="auto"/>
          </w:tcPr>
          <w:p w14:paraId="667FECFC" w14:textId="77777777" w:rsidR="00990D3C" w:rsidRPr="005D48D8" w:rsidRDefault="00990D3C" w:rsidP="0008509B">
            <w:pPr>
              <w:pStyle w:val="TAL"/>
              <w:rPr>
                <w:sz w:val="16"/>
                <w:szCs w:val="16"/>
              </w:rPr>
            </w:pPr>
          </w:p>
        </w:tc>
        <w:tc>
          <w:tcPr>
            <w:tcW w:w="425" w:type="dxa"/>
            <w:shd w:val="solid" w:color="FFFFFF" w:fill="auto"/>
          </w:tcPr>
          <w:p w14:paraId="54B369DF" w14:textId="77777777" w:rsidR="00990D3C" w:rsidRPr="005D48D8" w:rsidRDefault="00990D3C" w:rsidP="0008509B">
            <w:pPr>
              <w:pStyle w:val="TAR"/>
              <w:rPr>
                <w:sz w:val="16"/>
                <w:szCs w:val="16"/>
              </w:rPr>
            </w:pPr>
          </w:p>
        </w:tc>
        <w:tc>
          <w:tcPr>
            <w:tcW w:w="425" w:type="dxa"/>
            <w:shd w:val="solid" w:color="FFFFFF" w:fill="auto"/>
          </w:tcPr>
          <w:p w14:paraId="01F16030" w14:textId="77777777" w:rsidR="00990D3C" w:rsidRPr="005D48D8" w:rsidRDefault="00990D3C" w:rsidP="0008509B">
            <w:pPr>
              <w:pStyle w:val="TAC"/>
              <w:rPr>
                <w:sz w:val="16"/>
                <w:szCs w:val="16"/>
              </w:rPr>
            </w:pPr>
          </w:p>
        </w:tc>
        <w:tc>
          <w:tcPr>
            <w:tcW w:w="4962" w:type="dxa"/>
            <w:shd w:val="solid" w:color="FFFFFF" w:fill="auto"/>
          </w:tcPr>
          <w:p w14:paraId="2403D28D" w14:textId="77777777" w:rsidR="00990D3C" w:rsidRPr="005D48D8" w:rsidRDefault="00990D3C" w:rsidP="0008509B">
            <w:pPr>
              <w:pStyle w:val="TAL"/>
              <w:rPr>
                <w:sz w:val="16"/>
                <w:szCs w:val="16"/>
              </w:rPr>
            </w:pPr>
            <w:r>
              <w:rPr>
                <w:sz w:val="16"/>
                <w:szCs w:val="16"/>
              </w:rPr>
              <w:t>TR skeleton</w:t>
            </w:r>
          </w:p>
        </w:tc>
        <w:tc>
          <w:tcPr>
            <w:tcW w:w="708" w:type="dxa"/>
            <w:shd w:val="solid" w:color="FFFFFF" w:fill="auto"/>
          </w:tcPr>
          <w:p w14:paraId="41B13F25" w14:textId="77777777" w:rsidR="00990D3C" w:rsidRPr="005D48D8" w:rsidRDefault="00990D3C" w:rsidP="0008509B">
            <w:pPr>
              <w:pStyle w:val="TAC"/>
              <w:rPr>
                <w:sz w:val="16"/>
                <w:szCs w:val="16"/>
              </w:rPr>
            </w:pPr>
            <w:r>
              <w:rPr>
                <w:rFonts w:hint="eastAsia"/>
                <w:sz w:val="16"/>
                <w:szCs w:val="16"/>
              </w:rPr>
              <w:t>0</w:t>
            </w:r>
            <w:r>
              <w:rPr>
                <w:sz w:val="16"/>
                <w:szCs w:val="16"/>
              </w:rPr>
              <w:t>.0.1</w:t>
            </w:r>
          </w:p>
        </w:tc>
      </w:tr>
      <w:tr w:rsidR="00990D3C" w:rsidRPr="005D48D8" w14:paraId="4A25A2B1" w14:textId="77777777" w:rsidTr="00990D3C">
        <w:tc>
          <w:tcPr>
            <w:tcW w:w="800" w:type="dxa"/>
            <w:shd w:val="solid" w:color="FFFFFF" w:fill="auto"/>
          </w:tcPr>
          <w:p w14:paraId="1CA86160" w14:textId="77777777" w:rsidR="00990D3C" w:rsidRPr="005D48D8" w:rsidRDefault="00990D3C" w:rsidP="0008509B">
            <w:pPr>
              <w:pStyle w:val="TAC"/>
              <w:rPr>
                <w:sz w:val="16"/>
                <w:szCs w:val="16"/>
              </w:rPr>
            </w:pPr>
            <w:r>
              <w:rPr>
                <w:rFonts w:hint="eastAsia"/>
                <w:sz w:val="16"/>
                <w:szCs w:val="16"/>
              </w:rPr>
              <w:t>2</w:t>
            </w:r>
            <w:r>
              <w:rPr>
                <w:sz w:val="16"/>
                <w:szCs w:val="16"/>
              </w:rPr>
              <w:t>020-08</w:t>
            </w:r>
          </w:p>
        </w:tc>
        <w:tc>
          <w:tcPr>
            <w:tcW w:w="862" w:type="dxa"/>
            <w:shd w:val="solid" w:color="FFFFFF" w:fill="auto"/>
          </w:tcPr>
          <w:p w14:paraId="02AC5155" w14:textId="77777777" w:rsidR="00990D3C" w:rsidRPr="005D48D8" w:rsidRDefault="00990D3C" w:rsidP="0008509B">
            <w:pPr>
              <w:pStyle w:val="TAC"/>
              <w:rPr>
                <w:sz w:val="16"/>
                <w:szCs w:val="16"/>
              </w:rPr>
            </w:pPr>
            <w:r>
              <w:rPr>
                <w:sz w:val="16"/>
                <w:szCs w:val="16"/>
              </w:rPr>
              <w:t>RAN4#96-e</w:t>
            </w:r>
          </w:p>
        </w:tc>
        <w:tc>
          <w:tcPr>
            <w:tcW w:w="1032" w:type="dxa"/>
            <w:shd w:val="solid" w:color="FFFFFF" w:fill="auto"/>
          </w:tcPr>
          <w:p w14:paraId="27B8D8DC" w14:textId="77777777" w:rsidR="00990D3C" w:rsidRPr="005D48D8" w:rsidRDefault="00990D3C" w:rsidP="0008509B">
            <w:pPr>
              <w:pStyle w:val="TAC"/>
              <w:rPr>
                <w:sz w:val="16"/>
                <w:szCs w:val="16"/>
              </w:rPr>
            </w:pPr>
            <w:r>
              <w:rPr>
                <w:rFonts w:hint="eastAsia"/>
                <w:sz w:val="16"/>
                <w:szCs w:val="16"/>
              </w:rPr>
              <w:t>R</w:t>
            </w:r>
            <w:r>
              <w:rPr>
                <w:sz w:val="16"/>
                <w:szCs w:val="16"/>
              </w:rPr>
              <w:t>4-2010370</w:t>
            </w:r>
          </w:p>
        </w:tc>
        <w:tc>
          <w:tcPr>
            <w:tcW w:w="425" w:type="dxa"/>
            <w:shd w:val="solid" w:color="FFFFFF" w:fill="auto"/>
          </w:tcPr>
          <w:p w14:paraId="7964457D" w14:textId="77777777" w:rsidR="00990D3C" w:rsidRPr="005D48D8" w:rsidRDefault="00990D3C" w:rsidP="0008509B">
            <w:pPr>
              <w:pStyle w:val="TAL"/>
              <w:rPr>
                <w:sz w:val="16"/>
                <w:szCs w:val="16"/>
              </w:rPr>
            </w:pPr>
          </w:p>
        </w:tc>
        <w:tc>
          <w:tcPr>
            <w:tcW w:w="425" w:type="dxa"/>
            <w:shd w:val="solid" w:color="FFFFFF" w:fill="auto"/>
          </w:tcPr>
          <w:p w14:paraId="16CACDE4" w14:textId="77777777" w:rsidR="00990D3C" w:rsidRPr="005D48D8" w:rsidRDefault="00990D3C" w:rsidP="0008509B">
            <w:pPr>
              <w:pStyle w:val="TAR"/>
              <w:rPr>
                <w:sz w:val="16"/>
                <w:szCs w:val="16"/>
              </w:rPr>
            </w:pPr>
          </w:p>
        </w:tc>
        <w:tc>
          <w:tcPr>
            <w:tcW w:w="425" w:type="dxa"/>
            <w:shd w:val="solid" w:color="FFFFFF" w:fill="auto"/>
          </w:tcPr>
          <w:p w14:paraId="7D495281" w14:textId="77777777" w:rsidR="00990D3C" w:rsidRPr="005D48D8" w:rsidRDefault="00990D3C" w:rsidP="0008509B">
            <w:pPr>
              <w:pStyle w:val="TAC"/>
              <w:rPr>
                <w:sz w:val="16"/>
                <w:szCs w:val="16"/>
              </w:rPr>
            </w:pPr>
          </w:p>
        </w:tc>
        <w:tc>
          <w:tcPr>
            <w:tcW w:w="4962" w:type="dxa"/>
            <w:shd w:val="solid" w:color="FFFFFF" w:fill="auto"/>
          </w:tcPr>
          <w:p w14:paraId="00EF254A" w14:textId="736B4D8E" w:rsidR="00990D3C" w:rsidRPr="00397CEA" w:rsidRDefault="00251923" w:rsidP="00251923">
            <w:pPr>
              <w:pStyle w:val="TAL"/>
              <w:rPr>
                <w:sz w:val="16"/>
                <w:szCs w:val="16"/>
              </w:rPr>
            </w:pPr>
            <w:bookmarkStart w:id="707" w:name="OLE_LINK9"/>
            <w:r>
              <w:rPr>
                <w:sz w:val="16"/>
                <w:szCs w:val="16"/>
              </w:rPr>
              <w:t>1.</w:t>
            </w:r>
            <w:r w:rsidRPr="00DE3776">
              <w:rPr>
                <w:sz w:val="16"/>
                <w:szCs w:val="16"/>
              </w:rPr>
              <w:t xml:space="preserve"> </w:t>
            </w:r>
            <w:r w:rsidRPr="00DE3776">
              <w:rPr>
                <w:sz w:val="16"/>
                <w:szCs w:val="16"/>
              </w:rPr>
              <w:tab/>
            </w:r>
            <w:r>
              <w:rPr>
                <w:sz w:val="16"/>
                <w:szCs w:val="16"/>
              </w:rPr>
              <w:t xml:space="preserve"> </w:t>
            </w:r>
            <w:r w:rsidR="00990D3C">
              <w:rPr>
                <w:sz w:val="16"/>
                <w:szCs w:val="16"/>
              </w:rPr>
              <w:t>Agreed Text Proposal in RAN4#95-e:</w:t>
            </w:r>
          </w:p>
          <w:p w14:paraId="71763643" w14:textId="77777777" w:rsidR="00990D3C" w:rsidRDefault="00990D3C" w:rsidP="0008509B">
            <w:pPr>
              <w:pStyle w:val="TAL"/>
              <w:rPr>
                <w:sz w:val="16"/>
                <w:szCs w:val="16"/>
              </w:rPr>
            </w:pPr>
            <w:bookmarkStart w:id="708" w:name="OLE_LINK51"/>
            <w:bookmarkStart w:id="709" w:name="OLE_LINK50"/>
            <w:bookmarkEnd w:id="707"/>
            <w:r w:rsidRPr="00397CEA">
              <w:rPr>
                <w:sz w:val="16"/>
                <w:szCs w:val="16"/>
              </w:rPr>
              <w:t>R4-2008928</w:t>
            </w:r>
            <w:bookmarkEnd w:id="708"/>
            <w:bookmarkEnd w:id="709"/>
            <w:r w:rsidRPr="00397CEA">
              <w:rPr>
                <w:sz w:val="16"/>
                <w:szCs w:val="16"/>
              </w:rPr>
              <w:t xml:space="preserve">, </w:t>
            </w:r>
            <w:r>
              <w:rPr>
                <w:sz w:val="16"/>
                <w:szCs w:val="16"/>
              </w:rPr>
              <w:t>“</w:t>
            </w:r>
            <w:r w:rsidRPr="00397CEA">
              <w:rPr>
                <w:sz w:val="16"/>
                <w:szCs w:val="16"/>
              </w:rPr>
              <w:t>TP to TR 38.9xx: System level simulation methodology and assumptions for study on IMT parameters for frequency ranges 6.425-7.125GHz and 10.0-10.5GHz</w:t>
            </w:r>
            <w:r>
              <w:rPr>
                <w:sz w:val="16"/>
                <w:szCs w:val="16"/>
              </w:rPr>
              <w:t>”</w:t>
            </w:r>
          </w:p>
          <w:p w14:paraId="5F0C92E3" w14:textId="77777777" w:rsidR="00990D3C" w:rsidRPr="00397CEA" w:rsidRDefault="00990D3C" w:rsidP="0008509B">
            <w:pPr>
              <w:pStyle w:val="TAL"/>
              <w:rPr>
                <w:sz w:val="16"/>
                <w:szCs w:val="16"/>
              </w:rPr>
            </w:pPr>
            <w:r>
              <w:rPr>
                <w:rFonts w:hint="eastAsia"/>
                <w:sz w:val="16"/>
                <w:szCs w:val="16"/>
              </w:rPr>
              <w:t>2</w:t>
            </w:r>
            <w:r>
              <w:rPr>
                <w:sz w:val="16"/>
                <w:szCs w:val="16"/>
              </w:rPr>
              <w:t>. A new clause is added on general parameters</w:t>
            </w:r>
          </w:p>
        </w:tc>
        <w:tc>
          <w:tcPr>
            <w:tcW w:w="708" w:type="dxa"/>
            <w:shd w:val="solid" w:color="FFFFFF" w:fill="auto"/>
          </w:tcPr>
          <w:p w14:paraId="006BFF16" w14:textId="77777777" w:rsidR="00990D3C" w:rsidRPr="005D48D8" w:rsidRDefault="00990D3C" w:rsidP="0008509B">
            <w:pPr>
              <w:pStyle w:val="TAC"/>
              <w:rPr>
                <w:sz w:val="16"/>
                <w:szCs w:val="16"/>
              </w:rPr>
            </w:pPr>
            <w:r>
              <w:rPr>
                <w:rFonts w:hint="eastAsia"/>
                <w:sz w:val="16"/>
                <w:szCs w:val="16"/>
              </w:rPr>
              <w:t>0</w:t>
            </w:r>
            <w:r>
              <w:rPr>
                <w:sz w:val="16"/>
                <w:szCs w:val="16"/>
              </w:rPr>
              <w:t>.1.0</w:t>
            </w:r>
          </w:p>
        </w:tc>
      </w:tr>
      <w:tr w:rsidR="00990D3C" w:rsidRPr="005D48D8" w14:paraId="74389F62" w14:textId="77777777" w:rsidTr="00990D3C">
        <w:tc>
          <w:tcPr>
            <w:tcW w:w="800" w:type="dxa"/>
            <w:shd w:val="solid" w:color="FFFFFF" w:fill="auto"/>
          </w:tcPr>
          <w:p w14:paraId="20DF46E2" w14:textId="77777777" w:rsidR="00990D3C" w:rsidRDefault="00990D3C" w:rsidP="0008509B">
            <w:pPr>
              <w:pStyle w:val="TAC"/>
              <w:rPr>
                <w:sz w:val="16"/>
                <w:szCs w:val="16"/>
              </w:rPr>
            </w:pPr>
            <w:r>
              <w:rPr>
                <w:rFonts w:hint="eastAsia"/>
                <w:sz w:val="16"/>
                <w:szCs w:val="16"/>
              </w:rPr>
              <w:t>2</w:t>
            </w:r>
            <w:r>
              <w:rPr>
                <w:sz w:val="16"/>
                <w:szCs w:val="16"/>
              </w:rPr>
              <w:t>020-10</w:t>
            </w:r>
          </w:p>
        </w:tc>
        <w:tc>
          <w:tcPr>
            <w:tcW w:w="862" w:type="dxa"/>
            <w:shd w:val="solid" w:color="FFFFFF" w:fill="auto"/>
          </w:tcPr>
          <w:p w14:paraId="30AEFE3B" w14:textId="77777777" w:rsidR="00990D3C" w:rsidRDefault="00990D3C" w:rsidP="0008509B">
            <w:pPr>
              <w:pStyle w:val="TAC"/>
              <w:rPr>
                <w:sz w:val="16"/>
                <w:szCs w:val="16"/>
              </w:rPr>
            </w:pPr>
            <w:r>
              <w:rPr>
                <w:sz w:val="16"/>
                <w:szCs w:val="16"/>
              </w:rPr>
              <w:t>RAN4#97-e</w:t>
            </w:r>
          </w:p>
        </w:tc>
        <w:tc>
          <w:tcPr>
            <w:tcW w:w="1032" w:type="dxa"/>
            <w:shd w:val="solid" w:color="FFFFFF" w:fill="auto"/>
          </w:tcPr>
          <w:p w14:paraId="445BE4C4" w14:textId="77777777" w:rsidR="00990D3C" w:rsidRDefault="00990D3C" w:rsidP="0008509B">
            <w:pPr>
              <w:pStyle w:val="TAC"/>
              <w:rPr>
                <w:sz w:val="16"/>
                <w:szCs w:val="16"/>
              </w:rPr>
            </w:pPr>
            <w:r w:rsidRPr="00045A4C">
              <w:rPr>
                <w:sz w:val="16"/>
                <w:szCs w:val="16"/>
              </w:rPr>
              <w:t>R4-2015675</w:t>
            </w:r>
          </w:p>
        </w:tc>
        <w:tc>
          <w:tcPr>
            <w:tcW w:w="425" w:type="dxa"/>
            <w:shd w:val="solid" w:color="FFFFFF" w:fill="auto"/>
          </w:tcPr>
          <w:p w14:paraId="14640A0C" w14:textId="77777777" w:rsidR="00990D3C" w:rsidRPr="005D48D8" w:rsidRDefault="00990D3C" w:rsidP="0008509B">
            <w:pPr>
              <w:pStyle w:val="TAL"/>
              <w:rPr>
                <w:sz w:val="16"/>
                <w:szCs w:val="16"/>
              </w:rPr>
            </w:pPr>
          </w:p>
        </w:tc>
        <w:tc>
          <w:tcPr>
            <w:tcW w:w="425" w:type="dxa"/>
            <w:shd w:val="solid" w:color="FFFFFF" w:fill="auto"/>
          </w:tcPr>
          <w:p w14:paraId="5CE235D7" w14:textId="77777777" w:rsidR="00990D3C" w:rsidRPr="005D48D8" w:rsidRDefault="00990D3C" w:rsidP="0008509B">
            <w:pPr>
              <w:pStyle w:val="TAR"/>
              <w:rPr>
                <w:sz w:val="16"/>
                <w:szCs w:val="16"/>
              </w:rPr>
            </w:pPr>
          </w:p>
        </w:tc>
        <w:tc>
          <w:tcPr>
            <w:tcW w:w="425" w:type="dxa"/>
            <w:shd w:val="solid" w:color="FFFFFF" w:fill="auto"/>
          </w:tcPr>
          <w:p w14:paraId="6D385DE2" w14:textId="77777777" w:rsidR="00990D3C" w:rsidRPr="005D48D8" w:rsidRDefault="00990D3C" w:rsidP="0008509B">
            <w:pPr>
              <w:pStyle w:val="TAC"/>
              <w:rPr>
                <w:sz w:val="16"/>
                <w:szCs w:val="16"/>
              </w:rPr>
            </w:pPr>
          </w:p>
        </w:tc>
        <w:tc>
          <w:tcPr>
            <w:tcW w:w="4962" w:type="dxa"/>
            <w:shd w:val="solid" w:color="FFFFFF" w:fill="auto"/>
          </w:tcPr>
          <w:p w14:paraId="26768CB5" w14:textId="77777777" w:rsidR="00990D3C" w:rsidRPr="00397CEA" w:rsidRDefault="00990D3C" w:rsidP="0008509B">
            <w:pPr>
              <w:pStyle w:val="TAL"/>
              <w:jc w:val="both"/>
              <w:rPr>
                <w:sz w:val="16"/>
                <w:szCs w:val="16"/>
              </w:rPr>
            </w:pPr>
            <w:r>
              <w:rPr>
                <w:sz w:val="16"/>
                <w:szCs w:val="16"/>
              </w:rPr>
              <w:t>Agreed Text Proposal in RAN4#96-e:</w:t>
            </w:r>
          </w:p>
          <w:p w14:paraId="2D00BAEC" w14:textId="77777777" w:rsidR="00990D3C" w:rsidRPr="00DE3776" w:rsidRDefault="00990D3C" w:rsidP="0008509B">
            <w:pPr>
              <w:pStyle w:val="TAL"/>
              <w:rPr>
                <w:sz w:val="16"/>
                <w:szCs w:val="16"/>
              </w:rPr>
            </w:pPr>
            <w:r w:rsidRPr="00DE3776">
              <w:rPr>
                <w:sz w:val="16"/>
                <w:szCs w:val="16"/>
              </w:rPr>
              <w:t>R4-2011829</w:t>
            </w:r>
            <w:r>
              <w:rPr>
                <w:sz w:val="16"/>
                <w:szCs w:val="16"/>
              </w:rPr>
              <w:t>,</w:t>
            </w:r>
            <w:r w:rsidRPr="00DE3776">
              <w:rPr>
                <w:sz w:val="16"/>
                <w:szCs w:val="16"/>
              </w:rPr>
              <w:tab/>
            </w:r>
            <w:r>
              <w:rPr>
                <w:sz w:val="16"/>
                <w:szCs w:val="16"/>
              </w:rPr>
              <w:t>“</w:t>
            </w:r>
            <w:r w:rsidRPr="00DE3776">
              <w:rPr>
                <w:sz w:val="16"/>
                <w:szCs w:val="16"/>
              </w:rPr>
              <w:t>TP to TR 38.921: BS IMT technology related parameters</w:t>
            </w:r>
            <w:r>
              <w:rPr>
                <w:sz w:val="16"/>
                <w:szCs w:val="16"/>
              </w:rPr>
              <w:t>”</w:t>
            </w:r>
          </w:p>
          <w:p w14:paraId="100FA7EF" w14:textId="77777777" w:rsidR="00990D3C" w:rsidRPr="00DE3776" w:rsidRDefault="00990D3C" w:rsidP="0008509B">
            <w:pPr>
              <w:pStyle w:val="TAL"/>
              <w:rPr>
                <w:sz w:val="16"/>
                <w:szCs w:val="16"/>
              </w:rPr>
            </w:pPr>
            <w:r w:rsidRPr="00DE3776">
              <w:rPr>
                <w:sz w:val="16"/>
                <w:szCs w:val="16"/>
              </w:rPr>
              <w:t>R4-2011830</w:t>
            </w:r>
            <w:r>
              <w:rPr>
                <w:sz w:val="16"/>
                <w:szCs w:val="16"/>
              </w:rPr>
              <w:t>,</w:t>
            </w:r>
            <w:r w:rsidRPr="00DE3776">
              <w:rPr>
                <w:sz w:val="16"/>
                <w:szCs w:val="16"/>
              </w:rPr>
              <w:tab/>
            </w:r>
            <w:r>
              <w:rPr>
                <w:sz w:val="16"/>
                <w:szCs w:val="16"/>
              </w:rPr>
              <w:t>“</w:t>
            </w:r>
            <w:r w:rsidRPr="00DE3776">
              <w:rPr>
                <w:sz w:val="16"/>
                <w:szCs w:val="16"/>
              </w:rPr>
              <w:t>TP to TR 38.921: Addition of BS antenna model and parameters in subclause 4.2.3 and subclause 8.1</w:t>
            </w:r>
            <w:r>
              <w:rPr>
                <w:sz w:val="16"/>
                <w:szCs w:val="16"/>
              </w:rPr>
              <w:t>”</w:t>
            </w:r>
          </w:p>
        </w:tc>
        <w:tc>
          <w:tcPr>
            <w:tcW w:w="708" w:type="dxa"/>
            <w:shd w:val="solid" w:color="FFFFFF" w:fill="auto"/>
          </w:tcPr>
          <w:p w14:paraId="43AA3824" w14:textId="77777777" w:rsidR="00990D3C" w:rsidRDefault="00990D3C" w:rsidP="0008509B">
            <w:pPr>
              <w:pStyle w:val="TAC"/>
              <w:rPr>
                <w:sz w:val="16"/>
                <w:szCs w:val="16"/>
              </w:rPr>
            </w:pPr>
            <w:r>
              <w:rPr>
                <w:rFonts w:hint="eastAsia"/>
                <w:sz w:val="16"/>
                <w:szCs w:val="16"/>
              </w:rPr>
              <w:t>0</w:t>
            </w:r>
            <w:r>
              <w:rPr>
                <w:sz w:val="16"/>
                <w:szCs w:val="16"/>
              </w:rPr>
              <w:t>.2.0</w:t>
            </w:r>
          </w:p>
        </w:tc>
      </w:tr>
      <w:tr w:rsidR="00990D3C" w:rsidRPr="005D48D8" w14:paraId="5DC36A04" w14:textId="77777777" w:rsidTr="00990D3C">
        <w:tc>
          <w:tcPr>
            <w:tcW w:w="800" w:type="dxa"/>
            <w:shd w:val="solid" w:color="FFFFFF" w:fill="auto"/>
          </w:tcPr>
          <w:p w14:paraId="3B47586E" w14:textId="77777777" w:rsidR="00990D3C" w:rsidRDefault="00990D3C" w:rsidP="0008509B">
            <w:pPr>
              <w:pStyle w:val="TAC"/>
              <w:rPr>
                <w:sz w:val="16"/>
                <w:szCs w:val="16"/>
              </w:rPr>
            </w:pPr>
            <w:r>
              <w:rPr>
                <w:rFonts w:hint="eastAsia"/>
                <w:sz w:val="16"/>
                <w:szCs w:val="16"/>
              </w:rPr>
              <w:t>2</w:t>
            </w:r>
            <w:r>
              <w:rPr>
                <w:sz w:val="16"/>
                <w:szCs w:val="16"/>
              </w:rPr>
              <w:t>021-02</w:t>
            </w:r>
          </w:p>
        </w:tc>
        <w:tc>
          <w:tcPr>
            <w:tcW w:w="862" w:type="dxa"/>
            <w:shd w:val="solid" w:color="FFFFFF" w:fill="auto"/>
          </w:tcPr>
          <w:p w14:paraId="3B18481B" w14:textId="77777777" w:rsidR="00990D3C" w:rsidRDefault="00990D3C" w:rsidP="0008509B">
            <w:pPr>
              <w:pStyle w:val="TAC"/>
              <w:rPr>
                <w:sz w:val="16"/>
                <w:szCs w:val="16"/>
              </w:rPr>
            </w:pPr>
            <w:r>
              <w:rPr>
                <w:sz w:val="16"/>
                <w:szCs w:val="16"/>
              </w:rPr>
              <w:t>RAN4#98-e</w:t>
            </w:r>
          </w:p>
        </w:tc>
        <w:tc>
          <w:tcPr>
            <w:tcW w:w="1032" w:type="dxa"/>
            <w:shd w:val="solid" w:color="FFFFFF" w:fill="auto"/>
          </w:tcPr>
          <w:p w14:paraId="2D930CFA" w14:textId="77777777" w:rsidR="00990D3C" w:rsidRPr="00045A4C" w:rsidRDefault="00990D3C" w:rsidP="0008509B">
            <w:pPr>
              <w:pStyle w:val="TAC"/>
              <w:rPr>
                <w:sz w:val="16"/>
                <w:szCs w:val="16"/>
              </w:rPr>
            </w:pPr>
            <w:r w:rsidRPr="0032292E">
              <w:rPr>
                <w:sz w:val="16"/>
                <w:szCs w:val="16"/>
              </w:rPr>
              <w:t>R4-2101494</w:t>
            </w:r>
          </w:p>
        </w:tc>
        <w:tc>
          <w:tcPr>
            <w:tcW w:w="425" w:type="dxa"/>
            <w:shd w:val="solid" w:color="FFFFFF" w:fill="auto"/>
          </w:tcPr>
          <w:p w14:paraId="7D658C23" w14:textId="77777777" w:rsidR="00990D3C" w:rsidRPr="005D48D8" w:rsidRDefault="00990D3C" w:rsidP="0008509B">
            <w:pPr>
              <w:pStyle w:val="TAL"/>
              <w:rPr>
                <w:sz w:val="16"/>
                <w:szCs w:val="16"/>
              </w:rPr>
            </w:pPr>
          </w:p>
        </w:tc>
        <w:tc>
          <w:tcPr>
            <w:tcW w:w="425" w:type="dxa"/>
            <w:shd w:val="solid" w:color="FFFFFF" w:fill="auto"/>
          </w:tcPr>
          <w:p w14:paraId="3BBE1932" w14:textId="77777777" w:rsidR="00990D3C" w:rsidRPr="005D48D8" w:rsidRDefault="00990D3C" w:rsidP="0008509B">
            <w:pPr>
              <w:pStyle w:val="TAR"/>
              <w:rPr>
                <w:sz w:val="16"/>
                <w:szCs w:val="16"/>
              </w:rPr>
            </w:pPr>
          </w:p>
        </w:tc>
        <w:tc>
          <w:tcPr>
            <w:tcW w:w="425" w:type="dxa"/>
            <w:shd w:val="solid" w:color="FFFFFF" w:fill="auto"/>
          </w:tcPr>
          <w:p w14:paraId="06D95E05" w14:textId="77777777" w:rsidR="00990D3C" w:rsidRPr="005D48D8" w:rsidRDefault="00990D3C" w:rsidP="0008509B">
            <w:pPr>
              <w:pStyle w:val="TAC"/>
              <w:rPr>
                <w:sz w:val="16"/>
                <w:szCs w:val="16"/>
              </w:rPr>
            </w:pPr>
          </w:p>
        </w:tc>
        <w:tc>
          <w:tcPr>
            <w:tcW w:w="4962" w:type="dxa"/>
            <w:shd w:val="solid" w:color="FFFFFF" w:fill="auto"/>
          </w:tcPr>
          <w:p w14:paraId="5BF8AAE6" w14:textId="77777777" w:rsidR="00990D3C" w:rsidRDefault="00990D3C" w:rsidP="0008509B">
            <w:pPr>
              <w:pStyle w:val="TAL"/>
              <w:jc w:val="both"/>
              <w:rPr>
                <w:sz w:val="16"/>
                <w:szCs w:val="16"/>
              </w:rPr>
            </w:pPr>
            <w:r>
              <w:rPr>
                <w:sz w:val="16"/>
                <w:szCs w:val="16"/>
              </w:rPr>
              <w:t>Agreed Text Proposal in RAN4#97-e:</w:t>
            </w:r>
          </w:p>
          <w:p w14:paraId="6DC12586" w14:textId="77777777" w:rsidR="00990D3C" w:rsidRPr="004520AD" w:rsidRDefault="00990D3C" w:rsidP="0008509B">
            <w:pPr>
              <w:pStyle w:val="TAL"/>
              <w:jc w:val="both"/>
              <w:rPr>
                <w:sz w:val="16"/>
                <w:szCs w:val="16"/>
              </w:rPr>
            </w:pPr>
            <w:r w:rsidRPr="004520AD">
              <w:rPr>
                <w:sz w:val="16"/>
                <w:szCs w:val="16"/>
              </w:rPr>
              <w:t>R4-2016903</w:t>
            </w:r>
            <w:r w:rsidRPr="004520AD">
              <w:rPr>
                <w:sz w:val="16"/>
                <w:szCs w:val="16"/>
              </w:rPr>
              <w:tab/>
              <w:t>Maintenance TP to TR38.921</w:t>
            </w:r>
          </w:p>
          <w:p w14:paraId="25C97C11" w14:textId="77777777" w:rsidR="00990D3C" w:rsidRPr="004520AD" w:rsidRDefault="00990D3C" w:rsidP="0008509B">
            <w:pPr>
              <w:pStyle w:val="TAL"/>
              <w:jc w:val="both"/>
              <w:rPr>
                <w:sz w:val="16"/>
                <w:szCs w:val="16"/>
              </w:rPr>
            </w:pPr>
            <w:r w:rsidRPr="004520AD">
              <w:rPr>
                <w:sz w:val="16"/>
                <w:szCs w:val="16"/>
              </w:rPr>
              <w:t>R4-2016906</w:t>
            </w:r>
            <w:r w:rsidRPr="004520AD">
              <w:rPr>
                <w:sz w:val="16"/>
                <w:szCs w:val="16"/>
              </w:rPr>
              <w:tab/>
              <w:t>TP to TR38.921 : BS spurious emission</w:t>
            </w:r>
          </w:p>
          <w:p w14:paraId="3DA971B7" w14:textId="77777777" w:rsidR="00990D3C" w:rsidRPr="004520AD" w:rsidRDefault="00990D3C" w:rsidP="0008509B">
            <w:pPr>
              <w:pStyle w:val="TAL"/>
              <w:jc w:val="both"/>
              <w:rPr>
                <w:sz w:val="16"/>
                <w:szCs w:val="16"/>
              </w:rPr>
            </w:pPr>
            <w:r w:rsidRPr="004520AD">
              <w:rPr>
                <w:sz w:val="16"/>
                <w:szCs w:val="16"/>
              </w:rPr>
              <w:t>R4-2016901</w:t>
            </w:r>
            <w:r w:rsidRPr="004520AD">
              <w:rPr>
                <w:sz w:val="16"/>
                <w:szCs w:val="16"/>
              </w:rPr>
              <w:tab/>
              <w:t>TP to TR 38.921: Clarification of system level simulation assumptions for study on IMT parameters for frequency ranges 6.425-7.125GHz and 10.0-10.5GHz</w:t>
            </w:r>
          </w:p>
          <w:p w14:paraId="287C55A5" w14:textId="77777777" w:rsidR="00990D3C" w:rsidRPr="004520AD" w:rsidRDefault="00990D3C" w:rsidP="0008509B">
            <w:pPr>
              <w:pStyle w:val="TAL"/>
              <w:jc w:val="both"/>
              <w:rPr>
                <w:sz w:val="16"/>
                <w:szCs w:val="16"/>
              </w:rPr>
            </w:pPr>
            <w:r w:rsidRPr="004520AD">
              <w:rPr>
                <w:sz w:val="16"/>
                <w:szCs w:val="16"/>
              </w:rPr>
              <w:t>R4-2017817</w:t>
            </w:r>
            <w:r w:rsidRPr="004520AD">
              <w:rPr>
                <w:sz w:val="16"/>
                <w:szCs w:val="16"/>
              </w:rPr>
              <w:tab/>
              <w:t>TP to TR38.921: uplink ACIR model</w:t>
            </w:r>
          </w:p>
          <w:p w14:paraId="44EE5E74" w14:textId="77777777" w:rsidR="00990D3C" w:rsidRPr="004520AD" w:rsidRDefault="00990D3C" w:rsidP="0008509B">
            <w:pPr>
              <w:pStyle w:val="TAL"/>
              <w:jc w:val="both"/>
              <w:rPr>
                <w:sz w:val="16"/>
                <w:szCs w:val="16"/>
              </w:rPr>
            </w:pPr>
            <w:r w:rsidRPr="004520AD">
              <w:rPr>
                <w:sz w:val="16"/>
                <w:szCs w:val="16"/>
              </w:rPr>
              <w:t>R4-2014478</w:t>
            </w:r>
            <w:r w:rsidRPr="004520AD">
              <w:rPr>
                <w:sz w:val="16"/>
                <w:szCs w:val="16"/>
              </w:rPr>
              <w:tab/>
              <w:t>TP to TR 38.921: Clarification of BS array antenna element peak gain for study on IMT parameters for frequency ranges 6.425-7.125GHz and 10.0-10.5GHz</w:t>
            </w:r>
          </w:p>
          <w:p w14:paraId="07AA54DF" w14:textId="77777777" w:rsidR="00990D3C" w:rsidRPr="004520AD" w:rsidRDefault="00990D3C" w:rsidP="0008509B">
            <w:pPr>
              <w:pStyle w:val="TAL"/>
              <w:jc w:val="both"/>
              <w:rPr>
                <w:sz w:val="16"/>
                <w:szCs w:val="16"/>
              </w:rPr>
            </w:pPr>
            <w:r w:rsidRPr="004520AD">
              <w:rPr>
                <w:sz w:val="16"/>
                <w:szCs w:val="16"/>
              </w:rPr>
              <w:t>R4-2016902</w:t>
            </w:r>
            <w:r w:rsidRPr="004520AD">
              <w:rPr>
                <w:sz w:val="16"/>
                <w:szCs w:val="16"/>
              </w:rPr>
              <w:tab/>
              <w:t>TP to TR 38.921: Correction to antenna parameter table in clause 3 and sub-clause 8.1</w:t>
            </w:r>
          </w:p>
          <w:p w14:paraId="2C86A27D" w14:textId="77777777" w:rsidR="00990D3C" w:rsidRPr="004520AD" w:rsidRDefault="00990D3C" w:rsidP="0008509B">
            <w:pPr>
              <w:pStyle w:val="TAL"/>
              <w:jc w:val="both"/>
              <w:rPr>
                <w:sz w:val="16"/>
                <w:szCs w:val="16"/>
              </w:rPr>
            </w:pPr>
            <w:r w:rsidRPr="004520AD">
              <w:rPr>
                <w:sz w:val="16"/>
                <w:szCs w:val="16"/>
              </w:rPr>
              <w:t>R4-2016907</w:t>
            </w:r>
            <w:r w:rsidRPr="004520AD">
              <w:rPr>
                <w:sz w:val="16"/>
                <w:szCs w:val="16"/>
              </w:rPr>
              <w:tab/>
              <w:t>TP on spatial emission and interference mitigation</w:t>
            </w:r>
          </w:p>
        </w:tc>
        <w:tc>
          <w:tcPr>
            <w:tcW w:w="708" w:type="dxa"/>
            <w:shd w:val="solid" w:color="FFFFFF" w:fill="auto"/>
          </w:tcPr>
          <w:p w14:paraId="44146715" w14:textId="77777777" w:rsidR="00990D3C" w:rsidRDefault="00990D3C" w:rsidP="0008509B">
            <w:pPr>
              <w:pStyle w:val="TAC"/>
              <w:rPr>
                <w:sz w:val="16"/>
                <w:szCs w:val="16"/>
              </w:rPr>
            </w:pPr>
            <w:r>
              <w:rPr>
                <w:rFonts w:hint="eastAsia"/>
                <w:sz w:val="16"/>
                <w:szCs w:val="16"/>
              </w:rPr>
              <w:t>0</w:t>
            </w:r>
            <w:r>
              <w:rPr>
                <w:sz w:val="16"/>
                <w:szCs w:val="16"/>
              </w:rPr>
              <w:t>.3.0</w:t>
            </w:r>
          </w:p>
        </w:tc>
      </w:tr>
      <w:tr w:rsidR="00990D3C" w:rsidRPr="005D48D8" w14:paraId="25EBD417" w14:textId="77777777" w:rsidTr="00990D3C">
        <w:tc>
          <w:tcPr>
            <w:tcW w:w="800" w:type="dxa"/>
            <w:shd w:val="solid" w:color="FFFFFF" w:fill="auto"/>
          </w:tcPr>
          <w:p w14:paraId="2CC7100B" w14:textId="77777777" w:rsidR="00990D3C" w:rsidRDefault="00990D3C" w:rsidP="0008509B">
            <w:pPr>
              <w:pStyle w:val="TAC"/>
              <w:rPr>
                <w:sz w:val="16"/>
                <w:szCs w:val="16"/>
              </w:rPr>
            </w:pPr>
            <w:r>
              <w:rPr>
                <w:rFonts w:hint="eastAsia"/>
                <w:sz w:val="16"/>
                <w:szCs w:val="16"/>
              </w:rPr>
              <w:t>2</w:t>
            </w:r>
            <w:r>
              <w:rPr>
                <w:sz w:val="16"/>
                <w:szCs w:val="16"/>
              </w:rPr>
              <w:t>021-03</w:t>
            </w:r>
          </w:p>
        </w:tc>
        <w:tc>
          <w:tcPr>
            <w:tcW w:w="862" w:type="dxa"/>
            <w:shd w:val="solid" w:color="FFFFFF" w:fill="auto"/>
          </w:tcPr>
          <w:p w14:paraId="6BBF41BF" w14:textId="77777777" w:rsidR="00990D3C" w:rsidRDefault="00990D3C" w:rsidP="0008509B">
            <w:pPr>
              <w:pStyle w:val="TAC"/>
              <w:rPr>
                <w:sz w:val="16"/>
                <w:szCs w:val="16"/>
              </w:rPr>
            </w:pPr>
            <w:r>
              <w:rPr>
                <w:rFonts w:hint="eastAsia"/>
                <w:sz w:val="16"/>
                <w:szCs w:val="16"/>
              </w:rPr>
              <w:t>R</w:t>
            </w:r>
            <w:r>
              <w:rPr>
                <w:sz w:val="16"/>
                <w:szCs w:val="16"/>
              </w:rPr>
              <w:t>AN#91-e</w:t>
            </w:r>
          </w:p>
        </w:tc>
        <w:tc>
          <w:tcPr>
            <w:tcW w:w="1032" w:type="dxa"/>
            <w:shd w:val="solid" w:color="FFFFFF" w:fill="auto"/>
          </w:tcPr>
          <w:p w14:paraId="234A2EBB" w14:textId="0715DDD2" w:rsidR="00990D3C" w:rsidRPr="0032292E" w:rsidRDefault="007D49A4" w:rsidP="0008509B">
            <w:pPr>
              <w:pStyle w:val="TAC"/>
              <w:rPr>
                <w:sz w:val="16"/>
                <w:szCs w:val="16"/>
              </w:rPr>
            </w:pPr>
            <w:r w:rsidRPr="007D49A4">
              <w:rPr>
                <w:sz w:val="16"/>
                <w:szCs w:val="16"/>
              </w:rPr>
              <w:t>RP-210463</w:t>
            </w:r>
          </w:p>
        </w:tc>
        <w:tc>
          <w:tcPr>
            <w:tcW w:w="425" w:type="dxa"/>
            <w:shd w:val="solid" w:color="FFFFFF" w:fill="auto"/>
          </w:tcPr>
          <w:p w14:paraId="6FEF769A" w14:textId="77777777" w:rsidR="00990D3C" w:rsidRPr="005D48D8" w:rsidRDefault="00990D3C" w:rsidP="0008509B">
            <w:pPr>
              <w:pStyle w:val="TAL"/>
              <w:rPr>
                <w:sz w:val="16"/>
                <w:szCs w:val="16"/>
              </w:rPr>
            </w:pPr>
          </w:p>
        </w:tc>
        <w:tc>
          <w:tcPr>
            <w:tcW w:w="425" w:type="dxa"/>
            <w:shd w:val="solid" w:color="FFFFFF" w:fill="auto"/>
          </w:tcPr>
          <w:p w14:paraId="50A5D467" w14:textId="77777777" w:rsidR="00990D3C" w:rsidRPr="005D48D8" w:rsidRDefault="00990D3C" w:rsidP="0008509B">
            <w:pPr>
              <w:pStyle w:val="TAR"/>
              <w:rPr>
                <w:sz w:val="16"/>
                <w:szCs w:val="16"/>
              </w:rPr>
            </w:pPr>
          </w:p>
        </w:tc>
        <w:tc>
          <w:tcPr>
            <w:tcW w:w="425" w:type="dxa"/>
            <w:shd w:val="solid" w:color="FFFFFF" w:fill="auto"/>
          </w:tcPr>
          <w:p w14:paraId="04D240F9" w14:textId="77777777" w:rsidR="00990D3C" w:rsidRPr="005D48D8" w:rsidRDefault="00990D3C" w:rsidP="0008509B">
            <w:pPr>
              <w:pStyle w:val="TAC"/>
              <w:rPr>
                <w:sz w:val="16"/>
                <w:szCs w:val="16"/>
              </w:rPr>
            </w:pPr>
          </w:p>
        </w:tc>
        <w:tc>
          <w:tcPr>
            <w:tcW w:w="4962" w:type="dxa"/>
            <w:shd w:val="solid" w:color="FFFFFF" w:fill="auto"/>
          </w:tcPr>
          <w:p w14:paraId="111343DC" w14:textId="7B2817D7" w:rsidR="00990D3C" w:rsidRPr="00251923" w:rsidRDefault="00251923" w:rsidP="00251923">
            <w:pPr>
              <w:pStyle w:val="TAL"/>
              <w:rPr>
                <w:sz w:val="16"/>
                <w:szCs w:val="16"/>
              </w:rPr>
            </w:pPr>
            <w:r w:rsidRPr="00251923">
              <w:rPr>
                <w:sz w:val="16"/>
                <w:szCs w:val="16"/>
              </w:rPr>
              <w:t xml:space="preserve">1. </w:t>
            </w:r>
            <w:r w:rsidRPr="00251923">
              <w:rPr>
                <w:sz w:val="16"/>
                <w:szCs w:val="16"/>
              </w:rPr>
              <w:tab/>
            </w:r>
            <w:r w:rsidR="00990D3C" w:rsidRPr="00251923">
              <w:rPr>
                <w:sz w:val="16"/>
                <w:szCs w:val="16"/>
              </w:rPr>
              <w:t>Agreed Text Proposal in RAN4#9</w:t>
            </w:r>
            <w:r w:rsidR="002F62B2" w:rsidRPr="00251923">
              <w:rPr>
                <w:sz w:val="16"/>
                <w:szCs w:val="16"/>
              </w:rPr>
              <w:t>8</w:t>
            </w:r>
            <w:r w:rsidR="00990D3C" w:rsidRPr="00251923">
              <w:rPr>
                <w:sz w:val="16"/>
                <w:szCs w:val="16"/>
              </w:rPr>
              <w:t>-e:</w:t>
            </w:r>
          </w:p>
          <w:p w14:paraId="2B1F19A1" w14:textId="77777777" w:rsidR="00990D3C" w:rsidRPr="00F91260" w:rsidRDefault="00990D3C" w:rsidP="0008509B">
            <w:pPr>
              <w:pStyle w:val="TAL"/>
              <w:jc w:val="both"/>
              <w:rPr>
                <w:sz w:val="16"/>
                <w:szCs w:val="16"/>
              </w:rPr>
            </w:pPr>
            <w:bookmarkStart w:id="710" w:name="OLE_LINK80"/>
            <w:r w:rsidRPr="00AB6CE7">
              <w:rPr>
                <w:sz w:val="16"/>
                <w:szCs w:val="16"/>
              </w:rPr>
              <w:t>R4-2103408</w:t>
            </w:r>
            <w:bookmarkEnd w:id="710"/>
            <w:r w:rsidRPr="00F91260">
              <w:rPr>
                <w:sz w:val="16"/>
                <w:szCs w:val="16"/>
              </w:rPr>
              <w:tab/>
              <w:t>TP to TR 38.921 UE transmitter requirements</w:t>
            </w:r>
          </w:p>
          <w:p w14:paraId="6326ECA2" w14:textId="77777777" w:rsidR="00990D3C" w:rsidRPr="00F91260" w:rsidRDefault="00990D3C" w:rsidP="0008509B">
            <w:pPr>
              <w:pStyle w:val="TAL"/>
              <w:jc w:val="both"/>
              <w:rPr>
                <w:sz w:val="16"/>
                <w:szCs w:val="16"/>
              </w:rPr>
            </w:pPr>
            <w:r w:rsidRPr="00F91260">
              <w:rPr>
                <w:sz w:val="16"/>
                <w:szCs w:val="16"/>
              </w:rPr>
              <w:t>R4-2103398</w:t>
            </w:r>
            <w:r w:rsidRPr="00F91260">
              <w:rPr>
                <w:sz w:val="16"/>
                <w:szCs w:val="16"/>
              </w:rPr>
              <w:tab/>
              <w:t>TP to TR 38.921: BS remaining parameters</w:t>
            </w:r>
          </w:p>
          <w:p w14:paraId="6750F710" w14:textId="77777777" w:rsidR="00990D3C" w:rsidRPr="00F91260" w:rsidRDefault="00990D3C" w:rsidP="0008509B">
            <w:pPr>
              <w:pStyle w:val="TAL"/>
              <w:jc w:val="both"/>
              <w:rPr>
                <w:sz w:val="16"/>
                <w:szCs w:val="16"/>
              </w:rPr>
            </w:pPr>
            <w:r w:rsidRPr="00F91260">
              <w:rPr>
                <w:sz w:val="16"/>
                <w:szCs w:val="16"/>
              </w:rPr>
              <w:t>R4-2103107</w:t>
            </w:r>
            <w:r w:rsidRPr="00F91260">
              <w:rPr>
                <w:sz w:val="16"/>
                <w:szCs w:val="16"/>
              </w:rPr>
              <w:tab/>
              <w:t>TP to TR 38.921 summary of simulation results</w:t>
            </w:r>
          </w:p>
          <w:p w14:paraId="28231674" w14:textId="77777777" w:rsidR="00990D3C" w:rsidRPr="00F91260" w:rsidRDefault="00990D3C" w:rsidP="0008509B">
            <w:pPr>
              <w:pStyle w:val="TAL"/>
              <w:jc w:val="both"/>
              <w:rPr>
                <w:sz w:val="16"/>
                <w:szCs w:val="16"/>
              </w:rPr>
            </w:pPr>
            <w:r w:rsidRPr="00F91260">
              <w:rPr>
                <w:sz w:val="16"/>
                <w:szCs w:val="16"/>
              </w:rPr>
              <w:t>R4-2101793</w:t>
            </w:r>
            <w:r w:rsidRPr="00F91260">
              <w:rPr>
                <w:sz w:val="16"/>
                <w:szCs w:val="16"/>
              </w:rPr>
              <w:tab/>
              <w:t>TP to TR 38.921: Clarification of BS maximum transmit power on system level simulation assumptions for study on IMT parameters for frequency ranges 6.425-7.125GHz and 10.0-10.5GHz</w:t>
            </w:r>
          </w:p>
          <w:p w14:paraId="70A06C07" w14:textId="77777777" w:rsidR="00990D3C" w:rsidRDefault="00990D3C" w:rsidP="0008509B">
            <w:pPr>
              <w:pStyle w:val="TAL"/>
              <w:jc w:val="both"/>
              <w:rPr>
                <w:sz w:val="16"/>
                <w:szCs w:val="16"/>
              </w:rPr>
            </w:pPr>
            <w:r w:rsidRPr="00F91260">
              <w:rPr>
                <w:sz w:val="16"/>
                <w:szCs w:val="16"/>
              </w:rPr>
              <w:t>R4-2103109</w:t>
            </w:r>
            <w:r w:rsidRPr="00F91260">
              <w:rPr>
                <w:sz w:val="16"/>
                <w:szCs w:val="16"/>
              </w:rPr>
              <w:tab/>
              <w:t>TP to TR 38.921: Addition of in-door antenna parameters and correction to model in subclause 8.1</w:t>
            </w:r>
          </w:p>
          <w:p w14:paraId="193DAC28" w14:textId="1AC458E2" w:rsidR="00251923" w:rsidRDefault="00251923" w:rsidP="00251923">
            <w:pPr>
              <w:pStyle w:val="TAL"/>
              <w:jc w:val="both"/>
              <w:rPr>
                <w:sz w:val="16"/>
                <w:szCs w:val="16"/>
                <w:lang w:eastAsia="zh-CN"/>
              </w:rPr>
            </w:pPr>
            <w:r>
              <w:rPr>
                <w:sz w:val="16"/>
                <w:szCs w:val="16"/>
                <w:lang w:eastAsia="zh-CN"/>
              </w:rPr>
              <w:t>1.</w:t>
            </w:r>
            <w:r w:rsidRPr="00F91260">
              <w:rPr>
                <w:sz w:val="16"/>
                <w:szCs w:val="16"/>
              </w:rPr>
              <w:t xml:space="preserve"> </w:t>
            </w:r>
            <w:r w:rsidRPr="00F91260">
              <w:rPr>
                <w:sz w:val="16"/>
                <w:szCs w:val="16"/>
              </w:rPr>
              <w:tab/>
            </w:r>
            <w:r w:rsidR="000622C5">
              <w:rPr>
                <w:sz w:val="16"/>
                <w:szCs w:val="16"/>
                <w:lang w:eastAsia="zh-CN"/>
              </w:rPr>
              <w:t>Editorial changes to align the TR with drafting rules.</w:t>
            </w:r>
          </w:p>
          <w:p w14:paraId="65211A5C" w14:textId="282A143A" w:rsidR="000622C5" w:rsidRDefault="00251923" w:rsidP="00251923">
            <w:pPr>
              <w:pStyle w:val="TAL"/>
              <w:jc w:val="both"/>
              <w:rPr>
                <w:sz w:val="16"/>
                <w:szCs w:val="16"/>
              </w:rPr>
            </w:pPr>
            <w:r>
              <w:rPr>
                <w:sz w:val="16"/>
                <w:szCs w:val="16"/>
                <w:lang w:eastAsia="zh-CN"/>
              </w:rPr>
              <w:t>2.</w:t>
            </w:r>
            <w:r w:rsidRPr="00F91260">
              <w:rPr>
                <w:sz w:val="16"/>
                <w:szCs w:val="16"/>
              </w:rPr>
              <w:t xml:space="preserve"> </w:t>
            </w:r>
            <w:r w:rsidRPr="00F91260">
              <w:rPr>
                <w:sz w:val="16"/>
                <w:szCs w:val="16"/>
              </w:rPr>
              <w:tab/>
            </w:r>
            <w:r w:rsidR="000622C5">
              <w:rPr>
                <w:rFonts w:cs="Arial"/>
                <w:sz w:val="16"/>
                <w:szCs w:val="16"/>
              </w:rPr>
              <w:t>Submitted to RAN #91-e for 1-step Approval.</w:t>
            </w:r>
          </w:p>
        </w:tc>
        <w:tc>
          <w:tcPr>
            <w:tcW w:w="708" w:type="dxa"/>
            <w:shd w:val="solid" w:color="FFFFFF" w:fill="auto"/>
          </w:tcPr>
          <w:p w14:paraId="41FD1A6E" w14:textId="6656B7A3" w:rsidR="00990D3C" w:rsidRDefault="000622C5" w:rsidP="0008509B">
            <w:pPr>
              <w:pStyle w:val="TAC"/>
              <w:rPr>
                <w:sz w:val="16"/>
                <w:szCs w:val="16"/>
              </w:rPr>
            </w:pPr>
            <w:r>
              <w:rPr>
                <w:sz w:val="16"/>
                <w:szCs w:val="16"/>
              </w:rPr>
              <w:t>1</w:t>
            </w:r>
            <w:r w:rsidR="00990D3C" w:rsidRPr="0058296E">
              <w:rPr>
                <w:sz w:val="16"/>
                <w:szCs w:val="16"/>
              </w:rPr>
              <w:t>.</w:t>
            </w:r>
            <w:r>
              <w:rPr>
                <w:sz w:val="16"/>
                <w:szCs w:val="16"/>
              </w:rPr>
              <w:t>0</w:t>
            </w:r>
            <w:r w:rsidR="00990D3C" w:rsidRPr="0058296E">
              <w:rPr>
                <w:sz w:val="16"/>
                <w:szCs w:val="16"/>
              </w:rPr>
              <w:t>.0</w:t>
            </w:r>
          </w:p>
        </w:tc>
      </w:tr>
      <w:bookmarkEnd w:id="706"/>
    </w:tbl>
    <w:p w14:paraId="28DA8DD3" w14:textId="04EBD87E" w:rsidR="00080512" w:rsidRDefault="00080512" w:rsidP="00990D3C"/>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711">
          <w:tblGrid>
            <w:gridCol w:w="801"/>
            <w:gridCol w:w="801"/>
            <w:gridCol w:w="953"/>
            <w:gridCol w:w="567"/>
            <w:gridCol w:w="425"/>
            <w:gridCol w:w="425"/>
            <w:gridCol w:w="4965"/>
            <w:gridCol w:w="708"/>
          </w:tblGrid>
        </w:tblGridChange>
      </w:tblGrid>
      <w:tr w:rsidR="00197018" w:rsidRPr="0087716F" w14:paraId="51E12DB8" w14:textId="77777777" w:rsidTr="0008491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E33BCDC" w14:textId="77777777" w:rsidR="00197018" w:rsidRPr="0087716F" w:rsidRDefault="00197018" w:rsidP="0008491B">
            <w:pPr>
              <w:pStyle w:val="TAL"/>
              <w:jc w:val="center"/>
              <w:rPr>
                <w:b/>
                <w:sz w:val="16"/>
              </w:rPr>
            </w:pPr>
            <w:r w:rsidRPr="0087716F">
              <w:rPr>
                <w:b/>
              </w:rPr>
              <w:t>Change history</w:t>
            </w:r>
          </w:p>
        </w:tc>
      </w:tr>
      <w:tr w:rsidR="00197018" w:rsidRPr="0087716F" w14:paraId="1ECA8040" w14:textId="77777777" w:rsidTr="000849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6A3D7F7" w14:textId="77777777" w:rsidR="00197018" w:rsidRPr="0087716F" w:rsidRDefault="00197018" w:rsidP="0008491B">
            <w:pPr>
              <w:pStyle w:val="TAL"/>
              <w:rPr>
                <w:b/>
                <w:sz w:val="16"/>
              </w:rPr>
            </w:pPr>
            <w:r w:rsidRPr="0087716F">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6A0FCB2" w14:textId="77777777" w:rsidR="00197018" w:rsidRPr="0087716F" w:rsidRDefault="00197018" w:rsidP="0008491B">
            <w:pPr>
              <w:pStyle w:val="TAL"/>
              <w:rPr>
                <w:b/>
                <w:sz w:val="16"/>
              </w:rPr>
            </w:pPr>
            <w:r w:rsidRPr="0087716F">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90AE399" w14:textId="77777777" w:rsidR="00197018" w:rsidRPr="0087716F" w:rsidRDefault="00197018" w:rsidP="0008491B">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1CA417E" w14:textId="77777777" w:rsidR="00197018" w:rsidRPr="0087716F" w:rsidRDefault="00197018" w:rsidP="0008491B">
            <w:pPr>
              <w:pStyle w:val="TAL"/>
              <w:rPr>
                <w:b/>
                <w:sz w:val="16"/>
              </w:rPr>
            </w:pPr>
            <w:r w:rsidRPr="0087716F">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73F619A" w14:textId="77777777" w:rsidR="00197018" w:rsidRPr="0087716F" w:rsidRDefault="00197018" w:rsidP="0008491B">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904143" w14:textId="77777777" w:rsidR="00197018" w:rsidRPr="0087716F" w:rsidRDefault="00197018" w:rsidP="0008491B">
            <w:pPr>
              <w:pStyle w:val="TAL"/>
              <w:rPr>
                <w:b/>
                <w:sz w:val="16"/>
              </w:rPr>
            </w:pPr>
            <w:r w:rsidRPr="0087716F">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248BF9" w14:textId="77777777" w:rsidR="00197018" w:rsidRPr="0087716F" w:rsidRDefault="00197018" w:rsidP="0008491B">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71A80C3" w14:textId="77777777" w:rsidR="00197018" w:rsidRPr="0087716F" w:rsidRDefault="00197018" w:rsidP="0008491B">
            <w:pPr>
              <w:pStyle w:val="TAL"/>
              <w:rPr>
                <w:b/>
                <w:sz w:val="16"/>
              </w:rPr>
            </w:pPr>
            <w:r w:rsidRPr="0087716F">
              <w:rPr>
                <w:b/>
                <w:sz w:val="16"/>
              </w:rPr>
              <w:t>New version</w:t>
            </w:r>
          </w:p>
        </w:tc>
      </w:tr>
      <w:tr w:rsidR="00197018" w14:paraId="15F5B664" w14:textId="77777777" w:rsidTr="000849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A6CEB2" w14:textId="0ECE598A" w:rsidR="00197018" w:rsidRPr="0087716F" w:rsidRDefault="00197018" w:rsidP="00197018">
            <w:pPr>
              <w:pStyle w:val="TAC"/>
              <w:rPr>
                <w:sz w:val="16"/>
                <w:szCs w:val="16"/>
                <w:lang w:val="en-US" w:eastAsia="ja-JP"/>
              </w:rPr>
            </w:pPr>
            <w:r>
              <w:rPr>
                <w:sz w:val="16"/>
                <w:szCs w:val="16"/>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546C63" w14:textId="4CA4EAD7" w:rsidR="00197018" w:rsidRPr="0087716F" w:rsidRDefault="00197018" w:rsidP="00197018">
            <w:pPr>
              <w:pStyle w:val="TAC"/>
              <w:rPr>
                <w:sz w:val="16"/>
                <w:szCs w:val="16"/>
                <w:lang w:eastAsia="ja-JP"/>
              </w:rPr>
            </w:pPr>
            <w:r>
              <w:rPr>
                <w:sz w:val="16"/>
                <w:szCs w:val="16"/>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CEF71F" w14:textId="130EEDF2" w:rsidR="00197018" w:rsidRPr="0087716F" w:rsidRDefault="00197018" w:rsidP="0019701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1C21" w14:textId="77777777" w:rsidR="00197018" w:rsidRPr="0087716F" w:rsidRDefault="00197018" w:rsidP="0019701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2FCD8" w14:textId="77777777" w:rsidR="00197018" w:rsidRPr="0087716F" w:rsidRDefault="00197018" w:rsidP="0019701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AE906" w14:textId="77777777" w:rsidR="00197018" w:rsidRPr="0087716F" w:rsidRDefault="00197018" w:rsidP="00197018">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7E5A5D13" w14:textId="77EF6938" w:rsidR="00197018" w:rsidRPr="0087716F" w:rsidRDefault="00197018" w:rsidP="00197018">
            <w:pPr>
              <w:pStyle w:val="TAL"/>
              <w:rPr>
                <w:sz w:val="16"/>
                <w:szCs w:val="16"/>
                <w:lang w:eastAsia="zh-CN"/>
              </w:rPr>
            </w:pPr>
            <w:r w:rsidRPr="0087716F">
              <w:rPr>
                <w:sz w:val="16"/>
                <w:szCs w:val="16"/>
                <w:lang w:eastAsia="zh-CN"/>
              </w:rPr>
              <w:t>Approved by plenary – Rel-1</w:t>
            </w:r>
            <w:r>
              <w:rPr>
                <w:sz w:val="16"/>
                <w:szCs w:val="16"/>
                <w:lang w:eastAsia="zh-CN"/>
              </w:rPr>
              <w:t>7</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B19032" w14:textId="557226FC" w:rsidR="00197018" w:rsidRPr="0087716F" w:rsidRDefault="00197018" w:rsidP="00197018">
            <w:pPr>
              <w:pStyle w:val="TAC"/>
              <w:rPr>
                <w:sz w:val="16"/>
                <w:szCs w:val="16"/>
                <w:lang w:eastAsia="zh-CN"/>
              </w:rPr>
            </w:pPr>
            <w:r w:rsidRPr="0087716F">
              <w:rPr>
                <w:sz w:val="16"/>
                <w:szCs w:val="16"/>
                <w:lang w:eastAsia="zh-CN"/>
              </w:rPr>
              <w:t>1</w:t>
            </w:r>
            <w:r>
              <w:rPr>
                <w:sz w:val="16"/>
                <w:szCs w:val="16"/>
                <w:lang w:eastAsia="zh-CN"/>
              </w:rPr>
              <w:t>7</w:t>
            </w:r>
            <w:r w:rsidRPr="0087716F">
              <w:rPr>
                <w:sz w:val="16"/>
                <w:szCs w:val="16"/>
                <w:lang w:eastAsia="zh-CN"/>
              </w:rPr>
              <w:t>.0.0</w:t>
            </w:r>
          </w:p>
        </w:tc>
      </w:tr>
      <w:tr w:rsidR="005250A4" w14:paraId="32174DB5" w14:textId="77777777" w:rsidTr="001631EA">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12" w:author="MCC" w:date="2022-03-21T09:5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13" w:author="MCC" w:date="2022-03-21T09:53: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714" w:author="MCC" w:date="2022-03-21T09:5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9CB3EC7" w14:textId="65B390A7" w:rsidR="005250A4" w:rsidRDefault="005250A4" w:rsidP="005250A4">
            <w:pPr>
              <w:pStyle w:val="TAC"/>
              <w:rPr>
                <w:ins w:id="715" w:author="MCC" w:date="2022-03-21T09:53:00Z"/>
                <w:sz w:val="16"/>
                <w:szCs w:val="16"/>
              </w:rPr>
            </w:pPr>
            <w:ins w:id="716" w:author="MCC" w:date="2022-03-21T09:53:00Z">
              <w:r>
                <w:rPr>
                  <w:sz w:val="16"/>
                  <w:szCs w:val="16"/>
                </w:rPr>
                <w:t>2022-03</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717" w:author="MCC" w:date="2022-03-21T09:5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5343C19" w14:textId="0E548C20" w:rsidR="005250A4" w:rsidRDefault="005250A4" w:rsidP="005250A4">
            <w:pPr>
              <w:pStyle w:val="TAC"/>
              <w:rPr>
                <w:ins w:id="718" w:author="MCC" w:date="2022-03-21T09:53:00Z"/>
                <w:sz w:val="16"/>
                <w:szCs w:val="16"/>
              </w:rPr>
            </w:pPr>
            <w:ins w:id="719" w:author="MCC" w:date="2022-03-21T09:53:00Z">
              <w:r>
                <w:rPr>
                  <w:sz w:val="16"/>
                  <w:szCs w:val="16"/>
                </w:rPr>
                <w:t>RAN#95</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720" w:author="MCC" w:date="2022-03-21T09:54: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7FF262D2" w14:textId="6A14FD65" w:rsidR="005250A4" w:rsidRPr="005250A4" w:rsidRDefault="005250A4" w:rsidP="005250A4">
            <w:pPr>
              <w:pStyle w:val="TAC"/>
              <w:rPr>
                <w:ins w:id="721" w:author="MCC" w:date="2022-03-21T09:53:00Z"/>
                <w:sz w:val="16"/>
                <w:szCs w:val="16"/>
              </w:rPr>
            </w:pPr>
            <w:ins w:id="722" w:author="MCC" w:date="2022-03-21T09:54:00Z">
              <w:r w:rsidRPr="005250A4">
                <w:rPr>
                  <w:sz w:val="16"/>
                  <w:szCs w:val="16"/>
                </w:rPr>
                <w:t>RP-220341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23" w:author="MCC" w:date="2022-03-21T09: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0C60708" w14:textId="1379A60E" w:rsidR="005250A4" w:rsidRPr="0087716F" w:rsidRDefault="005250A4" w:rsidP="005250A4">
            <w:pPr>
              <w:pStyle w:val="TAL"/>
              <w:rPr>
                <w:ins w:id="724" w:author="MCC" w:date="2022-03-21T09:53:00Z"/>
                <w:sz w:val="16"/>
                <w:szCs w:val="16"/>
              </w:rPr>
            </w:pPr>
            <w:ins w:id="725" w:author="MCC" w:date="2022-03-21T09:54:00Z">
              <w:r w:rsidRPr="005250A4">
                <w:rPr>
                  <w:sz w:val="16"/>
                  <w:szCs w:val="16"/>
                </w:rPr>
                <w:t>0002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26" w:author="MCC" w:date="2022-03-21T09:5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8087162" w14:textId="3CE43024" w:rsidR="005250A4" w:rsidRPr="0087716F" w:rsidRDefault="005250A4" w:rsidP="005250A4">
            <w:pPr>
              <w:pStyle w:val="TAR"/>
              <w:jc w:val="center"/>
              <w:rPr>
                <w:ins w:id="727" w:author="MCC" w:date="2022-03-21T09:53:00Z"/>
                <w:sz w:val="16"/>
                <w:szCs w:val="16"/>
              </w:rPr>
            </w:pPr>
            <w:ins w:id="728" w:author="MCC" w:date="2022-03-21T09:54:00Z">
              <w:r w:rsidRPr="005250A4">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29" w:author="MCC" w:date="2022-03-21T09:5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6F28E47" w14:textId="1917B2BE" w:rsidR="005250A4" w:rsidRPr="0087716F" w:rsidRDefault="005250A4" w:rsidP="005250A4">
            <w:pPr>
              <w:pStyle w:val="TAC"/>
              <w:rPr>
                <w:ins w:id="730" w:author="MCC" w:date="2022-03-21T09:53:00Z"/>
                <w:sz w:val="16"/>
                <w:szCs w:val="16"/>
              </w:rPr>
            </w:pPr>
            <w:ins w:id="731" w:author="MCC" w:date="2022-03-21T09:54:00Z">
              <w:r w:rsidRPr="005250A4">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732" w:author="MCC" w:date="2022-03-21T09:5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7248ECD1" w14:textId="378D8BF8" w:rsidR="005250A4" w:rsidRPr="0087716F" w:rsidRDefault="005250A4" w:rsidP="005250A4">
            <w:pPr>
              <w:pStyle w:val="TAL"/>
              <w:rPr>
                <w:ins w:id="733" w:author="MCC" w:date="2022-03-21T09:53:00Z"/>
                <w:sz w:val="16"/>
                <w:szCs w:val="16"/>
              </w:rPr>
            </w:pPr>
            <w:ins w:id="734" w:author="MCC" w:date="2022-03-21T09:54:00Z">
              <w:r w:rsidRPr="005250A4">
                <w:rPr>
                  <w:sz w:val="16"/>
                  <w:szCs w:val="16"/>
                </w:rPr>
                <w:t>CR to TR 38.921: Update of information about interference management in subclause 6.1.4, 6.1.5, 8.1.2 and 9.2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35" w:author="MCC" w:date="2022-03-21T09: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2B20283" w14:textId="4D72A863" w:rsidR="005250A4" w:rsidRPr="0087716F" w:rsidRDefault="005250A4" w:rsidP="005250A4">
            <w:pPr>
              <w:pStyle w:val="TAC"/>
              <w:rPr>
                <w:ins w:id="736" w:author="MCC" w:date="2022-03-21T09:53:00Z"/>
                <w:sz w:val="16"/>
                <w:szCs w:val="16"/>
                <w:lang w:eastAsia="zh-CN"/>
              </w:rPr>
            </w:pPr>
            <w:ins w:id="737" w:author="MCC" w:date="2022-03-21T09:53:00Z">
              <w:r>
                <w:rPr>
                  <w:sz w:val="16"/>
                  <w:szCs w:val="16"/>
                  <w:lang w:eastAsia="zh-CN"/>
                </w:rPr>
                <w:t>17.1.0</w:t>
              </w:r>
            </w:ins>
          </w:p>
        </w:tc>
      </w:tr>
    </w:tbl>
    <w:p w14:paraId="66DD1663" w14:textId="77777777" w:rsidR="00197018" w:rsidRDefault="00197018" w:rsidP="00990D3C"/>
    <w:sectPr w:rsidR="00197018">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B1D59" w14:textId="77777777" w:rsidR="002E21CC" w:rsidRDefault="002E21CC">
      <w:r>
        <w:separator/>
      </w:r>
    </w:p>
  </w:endnote>
  <w:endnote w:type="continuationSeparator" w:id="0">
    <w:p w14:paraId="6BE0EA3D" w14:textId="77777777" w:rsidR="002E21CC" w:rsidRDefault="002E2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m///////////bria Math">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v3.8.0">
    <w:altName w:val="Times New Roman"/>
    <w:charset w:val="00"/>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EEE81" w14:textId="77777777" w:rsidR="002E21CC" w:rsidRDefault="002E21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5517AC" w14:textId="77777777" w:rsidR="002E21CC" w:rsidRDefault="002E21CC">
      <w:r>
        <w:separator/>
      </w:r>
    </w:p>
  </w:footnote>
  <w:footnote w:type="continuationSeparator" w:id="0">
    <w:p w14:paraId="554D4322" w14:textId="77777777" w:rsidR="002E21CC" w:rsidRDefault="002E2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93587" w14:textId="5A7ED500" w:rsidR="002E21CC" w:rsidRDefault="002E21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6002">
      <w:rPr>
        <w:rFonts w:ascii="Arial" w:hAnsi="Arial" w:cs="Arial"/>
        <w:b/>
        <w:noProof/>
        <w:sz w:val="18"/>
        <w:szCs w:val="18"/>
      </w:rPr>
      <w:t>3GPP TR 38.921 V17.01.0 (20212022-03)</w:t>
    </w:r>
    <w:r>
      <w:rPr>
        <w:rFonts w:ascii="Arial" w:hAnsi="Arial" w:cs="Arial"/>
        <w:b/>
        <w:sz w:val="18"/>
        <w:szCs w:val="18"/>
      </w:rPr>
      <w:fldChar w:fldCharType="end"/>
    </w:r>
  </w:p>
  <w:p w14:paraId="10E77C53" w14:textId="77777777" w:rsidR="002E21CC" w:rsidRDefault="002E21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w:t>
    </w:r>
    <w:r>
      <w:rPr>
        <w:rFonts w:ascii="Arial" w:hAnsi="Arial" w:cs="Arial"/>
        <w:b/>
        <w:sz w:val="18"/>
        <w:szCs w:val="18"/>
      </w:rPr>
      <w:fldChar w:fldCharType="end"/>
    </w:r>
  </w:p>
  <w:p w14:paraId="1B992E6F" w14:textId="72B61DD8" w:rsidR="002E21CC" w:rsidRDefault="002E21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6002">
      <w:rPr>
        <w:rFonts w:ascii="Arial" w:hAnsi="Arial" w:cs="Arial"/>
        <w:b/>
        <w:noProof/>
        <w:sz w:val="18"/>
        <w:szCs w:val="18"/>
      </w:rPr>
      <w:t>Release 17</w:t>
    </w:r>
    <w:r>
      <w:rPr>
        <w:rFonts w:ascii="Arial" w:hAnsi="Arial" w:cs="Arial"/>
        <w:b/>
        <w:sz w:val="18"/>
        <w:szCs w:val="18"/>
      </w:rPr>
      <w:fldChar w:fldCharType="end"/>
    </w:r>
  </w:p>
  <w:p w14:paraId="5E97073A" w14:textId="77777777" w:rsidR="002E21CC" w:rsidRDefault="002E21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8"/>
  </w:num>
  <w:num w:numId="6">
    <w:abstractNumId w:val="10"/>
  </w:num>
  <w:num w:numId="7">
    <w:abstractNumId w:val="6"/>
  </w:num>
  <w:num w:numId="8">
    <w:abstractNumId w:val="4"/>
  </w:num>
  <w:num w:numId="9">
    <w:abstractNumId w:val="1"/>
  </w:num>
  <w:num w:numId="10">
    <w:abstractNumId w:val="5"/>
  </w:num>
  <w:num w:numId="11">
    <w:abstractNumId w:val="7"/>
  </w:num>
  <w:num w:numId="1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922"/>
    <w:rsid w:val="00007B78"/>
    <w:rsid w:val="000174B5"/>
    <w:rsid w:val="00033397"/>
    <w:rsid w:val="00040095"/>
    <w:rsid w:val="00051834"/>
    <w:rsid w:val="00054A22"/>
    <w:rsid w:val="00062023"/>
    <w:rsid w:val="000622C5"/>
    <w:rsid w:val="00065137"/>
    <w:rsid w:val="000655A6"/>
    <w:rsid w:val="00076563"/>
    <w:rsid w:val="00080512"/>
    <w:rsid w:val="00081B96"/>
    <w:rsid w:val="0008491B"/>
    <w:rsid w:val="0008509B"/>
    <w:rsid w:val="000C47C3"/>
    <w:rsid w:val="000D58AB"/>
    <w:rsid w:val="000E0D2F"/>
    <w:rsid w:val="000E0F5F"/>
    <w:rsid w:val="000E2E79"/>
    <w:rsid w:val="000F1EE4"/>
    <w:rsid w:val="00100C94"/>
    <w:rsid w:val="00111F5A"/>
    <w:rsid w:val="00133525"/>
    <w:rsid w:val="00146002"/>
    <w:rsid w:val="00160954"/>
    <w:rsid w:val="00197018"/>
    <w:rsid w:val="001A4C42"/>
    <w:rsid w:val="001A7420"/>
    <w:rsid w:val="001B6637"/>
    <w:rsid w:val="001C21C3"/>
    <w:rsid w:val="001D02C2"/>
    <w:rsid w:val="001F0BF9"/>
    <w:rsid w:val="001F0C1D"/>
    <w:rsid w:val="001F1132"/>
    <w:rsid w:val="001F168B"/>
    <w:rsid w:val="002210E6"/>
    <w:rsid w:val="00231639"/>
    <w:rsid w:val="002347A2"/>
    <w:rsid w:val="00250085"/>
    <w:rsid w:val="00251923"/>
    <w:rsid w:val="00251D33"/>
    <w:rsid w:val="002675F0"/>
    <w:rsid w:val="00267F56"/>
    <w:rsid w:val="002B6339"/>
    <w:rsid w:val="002E00EE"/>
    <w:rsid w:val="002E21CC"/>
    <w:rsid w:val="002F62B2"/>
    <w:rsid w:val="0030006A"/>
    <w:rsid w:val="00303FF2"/>
    <w:rsid w:val="003172DC"/>
    <w:rsid w:val="0032450D"/>
    <w:rsid w:val="00350ADA"/>
    <w:rsid w:val="00354037"/>
    <w:rsid w:val="0035462D"/>
    <w:rsid w:val="003765B8"/>
    <w:rsid w:val="0037664E"/>
    <w:rsid w:val="0038327D"/>
    <w:rsid w:val="003C3971"/>
    <w:rsid w:val="003D54DE"/>
    <w:rsid w:val="003E5178"/>
    <w:rsid w:val="00416117"/>
    <w:rsid w:val="00417740"/>
    <w:rsid w:val="00421F46"/>
    <w:rsid w:val="00423334"/>
    <w:rsid w:val="004345EC"/>
    <w:rsid w:val="00441E0F"/>
    <w:rsid w:val="00446AB0"/>
    <w:rsid w:val="00461E85"/>
    <w:rsid w:val="00465515"/>
    <w:rsid w:val="004716DA"/>
    <w:rsid w:val="004A4A6A"/>
    <w:rsid w:val="004B2DAE"/>
    <w:rsid w:val="004C0795"/>
    <w:rsid w:val="004D3578"/>
    <w:rsid w:val="004E213A"/>
    <w:rsid w:val="004F0988"/>
    <w:rsid w:val="004F3340"/>
    <w:rsid w:val="004F39E5"/>
    <w:rsid w:val="0050046E"/>
    <w:rsid w:val="005250A4"/>
    <w:rsid w:val="005314BC"/>
    <w:rsid w:val="00531A3F"/>
    <w:rsid w:val="0053388B"/>
    <w:rsid w:val="00535773"/>
    <w:rsid w:val="00543E6C"/>
    <w:rsid w:val="00547226"/>
    <w:rsid w:val="00564BEA"/>
    <w:rsid w:val="00565087"/>
    <w:rsid w:val="00565C75"/>
    <w:rsid w:val="0058296E"/>
    <w:rsid w:val="005946D1"/>
    <w:rsid w:val="00597B11"/>
    <w:rsid w:val="005D2E01"/>
    <w:rsid w:val="005D5802"/>
    <w:rsid w:val="005D7526"/>
    <w:rsid w:val="005D7A4B"/>
    <w:rsid w:val="005E3130"/>
    <w:rsid w:val="005E4BB2"/>
    <w:rsid w:val="005F677B"/>
    <w:rsid w:val="00602AEA"/>
    <w:rsid w:val="006072BB"/>
    <w:rsid w:val="00614FDF"/>
    <w:rsid w:val="00616087"/>
    <w:rsid w:val="0063543D"/>
    <w:rsid w:val="00647114"/>
    <w:rsid w:val="00653D9E"/>
    <w:rsid w:val="006543FB"/>
    <w:rsid w:val="00666721"/>
    <w:rsid w:val="0068079F"/>
    <w:rsid w:val="0068751B"/>
    <w:rsid w:val="006879C4"/>
    <w:rsid w:val="006A323F"/>
    <w:rsid w:val="006B30D0"/>
    <w:rsid w:val="006C3D95"/>
    <w:rsid w:val="006D04D9"/>
    <w:rsid w:val="006E5650"/>
    <w:rsid w:val="006E5C86"/>
    <w:rsid w:val="00701116"/>
    <w:rsid w:val="00701DEB"/>
    <w:rsid w:val="00704D86"/>
    <w:rsid w:val="00713C44"/>
    <w:rsid w:val="007214A8"/>
    <w:rsid w:val="00722AB2"/>
    <w:rsid w:val="00734A5B"/>
    <w:rsid w:val="00734EC7"/>
    <w:rsid w:val="00736847"/>
    <w:rsid w:val="007373E2"/>
    <w:rsid w:val="0074026F"/>
    <w:rsid w:val="0074122D"/>
    <w:rsid w:val="007429F6"/>
    <w:rsid w:val="00744E76"/>
    <w:rsid w:val="00774DA4"/>
    <w:rsid w:val="00777F0A"/>
    <w:rsid w:val="00781F0F"/>
    <w:rsid w:val="00784E5E"/>
    <w:rsid w:val="007B1FFC"/>
    <w:rsid w:val="007B600E"/>
    <w:rsid w:val="007C64E4"/>
    <w:rsid w:val="007D49A4"/>
    <w:rsid w:val="007E1837"/>
    <w:rsid w:val="007F0BA1"/>
    <w:rsid w:val="007F0F4A"/>
    <w:rsid w:val="007F1FE8"/>
    <w:rsid w:val="008028A4"/>
    <w:rsid w:val="00821AA0"/>
    <w:rsid w:val="00830747"/>
    <w:rsid w:val="00854EBE"/>
    <w:rsid w:val="008768CA"/>
    <w:rsid w:val="0089546D"/>
    <w:rsid w:val="008A32B8"/>
    <w:rsid w:val="008B400D"/>
    <w:rsid w:val="008C384C"/>
    <w:rsid w:val="008F3F65"/>
    <w:rsid w:val="0090271F"/>
    <w:rsid w:val="00902E23"/>
    <w:rsid w:val="009114D7"/>
    <w:rsid w:val="0091348E"/>
    <w:rsid w:val="00917CCB"/>
    <w:rsid w:val="009414F1"/>
    <w:rsid w:val="00942EC2"/>
    <w:rsid w:val="00990D3C"/>
    <w:rsid w:val="00991053"/>
    <w:rsid w:val="009A09D3"/>
    <w:rsid w:val="009A19A6"/>
    <w:rsid w:val="009A65BC"/>
    <w:rsid w:val="009B22E8"/>
    <w:rsid w:val="009C76F8"/>
    <w:rsid w:val="009E1FB4"/>
    <w:rsid w:val="009F37B7"/>
    <w:rsid w:val="00A0352F"/>
    <w:rsid w:val="00A03630"/>
    <w:rsid w:val="00A076AA"/>
    <w:rsid w:val="00A10F02"/>
    <w:rsid w:val="00A164B4"/>
    <w:rsid w:val="00A166F2"/>
    <w:rsid w:val="00A26956"/>
    <w:rsid w:val="00A27486"/>
    <w:rsid w:val="00A53724"/>
    <w:rsid w:val="00A56066"/>
    <w:rsid w:val="00A65073"/>
    <w:rsid w:val="00A66F9E"/>
    <w:rsid w:val="00A73129"/>
    <w:rsid w:val="00A76C2B"/>
    <w:rsid w:val="00A82346"/>
    <w:rsid w:val="00A92BA1"/>
    <w:rsid w:val="00A96855"/>
    <w:rsid w:val="00AA5B68"/>
    <w:rsid w:val="00AB39CA"/>
    <w:rsid w:val="00AC6BC6"/>
    <w:rsid w:val="00AD62F2"/>
    <w:rsid w:val="00AE65E2"/>
    <w:rsid w:val="00AF75D4"/>
    <w:rsid w:val="00B14C39"/>
    <w:rsid w:val="00B15449"/>
    <w:rsid w:val="00B40720"/>
    <w:rsid w:val="00B46EC8"/>
    <w:rsid w:val="00B54629"/>
    <w:rsid w:val="00B649DA"/>
    <w:rsid w:val="00B81E83"/>
    <w:rsid w:val="00B93086"/>
    <w:rsid w:val="00BA19ED"/>
    <w:rsid w:val="00BA40F7"/>
    <w:rsid w:val="00BA4B8D"/>
    <w:rsid w:val="00BC0F7D"/>
    <w:rsid w:val="00BD516C"/>
    <w:rsid w:val="00BD7D31"/>
    <w:rsid w:val="00BE3255"/>
    <w:rsid w:val="00BF128E"/>
    <w:rsid w:val="00C019A5"/>
    <w:rsid w:val="00C05238"/>
    <w:rsid w:val="00C074DD"/>
    <w:rsid w:val="00C1496A"/>
    <w:rsid w:val="00C26780"/>
    <w:rsid w:val="00C32C3A"/>
    <w:rsid w:val="00C33079"/>
    <w:rsid w:val="00C45231"/>
    <w:rsid w:val="00C72833"/>
    <w:rsid w:val="00C80F1D"/>
    <w:rsid w:val="00C93F40"/>
    <w:rsid w:val="00CA10FE"/>
    <w:rsid w:val="00CA3D0C"/>
    <w:rsid w:val="00CC2B4A"/>
    <w:rsid w:val="00CC4CEB"/>
    <w:rsid w:val="00CC6D10"/>
    <w:rsid w:val="00CD6BBB"/>
    <w:rsid w:val="00CF4F54"/>
    <w:rsid w:val="00D04D47"/>
    <w:rsid w:val="00D44E88"/>
    <w:rsid w:val="00D57972"/>
    <w:rsid w:val="00D675A9"/>
    <w:rsid w:val="00D738D6"/>
    <w:rsid w:val="00D755EB"/>
    <w:rsid w:val="00D76048"/>
    <w:rsid w:val="00D87E00"/>
    <w:rsid w:val="00D9134D"/>
    <w:rsid w:val="00D94FEE"/>
    <w:rsid w:val="00DA7101"/>
    <w:rsid w:val="00DA7A03"/>
    <w:rsid w:val="00DB1818"/>
    <w:rsid w:val="00DC309B"/>
    <w:rsid w:val="00DC40E9"/>
    <w:rsid w:val="00DC4DA2"/>
    <w:rsid w:val="00DD4C17"/>
    <w:rsid w:val="00DD74A5"/>
    <w:rsid w:val="00DE463D"/>
    <w:rsid w:val="00DF2B1F"/>
    <w:rsid w:val="00DF62CD"/>
    <w:rsid w:val="00E04D91"/>
    <w:rsid w:val="00E16509"/>
    <w:rsid w:val="00E23A58"/>
    <w:rsid w:val="00E4153C"/>
    <w:rsid w:val="00E44582"/>
    <w:rsid w:val="00E60516"/>
    <w:rsid w:val="00E77645"/>
    <w:rsid w:val="00E91944"/>
    <w:rsid w:val="00EA15B0"/>
    <w:rsid w:val="00EA20BA"/>
    <w:rsid w:val="00EA5EA7"/>
    <w:rsid w:val="00EA7DAE"/>
    <w:rsid w:val="00EC4A25"/>
    <w:rsid w:val="00ED273C"/>
    <w:rsid w:val="00F025A2"/>
    <w:rsid w:val="00F04712"/>
    <w:rsid w:val="00F12EF9"/>
    <w:rsid w:val="00F13360"/>
    <w:rsid w:val="00F22EC7"/>
    <w:rsid w:val="00F325C8"/>
    <w:rsid w:val="00F54295"/>
    <w:rsid w:val="00F60ED7"/>
    <w:rsid w:val="00F653B8"/>
    <w:rsid w:val="00F66788"/>
    <w:rsid w:val="00F703ED"/>
    <w:rsid w:val="00F83B42"/>
    <w:rsid w:val="00F9008D"/>
    <w:rsid w:val="00F915C7"/>
    <w:rsid w:val="00FA1266"/>
    <w:rsid w:val="00FA715C"/>
    <w:rsid w:val="00FC1192"/>
    <w:rsid w:val="00FD6724"/>
    <w:rsid w:val="00FF1C3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4BB8F5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75D4"/>
    <w:pPr>
      <w:overflowPunct w:val="0"/>
      <w:autoSpaceDE w:val="0"/>
      <w:autoSpaceDN w:val="0"/>
      <w:adjustRightInd w:val="0"/>
      <w:spacing w:after="180"/>
      <w:textAlignment w:val="baseline"/>
    </w:pPr>
    <w:rPr>
      <w:rFonts w:ascii="Times New Roman" w:eastAsia="SimSun" w:hAnsi="Times New Roman"/>
    </w:rPr>
  </w:style>
  <w:style w:type="paragraph" w:styleId="Heading1">
    <w:name w:val="heading 1"/>
    <w:next w:val="Normal"/>
    <w:qFormat/>
    <w:rsid w:val="00AF75D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rPr>
  </w:style>
  <w:style w:type="paragraph" w:styleId="Heading2">
    <w:name w:val="heading 2"/>
    <w:basedOn w:val="Heading1"/>
    <w:next w:val="Normal"/>
    <w:qFormat/>
    <w:rsid w:val="00AF75D4"/>
    <w:pPr>
      <w:pBdr>
        <w:top w:val="none" w:sz="0" w:space="0" w:color="auto"/>
      </w:pBdr>
      <w:spacing w:before="180"/>
      <w:outlineLvl w:val="1"/>
    </w:pPr>
    <w:rPr>
      <w:sz w:val="32"/>
    </w:rPr>
  </w:style>
  <w:style w:type="paragraph" w:styleId="Heading3">
    <w:name w:val="heading 3"/>
    <w:basedOn w:val="Heading2"/>
    <w:next w:val="Normal"/>
    <w:qFormat/>
    <w:rsid w:val="00AF75D4"/>
    <w:pPr>
      <w:spacing w:before="120"/>
      <w:outlineLvl w:val="2"/>
    </w:pPr>
    <w:rPr>
      <w:sz w:val="28"/>
    </w:rPr>
  </w:style>
  <w:style w:type="paragraph" w:styleId="Heading4">
    <w:name w:val="heading 4"/>
    <w:basedOn w:val="Heading3"/>
    <w:next w:val="Normal"/>
    <w:qFormat/>
    <w:rsid w:val="00AF75D4"/>
    <w:pPr>
      <w:ind w:left="1418" w:hanging="1418"/>
      <w:outlineLvl w:val="3"/>
    </w:pPr>
    <w:rPr>
      <w:sz w:val="24"/>
    </w:rPr>
  </w:style>
  <w:style w:type="paragraph" w:styleId="Heading5">
    <w:name w:val="heading 5"/>
    <w:basedOn w:val="Heading4"/>
    <w:next w:val="Normal"/>
    <w:qFormat/>
    <w:rsid w:val="00AF75D4"/>
    <w:pPr>
      <w:ind w:left="1701" w:hanging="1701"/>
      <w:outlineLvl w:val="4"/>
    </w:pPr>
    <w:rPr>
      <w:sz w:val="22"/>
    </w:rPr>
  </w:style>
  <w:style w:type="paragraph" w:styleId="Heading6">
    <w:name w:val="heading 6"/>
    <w:basedOn w:val="H6"/>
    <w:next w:val="Normal"/>
    <w:qFormat/>
    <w:rsid w:val="00AF75D4"/>
    <w:pPr>
      <w:outlineLvl w:val="5"/>
    </w:pPr>
  </w:style>
  <w:style w:type="paragraph" w:styleId="Heading7">
    <w:name w:val="heading 7"/>
    <w:basedOn w:val="H6"/>
    <w:next w:val="Normal"/>
    <w:qFormat/>
    <w:rsid w:val="00AF75D4"/>
    <w:pPr>
      <w:outlineLvl w:val="6"/>
    </w:pPr>
  </w:style>
  <w:style w:type="paragraph" w:styleId="Heading8">
    <w:name w:val="heading 8"/>
    <w:basedOn w:val="Heading1"/>
    <w:next w:val="Normal"/>
    <w:qFormat/>
    <w:rsid w:val="00AF75D4"/>
    <w:pPr>
      <w:ind w:left="0" w:firstLine="0"/>
      <w:outlineLvl w:val="7"/>
    </w:pPr>
  </w:style>
  <w:style w:type="paragraph" w:styleId="Heading9">
    <w:name w:val="heading 9"/>
    <w:basedOn w:val="Heading8"/>
    <w:next w:val="Normal"/>
    <w:qFormat/>
    <w:rsid w:val="00AF75D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CD6BBB"/>
    <w:rPr>
      <w:sz w:val="16"/>
      <w:szCs w:val="16"/>
    </w:rPr>
  </w:style>
  <w:style w:type="paragraph" w:styleId="CommentText">
    <w:name w:val="annotation text"/>
    <w:basedOn w:val="Normal"/>
    <w:link w:val="CommentTextChar"/>
    <w:rsid w:val="00CD6BBB"/>
  </w:style>
  <w:style w:type="character" w:customStyle="1" w:styleId="CommentTextChar">
    <w:name w:val="Comment Text Char"/>
    <w:basedOn w:val="DefaultParagraphFont"/>
    <w:link w:val="CommentText"/>
    <w:rsid w:val="00CD6BBB"/>
    <w:rPr>
      <w:lang w:eastAsia="en-US"/>
    </w:rPr>
  </w:style>
  <w:style w:type="paragraph" w:styleId="CommentSubject">
    <w:name w:val="annotation subject"/>
    <w:basedOn w:val="CommentText"/>
    <w:next w:val="CommentText"/>
    <w:link w:val="CommentSubjectChar"/>
    <w:rsid w:val="00CD6BBB"/>
    <w:rPr>
      <w:b/>
      <w:bCs/>
    </w:rPr>
  </w:style>
  <w:style w:type="character" w:customStyle="1" w:styleId="CommentSubjectChar">
    <w:name w:val="Comment Subject Char"/>
    <w:basedOn w:val="CommentTextChar"/>
    <w:link w:val="CommentSubject"/>
    <w:rsid w:val="00CD6BBB"/>
    <w:rPr>
      <w:b/>
      <w:bCs/>
      <w:lang w:eastAsia="en-US"/>
    </w:rPr>
  </w:style>
  <w:style w:type="character" w:customStyle="1" w:styleId="EXChar">
    <w:name w:val="EX Char"/>
    <w:link w:val="EX"/>
    <w:qFormat/>
    <w:locked/>
    <w:rsid w:val="00E23A58"/>
    <w:rPr>
      <w:lang w:eastAsia="en-US"/>
    </w:rPr>
  </w:style>
  <w:style w:type="character" w:customStyle="1" w:styleId="TACChar">
    <w:name w:val="TAC Char"/>
    <w:link w:val="TAC"/>
    <w:qFormat/>
    <w:locked/>
    <w:rsid w:val="00CA10FE"/>
    <w:rPr>
      <w:rFonts w:ascii="Arial" w:hAnsi="Arial"/>
      <w:sz w:val="18"/>
      <w:lang w:eastAsia="en-US"/>
    </w:rPr>
  </w:style>
  <w:style w:type="character" w:customStyle="1" w:styleId="TAHCar">
    <w:name w:val="TAH Car"/>
    <w:link w:val="TAH"/>
    <w:uiPriority w:val="99"/>
    <w:qFormat/>
    <w:locked/>
    <w:rsid w:val="00CA10FE"/>
    <w:rPr>
      <w:rFonts w:ascii="Arial" w:hAnsi="Arial"/>
      <w:b/>
      <w:sz w:val="18"/>
      <w:lang w:eastAsia="en-US"/>
    </w:rPr>
  </w:style>
  <w:style w:type="paragraph" w:styleId="ListParagraph">
    <w:name w:val="List Paragraph"/>
    <w:basedOn w:val="Normal"/>
    <w:uiPriority w:val="34"/>
    <w:qFormat/>
    <w:rsid w:val="006072BB"/>
    <w:pPr>
      <w:ind w:firstLineChars="200" w:firstLine="42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821AA0"/>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821AA0"/>
    <w:rPr>
      <w:rFonts w:eastAsia="MS Mincho"/>
      <w:szCs w:val="24"/>
      <w:lang w:val="en-US" w:eastAsia="en-US"/>
    </w:rPr>
  </w:style>
  <w:style w:type="character" w:customStyle="1" w:styleId="3GPPChar">
    <w:name w:val="3GPP 正文 Char"/>
    <w:link w:val="3GPP"/>
    <w:locked/>
    <w:rsid w:val="00446AB0"/>
    <w:rPr>
      <w:rFonts w:eastAsia="SimSun"/>
      <w:lang w:val="x-none" w:eastAsia="ja-JP"/>
    </w:rPr>
  </w:style>
  <w:style w:type="paragraph" w:customStyle="1" w:styleId="3GPP">
    <w:name w:val="3GPP 正文"/>
    <w:basedOn w:val="Normal"/>
    <w:link w:val="3GPPChar"/>
    <w:rsid w:val="00446AB0"/>
    <w:rPr>
      <w:lang w:val="x-none" w:eastAsia="ja-JP"/>
    </w:rPr>
  </w:style>
  <w:style w:type="character" w:customStyle="1" w:styleId="TALChar">
    <w:name w:val="TAL Char"/>
    <w:link w:val="TAL"/>
    <w:qFormat/>
    <w:locked/>
    <w:rsid w:val="00990D3C"/>
    <w:rPr>
      <w:rFonts w:ascii="Arial" w:hAnsi="Arial"/>
      <w:sz w:val="18"/>
      <w:lang w:eastAsia="en-US"/>
    </w:rPr>
  </w:style>
  <w:style w:type="character" w:customStyle="1" w:styleId="THChar">
    <w:name w:val="TH Char"/>
    <w:link w:val="TH"/>
    <w:qFormat/>
    <w:rsid w:val="00D44E88"/>
    <w:rPr>
      <w:rFonts w:ascii="Arial" w:hAnsi="Arial"/>
      <w:b/>
      <w:lang w:eastAsia="en-US"/>
    </w:rPr>
  </w:style>
  <w:style w:type="character" w:customStyle="1" w:styleId="TANChar">
    <w:name w:val="TAN Char"/>
    <w:link w:val="TAN"/>
    <w:qFormat/>
    <w:locked/>
    <w:rsid w:val="005314BC"/>
    <w:rPr>
      <w:rFonts w:ascii="Arial" w:hAnsi="Arial"/>
      <w:sz w:val="18"/>
      <w:lang w:eastAsia="en-US"/>
    </w:rPr>
  </w:style>
  <w:style w:type="character" w:styleId="Emphasis">
    <w:name w:val="Emphasis"/>
    <w:uiPriority w:val="20"/>
    <w:qFormat/>
    <w:rsid w:val="005314BC"/>
    <w:rPr>
      <w:i/>
      <w:iCs/>
    </w:rPr>
  </w:style>
  <w:style w:type="character" w:customStyle="1" w:styleId="NOChar">
    <w:name w:val="NO Char"/>
    <w:link w:val="NO"/>
    <w:qFormat/>
    <w:rsid w:val="00007B78"/>
    <w:rPr>
      <w:lang w:eastAsia="en-US"/>
    </w:rPr>
  </w:style>
  <w:style w:type="character" w:customStyle="1" w:styleId="TALCar">
    <w:name w:val="TAL Car"/>
    <w:qFormat/>
    <w:locked/>
    <w:rsid w:val="0019701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358894">
      <w:bodyDiv w:val="1"/>
      <w:marLeft w:val="0"/>
      <w:marRight w:val="0"/>
      <w:marTop w:val="0"/>
      <w:marBottom w:val="0"/>
      <w:divBdr>
        <w:top w:val="none" w:sz="0" w:space="0" w:color="auto"/>
        <w:left w:val="none" w:sz="0" w:space="0" w:color="auto"/>
        <w:bottom w:val="none" w:sz="0" w:space="0" w:color="auto"/>
        <w:right w:val="none" w:sz="0" w:space="0" w:color="auto"/>
      </w:divBdr>
    </w:div>
    <w:div w:id="975454361">
      <w:bodyDiv w:val="1"/>
      <w:marLeft w:val="0"/>
      <w:marRight w:val="0"/>
      <w:marTop w:val="0"/>
      <w:marBottom w:val="0"/>
      <w:divBdr>
        <w:top w:val="none" w:sz="0" w:space="0" w:color="auto"/>
        <w:left w:val="none" w:sz="0" w:space="0" w:color="auto"/>
        <w:bottom w:val="none" w:sz="0" w:space="0" w:color="auto"/>
        <w:right w:val="none" w:sz="0" w:space="0" w:color="auto"/>
      </w:divBdr>
    </w:div>
    <w:div w:id="1774276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2.emf"/><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oleObject" Target="embeddings/oleObject2.bin"/><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oleObject" Target="embeddings/oleObject3.bin"/><Relationship Id="rId29" Type="http://schemas.openxmlformats.org/officeDocument/2006/relationships/image" Target="media/image17.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oleObject" Target="embeddings/oleObject4.bin"/><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6.wmf"/><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8C4F9-5019-4565-A243-9D3478AA9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45</Pages>
  <Words>12549</Words>
  <Characters>69459</Characters>
  <Application>Microsoft Office Word</Application>
  <DocSecurity>0</DocSecurity>
  <Lines>578</Lines>
  <Paragraphs>163</Paragraphs>
  <ScaleCrop>false</ScaleCrop>
  <HeadingPairs>
    <vt:vector size="2" baseType="variant">
      <vt:variant>
        <vt:lpstr>Title</vt:lpstr>
      </vt:variant>
      <vt:variant>
        <vt:i4>1</vt:i4>
      </vt:variant>
    </vt:vector>
  </HeadingPairs>
  <TitlesOfParts>
    <vt:vector size="1" baseType="lpstr">
      <vt:lpstr>3GPP TR 38.921</vt:lpstr>
    </vt:vector>
  </TitlesOfParts>
  <Company>ETSI</Company>
  <LinksUpToDate>false</LinksUpToDate>
  <CharactersWithSpaces>81845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38.921</dc:title>
  <dc:subject>NR; Parameters for IMT studies on 6.425-7.025GHz, 7.025-7.125GHz and 10.0-10.5 GHz (Release 17)</dc:subject>
  <dc:creator>MCC Support</dc:creator>
  <cp:keywords/>
  <dc:description/>
  <cp:lastModifiedBy>MCC</cp:lastModifiedBy>
  <cp:revision>21</cp:revision>
  <cp:lastPrinted>2019-02-25T14:05:00Z</cp:lastPrinted>
  <dcterms:created xsi:type="dcterms:W3CDTF">2021-03-30T07:53:00Z</dcterms:created>
  <dcterms:modified xsi:type="dcterms:W3CDTF">2022-03-21T09:12:00Z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(2)YlrUBck2YsVjdXXQ13VZ/bmKsmqWqZNx65TgztNJtGLKqMiBwR0cLiOKJlVR2GjKxX6b3U5g
ZW/RBJqVH0bMwJUqRKrvKk5f8zL+xtwcbYCzfxqZlaVFk5fda9zKXDTp/VURad12fmGpaR74
ZzxIFFdM5qZQEoSZCZNJixeC9Z1nSAQFxM2CRE8fMKRFjDw9NRjUX6zz7dgcwt0NO84Wr2Dm
uH36OmVJ8XqjSu8gJ3</vt:lpwstr>
  </property>
  <property fmtid="{D5CDD505-2E9C-101B-9397-08002B2CF9AE}" pid="3" name="_2015_ms_pID_7253431">
    <vt:lpwstr>VmDTr9kWcyuWIQ7LViQTOeXcNiUCzZgdjNZyVHZjG9kxsGC1jdytJL
EsUjGViWo5h4jeDrpoVcjeUh6ll/xVY1+BWeb1coTjzW8mhp2oFzq2BfVBoyqPQSjY5IzkRg
jpHW297FrrHeLisGNlaFaW4sSO6ys7/cXWwW4bDWTaOr5BbjEupiky5hZc/EZ5tWzVa/bsV2
dxNBIouriA3Tw8DM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1615192205</vt:lpwstr>
  </property>
</Properties>
</file>